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33F7" w:rsidRPr="00EF2468" w:rsidRDefault="006864B3" w:rsidP="009A0EC9">
      <w:pPr>
        <w:jc w:val="center"/>
      </w:pPr>
      <w:r w:rsidRPr="00EF2468">
        <w:rPr>
          <w:rFonts w:ascii="Calibri" w:eastAsia="Calibri" w:hAnsi="Calibri"/>
          <w:noProof/>
          <w:sz w:val="22"/>
          <w:szCs w:val="22"/>
          <w:lang w:val="en-US" w:eastAsia="ko-KR"/>
        </w:rPr>
        <w:drawing>
          <wp:inline distT="0" distB="0" distL="0" distR="0">
            <wp:extent cx="854710" cy="581660"/>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54710" cy="581660"/>
                    </a:xfrm>
                    <a:prstGeom prst="rect">
                      <a:avLst/>
                    </a:prstGeom>
                    <a:noFill/>
                    <a:ln w="9525">
                      <a:noFill/>
                      <a:miter lim="800000"/>
                      <a:headEnd/>
                      <a:tailEnd/>
                    </a:ln>
                  </pic:spPr>
                </pic:pic>
              </a:graphicData>
            </a:graphic>
          </wp:inline>
        </w:drawing>
      </w:r>
    </w:p>
    <w:p w:rsidR="00BC33F7" w:rsidRPr="00EF2468" w:rsidRDefault="00BC33F7" w:rsidP="00BC33F7"/>
    <w:p w:rsidR="00BC33F7" w:rsidRPr="00EF2468" w:rsidRDefault="00BC33F7" w:rsidP="00BC33F7"/>
    <w:p w:rsidR="00BC33F7" w:rsidRPr="00EF2468"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EF2468" w:rsidTr="00D7373D">
        <w:trPr>
          <w:trHeight w:val="302"/>
          <w:jc w:val="center"/>
        </w:trPr>
        <w:tc>
          <w:tcPr>
            <w:tcW w:w="9463" w:type="dxa"/>
            <w:gridSpan w:val="2"/>
            <w:shd w:val="clear" w:color="auto" w:fill="B42025"/>
          </w:tcPr>
          <w:p w:rsidR="00CE407D" w:rsidRPr="00EF2468"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bookmarkStart w:id="1" w:name="page2"/>
            <w:bookmarkEnd w:id="0"/>
            <w:r w:rsidRPr="00EF2468">
              <w:rPr>
                <w:rFonts w:ascii="Corbel" w:hAnsi="Corbel" w:cs="Tahoma"/>
                <w:b/>
                <w:smallCaps/>
                <w:color w:val="FFFFFF"/>
                <w:spacing w:val="30"/>
                <w:sz w:val="36"/>
                <w:szCs w:val="24"/>
              </w:rPr>
              <w:t>oneM2M</w:t>
            </w:r>
          </w:p>
          <w:p w:rsidR="00424964" w:rsidRPr="00EF2468"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EF2468">
              <w:rPr>
                <w:rFonts w:ascii="Corbel" w:hAnsi="Corbel" w:cs="Tahoma"/>
                <w:b/>
                <w:smallCaps/>
                <w:color w:val="FFFFFF"/>
                <w:spacing w:val="30"/>
                <w:sz w:val="36"/>
                <w:szCs w:val="24"/>
              </w:rPr>
              <w:t>Technical</w:t>
            </w:r>
            <w:r w:rsidR="00EF2468">
              <w:rPr>
                <w:rFonts w:ascii="Corbel" w:hAnsi="Corbel" w:cs="Tahoma"/>
                <w:b/>
                <w:smallCaps/>
                <w:color w:val="FFFFFF"/>
                <w:spacing w:val="30"/>
                <w:sz w:val="36"/>
                <w:szCs w:val="24"/>
              </w:rPr>
              <w:t xml:space="preserve"> </w:t>
            </w:r>
            <w:r w:rsidR="00CE407D" w:rsidRPr="00EF2468">
              <w:rPr>
                <w:rFonts w:ascii="Corbel" w:hAnsi="Corbel" w:cs="Tahoma"/>
                <w:b/>
                <w:smallCaps/>
                <w:color w:val="FFFFFF"/>
                <w:spacing w:val="30"/>
                <w:sz w:val="36"/>
                <w:szCs w:val="24"/>
              </w:rPr>
              <w:t>Specification</w:t>
            </w:r>
          </w:p>
        </w:tc>
      </w:tr>
      <w:tr w:rsidR="00424964" w:rsidRPr="00EF2468" w:rsidTr="00D7373D">
        <w:trPr>
          <w:trHeight w:val="124"/>
          <w:jc w:val="center"/>
        </w:trPr>
        <w:tc>
          <w:tcPr>
            <w:tcW w:w="2512" w:type="dxa"/>
            <w:shd w:val="clear" w:color="auto" w:fill="A0A0A3"/>
          </w:tcPr>
          <w:p w:rsidR="00424964" w:rsidRPr="00EF2468" w:rsidRDefault="00424964" w:rsidP="00424964">
            <w:pPr>
              <w:overflowPunct/>
              <w:autoSpaceDE/>
              <w:autoSpaceDN/>
              <w:adjustRightInd/>
              <w:spacing w:after="0"/>
              <w:ind w:right="10"/>
              <w:textAlignment w:val="auto"/>
              <w:rPr>
                <w:rFonts w:ascii="Corbel" w:hAnsi="Corbel"/>
                <w:bCs/>
                <w:color w:val="FFFFFF"/>
                <w:sz w:val="24"/>
                <w:szCs w:val="24"/>
              </w:rPr>
            </w:pPr>
            <w:r w:rsidRPr="0012491A">
              <w:rPr>
                <w:rFonts w:ascii="Corbel" w:hAnsi="Corbel"/>
                <w:bCs/>
                <w:color w:val="FFFFFF" w:themeColor="background1"/>
                <w:sz w:val="24"/>
                <w:szCs w:val="24"/>
              </w:rPr>
              <w:t>Document</w:t>
            </w:r>
            <w:r w:rsidR="00EF2468" w:rsidRPr="0012491A">
              <w:rPr>
                <w:rFonts w:ascii="Corbel" w:hAnsi="Corbel"/>
                <w:bCs/>
                <w:color w:val="FFFFFF" w:themeColor="background1"/>
                <w:sz w:val="24"/>
                <w:szCs w:val="24"/>
              </w:rPr>
              <w:t xml:space="preserve"> </w:t>
            </w:r>
            <w:r w:rsidRPr="0012491A">
              <w:rPr>
                <w:rFonts w:ascii="Corbel" w:hAnsi="Corbel"/>
                <w:bCs/>
                <w:color w:val="FFFFFF" w:themeColor="background1"/>
                <w:sz w:val="24"/>
                <w:szCs w:val="24"/>
              </w:rPr>
              <w:t>Number</w:t>
            </w:r>
            <w:r w:rsidR="007D122B" w:rsidRPr="00CC05BC">
              <w:rPr>
                <w:rFonts w:ascii="Corbel" w:hAnsi="Corbel"/>
                <w:bCs/>
                <w:color w:val="FFFFFF" w:themeColor="background1"/>
                <w:sz w:val="24"/>
                <w:szCs w:val="24"/>
              </w:rPr>
              <w:t>:</w:t>
            </w:r>
          </w:p>
        </w:tc>
        <w:tc>
          <w:tcPr>
            <w:tcW w:w="6951" w:type="dxa"/>
            <w:shd w:val="clear" w:color="auto" w:fill="FFFFFF"/>
          </w:tcPr>
          <w:p w:rsidR="00424964" w:rsidRPr="00EF2468" w:rsidRDefault="005E77DD" w:rsidP="00457084">
            <w:pPr>
              <w:keepNext/>
              <w:keepLines/>
              <w:overflowPunct/>
              <w:autoSpaceDE/>
              <w:autoSpaceDN/>
              <w:adjustRightInd/>
              <w:spacing w:before="60" w:after="60"/>
              <w:ind w:right="10"/>
              <w:textAlignment w:val="auto"/>
              <w:rPr>
                <w:rFonts w:ascii="Corbel" w:eastAsia="바탕체" w:hAnsi="Corbel"/>
                <w:sz w:val="22"/>
                <w:szCs w:val="24"/>
              </w:rPr>
            </w:pPr>
            <w:r w:rsidRPr="00EF2468">
              <w:rPr>
                <w:rFonts w:ascii="Corbel" w:eastAsia="바탕체" w:hAnsi="Corbel"/>
                <w:sz w:val="22"/>
                <w:szCs w:val="24"/>
              </w:rPr>
              <w:t>oneM2M-</w:t>
            </w:r>
            <w:r w:rsidR="00CE407D" w:rsidRPr="00B86B9F">
              <w:rPr>
                <w:rFonts w:ascii="Corbel" w:eastAsia="바탕체" w:hAnsi="Corbel"/>
                <w:sz w:val="22"/>
                <w:szCs w:val="24"/>
              </w:rPr>
              <w:t>TS</w:t>
            </w:r>
            <w:r w:rsidRPr="00EF2468">
              <w:rPr>
                <w:rFonts w:ascii="Corbel" w:eastAsia="바탕체" w:hAnsi="Corbel"/>
                <w:sz w:val="22"/>
                <w:szCs w:val="24"/>
              </w:rPr>
              <w:t>-</w:t>
            </w:r>
            <w:r w:rsidR="00504C09" w:rsidRPr="00EF2468">
              <w:rPr>
                <w:rFonts w:ascii="Corbel" w:eastAsia="바탕체" w:hAnsi="Corbel"/>
                <w:sz w:val="22"/>
                <w:szCs w:val="24"/>
              </w:rPr>
              <w:t>0018</w:t>
            </w:r>
            <w:r w:rsidR="00E034D0" w:rsidRPr="00EF2468">
              <w:rPr>
                <w:rFonts w:ascii="Corbel" w:eastAsia="바탕체" w:hAnsi="Corbel"/>
                <w:sz w:val="22"/>
                <w:szCs w:val="24"/>
              </w:rPr>
              <w:t>-V-</w:t>
            </w:r>
            <w:r w:rsidR="00DE165D" w:rsidRPr="00EF2468">
              <w:rPr>
                <w:rFonts w:ascii="Corbel" w:eastAsia="바탕체" w:hAnsi="Corbel"/>
                <w:sz w:val="22"/>
                <w:szCs w:val="24"/>
              </w:rPr>
              <w:t>1</w:t>
            </w:r>
            <w:r w:rsidR="00E034D0" w:rsidRPr="00EF2468">
              <w:rPr>
                <w:rFonts w:ascii="Corbel" w:eastAsia="바탕체" w:hAnsi="Corbel"/>
                <w:sz w:val="22"/>
                <w:szCs w:val="24"/>
              </w:rPr>
              <w:t>.</w:t>
            </w:r>
            <w:r w:rsidR="00457084">
              <w:rPr>
                <w:rFonts w:ascii="Corbel" w:eastAsia="바탕체" w:hAnsi="Corbel"/>
                <w:sz w:val="22"/>
                <w:szCs w:val="24"/>
              </w:rPr>
              <w:t>2</w:t>
            </w:r>
            <w:r w:rsidRPr="00EF2468">
              <w:rPr>
                <w:rFonts w:ascii="Corbel" w:eastAsia="바탕체" w:hAnsi="Corbel"/>
                <w:sz w:val="22"/>
                <w:szCs w:val="24"/>
              </w:rPr>
              <w:t>.</w:t>
            </w:r>
            <w:ins w:id="2" w:author="In Song(KETI)" w:date="2018-05-24T09:56:00Z">
              <w:r w:rsidR="00B576AA">
                <w:rPr>
                  <w:rFonts w:ascii="Corbel" w:eastAsia="바탕체" w:hAnsi="Corbel"/>
                  <w:sz w:val="22"/>
                  <w:szCs w:val="24"/>
                </w:rPr>
                <w:t>1</w:t>
              </w:r>
            </w:ins>
            <w:del w:id="3" w:author="In Song(KETI)" w:date="2018-05-24T09:56:00Z">
              <w:r w:rsidR="006D563E" w:rsidRPr="00EF2468" w:rsidDel="00B576AA">
                <w:rPr>
                  <w:rFonts w:ascii="Corbel" w:eastAsia="바탕체" w:hAnsi="Corbel"/>
                  <w:sz w:val="22"/>
                  <w:szCs w:val="24"/>
                </w:rPr>
                <w:delText>0</w:delText>
              </w:r>
            </w:del>
          </w:p>
        </w:tc>
      </w:tr>
      <w:tr w:rsidR="00424964" w:rsidRPr="00EF2468" w:rsidTr="00D7373D">
        <w:trPr>
          <w:trHeight w:val="116"/>
          <w:jc w:val="center"/>
        </w:trPr>
        <w:tc>
          <w:tcPr>
            <w:tcW w:w="2512" w:type="dxa"/>
            <w:shd w:val="clear" w:color="auto" w:fill="A0A0A3"/>
          </w:tcPr>
          <w:p w:rsidR="00424964" w:rsidRPr="00EF2468" w:rsidRDefault="00424964" w:rsidP="00424964">
            <w:pPr>
              <w:overflowPunct/>
              <w:autoSpaceDE/>
              <w:autoSpaceDN/>
              <w:adjustRightInd/>
              <w:spacing w:after="0"/>
              <w:ind w:right="10"/>
              <w:textAlignment w:val="auto"/>
              <w:rPr>
                <w:rFonts w:ascii="Corbel" w:hAnsi="Corbel"/>
                <w:bCs/>
                <w:color w:val="FFFFFF"/>
                <w:sz w:val="24"/>
                <w:szCs w:val="24"/>
              </w:rPr>
            </w:pPr>
            <w:r w:rsidRPr="0012491A">
              <w:rPr>
                <w:rFonts w:ascii="Corbel" w:hAnsi="Corbel"/>
                <w:bCs/>
                <w:color w:val="FFFFFF" w:themeColor="background1"/>
                <w:sz w:val="24"/>
                <w:szCs w:val="24"/>
              </w:rPr>
              <w:t>Document</w:t>
            </w:r>
            <w:r w:rsidR="00EF2468" w:rsidRPr="0012491A">
              <w:rPr>
                <w:rFonts w:ascii="Corbel" w:hAnsi="Corbel"/>
                <w:bCs/>
                <w:color w:val="FFFFFF" w:themeColor="background1"/>
                <w:sz w:val="24"/>
                <w:szCs w:val="24"/>
              </w:rPr>
              <w:t xml:space="preserve"> </w:t>
            </w:r>
            <w:r w:rsidRPr="0012491A">
              <w:rPr>
                <w:rFonts w:ascii="Corbel" w:hAnsi="Corbel"/>
                <w:bCs/>
                <w:color w:val="FFFFFF" w:themeColor="background1"/>
                <w:sz w:val="24"/>
                <w:szCs w:val="24"/>
              </w:rPr>
              <w:t>Name:</w:t>
            </w:r>
          </w:p>
        </w:tc>
        <w:tc>
          <w:tcPr>
            <w:tcW w:w="6951" w:type="dxa"/>
            <w:shd w:val="clear" w:color="auto" w:fill="FFFFFF"/>
          </w:tcPr>
          <w:p w:rsidR="00424964" w:rsidRPr="00EF2468" w:rsidRDefault="00E034D0" w:rsidP="00424964">
            <w:pPr>
              <w:keepNext/>
              <w:keepLines/>
              <w:overflowPunct/>
              <w:autoSpaceDE/>
              <w:autoSpaceDN/>
              <w:adjustRightInd/>
              <w:spacing w:before="60" w:after="60"/>
              <w:ind w:right="10"/>
              <w:textAlignment w:val="auto"/>
              <w:rPr>
                <w:rFonts w:ascii="Corbel" w:eastAsia="바탕체" w:hAnsi="Corbel"/>
                <w:sz w:val="22"/>
                <w:szCs w:val="24"/>
              </w:rPr>
            </w:pPr>
            <w:r w:rsidRPr="00EF2468">
              <w:rPr>
                <w:rFonts w:ascii="Corbel" w:eastAsia="바탕체" w:hAnsi="Corbel"/>
                <w:sz w:val="22"/>
                <w:szCs w:val="24"/>
              </w:rPr>
              <w:t>Test</w:t>
            </w:r>
            <w:r w:rsidR="00EF2468">
              <w:rPr>
                <w:rFonts w:ascii="Corbel" w:eastAsia="바탕체" w:hAnsi="Corbel"/>
                <w:sz w:val="22"/>
                <w:szCs w:val="24"/>
              </w:rPr>
              <w:t xml:space="preserve"> </w:t>
            </w:r>
            <w:r w:rsidRPr="00EF2468">
              <w:rPr>
                <w:rFonts w:ascii="Corbel" w:eastAsia="바탕체" w:hAnsi="Corbel"/>
                <w:sz w:val="22"/>
                <w:szCs w:val="24"/>
              </w:rPr>
              <w:t>Suite</w:t>
            </w:r>
            <w:r w:rsidR="00EF2468">
              <w:rPr>
                <w:rFonts w:ascii="Corbel" w:eastAsia="바탕체" w:hAnsi="Corbel"/>
                <w:sz w:val="22"/>
                <w:szCs w:val="24"/>
              </w:rPr>
              <w:t xml:space="preserve"> </w:t>
            </w:r>
            <w:r w:rsidRPr="00EF2468">
              <w:rPr>
                <w:rFonts w:ascii="Corbel" w:eastAsia="바탕체" w:hAnsi="Corbel"/>
                <w:sz w:val="22"/>
                <w:szCs w:val="24"/>
              </w:rPr>
              <w:t>Structure</w:t>
            </w:r>
            <w:r w:rsidR="00EF2468">
              <w:rPr>
                <w:rFonts w:ascii="Corbel" w:eastAsia="바탕체" w:hAnsi="Corbel"/>
                <w:sz w:val="22"/>
                <w:szCs w:val="24"/>
              </w:rPr>
              <w:t xml:space="preserve"> </w:t>
            </w:r>
            <w:r w:rsidRPr="00EF2468">
              <w:rPr>
                <w:rFonts w:ascii="Corbel" w:eastAsia="바탕체" w:hAnsi="Corbel"/>
                <w:sz w:val="22"/>
                <w:szCs w:val="24"/>
              </w:rPr>
              <w:t>and</w:t>
            </w:r>
            <w:r w:rsidR="00EF2468">
              <w:rPr>
                <w:rFonts w:ascii="Corbel" w:eastAsia="바탕체" w:hAnsi="Corbel"/>
                <w:sz w:val="22"/>
                <w:szCs w:val="24"/>
              </w:rPr>
              <w:t xml:space="preserve"> </w:t>
            </w:r>
            <w:r w:rsidRPr="00EF2468">
              <w:rPr>
                <w:rFonts w:ascii="Corbel" w:eastAsia="바탕체" w:hAnsi="Corbel"/>
                <w:sz w:val="22"/>
                <w:szCs w:val="24"/>
              </w:rPr>
              <w:t>Test</w:t>
            </w:r>
            <w:r w:rsidR="00EF2468">
              <w:rPr>
                <w:rFonts w:ascii="Corbel" w:eastAsia="바탕체" w:hAnsi="Corbel"/>
                <w:sz w:val="22"/>
                <w:szCs w:val="24"/>
              </w:rPr>
              <w:t xml:space="preserve"> </w:t>
            </w:r>
            <w:r w:rsidRPr="00EF2468">
              <w:rPr>
                <w:rFonts w:ascii="Corbel" w:eastAsia="바탕체" w:hAnsi="Corbel"/>
                <w:sz w:val="22"/>
                <w:szCs w:val="24"/>
              </w:rPr>
              <w:t>Purposes</w:t>
            </w:r>
          </w:p>
        </w:tc>
      </w:tr>
      <w:tr w:rsidR="00424964" w:rsidRPr="00EF2468" w:rsidTr="00D7373D">
        <w:trPr>
          <w:trHeight w:val="124"/>
          <w:jc w:val="center"/>
        </w:trPr>
        <w:tc>
          <w:tcPr>
            <w:tcW w:w="2512" w:type="dxa"/>
            <w:shd w:val="clear" w:color="auto" w:fill="A0A0A3"/>
          </w:tcPr>
          <w:p w:rsidR="00424964" w:rsidRPr="00EF2468" w:rsidRDefault="00424964" w:rsidP="00424964">
            <w:pPr>
              <w:overflowPunct/>
              <w:autoSpaceDE/>
              <w:autoSpaceDN/>
              <w:adjustRightInd/>
              <w:spacing w:after="0"/>
              <w:ind w:right="10"/>
              <w:textAlignment w:val="auto"/>
              <w:rPr>
                <w:rFonts w:ascii="Corbel" w:hAnsi="Corbel"/>
                <w:bCs/>
                <w:color w:val="FFFFFF"/>
                <w:sz w:val="24"/>
                <w:szCs w:val="24"/>
              </w:rPr>
            </w:pPr>
            <w:r w:rsidRPr="00EF2468">
              <w:rPr>
                <w:rFonts w:ascii="Corbel" w:hAnsi="Corbel"/>
                <w:bCs/>
                <w:color w:val="FFFFFF"/>
                <w:sz w:val="24"/>
                <w:szCs w:val="24"/>
              </w:rPr>
              <w:t>Date:</w:t>
            </w:r>
          </w:p>
        </w:tc>
        <w:tc>
          <w:tcPr>
            <w:tcW w:w="6951" w:type="dxa"/>
            <w:shd w:val="clear" w:color="auto" w:fill="FFFFFF"/>
          </w:tcPr>
          <w:p w:rsidR="00424964" w:rsidRPr="00EF2468" w:rsidRDefault="0015074B" w:rsidP="00457084">
            <w:pPr>
              <w:keepNext/>
              <w:keepLines/>
              <w:overflowPunct/>
              <w:autoSpaceDE/>
              <w:autoSpaceDN/>
              <w:adjustRightInd/>
              <w:spacing w:before="60" w:after="60"/>
              <w:ind w:right="10"/>
              <w:textAlignment w:val="auto"/>
              <w:rPr>
                <w:rFonts w:ascii="Corbel" w:eastAsia="바탕체" w:hAnsi="Corbel"/>
                <w:sz w:val="22"/>
                <w:szCs w:val="24"/>
              </w:rPr>
            </w:pPr>
            <w:r w:rsidRPr="00EF2468">
              <w:rPr>
                <w:rFonts w:ascii="Corbel" w:eastAsia="바탕체" w:hAnsi="Corbel"/>
                <w:sz w:val="22"/>
                <w:szCs w:val="24"/>
              </w:rPr>
              <w:t>201</w:t>
            </w:r>
            <w:r w:rsidR="006D563E" w:rsidRPr="00EF2468">
              <w:rPr>
                <w:rFonts w:ascii="Corbel" w:eastAsia="바탕체" w:hAnsi="Corbel"/>
                <w:sz w:val="22"/>
                <w:szCs w:val="24"/>
              </w:rPr>
              <w:t>8</w:t>
            </w:r>
            <w:r w:rsidR="00C40550" w:rsidRPr="00EF2468">
              <w:rPr>
                <w:rFonts w:ascii="Corbel" w:eastAsia="바탕체" w:hAnsi="Corbel"/>
                <w:sz w:val="22"/>
                <w:szCs w:val="24"/>
              </w:rPr>
              <w:t>-</w:t>
            </w:r>
            <w:ins w:id="4" w:author="In Song(KETI)" w:date="2018-05-24T09:56:00Z">
              <w:r w:rsidR="00B576AA">
                <w:rPr>
                  <w:rFonts w:ascii="Corbel" w:eastAsia="바탕체" w:hAnsi="Corbel"/>
                  <w:sz w:val="22"/>
                  <w:szCs w:val="24"/>
                  <w:lang w:eastAsia="ko-KR"/>
                </w:rPr>
                <w:t>May</w:t>
              </w:r>
            </w:ins>
            <w:del w:id="5" w:author="In Song(KETI)" w:date="2018-05-24T09:56:00Z">
              <w:r w:rsidR="00457084" w:rsidDel="00B576AA">
                <w:rPr>
                  <w:rFonts w:ascii="Corbel" w:eastAsia="바탕체" w:hAnsi="Corbel"/>
                  <w:sz w:val="22"/>
                  <w:szCs w:val="24"/>
                  <w:lang w:eastAsia="ko-KR"/>
                </w:rPr>
                <w:delText>April</w:delText>
              </w:r>
            </w:del>
            <w:r w:rsidR="00E034D0" w:rsidRPr="00EF2468">
              <w:rPr>
                <w:rFonts w:ascii="Corbel" w:eastAsia="바탕체" w:hAnsi="Corbel"/>
                <w:sz w:val="22"/>
                <w:szCs w:val="24"/>
              </w:rPr>
              <w:t>-</w:t>
            </w:r>
            <w:ins w:id="6" w:author="In Song(KETI)" w:date="2018-05-24T09:56:00Z">
              <w:r w:rsidR="00B576AA">
                <w:rPr>
                  <w:rFonts w:ascii="Corbel" w:eastAsia="바탕체" w:hAnsi="Corbel"/>
                  <w:sz w:val="22"/>
                  <w:szCs w:val="24"/>
                </w:rPr>
                <w:t>24</w:t>
              </w:r>
            </w:ins>
            <w:del w:id="7" w:author="In Song(KETI)" w:date="2018-05-24T09:56:00Z">
              <w:r w:rsidR="00092286" w:rsidRPr="00EF2468" w:rsidDel="00B576AA">
                <w:rPr>
                  <w:rFonts w:ascii="Corbel" w:eastAsia="바탕체" w:hAnsi="Corbel"/>
                  <w:sz w:val="22"/>
                  <w:szCs w:val="24"/>
                </w:rPr>
                <w:delText>1</w:delText>
              </w:r>
              <w:r w:rsidR="00457084" w:rsidDel="00B576AA">
                <w:rPr>
                  <w:rFonts w:ascii="Corbel" w:eastAsia="바탕체" w:hAnsi="Corbel"/>
                  <w:sz w:val="22"/>
                  <w:szCs w:val="24"/>
                </w:rPr>
                <w:delText>7</w:delText>
              </w:r>
            </w:del>
          </w:p>
        </w:tc>
      </w:tr>
      <w:tr w:rsidR="00424964" w:rsidRPr="00EF2468" w:rsidTr="00D7373D">
        <w:trPr>
          <w:trHeight w:val="937"/>
          <w:jc w:val="center"/>
        </w:trPr>
        <w:tc>
          <w:tcPr>
            <w:tcW w:w="2512" w:type="dxa"/>
            <w:shd w:val="clear" w:color="auto" w:fill="A0A0A3"/>
          </w:tcPr>
          <w:p w:rsidR="00424964" w:rsidRPr="00EF2468" w:rsidRDefault="00424964" w:rsidP="00424964">
            <w:pPr>
              <w:overflowPunct/>
              <w:autoSpaceDE/>
              <w:autoSpaceDN/>
              <w:adjustRightInd/>
              <w:spacing w:after="0"/>
              <w:ind w:right="10"/>
              <w:textAlignment w:val="auto"/>
              <w:rPr>
                <w:rFonts w:ascii="Corbel" w:hAnsi="Corbel"/>
                <w:bCs/>
                <w:color w:val="FFFFFF"/>
                <w:sz w:val="24"/>
                <w:szCs w:val="24"/>
              </w:rPr>
            </w:pPr>
            <w:r w:rsidRPr="00EF2468">
              <w:rPr>
                <w:rFonts w:ascii="Corbel" w:hAnsi="Corbel"/>
                <w:bCs/>
                <w:color w:val="FFFFFF"/>
                <w:sz w:val="24"/>
                <w:szCs w:val="24"/>
              </w:rPr>
              <w:t>Abstract</w:t>
            </w:r>
            <w:r w:rsidR="00C40550" w:rsidRPr="00EF2468">
              <w:rPr>
                <w:rFonts w:ascii="Corbel" w:hAnsi="Corbel"/>
                <w:bCs/>
                <w:color w:val="FFFFFF"/>
                <w:sz w:val="24"/>
                <w:szCs w:val="24"/>
              </w:rPr>
              <w:t>:</w:t>
            </w:r>
          </w:p>
        </w:tc>
        <w:tc>
          <w:tcPr>
            <w:tcW w:w="6951" w:type="dxa"/>
            <w:shd w:val="clear" w:color="auto" w:fill="FFFFFF"/>
          </w:tcPr>
          <w:p w:rsidR="00D37DA4" w:rsidRPr="00EF2468" w:rsidRDefault="0069374F" w:rsidP="00EF2468">
            <w:r w:rsidRPr="00EF2468">
              <w:t>The</w:t>
            </w:r>
            <w:r w:rsidR="00EF2468">
              <w:t xml:space="preserve"> </w:t>
            </w:r>
            <w:r w:rsidR="00D37DA4" w:rsidRPr="00EF2468">
              <w:t>Test</w:t>
            </w:r>
            <w:r w:rsidR="00EF2468">
              <w:t xml:space="preserve"> </w:t>
            </w:r>
            <w:r w:rsidR="00D37DA4" w:rsidRPr="00EF2468">
              <w:t>Suite</w:t>
            </w:r>
            <w:r w:rsidR="00EF2468">
              <w:t xml:space="preserve"> </w:t>
            </w:r>
            <w:r w:rsidR="00D37DA4" w:rsidRPr="00EF2468">
              <w:t>Structure</w:t>
            </w:r>
            <w:r w:rsidR="00EF2468">
              <w:t xml:space="preserve"> </w:t>
            </w:r>
            <w:r w:rsidR="00D37DA4" w:rsidRPr="00EF2468">
              <w:t>and</w:t>
            </w:r>
            <w:r w:rsidR="00EF2468">
              <w:t xml:space="preserve"> </w:t>
            </w:r>
            <w:r w:rsidR="00D37DA4" w:rsidRPr="00EF2468">
              <w:t>Test</w:t>
            </w:r>
            <w:r w:rsidR="00EF2468">
              <w:t xml:space="preserve"> </w:t>
            </w:r>
            <w:r w:rsidR="00D37DA4" w:rsidRPr="00EF2468">
              <w:t>Purposes</w:t>
            </w:r>
            <w:r w:rsidR="00EF2468">
              <w:t xml:space="preserve"> </w:t>
            </w:r>
            <w:r w:rsidRPr="00EF2468">
              <w:t>document</w:t>
            </w:r>
            <w:r w:rsidR="00EF2468">
              <w:t xml:space="preserve"> </w:t>
            </w:r>
            <w:r w:rsidRPr="00EF2468">
              <w:t>for</w:t>
            </w:r>
            <w:r w:rsidR="00EF2468">
              <w:t xml:space="preserve"> </w:t>
            </w:r>
            <w:r w:rsidRPr="00EF2468">
              <w:t>conformance</w:t>
            </w:r>
            <w:r w:rsidR="00EF2468">
              <w:t xml:space="preserve"> </w:t>
            </w:r>
            <w:r w:rsidRPr="00EF2468">
              <w:t>testing</w:t>
            </w:r>
            <w:r w:rsidR="00EF2468">
              <w:t xml:space="preserve"> </w:t>
            </w:r>
            <w:r w:rsidRPr="00EF2468">
              <w:t>consists</w:t>
            </w:r>
            <w:r w:rsidR="00EF2468">
              <w:t xml:space="preserve"> </w:t>
            </w:r>
            <w:r w:rsidRPr="00EF2468">
              <w:t>of:</w:t>
            </w:r>
          </w:p>
          <w:p w:rsidR="00D37DA4" w:rsidRPr="00EF2468" w:rsidRDefault="00D37DA4" w:rsidP="00D37DA4">
            <w:r w:rsidRPr="00EF2468">
              <w:t>-</w:t>
            </w:r>
            <w:r w:rsidRPr="00EF2468">
              <w:tab/>
            </w:r>
            <w:r w:rsidR="0069374F" w:rsidRPr="00EF2468">
              <w:t>Defining</w:t>
            </w:r>
            <w:r w:rsidR="00EF2468">
              <w:t xml:space="preserve"> </w:t>
            </w:r>
            <w:r w:rsidRPr="00EF2468">
              <w:t>the</w:t>
            </w:r>
            <w:r w:rsidR="00EF2468">
              <w:t xml:space="preserve"> </w:t>
            </w:r>
            <w:r w:rsidRPr="00EF2468">
              <w:t>test</w:t>
            </w:r>
            <w:r w:rsidR="00EF2468">
              <w:t xml:space="preserve"> </w:t>
            </w:r>
            <w:r w:rsidRPr="00EF2468">
              <w:t>suite</w:t>
            </w:r>
            <w:r w:rsidR="00EF2468">
              <w:t xml:space="preserve"> </w:t>
            </w:r>
            <w:r w:rsidRPr="00EF2468">
              <w:t>structure</w:t>
            </w:r>
            <w:r w:rsidR="00EF2468">
              <w:t xml:space="preserve"> </w:t>
            </w:r>
            <w:r w:rsidR="0069374F" w:rsidRPr="00EF2468">
              <w:t>by</w:t>
            </w:r>
            <w:r w:rsidR="00EF2468">
              <w:t xml:space="preserve"> </w:t>
            </w:r>
            <w:r w:rsidRPr="00EF2468">
              <w:t>grouping</w:t>
            </w:r>
            <w:r w:rsidR="00EF2468">
              <w:t xml:space="preserve"> </w:t>
            </w:r>
            <w:r w:rsidRPr="00EF2468">
              <w:t>the</w:t>
            </w:r>
            <w:r w:rsidR="00EF2468">
              <w:t xml:space="preserve"> </w:t>
            </w:r>
            <w:r w:rsidRPr="00EF2468">
              <w:t>test</w:t>
            </w:r>
            <w:r w:rsidR="00EF2468">
              <w:t xml:space="preserve"> </w:t>
            </w:r>
            <w:r w:rsidRPr="00EF2468">
              <w:t>purposes</w:t>
            </w:r>
            <w:r w:rsidR="00EF2468">
              <w:t xml:space="preserve"> </w:t>
            </w:r>
            <w:r w:rsidRPr="00EF2468">
              <w:t>according</w:t>
            </w:r>
            <w:r w:rsidR="00EF2468">
              <w:t xml:space="preserve"> </w:t>
            </w:r>
            <w:r w:rsidRPr="00EF2468">
              <w:t>to</w:t>
            </w:r>
            <w:r w:rsidR="00EF2468">
              <w:t xml:space="preserve"> </w:t>
            </w:r>
            <w:r w:rsidRPr="00EF2468">
              <w:t>different</w:t>
            </w:r>
            <w:r w:rsidR="00EF2468">
              <w:t xml:space="preserve"> </w:t>
            </w:r>
            <w:r w:rsidRPr="00EF2468">
              <w:t>criteria;</w:t>
            </w:r>
          </w:p>
          <w:p w:rsidR="00D37DA4" w:rsidRPr="00EF2468" w:rsidRDefault="00D37DA4" w:rsidP="00D37DA4">
            <w:r w:rsidRPr="00EF2468">
              <w:t>-</w:t>
            </w:r>
            <w:r w:rsidR="0069374F" w:rsidRPr="00EF2468">
              <w:tab/>
              <w:t>Specifing</w:t>
            </w:r>
            <w:r w:rsidR="00EF2468">
              <w:t xml:space="preserve"> </w:t>
            </w:r>
            <w:r w:rsidRPr="00EF2468">
              <w:t>test</w:t>
            </w:r>
            <w:r w:rsidR="00EF2468">
              <w:t xml:space="preserve"> </w:t>
            </w:r>
            <w:r w:rsidRPr="00EF2468">
              <w:t>purposes</w:t>
            </w:r>
            <w:r w:rsidR="00EF2468">
              <w:t xml:space="preserve"> </w:t>
            </w:r>
            <w:r w:rsidRPr="00EF2468">
              <w:t>for</w:t>
            </w:r>
            <w:r w:rsidR="00EF2468">
              <w:t xml:space="preserve"> </w:t>
            </w:r>
            <w:r w:rsidRPr="00EF2468">
              <w:t>conformance</w:t>
            </w:r>
            <w:r w:rsidR="00EF2468">
              <w:t xml:space="preserve"> </w:t>
            </w:r>
            <w:r w:rsidRPr="00EF2468">
              <w:t>test</w:t>
            </w:r>
            <w:r w:rsidR="0069374F" w:rsidRPr="00EF2468">
              <w:t>.</w:t>
            </w:r>
            <w:r w:rsidR="00EF2468">
              <w:t xml:space="preserve"> </w:t>
            </w:r>
            <w:r w:rsidRPr="00EF2468">
              <w:t>A</w:t>
            </w:r>
            <w:r w:rsidR="00EF2468">
              <w:t xml:space="preserve"> </w:t>
            </w:r>
            <w:r w:rsidRPr="00EF2468">
              <w:t>test</w:t>
            </w:r>
            <w:r w:rsidR="00EF2468">
              <w:t xml:space="preserve"> </w:t>
            </w:r>
            <w:r w:rsidRPr="00EF2468">
              <w:t>purpose</w:t>
            </w:r>
            <w:r w:rsidR="00EF2468">
              <w:t xml:space="preserve"> </w:t>
            </w:r>
            <w:r w:rsidRPr="00EF2468">
              <w:t>is</w:t>
            </w:r>
            <w:r w:rsidR="00EF2468">
              <w:t xml:space="preserve"> </w:t>
            </w:r>
            <w:r w:rsidRPr="00EF2468">
              <w:t>an</w:t>
            </w:r>
            <w:r w:rsidR="00EF2468">
              <w:t xml:space="preserve"> </w:t>
            </w:r>
            <w:r w:rsidRPr="00EF2468">
              <w:t>informal</w:t>
            </w:r>
            <w:r w:rsidR="00EF2468">
              <w:t xml:space="preserve"> </w:t>
            </w:r>
            <w:r w:rsidRPr="00EF2468">
              <w:t>description</w:t>
            </w:r>
            <w:r w:rsidR="00EF2468">
              <w:t xml:space="preserve"> </w:t>
            </w:r>
            <w:r w:rsidRPr="00EF2468">
              <w:t>of</w:t>
            </w:r>
            <w:r w:rsidR="00EF2468">
              <w:t xml:space="preserve"> </w:t>
            </w:r>
            <w:r w:rsidRPr="00EF2468">
              <w:t>the</w:t>
            </w:r>
            <w:r w:rsidR="00EF2468">
              <w:t xml:space="preserve"> </w:t>
            </w:r>
            <w:r w:rsidRPr="00EF2468">
              <w:t>expected</w:t>
            </w:r>
            <w:r w:rsidR="00EF2468">
              <w:t xml:space="preserve"> </w:t>
            </w:r>
            <w:r w:rsidRPr="00EF2468">
              <w:t>test</w:t>
            </w:r>
            <w:r w:rsidR="00EF2468">
              <w:t xml:space="preserve"> </w:t>
            </w:r>
            <w:r w:rsidRPr="00EF2468">
              <w:t>behaviour.</w:t>
            </w:r>
          </w:p>
          <w:p w:rsidR="00D37DA4" w:rsidRPr="00EF2468" w:rsidRDefault="00D37DA4" w:rsidP="00EF2468"/>
          <w:p w:rsidR="00424964" w:rsidRPr="00EF2468" w:rsidRDefault="00424964" w:rsidP="00EF2468">
            <w:pPr>
              <w:rPr>
                <w:rFonts w:eastAsia="바탕체"/>
              </w:rPr>
            </w:pPr>
          </w:p>
        </w:tc>
      </w:tr>
      <w:tr w:rsidR="00D7373D" w:rsidRPr="00EF2468"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7373D" w:rsidRPr="00EF2468" w:rsidRDefault="00D7373D" w:rsidP="00855B78">
            <w:pPr>
              <w:pStyle w:val="oneM2M-CoverTableLeft"/>
              <w:tabs>
                <w:tab w:val="left" w:pos="6248"/>
              </w:tabs>
              <w:rPr>
                <w:sz w:val="16"/>
                <w:szCs w:val="16"/>
                <w:lang w:val="en-GB" w:eastAsia="ja-JP"/>
              </w:rPr>
            </w:pPr>
            <w:r w:rsidRPr="00EF2468">
              <w:rPr>
                <w:sz w:val="16"/>
                <w:szCs w:val="16"/>
                <w:lang w:val="en-GB"/>
              </w:rPr>
              <w:t>Template</w:t>
            </w:r>
            <w:r w:rsidR="00EF2468">
              <w:rPr>
                <w:sz w:val="16"/>
                <w:szCs w:val="16"/>
                <w:lang w:val="en-GB"/>
              </w:rPr>
              <w:t xml:space="preserve"> </w:t>
            </w:r>
            <w:r w:rsidRPr="00EF2468">
              <w:rPr>
                <w:sz w:val="16"/>
                <w:szCs w:val="16"/>
                <w:lang w:val="en-GB"/>
              </w:rPr>
              <w:t>Version:23</w:t>
            </w:r>
            <w:r w:rsidR="00EF2468">
              <w:rPr>
                <w:sz w:val="16"/>
                <w:szCs w:val="16"/>
                <w:lang w:val="en-GB" w:eastAsia="ja-JP"/>
              </w:rPr>
              <w:t xml:space="preserve"> </w:t>
            </w:r>
            <w:r w:rsidRPr="00EF2468">
              <w:rPr>
                <w:sz w:val="16"/>
                <w:szCs w:val="16"/>
                <w:lang w:val="en-GB" w:eastAsia="ja-JP"/>
              </w:rPr>
              <w:t>February</w:t>
            </w:r>
            <w:r w:rsidR="00EF2468">
              <w:rPr>
                <w:sz w:val="16"/>
                <w:szCs w:val="16"/>
                <w:lang w:val="en-GB" w:eastAsia="ja-JP"/>
              </w:rPr>
              <w:t xml:space="preserve"> </w:t>
            </w:r>
            <w:r w:rsidRPr="00EF2468">
              <w:rPr>
                <w:sz w:val="16"/>
                <w:szCs w:val="16"/>
                <w:lang w:val="en-GB" w:eastAsia="ja-JP"/>
              </w:rPr>
              <w:t>2015</w:t>
            </w:r>
            <w:r w:rsidR="00EF2468">
              <w:rPr>
                <w:sz w:val="16"/>
                <w:szCs w:val="16"/>
                <w:lang w:val="en-GB" w:eastAsia="ja-JP"/>
              </w:rPr>
              <w:t xml:space="preserve"> </w:t>
            </w:r>
            <w:r w:rsidRPr="00EF2468">
              <w:rPr>
                <w:sz w:val="16"/>
                <w:szCs w:val="16"/>
                <w:lang w:val="en-GB" w:eastAsia="ja-JP"/>
              </w:rPr>
              <w:t>(Dot</w:t>
            </w:r>
            <w:r w:rsidR="00EF2468">
              <w:rPr>
                <w:sz w:val="16"/>
                <w:szCs w:val="16"/>
                <w:lang w:val="en-GB" w:eastAsia="ja-JP"/>
              </w:rPr>
              <w:t xml:space="preserve"> </w:t>
            </w:r>
            <w:r w:rsidRPr="00EF2468">
              <w:rPr>
                <w:sz w:val="16"/>
                <w:szCs w:val="16"/>
                <w:lang w:val="en-GB" w:eastAsia="ja-JP"/>
              </w:rPr>
              <w:t>not</w:t>
            </w:r>
            <w:r w:rsidR="00EF2468">
              <w:rPr>
                <w:sz w:val="16"/>
                <w:szCs w:val="16"/>
                <w:lang w:val="en-GB" w:eastAsia="ja-JP"/>
              </w:rPr>
              <w:t xml:space="preserve"> </w:t>
            </w:r>
            <w:r w:rsidRPr="00EF2468">
              <w:rPr>
                <w:sz w:val="16"/>
                <w:szCs w:val="16"/>
                <w:lang w:val="en-GB" w:eastAsia="ja-JP"/>
              </w:rPr>
              <w:t>modify)</w:t>
            </w:r>
          </w:p>
        </w:tc>
      </w:tr>
    </w:tbl>
    <w:p w:rsidR="00424964" w:rsidRPr="00EF2468" w:rsidRDefault="00424964" w:rsidP="00424964">
      <w:pPr>
        <w:tabs>
          <w:tab w:val="left" w:pos="284"/>
        </w:tabs>
        <w:overflowPunct/>
        <w:autoSpaceDE/>
        <w:autoSpaceDN/>
        <w:adjustRightInd/>
        <w:spacing w:before="120" w:after="0"/>
        <w:textAlignment w:val="auto"/>
        <w:rPr>
          <w:rFonts w:ascii="Corbel" w:hAnsi="Corbel"/>
          <w:sz w:val="24"/>
          <w:szCs w:val="24"/>
        </w:rPr>
      </w:pPr>
    </w:p>
    <w:p w:rsidR="00424964" w:rsidRPr="00EF2468" w:rsidRDefault="00424964" w:rsidP="00424964">
      <w:pPr>
        <w:tabs>
          <w:tab w:val="left" w:pos="284"/>
        </w:tabs>
        <w:overflowPunct/>
        <w:autoSpaceDE/>
        <w:autoSpaceDN/>
        <w:adjustRightInd/>
        <w:spacing w:before="120" w:after="0"/>
        <w:textAlignment w:val="auto"/>
        <w:rPr>
          <w:rFonts w:ascii="Corbel" w:hAnsi="Corbel"/>
          <w:sz w:val="24"/>
          <w:szCs w:val="24"/>
        </w:rPr>
      </w:pPr>
    </w:p>
    <w:p w:rsidR="00E278AD" w:rsidRPr="00EF2468" w:rsidRDefault="00E278AD" w:rsidP="00424964">
      <w:pPr>
        <w:tabs>
          <w:tab w:val="left" w:pos="284"/>
        </w:tabs>
        <w:overflowPunct/>
        <w:autoSpaceDE/>
        <w:autoSpaceDN/>
        <w:adjustRightInd/>
        <w:spacing w:before="120" w:after="0"/>
        <w:textAlignment w:val="auto"/>
        <w:rPr>
          <w:rFonts w:ascii="Corbel" w:hAnsi="Corbel"/>
          <w:sz w:val="24"/>
          <w:szCs w:val="24"/>
        </w:rPr>
      </w:pPr>
    </w:p>
    <w:p w:rsidR="00E278AD" w:rsidRPr="00EF2468" w:rsidRDefault="00E278AD" w:rsidP="00424964">
      <w:pPr>
        <w:tabs>
          <w:tab w:val="left" w:pos="284"/>
        </w:tabs>
        <w:overflowPunct/>
        <w:autoSpaceDE/>
        <w:autoSpaceDN/>
        <w:adjustRightInd/>
        <w:spacing w:before="120" w:after="0"/>
        <w:textAlignment w:val="auto"/>
        <w:rPr>
          <w:rFonts w:ascii="Corbel" w:hAnsi="Corbel"/>
          <w:sz w:val="24"/>
          <w:szCs w:val="24"/>
        </w:rPr>
      </w:pPr>
    </w:p>
    <w:p w:rsidR="00E278AD" w:rsidRPr="00EF2468" w:rsidRDefault="00E278AD" w:rsidP="00424964">
      <w:pPr>
        <w:tabs>
          <w:tab w:val="left" w:pos="284"/>
        </w:tabs>
        <w:overflowPunct/>
        <w:autoSpaceDE/>
        <w:autoSpaceDN/>
        <w:adjustRightInd/>
        <w:spacing w:before="120" w:after="0"/>
        <w:textAlignment w:val="auto"/>
        <w:rPr>
          <w:rFonts w:ascii="Corbel" w:hAnsi="Corbel"/>
          <w:sz w:val="24"/>
          <w:szCs w:val="24"/>
        </w:rPr>
      </w:pPr>
    </w:p>
    <w:p w:rsidR="00424964" w:rsidRPr="00EF2468" w:rsidRDefault="00424964" w:rsidP="00424964">
      <w:pPr>
        <w:tabs>
          <w:tab w:val="left" w:pos="284"/>
        </w:tabs>
        <w:overflowPunct/>
        <w:autoSpaceDE/>
        <w:autoSpaceDN/>
        <w:adjustRightInd/>
        <w:spacing w:before="120" w:after="0"/>
        <w:textAlignment w:val="auto"/>
        <w:rPr>
          <w:rFonts w:ascii="Corbel" w:hAnsi="Corbel"/>
          <w:sz w:val="24"/>
          <w:szCs w:val="24"/>
        </w:rPr>
      </w:pPr>
    </w:p>
    <w:p w:rsidR="00E278AD" w:rsidRPr="00EF2468" w:rsidRDefault="00E278AD" w:rsidP="00E278AD">
      <w:pPr>
        <w:rPr>
          <w:rFonts w:eastAsia="Calibri"/>
          <w:color w:val="000000"/>
          <w:sz w:val="22"/>
          <w:szCs w:val="22"/>
        </w:rPr>
      </w:pPr>
      <w:r w:rsidRPr="00EF2468">
        <w:rPr>
          <w:rFonts w:eastAsia="Calibri"/>
          <w:color w:val="000000"/>
          <w:sz w:val="22"/>
          <w:szCs w:val="22"/>
        </w:rPr>
        <w:t>This Specification is provided for future development work within oneM2M only. The Partners accept no liability for any use of this Specification.</w:t>
      </w:r>
    </w:p>
    <w:p w:rsidR="00BC33F7" w:rsidRPr="00EF2468" w:rsidRDefault="00E278AD" w:rsidP="00E278AD">
      <w:r w:rsidRPr="00EF2468">
        <w:rPr>
          <w:rFonts w:eastAsia="Calibri"/>
          <w:color w:val="000000"/>
          <w:sz w:val="22"/>
          <w:szCs w:val="22"/>
        </w:rPr>
        <w:t xml:space="preserve">The present document has not been subject to any approval process by the oneM2M Partners </w:t>
      </w:r>
      <w:r w:rsidRPr="00B86B9F">
        <w:rPr>
          <w:rFonts w:eastAsia="Calibri"/>
          <w:sz w:val="22"/>
          <w:szCs w:val="22"/>
        </w:rPr>
        <w:t>Type</w:t>
      </w:r>
      <w:r w:rsidRPr="00EF2468">
        <w:rPr>
          <w:rFonts w:eastAsia="Calibri"/>
          <w:color w:val="000000"/>
          <w:sz w:val="22"/>
          <w:szCs w:val="22"/>
        </w:rPr>
        <w:t xml:space="preserve"> 1.  Published oneM2M specifications and reports for implementation should be obtained via the oneM2M Partners' Publications Offices.</w:t>
      </w:r>
    </w:p>
    <w:p w:rsidR="00BC33F7" w:rsidRPr="00EF2468" w:rsidRDefault="00BC33F7" w:rsidP="00BC33F7"/>
    <w:p w:rsidR="00BC33F7" w:rsidRPr="00EF2468" w:rsidRDefault="00BC33F7" w:rsidP="00BC33F7"/>
    <w:bookmarkEnd w:id="1"/>
    <w:p w:rsidR="00E278AD" w:rsidRPr="00EF2468" w:rsidRDefault="00787554" w:rsidP="00E278AD">
      <w:pPr>
        <w:spacing w:after="200"/>
        <w:ind w:left="720"/>
        <w:rPr>
          <w:rFonts w:eastAsia="Calibri"/>
          <w:sz w:val="22"/>
          <w:szCs w:val="22"/>
        </w:rPr>
      </w:pPr>
      <w:r w:rsidRPr="00EF2468">
        <w:rPr>
          <w:sz w:val="36"/>
          <w:szCs w:val="36"/>
        </w:rPr>
        <w:br w:type="page"/>
      </w:r>
      <w:r w:rsidR="00E278AD" w:rsidRPr="00EF2468">
        <w:rPr>
          <w:rFonts w:eastAsia="Calibri"/>
          <w:sz w:val="22"/>
          <w:szCs w:val="22"/>
        </w:rPr>
        <w:lastRenderedPageBreak/>
        <w:t xml:space="preserve">About oneM2M </w:t>
      </w:r>
    </w:p>
    <w:p w:rsidR="00E278AD" w:rsidRPr="00EF2468"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EF2468">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B86B9F">
        <w:rPr>
          <w:rFonts w:eastAsia="Calibri"/>
          <w:sz w:val="22"/>
          <w:szCs w:val="22"/>
        </w:rPr>
        <w:t>in</w:t>
      </w:r>
      <w:r w:rsidRPr="00EF2468">
        <w:rPr>
          <w:rFonts w:eastAsia="Calibri"/>
          <w:sz w:val="22"/>
          <w:szCs w:val="22"/>
        </w:rPr>
        <w:t xml:space="preserve"> the field with M2M application servers worldwide. </w:t>
      </w:r>
    </w:p>
    <w:p w:rsidR="00E278AD" w:rsidRPr="00EF2468" w:rsidRDefault="00E278AD" w:rsidP="00E278AD">
      <w:pPr>
        <w:overflowPunct/>
        <w:autoSpaceDE/>
        <w:autoSpaceDN/>
        <w:adjustRightInd/>
        <w:spacing w:after="200"/>
        <w:ind w:left="1440"/>
        <w:textAlignment w:val="auto"/>
        <w:rPr>
          <w:rFonts w:eastAsia="Calibri"/>
          <w:sz w:val="22"/>
          <w:szCs w:val="22"/>
        </w:rPr>
      </w:pPr>
      <w:r w:rsidRPr="00EF2468">
        <w:rPr>
          <w:rFonts w:eastAsia="Calibri"/>
          <w:sz w:val="22"/>
          <w:szCs w:val="22"/>
        </w:rPr>
        <w:t>More information about oneM2M may be found at:  http//www.oneM2M.org</w:t>
      </w:r>
    </w:p>
    <w:p w:rsidR="00E278AD" w:rsidRPr="00EF2468" w:rsidRDefault="00E278AD" w:rsidP="00E278AD">
      <w:pPr>
        <w:overflowPunct/>
        <w:autoSpaceDE/>
        <w:autoSpaceDN/>
        <w:adjustRightInd/>
        <w:spacing w:after="200"/>
        <w:ind w:left="720"/>
        <w:textAlignment w:val="auto"/>
        <w:rPr>
          <w:rFonts w:eastAsia="Calibri"/>
          <w:sz w:val="22"/>
          <w:szCs w:val="22"/>
        </w:rPr>
      </w:pPr>
      <w:r w:rsidRPr="00EF2468">
        <w:rPr>
          <w:rFonts w:eastAsia="Calibri"/>
          <w:sz w:val="22"/>
          <w:szCs w:val="22"/>
        </w:rPr>
        <w:t>Copyright Notification</w:t>
      </w:r>
    </w:p>
    <w:p w:rsidR="00E278AD" w:rsidRPr="00EF2468" w:rsidRDefault="00E278AD" w:rsidP="00E278AD">
      <w:pPr>
        <w:overflowPunct/>
        <w:autoSpaceDE/>
        <w:autoSpaceDN/>
        <w:adjustRightInd/>
        <w:spacing w:after="200"/>
        <w:ind w:left="1440"/>
        <w:textAlignment w:val="auto"/>
        <w:rPr>
          <w:rFonts w:eastAsia="Calibri"/>
          <w:sz w:val="22"/>
          <w:szCs w:val="22"/>
        </w:rPr>
      </w:pPr>
      <w:r w:rsidRPr="00EF2468">
        <w:rPr>
          <w:rFonts w:eastAsia="Calibri"/>
          <w:sz w:val="22"/>
          <w:szCs w:val="22"/>
        </w:rPr>
        <w:t>© 201</w:t>
      </w:r>
      <w:r w:rsidR="0018684F" w:rsidRPr="00EF2468">
        <w:rPr>
          <w:rFonts w:eastAsia="Calibri"/>
          <w:sz w:val="22"/>
          <w:szCs w:val="22"/>
        </w:rPr>
        <w:t>6</w:t>
      </w:r>
      <w:r w:rsidRPr="00EF2468">
        <w:rPr>
          <w:rFonts w:eastAsia="Calibri"/>
          <w:sz w:val="22"/>
          <w:szCs w:val="22"/>
        </w:rPr>
        <w:t xml:space="preserve">, oneM2M Partners </w:t>
      </w:r>
      <w:r w:rsidRPr="00B86B9F">
        <w:rPr>
          <w:rFonts w:eastAsia="Calibri"/>
          <w:sz w:val="22"/>
          <w:szCs w:val="22"/>
        </w:rPr>
        <w:t>Type</w:t>
      </w:r>
      <w:r w:rsidR="003275BB" w:rsidRPr="00EF2468">
        <w:rPr>
          <w:rFonts w:eastAsia="Calibri"/>
          <w:sz w:val="22"/>
          <w:szCs w:val="22"/>
        </w:rPr>
        <w:t xml:space="preserve"> 1 (ARIB, ATIS, CCSA, ETSI, TIA, TSDSI,</w:t>
      </w:r>
      <w:r w:rsidRPr="00EF2468">
        <w:rPr>
          <w:rFonts w:eastAsia="Calibri"/>
          <w:sz w:val="22"/>
          <w:szCs w:val="22"/>
        </w:rPr>
        <w:t xml:space="preserve"> TTA, TTC).</w:t>
      </w:r>
    </w:p>
    <w:p w:rsidR="00C03C0C" w:rsidRPr="00EF2468" w:rsidRDefault="00E278AD" w:rsidP="00C03C0C">
      <w:pPr>
        <w:overflowPunct/>
        <w:autoSpaceDE/>
        <w:autoSpaceDN/>
        <w:adjustRightInd/>
        <w:spacing w:after="200"/>
        <w:ind w:left="1440"/>
        <w:textAlignment w:val="auto"/>
        <w:rPr>
          <w:rFonts w:eastAsia="Calibri"/>
          <w:sz w:val="22"/>
          <w:szCs w:val="22"/>
        </w:rPr>
      </w:pPr>
      <w:r w:rsidRPr="00EF2468">
        <w:rPr>
          <w:rFonts w:eastAsia="Calibri"/>
          <w:sz w:val="22"/>
          <w:szCs w:val="22"/>
        </w:rPr>
        <w:t>All rights reserved.</w:t>
      </w:r>
    </w:p>
    <w:p w:rsidR="00C03C0C" w:rsidRPr="00EF2468" w:rsidRDefault="00C03C0C" w:rsidP="00C03C0C">
      <w:pPr>
        <w:overflowPunct/>
        <w:autoSpaceDE/>
        <w:autoSpaceDN/>
        <w:adjustRightInd/>
        <w:spacing w:after="200"/>
        <w:ind w:left="1440"/>
        <w:textAlignment w:val="auto"/>
        <w:rPr>
          <w:rFonts w:eastAsia="Calibri"/>
          <w:sz w:val="22"/>
          <w:szCs w:val="22"/>
        </w:rPr>
      </w:pPr>
      <w:r w:rsidRPr="00EF2468">
        <w:rPr>
          <w:rFonts w:eastAsia="Calibri"/>
          <w:sz w:val="22"/>
          <w:szCs w:val="22"/>
        </w:rPr>
        <w:t xml:space="preserve">The copyright extends to reproduction </w:t>
      </w:r>
      <w:r w:rsidRPr="00B86B9F">
        <w:rPr>
          <w:rFonts w:eastAsia="Calibri"/>
          <w:sz w:val="22"/>
          <w:szCs w:val="22"/>
        </w:rPr>
        <w:t>in</w:t>
      </w:r>
      <w:r w:rsidRPr="00EF2468">
        <w:rPr>
          <w:rFonts w:eastAsia="Calibri"/>
          <w:sz w:val="22"/>
          <w:szCs w:val="22"/>
        </w:rPr>
        <w:t xml:space="preserve"> all media.</w:t>
      </w:r>
    </w:p>
    <w:p w:rsidR="00E278AD" w:rsidRPr="00EF2468" w:rsidRDefault="00E278AD" w:rsidP="00E278AD">
      <w:pPr>
        <w:overflowPunct/>
        <w:autoSpaceDE/>
        <w:autoSpaceDN/>
        <w:adjustRightInd/>
        <w:spacing w:after="200"/>
        <w:ind w:left="1440"/>
        <w:textAlignment w:val="auto"/>
        <w:rPr>
          <w:rFonts w:eastAsia="Calibri"/>
          <w:sz w:val="22"/>
          <w:szCs w:val="22"/>
        </w:rPr>
      </w:pPr>
    </w:p>
    <w:p w:rsidR="00E278AD" w:rsidRPr="00EF2468" w:rsidRDefault="00E278AD" w:rsidP="00E278AD">
      <w:pPr>
        <w:overflowPunct/>
        <w:autoSpaceDE/>
        <w:autoSpaceDN/>
        <w:adjustRightInd/>
        <w:spacing w:after="200"/>
        <w:ind w:left="720"/>
        <w:textAlignment w:val="auto"/>
        <w:rPr>
          <w:rFonts w:eastAsia="Calibri"/>
          <w:sz w:val="22"/>
          <w:szCs w:val="22"/>
        </w:rPr>
      </w:pPr>
      <w:r w:rsidRPr="00EF2468">
        <w:rPr>
          <w:rFonts w:eastAsia="Calibri"/>
          <w:sz w:val="22"/>
          <w:szCs w:val="22"/>
        </w:rPr>
        <w:t xml:space="preserve">Notice of Disclaimer &amp; Limitation of Liability </w:t>
      </w:r>
    </w:p>
    <w:p w:rsidR="00E278AD" w:rsidRPr="00EF2468" w:rsidRDefault="00E278AD" w:rsidP="00E278AD">
      <w:pPr>
        <w:overflowPunct/>
        <w:autoSpaceDE/>
        <w:autoSpaceDN/>
        <w:adjustRightInd/>
        <w:spacing w:after="200"/>
        <w:ind w:left="1440"/>
        <w:textAlignment w:val="auto"/>
        <w:rPr>
          <w:rFonts w:eastAsia="Calibri"/>
          <w:sz w:val="22"/>
          <w:szCs w:val="22"/>
        </w:rPr>
      </w:pPr>
      <w:r w:rsidRPr="00EF2468">
        <w:rPr>
          <w:rFonts w:eastAsia="Calibri"/>
          <w:sz w:val="22"/>
          <w:szCs w:val="22"/>
        </w:rPr>
        <w:t xml:space="preserve">The information provided </w:t>
      </w:r>
      <w:r w:rsidRPr="00B86B9F">
        <w:rPr>
          <w:rFonts w:eastAsia="Calibri"/>
          <w:sz w:val="22"/>
          <w:szCs w:val="22"/>
        </w:rPr>
        <w:t>in</w:t>
      </w:r>
      <w:r w:rsidRPr="00EF2468">
        <w:rPr>
          <w:rFonts w:eastAsia="Calibri"/>
          <w:sz w:val="22"/>
          <w:szCs w:val="22"/>
        </w:rPr>
        <w:t xml:space="preserve"> this document is directed solely to professionals who have the appropriate degree of experience to understand and interpret its contents </w:t>
      </w:r>
      <w:r w:rsidRPr="00B86B9F">
        <w:rPr>
          <w:rFonts w:eastAsia="Calibri"/>
          <w:sz w:val="22"/>
          <w:szCs w:val="22"/>
        </w:rPr>
        <w:t>in</w:t>
      </w:r>
      <w:r w:rsidRPr="00EF2468">
        <w:rPr>
          <w:rFonts w:eastAsia="Calibri"/>
          <w:sz w:val="22"/>
          <w:szCs w:val="22"/>
        </w:rPr>
        <w:t xml:space="preserve"> accordance with generally accepted engineering or other professional standards and applicable regulations. No recommendation as to products or vendors is made or should be implied. </w:t>
      </w:r>
    </w:p>
    <w:p w:rsidR="00E278AD" w:rsidRPr="00EF2468" w:rsidRDefault="00E278AD" w:rsidP="00E278AD">
      <w:pPr>
        <w:overflowPunct/>
        <w:autoSpaceDE/>
        <w:autoSpaceDN/>
        <w:adjustRightInd/>
        <w:spacing w:after="200"/>
        <w:ind w:left="1440"/>
        <w:textAlignment w:val="auto"/>
        <w:rPr>
          <w:rFonts w:eastAsia="Calibri"/>
          <w:sz w:val="22"/>
          <w:szCs w:val="22"/>
        </w:rPr>
      </w:pPr>
      <w:r w:rsidRPr="00EF2468">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w:t>
      </w:r>
      <w:r w:rsidRPr="00B86B9F">
        <w:rPr>
          <w:rFonts w:eastAsia="Calibri"/>
          <w:sz w:val="22"/>
          <w:szCs w:val="22"/>
        </w:rPr>
        <w:t>TYPE</w:t>
      </w:r>
      <w:r w:rsidRPr="00EF2468">
        <w:rPr>
          <w:rFonts w:eastAsia="Calibri"/>
          <w:sz w:val="22"/>
          <w:szCs w:val="22"/>
        </w:rPr>
        <w:t xml:space="preserve"> 1 SHALL BE LIABLE, BEYOND THE AMOUNT OF ANY SUM RECEIVED </w:t>
      </w:r>
      <w:r w:rsidRPr="00B86B9F">
        <w:rPr>
          <w:rFonts w:eastAsia="Calibri"/>
          <w:sz w:val="22"/>
          <w:szCs w:val="22"/>
        </w:rPr>
        <w:t>IN</w:t>
      </w:r>
      <w:r w:rsidRPr="00EF2468">
        <w:rPr>
          <w:rFonts w:eastAsia="Calibri"/>
          <w:sz w:val="22"/>
          <w:szCs w:val="22"/>
        </w:rPr>
        <w:t xml:space="preserve"> PAYMENT BY THAT PARTNER FOR THIS DOCUMENT, WITH RESPECT TO ANY CLAIM, AND </w:t>
      </w:r>
      <w:r w:rsidRPr="00B86B9F">
        <w:rPr>
          <w:rFonts w:eastAsia="Calibri"/>
          <w:sz w:val="22"/>
          <w:szCs w:val="22"/>
        </w:rPr>
        <w:t>IN</w:t>
      </w:r>
      <w:r w:rsidRPr="00EF2468">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B86B9F">
        <w:rPr>
          <w:rFonts w:eastAsia="Calibri"/>
          <w:sz w:val="22"/>
          <w:szCs w:val="22"/>
        </w:rPr>
        <w:t>IN</w:t>
      </w:r>
      <w:r w:rsidRPr="00EF2468">
        <w:rPr>
          <w:rFonts w:eastAsia="Calibri"/>
          <w:sz w:val="22"/>
          <w:szCs w:val="22"/>
        </w:rPr>
        <w:t xml:space="preserve"> THIS DOCUMENT IS AT THE RISK OF THE USER.</w:t>
      </w:r>
    </w:p>
    <w:p w:rsidR="00BB6418" w:rsidRPr="00EF2468" w:rsidRDefault="00E278AD" w:rsidP="0012491A">
      <w:pPr>
        <w:pStyle w:val="TT"/>
      </w:pPr>
      <w:r w:rsidRPr="00EF2468">
        <w:rPr>
          <w:szCs w:val="36"/>
        </w:rPr>
        <w:br w:type="page"/>
      </w:r>
      <w:bookmarkStart w:id="8" w:name="_Toc508210319"/>
      <w:bookmarkStart w:id="9" w:name="_Toc504120832"/>
      <w:r w:rsidR="006863AA" w:rsidRPr="00EF2468">
        <w:rPr>
          <w:szCs w:val="36"/>
        </w:rPr>
        <w:lastRenderedPageBreak/>
        <w:t>C</w:t>
      </w:r>
      <w:r w:rsidR="00BB6418" w:rsidRPr="00EF2468">
        <w:t>ontents</w:t>
      </w:r>
      <w:bookmarkEnd w:id="8"/>
      <w:bookmarkEnd w:id="9"/>
    </w:p>
    <w:p w:rsidR="00B576AA" w:rsidRDefault="00306B0C">
      <w:pPr>
        <w:pStyle w:val="10"/>
        <w:rPr>
          <w:ins w:id="10" w:author="In Song(KETI)" w:date="2018-05-24T09:57:00Z"/>
          <w:rFonts w:asciiTheme="minorHAnsi" w:eastAsiaTheme="minorEastAsia" w:hAnsiTheme="minorHAnsi" w:cstheme="minorBidi"/>
          <w:kern w:val="2"/>
          <w:sz w:val="20"/>
          <w:szCs w:val="22"/>
          <w:lang w:val="en-US" w:eastAsia="ko-KR"/>
        </w:rPr>
      </w:pPr>
      <w:r w:rsidRPr="00306B0C">
        <w:fldChar w:fldCharType="begin"/>
      </w:r>
      <w:r w:rsidRPr="00306B0C">
        <w:instrText xml:space="preserve"> TOC \o \w "1-9"</w:instrText>
      </w:r>
      <w:r w:rsidRPr="00306B0C">
        <w:fldChar w:fldCharType="separate"/>
      </w:r>
      <w:ins w:id="11" w:author="In Song(KETI)" w:date="2018-05-24T09:57:00Z">
        <w:r w:rsidR="00B576AA">
          <w:t>1</w:t>
        </w:r>
        <w:r w:rsidR="00B576AA">
          <w:tab/>
          <w:t>Scope</w:t>
        </w:r>
        <w:r w:rsidR="00B576AA">
          <w:tab/>
        </w:r>
        <w:r w:rsidR="00B576AA">
          <w:fldChar w:fldCharType="begin"/>
        </w:r>
        <w:r w:rsidR="00B576AA">
          <w:instrText xml:space="preserve"> PAGEREF _Toc514919156 \h </w:instrText>
        </w:r>
      </w:ins>
      <w:r w:rsidR="00B576AA">
        <w:fldChar w:fldCharType="separate"/>
      </w:r>
      <w:ins w:id="12" w:author="In Song(KETI)" w:date="2018-05-24T09:57:00Z">
        <w:r w:rsidR="00B576AA">
          <w:t>5</w:t>
        </w:r>
        <w:r w:rsidR="00B576AA">
          <w:fldChar w:fldCharType="end"/>
        </w:r>
      </w:ins>
    </w:p>
    <w:p w:rsidR="00B576AA" w:rsidRDefault="00B576AA">
      <w:pPr>
        <w:pStyle w:val="10"/>
        <w:rPr>
          <w:ins w:id="13" w:author="In Song(KETI)" w:date="2018-05-24T09:57:00Z"/>
          <w:rFonts w:asciiTheme="minorHAnsi" w:eastAsiaTheme="minorEastAsia" w:hAnsiTheme="minorHAnsi" w:cstheme="minorBidi"/>
          <w:kern w:val="2"/>
          <w:sz w:val="20"/>
          <w:szCs w:val="22"/>
          <w:lang w:val="en-US" w:eastAsia="ko-KR"/>
        </w:rPr>
      </w:pPr>
      <w:ins w:id="14" w:author="In Song(KETI)" w:date="2018-05-24T09:57:00Z">
        <w:r>
          <w:t>2</w:t>
        </w:r>
        <w:r>
          <w:tab/>
          <w:t>References</w:t>
        </w:r>
        <w:r>
          <w:tab/>
        </w:r>
        <w:r>
          <w:fldChar w:fldCharType="begin"/>
        </w:r>
        <w:r>
          <w:instrText xml:space="preserve"> PAGEREF _Toc514919157 \h </w:instrText>
        </w:r>
      </w:ins>
      <w:r>
        <w:fldChar w:fldCharType="separate"/>
      </w:r>
      <w:ins w:id="15" w:author="In Song(KETI)" w:date="2018-05-24T09:57:00Z">
        <w:r>
          <w:t>5</w:t>
        </w:r>
        <w:r>
          <w:fldChar w:fldCharType="end"/>
        </w:r>
      </w:ins>
    </w:p>
    <w:p w:rsidR="00B576AA" w:rsidRDefault="00B576AA">
      <w:pPr>
        <w:pStyle w:val="20"/>
        <w:rPr>
          <w:ins w:id="16" w:author="In Song(KETI)" w:date="2018-05-24T09:57:00Z"/>
          <w:rFonts w:asciiTheme="minorHAnsi" w:eastAsiaTheme="minorEastAsia" w:hAnsiTheme="minorHAnsi" w:cstheme="minorBidi"/>
          <w:kern w:val="2"/>
          <w:szCs w:val="22"/>
          <w:lang w:val="en-US" w:eastAsia="ko-KR"/>
        </w:rPr>
      </w:pPr>
      <w:ins w:id="17" w:author="In Song(KETI)" w:date="2018-05-24T09:57:00Z">
        <w:r>
          <w:t>2.1</w:t>
        </w:r>
        <w:r>
          <w:tab/>
          <w:t>Normative references</w:t>
        </w:r>
        <w:r>
          <w:tab/>
        </w:r>
        <w:r>
          <w:fldChar w:fldCharType="begin"/>
        </w:r>
        <w:r>
          <w:instrText xml:space="preserve"> PAGEREF _Toc514919158 \h </w:instrText>
        </w:r>
      </w:ins>
      <w:r>
        <w:fldChar w:fldCharType="separate"/>
      </w:r>
      <w:ins w:id="18" w:author="In Song(KETI)" w:date="2018-05-24T09:57:00Z">
        <w:r>
          <w:t>5</w:t>
        </w:r>
        <w:r>
          <w:fldChar w:fldCharType="end"/>
        </w:r>
      </w:ins>
    </w:p>
    <w:p w:rsidR="00B576AA" w:rsidRDefault="00B576AA">
      <w:pPr>
        <w:pStyle w:val="20"/>
        <w:rPr>
          <w:ins w:id="19" w:author="In Song(KETI)" w:date="2018-05-24T09:57:00Z"/>
          <w:rFonts w:asciiTheme="minorHAnsi" w:eastAsiaTheme="minorEastAsia" w:hAnsiTheme="minorHAnsi" w:cstheme="minorBidi"/>
          <w:kern w:val="2"/>
          <w:szCs w:val="22"/>
          <w:lang w:val="en-US" w:eastAsia="ko-KR"/>
        </w:rPr>
      </w:pPr>
      <w:ins w:id="20" w:author="In Song(KETI)" w:date="2018-05-24T09:57:00Z">
        <w:r>
          <w:t>2.2</w:t>
        </w:r>
        <w:r>
          <w:tab/>
          <w:t>Informative references</w:t>
        </w:r>
        <w:r>
          <w:tab/>
        </w:r>
        <w:r>
          <w:fldChar w:fldCharType="begin"/>
        </w:r>
        <w:r>
          <w:instrText xml:space="preserve"> PAGEREF _Toc514919159 \h </w:instrText>
        </w:r>
      </w:ins>
      <w:r>
        <w:fldChar w:fldCharType="separate"/>
      </w:r>
      <w:ins w:id="21" w:author="In Song(KETI)" w:date="2018-05-24T09:57:00Z">
        <w:r>
          <w:t>5</w:t>
        </w:r>
        <w:r>
          <w:fldChar w:fldCharType="end"/>
        </w:r>
      </w:ins>
    </w:p>
    <w:p w:rsidR="00B576AA" w:rsidRDefault="00B576AA">
      <w:pPr>
        <w:pStyle w:val="10"/>
        <w:rPr>
          <w:ins w:id="22" w:author="In Song(KETI)" w:date="2018-05-24T09:57:00Z"/>
          <w:rFonts w:asciiTheme="minorHAnsi" w:eastAsiaTheme="minorEastAsia" w:hAnsiTheme="minorHAnsi" w:cstheme="minorBidi"/>
          <w:kern w:val="2"/>
          <w:sz w:val="20"/>
          <w:szCs w:val="22"/>
          <w:lang w:val="en-US" w:eastAsia="ko-KR"/>
        </w:rPr>
      </w:pPr>
      <w:ins w:id="23" w:author="In Song(KETI)" w:date="2018-05-24T09:57:00Z">
        <w:r>
          <w:t>3</w:t>
        </w:r>
        <w:r>
          <w:tab/>
          <w:t>Definitions and abbreviations</w:t>
        </w:r>
        <w:r>
          <w:tab/>
        </w:r>
        <w:r>
          <w:fldChar w:fldCharType="begin"/>
        </w:r>
        <w:r>
          <w:instrText xml:space="preserve"> PAGEREF _Toc514919160 \h </w:instrText>
        </w:r>
      </w:ins>
      <w:r>
        <w:fldChar w:fldCharType="separate"/>
      </w:r>
      <w:ins w:id="24" w:author="In Song(KETI)" w:date="2018-05-24T09:57:00Z">
        <w:r>
          <w:t>5</w:t>
        </w:r>
        <w:r>
          <w:fldChar w:fldCharType="end"/>
        </w:r>
      </w:ins>
    </w:p>
    <w:p w:rsidR="00B576AA" w:rsidRDefault="00B576AA">
      <w:pPr>
        <w:pStyle w:val="20"/>
        <w:rPr>
          <w:ins w:id="25" w:author="In Song(KETI)" w:date="2018-05-24T09:57:00Z"/>
          <w:rFonts w:asciiTheme="minorHAnsi" w:eastAsiaTheme="minorEastAsia" w:hAnsiTheme="minorHAnsi" w:cstheme="minorBidi"/>
          <w:kern w:val="2"/>
          <w:szCs w:val="22"/>
          <w:lang w:val="en-US" w:eastAsia="ko-KR"/>
        </w:rPr>
      </w:pPr>
      <w:ins w:id="26" w:author="In Song(KETI)" w:date="2018-05-24T09:57:00Z">
        <w:r>
          <w:rPr>
            <w:lang w:eastAsia="ko-KR"/>
          </w:rPr>
          <w:t>3.1</w:t>
        </w:r>
        <w:r>
          <w:rPr>
            <w:lang w:eastAsia="ko-KR"/>
          </w:rPr>
          <w:tab/>
          <w:t>Definitions</w:t>
        </w:r>
        <w:r>
          <w:tab/>
        </w:r>
        <w:r>
          <w:fldChar w:fldCharType="begin"/>
        </w:r>
        <w:r>
          <w:instrText xml:space="preserve"> PAGEREF _Toc514919161 \h </w:instrText>
        </w:r>
      </w:ins>
      <w:r>
        <w:fldChar w:fldCharType="separate"/>
      </w:r>
      <w:ins w:id="27" w:author="In Song(KETI)" w:date="2018-05-24T09:57:00Z">
        <w:r>
          <w:t>5</w:t>
        </w:r>
        <w:r>
          <w:fldChar w:fldCharType="end"/>
        </w:r>
      </w:ins>
    </w:p>
    <w:p w:rsidR="00B576AA" w:rsidRDefault="00B576AA">
      <w:pPr>
        <w:pStyle w:val="20"/>
        <w:rPr>
          <w:ins w:id="28" w:author="In Song(KETI)" w:date="2018-05-24T09:57:00Z"/>
          <w:rFonts w:asciiTheme="minorHAnsi" w:eastAsiaTheme="minorEastAsia" w:hAnsiTheme="minorHAnsi" w:cstheme="minorBidi"/>
          <w:kern w:val="2"/>
          <w:szCs w:val="22"/>
          <w:lang w:val="en-US" w:eastAsia="ko-KR"/>
        </w:rPr>
      </w:pPr>
      <w:ins w:id="29" w:author="In Song(KETI)" w:date="2018-05-24T09:57:00Z">
        <w:r>
          <w:t>3.2</w:t>
        </w:r>
        <w:r>
          <w:tab/>
          <w:t>Abbreviations</w:t>
        </w:r>
        <w:r>
          <w:tab/>
        </w:r>
        <w:r>
          <w:fldChar w:fldCharType="begin"/>
        </w:r>
        <w:r>
          <w:instrText xml:space="preserve"> PAGEREF _Toc514919162 \h </w:instrText>
        </w:r>
      </w:ins>
      <w:r>
        <w:fldChar w:fldCharType="separate"/>
      </w:r>
      <w:ins w:id="30" w:author="In Song(KETI)" w:date="2018-05-24T09:57:00Z">
        <w:r>
          <w:t>6</w:t>
        </w:r>
        <w:r>
          <w:fldChar w:fldCharType="end"/>
        </w:r>
      </w:ins>
    </w:p>
    <w:p w:rsidR="00B576AA" w:rsidRDefault="00B576AA">
      <w:pPr>
        <w:pStyle w:val="10"/>
        <w:rPr>
          <w:ins w:id="31" w:author="In Song(KETI)" w:date="2018-05-24T09:57:00Z"/>
          <w:rFonts w:asciiTheme="minorHAnsi" w:eastAsiaTheme="minorEastAsia" w:hAnsiTheme="minorHAnsi" w:cstheme="minorBidi"/>
          <w:kern w:val="2"/>
          <w:sz w:val="20"/>
          <w:szCs w:val="22"/>
          <w:lang w:val="en-US" w:eastAsia="ko-KR"/>
        </w:rPr>
      </w:pPr>
      <w:ins w:id="32" w:author="In Song(KETI)" w:date="2018-05-24T09:57:00Z">
        <w:r>
          <w:t>4</w:t>
        </w:r>
        <w:r>
          <w:tab/>
          <w:t>Conventions</w:t>
        </w:r>
        <w:r>
          <w:tab/>
        </w:r>
        <w:r>
          <w:fldChar w:fldCharType="begin"/>
        </w:r>
        <w:r>
          <w:instrText xml:space="preserve"> PAGEREF _Toc514919163 \h </w:instrText>
        </w:r>
      </w:ins>
      <w:r>
        <w:fldChar w:fldCharType="separate"/>
      </w:r>
      <w:ins w:id="33" w:author="In Song(KETI)" w:date="2018-05-24T09:57:00Z">
        <w:r>
          <w:t>6</w:t>
        </w:r>
        <w:r>
          <w:fldChar w:fldCharType="end"/>
        </w:r>
      </w:ins>
    </w:p>
    <w:p w:rsidR="00B576AA" w:rsidRDefault="00B576AA">
      <w:pPr>
        <w:pStyle w:val="10"/>
        <w:rPr>
          <w:ins w:id="34" w:author="In Song(KETI)" w:date="2018-05-24T09:57:00Z"/>
          <w:rFonts w:asciiTheme="minorHAnsi" w:eastAsiaTheme="minorEastAsia" w:hAnsiTheme="minorHAnsi" w:cstheme="minorBidi"/>
          <w:kern w:val="2"/>
          <w:sz w:val="20"/>
          <w:szCs w:val="22"/>
          <w:lang w:val="en-US" w:eastAsia="ko-KR"/>
        </w:rPr>
      </w:pPr>
      <w:ins w:id="35" w:author="In Song(KETI)" w:date="2018-05-24T09:57:00Z">
        <w:r>
          <w:t>5</w:t>
        </w:r>
        <w:r>
          <w:tab/>
          <w:t>Prerequisites and Test Configurations</w:t>
        </w:r>
        <w:r>
          <w:tab/>
        </w:r>
        <w:r>
          <w:fldChar w:fldCharType="begin"/>
        </w:r>
        <w:r>
          <w:instrText xml:space="preserve"> PAGEREF _Toc514919164 \h </w:instrText>
        </w:r>
      </w:ins>
      <w:r>
        <w:fldChar w:fldCharType="separate"/>
      </w:r>
      <w:ins w:id="36" w:author="In Song(KETI)" w:date="2018-05-24T09:57:00Z">
        <w:r>
          <w:t>6</w:t>
        </w:r>
        <w:r>
          <w:fldChar w:fldCharType="end"/>
        </w:r>
      </w:ins>
    </w:p>
    <w:p w:rsidR="00B576AA" w:rsidRDefault="00B576AA">
      <w:pPr>
        <w:pStyle w:val="20"/>
        <w:rPr>
          <w:ins w:id="37" w:author="In Song(KETI)" w:date="2018-05-24T09:57:00Z"/>
          <w:rFonts w:asciiTheme="minorHAnsi" w:eastAsiaTheme="minorEastAsia" w:hAnsiTheme="minorHAnsi" w:cstheme="minorBidi"/>
          <w:kern w:val="2"/>
          <w:szCs w:val="22"/>
          <w:lang w:val="en-US" w:eastAsia="ko-KR"/>
        </w:rPr>
      </w:pPr>
      <w:ins w:id="38" w:author="In Song(KETI)" w:date="2018-05-24T09:57:00Z">
        <w:r>
          <w:t>5.1</w:t>
        </w:r>
        <w:r>
          <w:tab/>
          <w:t>Test Configurations</w:t>
        </w:r>
        <w:r>
          <w:tab/>
        </w:r>
        <w:r>
          <w:fldChar w:fldCharType="begin"/>
        </w:r>
        <w:r>
          <w:instrText xml:space="preserve"> PAGEREF _Toc514919165 \h </w:instrText>
        </w:r>
      </w:ins>
      <w:r>
        <w:fldChar w:fldCharType="separate"/>
      </w:r>
      <w:ins w:id="39" w:author="In Song(KETI)" w:date="2018-05-24T09:57:00Z">
        <w:r>
          <w:t>6</w:t>
        </w:r>
        <w:r>
          <w:fldChar w:fldCharType="end"/>
        </w:r>
      </w:ins>
    </w:p>
    <w:p w:rsidR="00B576AA" w:rsidRDefault="00B576AA">
      <w:pPr>
        <w:pStyle w:val="10"/>
        <w:rPr>
          <w:ins w:id="40" w:author="In Song(KETI)" w:date="2018-05-24T09:57:00Z"/>
          <w:rFonts w:asciiTheme="minorHAnsi" w:eastAsiaTheme="minorEastAsia" w:hAnsiTheme="minorHAnsi" w:cstheme="minorBidi"/>
          <w:kern w:val="2"/>
          <w:sz w:val="20"/>
          <w:szCs w:val="22"/>
          <w:lang w:val="en-US" w:eastAsia="ko-KR"/>
        </w:rPr>
      </w:pPr>
      <w:ins w:id="41" w:author="In Song(KETI)" w:date="2018-05-24T09:57:00Z">
        <w:r w:rsidRPr="002D5FD3">
          <w:rPr>
            <w:rFonts w:eastAsia="SimSun"/>
            <w:lang w:eastAsia="zh-CN"/>
          </w:rPr>
          <w:t>6</w:t>
        </w:r>
        <w:r w:rsidRPr="002D5FD3">
          <w:rPr>
            <w:rFonts w:eastAsia="SimSun"/>
            <w:lang w:eastAsia="zh-CN"/>
          </w:rPr>
          <w:tab/>
        </w:r>
        <w:r>
          <w:t>Test Suite Structure (TSS)</w:t>
        </w:r>
        <w:r>
          <w:tab/>
        </w:r>
        <w:r>
          <w:fldChar w:fldCharType="begin"/>
        </w:r>
        <w:r>
          <w:instrText xml:space="preserve"> PAGEREF _Toc514919166 \h </w:instrText>
        </w:r>
      </w:ins>
      <w:r>
        <w:fldChar w:fldCharType="separate"/>
      </w:r>
      <w:ins w:id="42" w:author="In Song(KETI)" w:date="2018-05-24T09:57:00Z">
        <w:r>
          <w:t>7</w:t>
        </w:r>
        <w:r>
          <w:fldChar w:fldCharType="end"/>
        </w:r>
      </w:ins>
    </w:p>
    <w:p w:rsidR="00B576AA" w:rsidRDefault="00B576AA">
      <w:pPr>
        <w:pStyle w:val="20"/>
        <w:rPr>
          <w:ins w:id="43" w:author="In Song(KETI)" w:date="2018-05-24T09:57:00Z"/>
          <w:rFonts w:asciiTheme="minorHAnsi" w:eastAsiaTheme="minorEastAsia" w:hAnsiTheme="minorHAnsi" w:cstheme="minorBidi"/>
          <w:kern w:val="2"/>
          <w:szCs w:val="22"/>
          <w:lang w:val="en-US" w:eastAsia="ko-KR"/>
        </w:rPr>
      </w:pPr>
      <w:ins w:id="44" w:author="In Song(KETI)" w:date="2018-05-24T09:57:00Z">
        <w:r>
          <w:t>6.1</w:t>
        </w:r>
        <w:r>
          <w:tab/>
          <w:t>Test groups</w:t>
        </w:r>
        <w:r>
          <w:tab/>
        </w:r>
        <w:r>
          <w:fldChar w:fldCharType="begin"/>
        </w:r>
        <w:r>
          <w:instrText xml:space="preserve"> PAGEREF _Toc514919167 \h </w:instrText>
        </w:r>
      </w:ins>
      <w:r>
        <w:fldChar w:fldCharType="separate"/>
      </w:r>
      <w:ins w:id="45" w:author="In Song(KETI)" w:date="2018-05-24T09:57:00Z">
        <w:r>
          <w:t>7</w:t>
        </w:r>
        <w:r>
          <w:fldChar w:fldCharType="end"/>
        </w:r>
      </w:ins>
    </w:p>
    <w:p w:rsidR="00B576AA" w:rsidRDefault="00B576AA">
      <w:pPr>
        <w:pStyle w:val="31"/>
        <w:rPr>
          <w:ins w:id="46" w:author="In Song(KETI)" w:date="2018-05-24T09:57:00Z"/>
          <w:rFonts w:asciiTheme="minorHAnsi" w:eastAsiaTheme="minorEastAsia" w:hAnsiTheme="minorHAnsi" w:cstheme="minorBidi"/>
          <w:kern w:val="2"/>
          <w:szCs w:val="22"/>
          <w:lang w:val="en-US" w:eastAsia="ko-KR"/>
        </w:rPr>
      </w:pPr>
      <w:ins w:id="47" w:author="In Song(KETI)" w:date="2018-05-24T09:57:00Z">
        <w:r>
          <w:rPr>
            <w:lang w:eastAsia="ko-KR"/>
          </w:rPr>
          <w:t>6.1.1</w:t>
        </w:r>
        <w:r>
          <w:rPr>
            <w:lang w:eastAsia="ko-KR"/>
          </w:rPr>
          <w:tab/>
          <w:t>Functional Entity Groups</w:t>
        </w:r>
        <w:r>
          <w:tab/>
        </w:r>
        <w:r>
          <w:fldChar w:fldCharType="begin"/>
        </w:r>
        <w:r>
          <w:instrText xml:space="preserve"> PAGEREF _Toc514919168 \h </w:instrText>
        </w:r>
      </w:ins>
      <w:r>
        <w:fldChar w:fldCharType="separate"/>
      </w:r>
      <w:ins w:id="48" w:author="In Song(KETI)" w:date="2018-05-24T09:57:00Z">
        <w:r>
          <w:t>8</w:t>
        </w:r>
        <w:r>
          <w:fldChar w:fldCharType="end"/>
        </w:r>
      </w:ins>
    </w:p>
    <w:p w:rsidR="00B576AA" w:rsidRDefault="00B576AA">
      <w:pPr>
        <w:pStyle w:val="31"/>
        <w:rPr>
          <w:ins w:id="49" w:author="In Song(KETI)" w:date="2018-05-24T09:57:00Z"/>
          <w:rFonts w:asciiTheme="minorHAnsi" w:eastAsiaTheme="minorEastAsia" w:hAnsiTheme="minorHAnsi" w:cstheme="minorBidi"/>
          <w:kern w:val="2"/>
          <w:szCs w:val="22"/>
          <w:lang w:val="en-US" w:eastAsia="ko-KR"/>
        </w:rPr>
      </w:pPr>
      <w:ins w:id="50" w:author="In Song(KETI)" w:date="2018-05-24T09:57:00Z">
        <w:r>
          <w:rPr>
            <w:lang w:eastAsia="ko-KR"/>
          </w:rPr>
          <w:t>6.1.2</w:t>
        </w:r>
        <w:r>
          <w:rPr>
            <w:lang w:eastAsia="ko-KR"/>
          </w:rPr>
          <w:tab/>
          <w:t>Common Services Functions Subgroups</w:t>
        </w:r>
        <w:r>
          <w:tab/>
        </w:r>
        <w:r>
          <w:fldChar w:fldCharType="begin"/>
        </w:r>
        <w:r>
          <w:instrText xml:space="preserve"> PAGEREF _Toc514919169 \h </w:instrText>
        </w:r>
      </w:ins>
      <w:r>
        <w:fldChar w:fldCharType="separate"/>
      </w:r>
      <w:ins w:id="51" w:author="In Song(KETI)" w:date="2018-05-24T09:57:00Z">
        <w:r>
          <w:t>8</w:t>
        </w:r>
        <w:r>
          <w:fldChar w:fldCharType="end"/>
        </w:r>
      </w:ins>
    </w:p>
    <w:p w:rsidR="00B576AA" w:rsidRDefault="00B576AA">
      <w:pPr>
        <w:pStyle w:val="31"/>
        <w:rPr>
          <w:ins w:id="52" w:author="In Song(KETI)" w:date="2018-05-24T09:57:00Z"/>
          <w:rFonts w:asciiTheme="minorHAnsi" w:eastAsiaTheme="minorEastAsia" w:hAnsiTheme="minorHAnsi" w:cstheme="minorBidi"/>
          <w:kern w:val="2"/>
          <w:szCs w:val="22"/>
          <w:lang w:val="en-US" w:eastAsia="ko-KR"/>
        </w:rPr>
      </w:pPr>
      <w:ins w:id="53" w:author="In Song(KETI)" w:date="2018-05-24T09:57:00Z">
        <w:r>
          <w:rPr>
            <w:lang w:eastAsia="ko-KR"/>
          </w:rPr>
          <w:t>6.1.3</w:t>
        </w:r>
        <w:r>
          <w:rPr>
            <w:lang w:eastAsia="ko-KR"/>
          </w:rPr>
          <w:tab/>
          <w:t>oneM2M Resource Primitives specific Operations</w:t>
        </w:r>
        <w:r>
          <w:tab/>
        </w:r>
        <w:r>
          <w:fldChar w:fldCharType="begin"/>
        </w:r>
        <w:r>
          <w:instrText xml:space="preserve"> PAGEREF _Toc514919170 \h </w:instrText>
        </w:r>
      </w:ins>
      <w:r>
        <w:fldChar w:fldCharType="separate"/>
      </w:r>
      <w:ins w:id="54" w:author="In Song(KETI)" w:date="2018-05-24T09:57:00Z">
        <w:r>
          <w:t>8</w:t>
        </w:r>
        <w:r>
          <w:fldChar w:fldCharType="end"/>
        </w:r>
      </w:ins>
    </w:p>
    <w:p w:rsidR="00B576AA" w:rsidRDefault="00B576AA">
      <w:pPr>
        <w:pStyle w:val="20"/>
        <w:rPr>
          <w:ins w:id="55" w:author="In Song(KETI)" w:date="2018-05-24T09:57:00Z"/>
          <w:rFonts w:asciiTheme="minorHAnsi" w:eastAsiaTheme="minorEastAsia" w:hAnsiTheme="minorHAnsi" w:cstheme="minorBidi"/>
          <w:kern w:val="2"/>
          <w:szCs w:val="22"/>
          <w:lang w:val="en-US" w:eastAsia="ko-KR"/>
        </w:rPr>
      </w:pPr>
      <w:ins w:id="56" w:author="In Song(KETI)" w:date="2018-05-24T09:57:00Z">
        <w:r>
          <w:t>6.2</w:t>
        </w:r>
        <w:r>
          <w:tab/>
          <w:t>Test Suite Structure (TSS) for oneM2M</w:t>
        </w:r>
        <w:r>
          <w:tab/>
        </w:r>
        <w:r>
          <w:fldChar w:fldCharType="begin"/>
        </w:r>
        <w:r>
          <w:instrText xml:space="preserve"> PAGEREF _Toc514919171 \h </w:instrText>
        </w:r>
      </w:ins>
      <w:r>
        <w:fldChar w:fldCharType="separate"/>
      </w:r>
      <w:ins w:id="57" w:author="In Song(KETI)" w:date="2018-05-24T09:57:00Z">
        <w:r>
          <w:t>8</w:t>
        </w:r>
        <w:r>
          <w:fldChar w:fldCharType="end"/>
        </w:r>
      </w:ins>
    </w:p>
    <w:p w:rsidR="00B576AA" w:rsidRDefault="00B576AA">
      <w:pPr>
        <w:pStyle w:val="10"/>
        <w:rPr>
          <w:ins w:id="58" w:author="In Song(KETI)" w:date="2018-05-24T09:57:00Z"/>
          <w:rFonts w:asciiTheme="minorHAnsi" w:eastAsiaTheme="minorEastAsia" w:hAnsiTheme="minorHAnsi" w:cstheme="minorBidi"/>
          <w:kern w:val="2"/>
          <w:sz w:val="20"/>
          <w:szCs w:val="22"/>
          <w:lang w:val="en-US" w:eastAsia="ko-KR"/>
        </w:rPr>
      </w:pPr>
      <w:ins w:id="59" w:author="In Song(KETI)" w:date="2018-05-24T09:57:00Z">
        <w:r>
          <w:t>7</w:t>
        </w:r>
        <w:r>
          <w:tab/>
          <w:t>Test Purposes (TP)</w:t>
        </w:r>
        <w:r>
          <w:tab/>
        </w:r>
        <w:r>
          <w:fldChar w:fldCharType="begin"/>
        </w:r>
        <w:r>
          <w:instrText xml:space="preserve"> PAGEREF _Toc514919172 \h </w:instrText>
        </w:r>
      </w:ins>
      <w:r>
        <w:fldChar w:fldCharType="separate"/>
      </w:r>
      <w:ins w:id="60" w:author="In Song(KETI)" w:date="2018-05-24T09:57:00Z">
        <w:r>
          <w:t>9</w:t>
        </w:r>
        <w:r>
          <w:fldChar w:fldCharType="end"/>
        </w:r>
      </w:ins>
    </w:p>
    <w:p w:rsidR="00B576AA" w:rsidRDefault="00B576AA">
      <w:pPr>
        <w:pStyle w:val="20"/>
        <w:rPr>
          <w:ins w:id="61" w:author="In Song(KETI)" w:date="2018-05-24T09:57:00Z"/>
          <w:rFonts w:asciiTheme="minorHAnsi" w:eastAsiaTheme="minorEastAsia" w:hAnsiTheme="minorHAnsi" w:cstheme="minorBidi"/>
          <w:kern w:val="2"/>
          <w:szCs w:val="22"/>
          <w:lang w:val="en-US" w:eastAsia="ko-KR"/>
        </w:rPr>
      </w:pPr>
      <w:ins w:id="62" w:author="In Song(KETI)" w:date="2018-05-24T09:57:00Z">
        <w:r>
          <w:t>7.1</w:t>
        </w:r>
        <w:r>
          <w:tab/>
          <w:t>Introduction</w:t>
        </w:r>
        <w:r>
          <w:tab/>
        </w:r>
        <w:r>
          <w:fldChar w:fldCharType="begin"/>
        </w:r>
        <w:r>
          <w:instrText xml:space="preserve"> PAGEREF _Toc514919173 \h </w:instrText>
        </w:r>
      </w:ins>
      <w:r>
        <w:fldChar w:fldCharType="separate"/>
      </w:r>
      <w:ins w:id="63" w:author="In Song(KETI)" w:date="2018-05-24T09:57:00Z">
        <w:r>
          <w:t>9</w:t>
        </w:r>
        <w:r>
          <w:fldChar w:fldCharType="end"/>
        </w:r>
      </w:ins>
    </w:p>
    <w:p w:rsidR="00B576AA" w:rsidRDefault="00B576AA">
      <w:pPr>
        <w:pStyle w:val="31"/>
        <w:rPr>
          <w:ins w:id="64" w:author="In Song(KETI)" w:date="2018-05-24T09:57:00Z"/>
          <w:rFonts w:asciiTheme="minorHAnsi" w:eastAsiaTheme="minorEastAsia" w:hAnsiTheme="minorHAnsi" w:cstheme="minorBidi"/>
          <w:kern w:val="2"/>
          <w:szCs w:val="22"/>
          <w:lang w:val="en-US" w:eastAsia="ko-KR"/>
        </w:rPr>
      </w:pPr>
      <w:ins w:id="65" w:author="In Song(KETI)" w:date="2018-05-24T09:57:00Z">
        <w:r>
          <w:t>7.1.1</w:t>
        </w:r>
        <w:r>
          <w:tab/>
          <w:t>TP definition conventions</w:t>
        </w:r>
        <w:r>
          <w:tab/>
        </w:r>
        <w:r>
          <w:fldChar w:fldCharType="begin"/>
        </w:r>
        <w:r>
          <w:instrText xml:space="preserve"> PAGEREF _Toc514919174 \h </w:instrText>
        </w:r>
      </w:ins>
      <w:r>
        <w:fldChar w:fldCharType="separate"/>
      </w:r>
      <w:ins w:id="66" w:author="In Song(KETI)" w:date="2018-05-24T09:57:00Z">
        <w:r>
          <w:t>9</w:t>
        </w:r>
        <w:r>
          <w:fldChar w:fldCharType="end"/>
        </w:r>
      </w:ins>
    </w:p>
    <w:p w:rsidR="00B576AA" w:rsidRDefault="00B576AA">
      <w:pPr>
        <w:pStyle w:val="31"/>
        <w:rPr>
          <w:ins w:id="67" w:author="In Song(KETI)" w:date="2018-05-24T09:57:00Z"/>
          <w:rFonts w:asciiTheme="minorHAnsi" w:eastAsiaTheme="minorEastAsia" w:hAnsiTheme="minorHAnsi" w:cstheme="minorBidi"/>
          <w:kern w:val="2"/>
          <w:szCs w:val="22"/>
          <w:lang w:val="en-US" w:eastAsia="ko-KR"/>
        </w:rPr>
      </w:pPr>
      <w:ins w:id="68" w:author="In Song(KETI)" w:date="2018-05-24T09:57:00Z">
        <w:r>
          <w:t>7.1.2</w:t>
        </w:r>
        <w:r>
          <w:tab/>
          <w:t>TP Identifier naming conventions</w:t>
        </w:r>
        <w:r>
          <w:tab/>
        </w:r>
        <w:r>
          <w:fldChar w:fldCharType="begin"/>
        </w:r>
        <w:r>
          <w:instrText xml:space="preserve"> PAGEREF _Toc514919175 \h </w:instrText>
        </w:r>
      </w:ins>
      <w:r>
        <w:fldChar w:fldCharType="separate"/>
      </w:r>
      <w:ins w:id="69" w:author="In Song(KETI)" w:date="2018-05-24T09:57:00Z">
        <w:r>
          <w:t>9</w:t>
        </w:r>
        <w:r>
          <w:fldChar w:fldCharType="end"/>
        </w:r>
      </w:ins>
    </w:p>
    <w:p w:rsidR="00B576AA" w:rsidRDefault="00B576AA">
      <w:pPr>
        <w:pStyle w:val="31"/>
        <w:rPr>
          <w:ins w:id="70" w:author="In Song(KETI)" w:date="2018-05-24T09:57:00Z"/>
          <w:rFonts w:asciiTheme="minorHAnsi" w:eastAsiaTheme="minorEastAsia" w:hAnsiTheme="minorHAnsi" w:cstheme="minorBidi"/>
          <w:kern w:val="2"/>
          <w:szCs w:val="22"/>
          <w:lang w:val="en-US" w:eastAsia="ko-KR"/>
        </w:rPr>
      </w:pPr>
      <w:ins w:id="71" w:author="In Song(KETI)" w:date="2018-05-24T09:57:00Z">
        <w:r>
          <w:t>7.1.3</w:t>
        </w:r>
        <w:r>
          <w:tab/>
          <w:t>Rules for the behaviour description</w:t>
        </w:r>
        <w:r>
          <w:tab/>
        </w:r>
        <w:r>
          <w:fldChar w:fldCharType="begin"/>
        </w:r>
        <w:r>
          <w:instrText xml:space="preserve"> PAGEREF _Toc514919176 \h </w:instrText>
        </w:r>
      </w:ins>
      <w:r>
        <w:fldChar w:fldCharType="separate"/>
      </w:r>
      <w:ins w:id="72" w:author="In Song(KETI)" w:date="2018-05-24T09:57:00Z">
        <w:r>
          <w:t>10</w:t>
        </w:r>
        <w:r>
          <w:fldChar w:fldCharType="end"/>
        </w:r>
      </w:ins>
    </w:p>
    <w:p w:rsidR="00B576AA" w:rsidRDefault="00B576AA">
      <w:pPr>
        <w:pStyle w:val="31"/>
        <w:rPr>
          <w:ins w:id="73" w:author="In Song(KETI)" w:date="2018-05-24T09:57:00Z"/>
          <w:rFonts w:asciiTheme="minorHAnsi" w:eastAsiaTheme="minorEastAsia" w:hAnsiTheme="minorHAnsi" w:cstheme="minorBidi"/>
          <w:kern w:val="2"/>
          <w:szCs w:val="22"/>
          <w:lang w:val="en-US" w:eastAsia="ko-KR"/>
        </w:rPr>
      </w:pPr>
      <w:ins w:id="74" w:author="In Song(KETI)" w:date="2018-05-24T09:57:00Z">
        <w:r>
          <w:t>7.1.4</w:t>
        </w:r>
        <w:r>
          <w:tab/>
          <w:t>ICS reference</w:t>
        </w:r>
        <w:r>
          <w:tab/>
        </w:r>
        <w:r>
          <w:fldChar w:fldCharType="begin"/>
        </w:r>
        <w:r>
          <w:instrText xml:space="preserve"> PAGEREF _Toc514919177 \h </w:instrText>
        </w:r>
      </w:ins>
      <w:r>
        <w:fldChar w:fldCharType="separate"/>
      </w:r>
      <w:ins w:id="75" w:author="In Song(KETI)" w:date="2018-05-24T09:57:00Z">
        <w:r>
          <w:t>11</w:t>
        </w:r>
        <w:r>
          <w:fldChar w:fldCharType="end"/>
        </w:r>
      </w:ins>
    </w:p>
    <w:p w:rsidR="00B576AA" w:rsidRDefault="00B576AA">
      <w:pPr>
        <w:pStyle w:val="20"/>
        <w:rPr>
          <w:ins w:id="76" w:author="In Song(KETI)" w:date="2018-05-24T09:57:00Z"/>
          <w:rFonts w:asciiTheme="minorHAnsi" w:eastAsiaTheme="minorEastAsia" w:hAnsiTheme="minorHAnsi" w:cstheme="minorBidi"/>
          <w:kern w:val="2"/>
          <w:szCs w:val="22"/>
          <w:lang w:val="en-US" w:eastAsia="ko-KR"/>
        </w:rPr>
      </w:pPr>
      <w:ins w:id="77" w:author="In Song(KETI)" w:date="2018-05-24T09:57:00Z">
        <w:r>
          <w:t>7.2</w:t>
        </w:r>
        <w:r>
          <w:tab/>
          <w:t>Test Purposes for oneM2M Service Primitives</w:t>
        </w:r>
        <w:r>
          <w:tab/>
        </w:r>
        <w:r>
          <w:fldChar w:fldCharType="begin"/>
        </w:r>
        <w:r>
          <w:instrText xml:space="preserve"> PAGEREF _Toc514919178 \h </w:instrText>
        </w:r>
      </w:ins>
      <w:r>
        <w:fldChar w:fldCharType="separate"/>
      </w:r>
      <w:ins w:id="78" w:author="In Song(KETI)" w:date="2018-05-24T09:57:00Z">
        <w:r>
          <w:t>12</w:t>
        </w:r>
        <w:r>
          <w:fldChar w:fldCharType="end"/>
        </w:r>
      </w:ins>
    </w:p>
    <w:p w:rsidR="00B576AA" w:rsidRDefault="00B576AA">
      <w:pPr>
        <w:pStyle w:val="31"/>
        <w:rPr>
          <w:ins w:id="79" w:author="In Song(KETI)" w:date="2018-05-24T09:57:00Z"/>
          <w:rFonts w:asciiTheme="minorHAnsi" w:eastAsiaTheme="minorEastAsia" w:hAnsiTheme="minorHAnsi" w:cstheme="minorBidi"/>
          <w:kern w:val="2"/>
          <w:szCs w:val="22"/>
          <w:lang w:val="en-US" w:eastAsia="ko-KR"/>
        </w:rPr>
      </w:pPr>
      <w:ins w:id="80" w:author="In Song(KETI)" w:date="2018-05-24T09:57:00Z">
        <w:r w:rsidRPr="002D5FD3">
          <w:rPr>
            <w:rFonts w:eastAsia="굴림"/>
            <w:lang w:eastAsia="zh-CN"/>
          </w:rPr>
          <w:t>7.2.1</w:t>
        </w:r>
        <w:r w:rsidRPr="002D5FD3">
          <w:rPr>
            <w:rFonts w:eastAsia="굴림"/>
            <w:lang w:eastAsia="zh-CN"/>
          </w:rPr>
          <w:tab/>
          <w:t>Group AE (AE)</w:t>
        </w:r>
        <w:r>
          <w:tab/>
        </w:r>
        <w:r>
          <w:fldChar w:fldCharType="begin"/>
        </w:r>
        <w:r>
          <w:instrText xml:space="preserve"> PAGEREF _Toc514919179 \h </w:instrText>
        </w:r>
      </w:ins>
      <w:r>
        <w:fldChar w:fldCharType="separate"/>
      </w:r>
      <w:ins w:id="81" w:author="In Song(KETI)" w:date="2018-05-24T09:57:00Z">
        <w:r>
          <w:t>12</w:t>
        </w:r>
        <w:r>
          <w:fldChar w:fldCharType="end"/>
        </w:r>
      </w:ins>
    </w:p>
    <w:p w:rsidR="00B576AA" w:rsidRDefault="00B576AA">
      <w:pPr>
        <w:pStyle w:val="41"/>
        <w:rPr>
          <w:ins w:id="82" w:author="In Song(KETI)" w:date="2018-05-24T09:57:00Z"/>
          <w:rFonts w:asciiTheme="minorHAnsi" w:eastAsiaTheme="minorEastAsia" w:hAnsiTheme="minorHAnsi" w:cstheme="minorBidi"/>
          <w:kern w:val="2"/>
          <w:szCs w:val="22"/>
          <w:lang w:val="en-US" w:eastAsia="ko-KR"/>
        </w:rPr>
      </w:pPr>
      <w:ins w:id="83" w:author="In Song(KETI)" w:date="2018-05-24T09:57:00Z">
        <w:r>
          <w:t>7.2.1.1</w:t>
        </w:r>
        <w:r>
          <w:tab/>
          <w:t>General Capability (GEN)</w:t>
        </w:r>
        <w:r>
          <w:tab/>
        </w:r>
        <w:r>
          <w:fldChar w:fldCharType="begin"/>
        </w:r>
        <w:r>
          <w:instrText xml:space="preserve"> PAGEREF _Toc514919180 \h </w:instrText>
        </w:r>
      </w:ins>
      <w:r>
        <w:fldChar w:fldCharType="separate"/>
      </w:r>
      <w:ins w:id="84" w:author="In Song(KETI)" w:date="2018-05-24T09:57:00Z">
        <w:r>
          <w:t>12</w:t>
        </w:r>
        <w:r>
          <w:fldChar w:fldCharType="end"/>
        </w:r>
      </w:ins>
    </w:p>
    <w:p w:rsidR="00B576AA" w:rsidRDefault="00B576AA">
      <w:pPr>
        <w:pStyle w:val="51"/>
        <w:rPr>
          <w:ins w:id="85" w:author="In Song(KETI)" w:date="2018-05-24T09:57:00Z"/>
          <w:rFonts w:asciiTheme="minorHAnsi" w:eastAsiaTheme="minorEastAsia" w:hAnsiTheme="minorHAnsi" w:cstheme="minorBidi"/>
          <w:kern w:val="2"/>
          <w:szCs w:val="22"/>
          <w:lang w:val="en-US" w:eastAsia="ko-KR"/>
        </w:rPr>
      </w:pPr>
      <w:ins w:id="86" w:author="In Song(KETI)" w:date="2018-05-24T09:57:00Z">
        <w:r>
          <w:rPr>
            <w:lang w:eastAsia="zh-CN"/>
          </w:rPr>
          <w:t>7.2.1.1.1</w:t>
        </w:r>
        <w:r>
          <w:rPr>
            <w:lang w:eastAsia="zh-CN"/>
          </w:rPr>
          <w:tab/>
          <w:t>CREATE Operation</w:t>
        </w:r>
        <w:r>
          <w:tab/>
        </w:r>
        <w:r>
          <w:fldChar w:fldCharType="begin"/>
        </w:r>
        <w:r>
          <w:instrText xml:space="preserve"> PAGEREF _Toc514919181 \h </w:instrText>
        </w:r>
      </w:ins>
      <w:r>
        <w:fldChar w:fldCharType="separate"/>
      </w:r>
      <w:ins w:id="87" w:author="In Song(KETI)" w:date="2018-05-24T09:57:00Z">
        <w:r>
          <w:t>12</w:t>
        </w:r>
        <w:r>
          <w:fldChar w:fldCharType="end"/>
        </w:r>
      </w:ins>
    </w:p>
    <w:p w:rsidR="00B576AA" w:rsidRDefault="00B576AA">
      <w:pPr>
        <w:pStyle w:val="51"/>
        <w:rPr>
          <w:ins w:id="88" w:author="In Song(KETI)" w:date="2018-05-24T09:57:00Z"/>
          <w:rFonts w:asciiTheme="minorHAnsi" w:eastAsiaTheme="minorEastAsia" w:hAnsiTheme="minorHAnsi" w:cstheme="minorBidi"/>
          <w:kern w:val="2"/>
          <w:szCs w:val="22"/>
          <w:lang w:val="en-US" w:eastAsia="ko-KR"/>
        </w:rPr>
      </w:pPr>
      <w:ins w:id="89" w:author="In Song(KETI)" w:date="2018-05-24T09:57:00Z">
        <w:r>
          <w:rPr>
            <w:lang w:eastAsia="zh-CN"/>
          </w:rPr>
          <w:t>7.2.1.1.2</w:t>
        </w:r>
        <w:r>
          <w:rPr>
            <w:lang w:eastAsia="zh-CN"/>
          </w:rPr>
          <w:tab/>
          <w:t>UPDATE Operation</w:t>
        </w:r>
        <w:r>
          <w:tab/>
        </w:r>
        <w:r>
          <w:fldChar w:fldCharType="begin"/>
        </w:r>
        <w:r>
          <w:instrText xml:space="preserve"> PAGEREF _Toc514919182 \h </w:instrText>
        </w:r>
      </w:ins>
      <w:r>
        <w:fldChar w:fldCharType="separate"/>
      </w:r>
      <w:ins w:id="90" w:author="In Song(KETI)" w:date="2018-05-24T09:57:00Z">
        <w:r>
          <w:t>14</w:t>
        </w:r>
        <w:r>
          <w:fldChar w:fldCharType="end"/>
        </w:r>
      </w:ins>
    </w:p>
    <w:p w:rsidR="00B576AA" w:rsidRDefault="00B576AA">
      <w:pPr>
        <w:pStyle w:val="51"/>
        <w:rPr>
          <w:ins w:id="91" w:author="In Song(KETI)" w:date="2018-05-24T09:57:00Z"/>
          <w:rFonts w:asciiTheme="minorHAnsi" w:eastAsiaTheme="minorEastAsia" w:hAnsiTheme="minorHAnsi" w:cstheme="minorBidi"/>
          <w:kern w:val="2"/>
          <w:szCs w:val="22"/>
          <w:lang w:val="en-US" w:eastAsia="ko-KR"/>
        </w:rPr>
      </w:pPr>
      <w:ins w:id="92" w:author="In Song(KETI)" w:date="2018-05-24T09:57:00Z">
        <w:r>
          <w:rPr>
            <w:lang w:eastAsia="zh-CN"/>
          </w:rPr>
          <w:t>7.2.1.1.3</w:t>
        </w:r>
        <w:r>
          <w:rPr>
            <w:lang w:eastAsia="zh-CN"/>
          </w:rPr>
          <w:tab/>
          <w:t>RETRIEVE Operation</w:t>
        </w:r>
        <w:r>
          <w:tab/>
        </w:r>
        <w:r>
          <w:fldChar w:fldCharType="begin"/>
        </w:r>
        <w:r>
          <w:instrText xml:space="preserve"> PAGEREF _Toc514919183 \h </w:instrText>
        </w:r>
      </w:ins>
      <w:r>
        <w:fldChar w:fldCharType="separate"/>
      </w:r>
      <w:ins w:id="93" w:author="In Song(KETI)" w:date="2018-05-24T09:57:00Z">
        <w:r>
          <w:t>16</w:t>
        </w:r>
        <w:r>
          <w:fldChar w:fldCharType="end"/>
        </w:r>
      </w:ins>
    </w:p>
    <w:p w:rsidR="00B576AA" w:rsidRDefault="00B576AA">
      <w:pPr>
        <w:pStyle w:val="51"/>
        <w:rPr>
          <w:ins w:id="94" w:author="In Song(KETI)" w:date="2018-05-24T09:57:00Z"/>
          <w:rFonts w:asciiTheme="minorHAnsi" w:eastAsiaTheme="minorEastAsia" w:hAnsiTheme="minorHAnsi" w:cstheme="minorBidi"/>
          <w:kern w:val="2"/>
          <w:szCs w:val="22"/>
          <w:lang w:val="en-US" w:eastAsia="ko-KR"/>
        </w:rPr>
      </w:pPr>
      <w:ins w:id="95" w:author="In Song(KETI)" w:date="2018-05-24T09:57:00Z">
        <w:r>
          <w:rPr>
            <w:lang w:eastAsia="zh-CN"/>
          </w:rPr>
          <w:t>7.2.1.1.4</w:t>
        </w:r>
        <w:r>
          <w:rPr>
            <w:lang w:eastAsia="zh-CN"/>
          </w:rPr>
          <w:tab/>
          <w:t>DELETE Operation</w:t>
        </w:r>
        <w:r>
          <w:tab/>
        </w:r>
        <w:r>
          <w:fldChar w:fldCharType="begin"/>
        </w:r>
        <w:r>
          <w:instrText xml:space="preserve"> PAGEREF _Toc514919184 \h </w:instrText>
        </w:r>
      </w:ins>
      <w:r>
        <w:fldChar w:fldCharType="separate"/>
      </w:r>
      <w:ins w:id="96" w:author="In Song(KETI)" w:date="2018-05-24T09:57:00Z">
        <w:r>
          <w:t>17</w:t>
        </w:r>
        <w:r>
          <w:fldChar w:fldCharType="end"/>
        </w:r>
      </w:ins>
    </w:p>
    <w:p w:rsidR="00B576AA" w:rsidRDefault="00B576AA">
      <w:pPr>
        <w:pStyle w:val="41"/>
        <w:rPr>
          <w:ins w:id="97" w:author="In Song(KETI)" w:date="2018-05-24T09:57:00Z"/>
          <w:rFonts w:asciiTheme="minorHAnsi" w:eastAsiaTheme="minorEastAsia" w:hAnsiTheme="minorHAnsi" w:cstheme="minorBidi"/>
          <w:kern w:val="2"/>
          <w:szCs w:val="22"/>
          <w:lang w:val="en-US" w:eastAsia="ko-KR"/>
        </w:rPr>
      </w:pPr>
      <w:ins w:id="98" w:author="In Song(KETI)" w:date="2018-05-24T09:57:00Z">
        <w:r>
          <w:t>7.2.1.2</w:t>
        </w:r>
        <w:r>
          <w:tab/>
          <w:t>Registration (REG)</w:t>
        </w:r>
        <w:r>
          <w:tab/>
        </w:r>
        <w:r>
          <w:fldChar w:fldCharType="begin"/>
        </w:r>
        <w:r>
          <w:instrText xml:space="preserve"> PAGEREF _Toc514919185 \h </w:instrText>
        </w:r>
      </w:ins>
      <w:r>
        <w:fldChar w:fldCharType="separate"/>
      </w:r>
      <w:ins w:id="99" w:author="In Song(KETI)" w:date="2018-05-24T09:57:00Z">
        <w:r>
          <w:t>19</w:t>
        </w:r>
        <w:r>
          <w:fldChar w:fldCharType="end"/>
        </w:r>
      </w:ins>
    </w:p>
    <w:p w:rsidR="00B576AA" w:rsidRDefault="00B576AA">
      <w:pPr>
        <w:pStyle w:val="51"/>
        <w:rPr>
          <w:ins w:id="100" w:author="In Song(KETI)" w:date="2018-05-24T09:57:00Z"/>
          <w:rFonts w:asciiTheme="minorHAnsi" w:eastAsiaTheme="minorEastAsia" w:hAnsiTheme="minorHAnsi" w:cstheme="minorBidi"/>
          <w:kern w:val="2"/>
          <w:szCs w:val="22"/>
          <w:lang w:val="en-US" w:eastAsia="ko-KR"/>
        </w:rPr>
      </w:pPr>
      <w:ins w:id="101" w:author="In Song(KETI)" w:date="2018-05-24T09:57:00Z">
        <w:r>
          <w:t>7.2.1.2.1</w:t>
        </w:r>
        <w:r>
          <w:tab/>
          <w:t>CREATE Operation</w:t>
        </w:r>
        <w:r>
          <w:tab/>
        </w:r>
        <w:r>
          <w:fldChar w:fldCharType="begin"/>
        </w:r>
        <w:r>
          <w:instrText xml:space="preserve"> PAGEREF _Toc514919186 \h </w:instrText>
        </w:r>
      </w:ins>
      <w:r>
        <w:fldChar w:fldCharType="separate"/>
      </w:r>
      <w:ins w:id="102" w:author="In Song(KETI)" w:date="2018-05-24T09:57:00Z">
        <w:r>
          <w:t>19</w:t>
        </w:r>
        <w:r>
          <w:fldChar w:fldCharType="end"/>
        </w:r>
      </w:ins>
    </w:p>
    <w:p w:rsidR="00B576AA" w:rsidRDefault="00B576AA">
      <w:pPr>
        <w:pStyle w:val="51"/>
        <w:rPr>
          <w:ins w:id="103" w:author="In Song(KETI)" w:date="2018-05-24T09:57:00Z"/>
          <w:rFonts w:asciiTheme="minorHAnsi" w:eastAsiaTheme="minorEastAsia" w:hAnsiTheme="minorHAnsi" w:cstheme="minorBidi"/>
          <w:kern w:val="2"/>
          <w:szCs w:val="22"/>
          <w:lang w:val="en-US" w:eastAsia="ko-KR"/>
        </w:rPr>
      </w:pPr>
      <w:ins w:id="104" w:author="In Song(KETI)" w:date="2018-05-24T09:57:00Z">
        <w:r>
          <w:t>7.2.1.2.2</w:t>
        </w:r>
        <w:r>
          <w:tab/>
          <w:t>DELETE Operation</w:t>
        </w:r>
        <w:r>
          <w:tab/>
        </w:r>
        <w:r>
          <w:fldChar w:fldCharType="begin"/>
        </w:r>
        <w:r>
          <w:instrText xml:space="preserve"> PAGEREF _Toc514919187 \h </w:instrText>
        </w:r>
      </w:ins>
      <w:r>
        <w:fldChar w:fldCharType="separate"/>
      </w:r>
      <w:ins w:id="105" w:author="In Song(KETI)" w:date="2018-05-24T09:57:00Z">
        <w:r>
          <w:t>21</w:t>
        </w:r>
        <w:r>
          <w:fldChar w:fldCharType="end"/>
        </w:r>
      </w:ins>
    </w:p>
    <w:p w:rsidR="00B576AA" w:rsidRDefault="00B576AA">
      <w:pPr>
        <w:pStyle w:val="41"/>
        <w:rPr>
          <w:ins w:id="106" w:author="In Song(KETI)" w:date="2018-05-24T09:57:00Z"/>
          <w:rFonts w:asciiTheme="minorHAnsi" w:eastAsiaTheme="minorEastAsia" w:hAnsiTheme="minorHAnsi" w:cstheme="minorBidi"/>
          <w:kern w:val="2"/>
          <w:szCs w:val="22"/>
          <w:lang w:val="en-US" w:eastAsia="ko-KR"/>
        </w:rPr>
      </w:pPr>
      <w:ins w:id="107" w:author="In Song(KETI)" w:date="2018-05-24T09:57:00Z">
        <w:r>
          <w:t>7.2.1.3</w:t>
        </w:r>
        <w:r>
          <w:tab/>
          <w:t>Data Management and Repository (DMR)</w:t>
        </w:r>
        <w:r>
          <w:tab/>
        </w:r>
        <w:r>
          <w:fldChar w:fldCharType="begin"/>
        </w:r>
        <w:r>
          <w:instrText xml:space="preserve"> PAGEREF _Toc514919188 \h </w:instrText>
        </w:r>
      </w:ins>
      <w:r>
        <w:fldChar w:fldCharType="separate"/>
      </w:r>
      <w:ins w:id="108" w:author="In Song(KETI)" w:date="2018-05-24T09:57:00Z">
        <w:r>
          <w:t>21</w:t>
        </w:r>
        <w:r>
          <w:fldChar w:fldCharType="end"/>
        </w:r>
      </w:ins>
    </w:p>
    <w:p w:rsidR="00B576AA" w:rsidRDefault="00B576AA">
      <w:pPr>
        <w:pStyle w:val="51"/>
        <w:rPr>
          <w:ins w:id="109" w:author="In Song(KETI)" w:date="2018-05-24T09:57:00Z"/>
          <w:rFonts w:asciiTheme="minorHAnsi" w:eastAsiaTheme="minorEastAsia" w:hAnsiTheme="minorHAnsi" w:cstheme="minorBidi"/>
          <w:kern w:val="2"/>
          <w:szCs w:val="22"/>
          <w:lang w:val="en-US" w:eastAsia="ko-KR"/>
        </w:rPr>
      </w:pPr>
      <w:ins w:id="110" w:author="In Song(KETI)" w:date="2018-05-24T09:57:00Z">
        <w:r>
          <w:rPr>
            <w:lang w:eastAsia="zh-CN"/>
          </w:rPr>
          <w:t>7.2.1.3.1</w:t>
        </w:r>
        <w:r>
          <w:rPr>
            <w:lang w:eastAsia="zh-CN"/>
          </w:rPr>
          <w:tab/>
          <w:t>CREATE Operation</w:t>
        </w:r>
        <w:r>
          <w:tab/>
        </w:r>
        <w:r>
          <w:fldChar w:fldCharType="begin"/>
        </w:r>
        <w:r>
          <w:instrText xml:space="preserve"> PAGEREF _Toc514919189 \h </w:instrText>
        </w:r>
      </w:ins>
      <w:r>
        <w:fldChar w:fldCharType="separate"/>
      </w:r>
      <w:ins w:id="111" w:author="In Song(KETI)" w:date="2018-05-24T09:57:00Z">
        <w:r>
          <w:t>21</w:t>
        </w:r>
        <w:r>
          <w:fldChar w:fldCharType="end"/>
        </w:r>
      </w:ins>
    </w:p>
    <w:p w:rsidR="00B576AA" w:rsidRDefault="00B576AA">
      <w:pPr>
        <w:pStyle w:val="51"/>
        <w:rPr>
          <w:ins w:id="112" w:author="In Song(KETI)" w:date="2018-05-24T09:57:00Z"/>
          <w:rFonts w:asciiTheme="minorHAnsi" w:eastAsiaTheme="minorEastAsia" w:hAnsiTheme="minorHAnsi" w:cstheme="minorBidi"/>
          <w:kern w:val="2"/>
          <w:szCs w:val="22"/>
          <w:lang w:val="en-US" w:eastAsia="ko-KR"/>
        </w:rPr>
      </w:pPr>
      <w:ins w:id="113" w:author="In Song(KETI)" w:date="2018-05-24T09:57:00Z">
        <w:r>
          <w:t>7.2.1.3.2</w:t>
        </w:r>
        <w:r>
          <w:tab/>
          <w:t>UPDATE Operation</w:t>
        </w:r>
        <w:r>
          <w:tab/>
        </w:r>
        <w:r>
          <w:fldChar w:fldCharType="begin"/>
        </w:r>
        <w:r>
          <w:instrText xml:space="preserve"> PAGEREF _Toc514919190 \h </w:instrText>
        </w:r>
      </w:ins>
      <w:r>
        <w:fldChar w:fldCharType="separate"/>
      </w:r>
      <w:ins w:id="114" w:author="In Song(KETI)" w:date="2018-05-24T09:57:00Z">
        <w:r>
          <w:t>24</w:t>
        </w:r>
        <w:r>
          <w:fldChar w:fldCharType="end"/>
        </w:r>
      </w:ins>
    </w:p>
    <w:p w:rsidR="00B576AA" w:rsidRDefault="00B576AA">
      <w:pPr>
        <w:pStyle w:val="51"/>
        <w:rPr>
          <w:ins w:id="115" w:author="In Song(KETI)" w:date="2018-05-24T09:57:00Z"/>
          <w:rFonts w:asciiTheme="minorHAnsi" w:eastAsiaTheme="minorEastAsia" w:hAnsiTheme="minorHAnsi" w:cstheme="minorBidi"/>
          <w:kern w:val="2"/>
          <w:szCs w:val="22"/>
          <w:lang w:val="en-US" w:eastAsia="ko-KR"/>
        </w:rPr>
      </w:pPr>
      <w:ins w:id="116" w:author="In Song(KETI)" w:date="2018-05-24T09:57:00Z">
        <w:r>
          <w:rPr>
            <w:lang w:eastAsia="zh-CN"/>
          </w:rPr>
          <w:t>7.2.1.3.3</w:t>
        </w:r>
        <w:r>
          <w:rPr>
            <w:lang w:eastAsia="zh-CN"/>
          </w:rPr>
          <w:tab/>
          <w:t>RETRIEVE Operation</w:t>
        </w:r>
        <w:r>
          <w:tab/>
        </w:r>
        <w:r>
          <w:fldChar w:fldCharType="begin"/>
        </w:r>
        <w:r>
          <w:instrText xml:space="preserve"> PAGEREF _Toc514919191 \h </w:instrText>
        </w:r>
      </w:ins>
      <w:r>
        <w:fldChar w:fldCharType="separate"/>
      </w:r>
      <w:ins w:id="117" w:author="In Song(KETI)" w:date="2018-05-24T09:57:00Z">
        <w:r>
          <w:t>26</w:t>
        </w:r>
        <w:r>
          <w:fldChar w:fldCharType="end"/>
        </w:r>
      </w:ins>
    </w:p>
    <w:p w:rsidR="00B576AA" w:rsidRDefault="00B576AA">
      <w:pPr>
        <w:pStyle w:val="51"/>
        <w:rPr>
          <w:ins w:id="118" w:author="In Song(KETI)" w:date="2018-05-24T09:57:00Z"/>
          <w:rFonts w:asciiTheme="minorHAnsi" w:eastAsiaTheme="minorEastAsia" w:hAnsiTheme="minorHAnsi" w:cstheme="minorBidi"/>
          <w:kern w:val="2"/>
          <w:szCs w:val="22"/>
          <w:lang w:val="en-US" w:eastAsia="ko-KR"/>
        </w:rPr>
      </w:pPr>
      <w:ins w:id="119" w:author="In Song(KETI)" w:date="2018-05-24T09:57:00Z">
        <w:r>
          <w:rPr>
            <w:lang w:eastAsia="zh-CN"/>
          </w:rPr>
          <w:t>7.2.1.3.4</w:t>
        </w:r>
        <w:r>
          <w:rPr>
            <w:lang w:eastAsia="zh-CN"/>
          </w:rPr>
          <w:tab/>
          <w:t>DELETE Operation</w:t>
        </w:r>
        <w:r>
          <w:tab/>
        </w:r>
        <w:r>
          <w:fldChar w:fldCharType="begin"/>
        </w:r>
        <w:r>
          <w:instrText xml:space="preserve"> PAGEREF _Toc514919192 \h </w:instrText>
        </w:r>
      </w:ins>
      <w:r>
        <w:fldChar w:fldCharType="separate"/>
      </w:r>
      <w:ins w:id="120" w:author="In Song(KETI)" w:date="2018-05-24T09:57:00Z">
        <w:r>
          <w:t>28</w:t>
        </w:r>
        <w:r>
          <w:fldChar w:fldCharType="end"/>
        </w:r>
      </w:ins>
    </w:p>
    <w:p w:rsidR="00B576AA" w:rsidRDefault="00B576AA">
      <w:pPr>
        <w:pStyle w:val="41"/>
        <w:rPr>
          <w:ins w:id="121" w:author="In Song(KETI)" w:date="2018-05-24T09:57:00Z"/>
          <w:rFonts w:asciiTheme="minorHAnsi" w:eastAsiaTheme="minorEastAsia" w:hAnsiTheme="minorHAnsi" w:cstheme="minorBidi"/>
          <w:kern w:val="2"/>
          <w:szCs w:val="22"/>
          <w:lang w:val="en-US" w:eastAsia="ko-KR"/>
        </w:rPr>
      </w:pPr>
      <w:ins w:id="122" w:author="In Song(KETI)" w:date="2018-05-24T09:57:00Z">
        <w:r>
          <w:t>7.2.1.4</w:t>
        </w:r>
        <w:r>
          <w:tab/>
          <w:t>Subscription and Notification (SUB)</w:t>
        </w:r>
        <w:r>
          <w:tab/>
        </w:r>
        <w:r>
          <w:fldChar w:fldCharType="begin"/>
        </w:r>
        <w:r>
          <w:instrText xml:space="preserve"> PAGEREF _Toc514919193 \h </w:instrText>
        </w:r>
      </w:ins>
      <w:r>
        <w:fldChar w:fldCharType="separate"/>
      </w:r>
      <w:ins w:id="123" w:author="In Song(KETI)" w:date="2018-05-24T09:57:00Z">
        <w:r>
          <w:t>30</w:t>
        </w:r>
        <w:r>
          <w:fldChar w:fldCharType="end"/>
        </w:r>
      </w:ins>
    </w:p>
    <w:p w:rsidR="00B576AA" w:rsidRDefault="00B576AA">
      <w:pPr>
        <w:pStyle w:val="51"/>
        <w:rPr>
          <w:ins w:id="124" w:author="In Song(KETI)" w:date="2018-05-24T09:57:00Z"/>
          <w:rFonts w:asciiTheme="minorHAnsi" w:eastAsiaTheme="minorEastAsia" w:hAnsiTheme="minorHAnsi" w:cstheme="minorBidi"/>
          <w:kern w:val="2"/>
          <w:szCs w:val="22"/>
          <w:lang w:val="en-US" w:eastAsia="ko-KR"/>
        </w:rPr>
      </w:pPr>
      <w:ins w:id="125" w:author="In Song(KETI)" w:date="2018-05-24T09:57:00Z">
        <w:r>
          <w:rPr>
            <w:lang w:eastAsia="zh-CN"/>
          </w:rPr>
          <w:t>7.2.1.4.1</w:t>
        </w:r>
        <w:r>
          <w:rPr>
            <w:lang w:eastAsia="zh-CN"/>
          </w:rPr>
          <w:tab/>
          <w:t>CREATE Operation</w:t>
        </w:r>
        <w:r>
          <w:tab/>
        </w:r>
        <w:r>
          <w:fldChar w:fldCharType="begin"/>
        </w:r>
        <w:r>
          <w:instrText xml:space="preserve"> PAGEREF _Toc514919194 \h </w:instrText>
        </w:r>
      </w:ins>
      <w:r>
        <w:fldChar w:fldCharType="separate"/>
      </w:r>
      <w:ins w:id="126" w:author="In Song(KETI)" w:date="2018-05-24T09:57:00Z">
        <w:r>
          <w:t>30</w:t>
        </w:r>
        <w:r>
          <w:fldChar w:fldCharType="end"/>
        </w:r>
      </w:ins>
    </w:p>
    <w:p w:rsidR="00B576AA" w:rsidRDefault="00B576AA">
      <w:pPr>
        <w:pStyle w:val="51"/>
        <w:rPr>
          <w:ins w:id="127" w:author="In Song(KETI)" w:date="2018-05-24T09:57:00Z"/>
          <w:rFonts w:asciiTheme="minorHAnsi" w:eastAsiaTheme="minorEastAsia" w:hAnsiTheme="minorHAnsi" w:cstheme="minorBidi"/>
          <w:kern w:val="2"/>
          <w:szCs w:val="22"/>
          <w:lang w:val="en-US" w:eastAsia="ko-KR"/>
        </w:rPr>
      </w:pPr>
      <w:ins w:id="128" w:author="In Song(KETI)" w:date="2018-05-24T09:57:00Z">
        <w:r>
          <w:rPr>
            <w:lang w:eastAsia="zh-CN"/>
          </w:rPr>
          <w:t>7.2.1.4.2</w:t>
        </w:r>
        <w:r>
          <w:rPr>
            <w:lang w:eastAsia="zh-CN"/>
          </w:rPr>
          <w:tab/>
          <w:t>NOTIFY Operation</w:t>
        </w:r>
        <w:r>
          <w:tab/>
        </w:r>
        <w:r>
          <w:fldChar w:fldCharType="begin"/>
        </w:r>
        <w:r>
          <w:instrText xml:space="preserve"> PAGEREF _Toc514919195 \h </w:instrText>
        </w:r>
      </w:ins>
      <w:r>
        <w:fldChar w:fldCharType="separate"/>
      </w:r>
      <w:ins w:id="129" w:author="In Song(KETI)" w:date="2018-05-24T09:57:00Z">
        <w:r>
          <w:t>32</w:t>
        </w:r>
        <w:r>
          <w:fldChar w:fldCharType="end"/>
        </w:r>
      </w:ins>
    </w:p>
    <w:p w:rsidR="00B576AA" w:rsidRDefault="00B576AA">
      <w:pPr>
        <w:pStyle w:val="31"/>
        <w:rPr>
          <w:ins w:id="130" w:author="In Song(KETI)" w:date="2018-05-24T09:57:00Z"/>
          <w:rFonts w:asciiTheme="minorHAnsi" w:eastAsiaTheme="minorEastAsia" w:hAnsiTheme="minorHAnsi" w:cstheme="minorBidi"/>
          <w:kern w:val="2"/>
          <w:szCs w:val="22"/>
          <w:lang w:val="en-US" w:eastAsia="ko-KR"/>
        </w:rPr>
      </w:pPr>
      <w:ins w:id="131" w:author="In Song(KETI)" w:date="2018-05-24T09:57:00Z">
        <w:r w:rsidRPr="002D5FD3">
          <w:rPr>
            <w:rFonts w:eastAsia="굴림"/>
            <w:lang w:eastAsia="zh-CN"/>
          </w:rPr>
          <w:t>7.2.2</w:t>
        </w:r>
        <w:r w:rsidRPr="002D5FD3">
          <w:rPr>
            <w:rFonts w:eastAsia="굴림"/>
            <w:lang w:eastAsia="zh-CN"/>
          </w:rPr>
          <w:tab/>
          <w:t>Group CSE (CE)</w:t>
        </w:r>
        <w:r>
          <w:tab/>
        </w:r>
        <w:r>
          <w:fldChar w:fldCharType="begin"/>
        </w:r>
        <w:r>
          <w:instrText xml:space="preserve"> PAGEREF _Toc514919196 \h </w:instrText>
        </w:r>
      </w:ins>
      <w:r>
        <w:fldChar w:fldCharType="separate"/>
      </w:r>
      <w:ins w:id="132" w:author="In Song(KETI)" w:date="2018-05-24T09:57:00Z">
        <w:r>
          <w:t>33</w:t>
        </w:r>
        <w:r>
          <w:fldChar w:fldCharType="end"/>
        </w:r>
      </w:ins>
    </w:p>
    <w:p w:rsidR="00B576AA" w:rsidRDefault="00B576AA">
      <w:pPr>
        <w:pStyle w:val="41"/>
        <w:rPr>
          <w:ins w:id="133" w:author="In Song(KETI)" w:date="2018-05-24T09:57:00Z"/>
          <w:rFonts w:asciiTheme="minorHAnsi" w:eastAsiaTheme="minorEastAsia" w:hAnsiTheme="minorHAnsi" w:cstheme="minorBidi"/>
          <w:kern w:val="2"/>
          <w:szCs w:val="22"/>
          <w:lang w:val="en-US" w:eastAsia="ko-KR"/>
        </w:rPr>
      </w:pPr>
      <w:ins w:id="134" w:author="In Song(KETI)" w:date="2018-05-24T09:57:00Z">
        <w:r>
          <w:rPr>
            <w:lang w:eastAsia="zh-CN"/>
          </w:rPr>
          <w:t>7.2.2.1</w:t>
        </w:r>
        <w:r>
          <w:rPr>
            <w:lang w:eastAsia="zh-CN"/>
          </w:rPr>
          <w:tab/>
          <w:t>General Capability (GEN)</w:t>
        </w:r>
        <w:r>
          <w:tab/>
        </w:r>
        <w:r>
          <w:fldChar w:fldCharType="begin"/>
        </w:r>
        <w:r>
          <w:instrText xml:space="preserve"> PAGEREF _Toc514919197 \h </w:instrText>
        </w:r>
      </w:ins>
      <w:r>
        <w:fldChar w:fldCharType="separate"/>
      </w:r>
      <w:ins w:id="135" w:author="In Song(KETI)" w:date="2018-05-24T09:57:00Z">
        <w:r>
          <w:t>33</w:t>
        </w:r>
        <w:r>
          <w:fldChar w:fldCharType="end"/>
        </w:r>
      </w:ins>
    </w:p>
    <w:p w:rsidR="00B576AA" w:rsidRDefault="00B576AA">
      <w:pPr>
        <w:pStyle w:val="51"/>
        <w:rPr>
          <w:ins w:id="136" w:author="In Song(KETI)" w:date="2018-05-24T09:57:00Z"/>
          <w:rFonts w:asciiTheme="minorHAnsi" w:eastAsiaTheme="minorEastAsia" w:hAnsiTheme="minorHAnsi" w:cstheme="minorBidi"/>
          <w:kern w:val="2"/>
          <w:szCs w:val="22"/>
          <w:lang w:val="en-US" w:eastAsia="ko-KR"/>
        </w:rPr>
      </w:pPr>
      <w:ins w:id="137" w:author="In Song(KETI)" w:date="2018-05-24T09:57:00Z">
        <w:r>
          <w:t>7.2.2.1.1</w:t>
        </w:r>
        <w:r>
          <w:tab/>
          <w:t>CREATE Operation</w:t>
        </w:r>
        <w:r>
          <w:tab/>
        </w:r>
        <w:r>
          <w:fldChar w:fldCharType="begin"/>
        </w:r>
        <w:r>
          <w:instrText xml:space="preserve"> PAGEREF _Toc514919198 \h </w:instrText>
        </w:r>
      </w:ins>
      <w:r>
        <w:fldChar w:fldCharType="separate"/>
      </w:r>
      <w:ins w:id="138" w:author="In Song(KETI)" w:date="2018-05-24T09:57:00Z">
        <w:r>
          <w:t>33</w:t>
        </w:r>
        <w:r>
          <w:fldChar w:fldCharType="end"/>
        </w:r>
      </w:ins>
    </w:p>
    <w:p w:rsidR="00B576AA" w:rsidRDefault="00B576AA">
      <w:pPr>
        <w:pStyle w:val="51"/>
        <w:rPr>
          <w:ins w:id="139" w:author="In Song(KETI)" w:date="2018-05-24T09:57:00Z"/>
          <w:rFonts w:asciiTheme="minorHAnsi" w:eastAsiaTheme="minorEastAsia" w:hAnsiTheme="minorHAnsi" w:cstheme="minorBidi"/>
          <w:kern w:val="2"/>
          <w:szCs w:val="22"/>
          <w:lang w:val="en-US" w:eastAsia="ko-KR"/>
        </w:rPr>
      </w:pPr>
      <w:ins w:id="140" w:author="In Song(KETI)" w:date="2018-05-24T09:57:00Z">
        <w:r>
          <w:t>7.2.2.1.2</w:t>
        </w:r>
        <w:r>
          <w:tab/>
          <w:t>UPDATE Operation</w:t>
        </w:r>
        <w:r>
          <w:tab/>
        </w:r>
        <w:r>
          <w:fldChar w:fldCharType="begin"/>
        </w:r>
        <w:r>
          <w:instrText xml:space="preserve"> PAGEREF _Toc514919199 \h </w:instrText>
        </w:r>
      </w:ins>
      <w:r>
        <w:fldChar w:fldCharType="separate"/>
      </w:r>
      <w:ins w:id="141" w:author="In Song(KETI)" w:date="2018-05-24T09:57:00Z">
        <w:r>
          <w:t>35</w:t>
        </w:r>
        <w:r>
          <w:fldChar w:fldCharType="end"/>
        </w:r>
      </w:ins>
    </w:p>
    <w:p w:rsidR="00B576AA" w:rsidRDefault="00B576AA">
      <w:pPr>
        <w:pStyle w:val="51"/>
        <w:rPr>
          <w:ins w:id="142" w:author="In Song(KETI)" w:date="2018-05-24T09:57:00Z"/>
          <w:rFonts w:asciiTheme="minorHAnsi" w:eastAsiaTheme="minorEastAsia" w:hAnsiTheme="minorHAnsi" w:cstheme="minorBidi"/>
          <w:kern w:val="2"/>
          <w:szCs w:val="22"/>
          <w:lang w:val="en-US" w:eastAsia="ko-KR"/>
        </w:rPr>
      </w:pPr>
      <w:ins w:id="143" w:author="In Song(KETI)" w:date="2018-05-24T09:57:00Z">
        <w:r>
          <w:rPr>
            <w:lang w:eastAsia="zh-CN"/>
          </w:rPr>
          <w:t>7.2.2.1.3</w:t>
        </w:r>
        <w:r>
          <w:rPr>
            <w:lang w:eastAsia="zh-CN"/>
          </w:rPr>
          <w:tab/>
          <w:t>RETRIEVE Operation</w:t>
        </w:r>
        <w:r>
          <w:tab/>
        </w:r>
        <w:r>
          <w:fldChar w:fldCharType="begin"/>
        </w:r>
        <w:r>
          <w:instrText xml:space="preserve"> PAGEREF _Toc514919200 \h </w:instrText>
        </w:r>
      </w:ins>
      <w:r>
        <w:fldChar w:fldCharType="separate"/>
      </w:r>
      <w:ins w:id="144" w:author="In Song(KETI)" w:date="2018-05-24T09:57:00Z">
        <w:r>
          <w:t>37</w:t>
        </w:r>
        <w:r>
          <w:fldChar w:fldCharType="end"/>
        </w:r>
      </w:ins>
    </w:p>
    <w:p w:rsidR="00B576AA" w:rsidRDefault="00B576AA">
      <w:pPr>
        <w:pStyle w:val="51"/>
        <w:rPr>
          <w:ins w:id="145" w:author="In Song(KETI)" w:date="2018-05-24T09:57:00Z"/>
          <w:rFonts w:asciiTheme="minorHAnsi" w:eastAsiaTheme="minorEastAsia" w:hAnsiTheme="minorHAnsi" w:cstheme="minorBidi"/>
          <w:kern w:val="2"/>
          <w:szCs w:val="22"/>
          <w:lang w:val="en-US" w:eastAsia="ko-KR"/>
        </w:rPr>
      </w:pPr>
      <w:ins w:id="146" w:author="In Song(KETI)" w:date="2018-05-24T09:57:00Z">
        <w:r>
          <w:t>7.2.2.1.4</w:t>
        </w:r>
        <w:r>
          <w:tab/>
          <w:t>DELETE Operation</w:t>
        </w:r>
        <w:r>
          <w:tab/>
        </w:r>
        <w:r>
          <w:fldChar w:fldCharType="begin"/>
        </w:r>
        <w:r>
          <w:instrText xml:space="preserve"> PAGEREF _Toc514919201 \h </w:instrText>
        </w:r>
      </w:ins>
      <w:r>
        <w:fldChar w:fldCharType="separate"/>
      </w:r>
      <w:ins w:id="147" w:author="In Song(KETI)" w:date="2018-05-24T09:57:00Z">
        <w:r>
          <w:t>39</w:t>
        </w:r>
        <w:r>
          <w:fldChar w:fldCharType="end"/>
        </w:r>
      </w:ins>
    </w:p>
    <w:p w:rsidR="00B576AA" w:rsidRDefault="00B576AA">
      <w:pPr>
        <w:pStyle w:val="41"/>
        <w:rPr>
          <w:ins w:id="148" w:author="In Song(KETI)" w:date="2018-05-24T09:57:00Z"/>
          <w:rFonts w:asciiTheme="minorHAnsi" w:eastAsiaTheme="minorEastAsia" w:hAnsiTheme="minorHAnsi" w:cstheme="minorBidi"/>
          <w:kern w:val="2"/>
          <w:szCs w:val="22"/>
          <w:lang w:val="en-US" w:eastAsia="ko-KR"/>
        </w:rPr>
      </w:pPr>
      <w:ins w:id="149" w:author="In Song(KETI)" w:date="2018-05-24T09:57:00Z">
        <w:r>
          <w:rPr>
            <w:lang w:eastAsia="zh-CN"/>
          </w:rPr>
          <w:t>7.2.2.2</w:t>
        </w:r>
        <w:r>
          <w:rPr>
            <w:lang w:eastAsia="zh-CN"/>
          </w:rPr>
          <w:tab/>
          <w:t>Registration (REG)</w:t>
        </w:r>
        <w:r>
          <w:tab/>
        </w:r>
        <w:r>
          <w:fldChar w:fldCharType="begin"/>
        </w:r>
        <w:r>
          <w:instrText xml:space="preserve"> PAGEREF _Toc514919202 \h </w:instrText>
        </w:r>
      </w:ins>
      <w:r>
        <w:fldChar w:fldCharType="separate"/>
      </w:r>
      <w:ins w:id="150" w:author="In Song(KETI)" w:date="2018-05-24T09:57:00Z">
        <w:r>
          <w:t>40</w:t>
        </w:r>
        <w:r>
          <w:fldChar w:fldCharType="end"/>
        </w:r>
      </w:ins>
    </w:p>
    <w:p w:rsidR="00B576AA" w:rsidRDefault="00B576AA">
      <w:pPr>
        <w:pStyle w:val="51"/>
        <w:rPr>
          <w:ins w:id="151" w:author="In Song(KETI)" w:date="2018-05-24T09:57:00Z"/>
          <w:rFonts w:asciiTheme="minorHAnsi" w:eastAsiaTheme="minorEastAsia" w:hAnsiTheme="minorHAnsi" w:cstheme="minorBidi"/>
          <w:kern w:val="2"/>
          <w:szCs w:val="22"/>
          <w:lang w:val="en-US" w:eastAsia="ko-KR"/>
        </w:rPr>
      </w:pPr>
      <w:ins w:id="152" w:author="In Song(KETI)" w:date="2018-05-24T09:57:00Z">
        <w:r>
          <w:t>7.2.2.2.1</w:t>
        </w:r>
        <w:r>
          <w:tab/>
          <w:t>RETRIEVE Operation</w:t>
        </w:r>
        <w:r>
          <w:tab/>
        </w:r>
        <w:r>
          <w:fldChar w:fldCharType="begin"/>
        </w:r>
        <w:r>
          <w:instrText xml:space="preserve"> PAGEREF _Toc514919203 \h </w:instrText>
        </w:r>
      </w:ins>
      <w:r>
        <w:fldChar w:fldCharType="separate"/>
      </w:r>
      <w:ins w:id="153" w:author="In Song(KETI)" w:date="2018-05-24T09:57:00Z">
        <w:r>
          <w:t>40</w:t>
        </w:r>
        <w:r>
          <w:fldChar w:fldCharType="end"/>
        </w:r>
      </w:ins>
    </w:p>
    <w:p w:rsidR="00B576AA" w:rsidRDefault="00B576AA">
      <w:pPr>
        <w:pStyle w:val="51"/>
        <w:rPr>
          <w:ins w:id="154" w:author="In Song(KETI)" w:date="2018-05-24T09:57:00Z"/>
          <w:rFonts w:asciiTheme="minorHAnsi" w:eastAsiaTheme="minorEastAsia" w:hAnsiTheme="minorHAnsi" w:cstheme="minorBidi"/>
          <w:kern w:val="2"/>
          <w:szCs w:val="22"/>
          <w:lang w:val="en-US" w:eastAsia="ko-KR"/>
        </w:rPr>
      </w:pPr>
      <w:ins w:id="155" w:author="In Song(KETI)" w:date="2018-05-24T09:57:00Z">
        <w:r>
          <w:t>7.2.2.2.2</w:t>
        </w:r>
        <w:r>
          <w:tab/>
          <w:t>CREATE Operation</w:t>
        </w:r>
        <w:r>
          <w:tab/>
        </w:r>
        <w:r>
          <w:fldChar w:fldCharType="begin"/>
        </w:r>
        <w:r>
          <w:instrText xml:space="preserve"> PAGEREF _Toc514919204 \h </w:instrText>
        </w:r>
      </w:ins>
      <w:r>
        <w:fldChar w:fldCharType="separate"/>
      </w:r>
      <w:ins w:id="156" w:author="In Song(KETI)" w:date="2018-05-24T09:57:00Z">
        <w:r>
          <w:t>45</w:t>
        </w:r>
        <w:r>
          <w:fldChar w:fldCharType="end"/>
        </w:r>
      </w:ins>
    </w:p>
    <w:p w:rsidR="00B576AA" w:rsidRDefault="00B576AA">
      <w:pPr>
        <w:pStyle w:val="51"/>
        <w:rPr>
          <w:ins w:id="157" w:author="In Song(KETI)" w:date="2018-05-24T09:57:00Z"/>
          <w:rFonts w:asciiTheme="minorHAnsi" w:eastAsiaTheme="minorEastAsia" w:hAnsiTheme="minorHAnsi" w:cstheme="minorBidi"/>
          <w:kern w:val="2"/>
          <w:szCs w:val="22"/>
          <w:lang w:val="en-US" w:eastAsia="ko-KR"/>
        </w:rPr>
      </w:pPr>
      <w:ins w:id="158" w:author="In Song(KETI)" w:date="2018-05-24T09:57:00Z">
        <w:r>
          <w:rPr>
            <w:lang w:eastAsia="zh-CN"/>
          </w:rPr>
          <w:t>7.2.2.2.3</w:t>
        </w:r>
        <w:r>
          <w:rPr>
            <w:lang w:eastAsia="zh-CN"/>
          </w:rPr>
          <w:tab/>
          <w:t>DELETE Operation</w:t>
        </w:r>
        <w:r>
          <w:tab/>
        </w:r>
        <w:r>
          <w:fldChar w:fldCharType="begin"/>
        </w:r>
        <w:r>
          <w:instrText xml:space="preserve"> PAGEREF _Toc514919205 \h </w:instrText>
        </w:r>
      </w:ins>
      <w:r>
        <w:fldChar w:fldCharType="separate"/>
      </w:r>
      <w:ins w:id="159" w:author="In Song(KETI)" w:date="2018-05-24T09:57:00Z">
        <w:r>
          <w:t>64</w:t>
        </w:r>
        <w:r>
          <w:fldChar w:fldCharType="end"/>
        </w:r>
      </w:ins>
    </w:p>
    <w:p w:rsidR="00B576AA" w:rsidRDefault="00B576AA">
      <w:pPr>
        <w:pStyle w:val="51"/>
        <w:rPr>
          <w:ins w:id="160" w:author="In Song(KETI)" w:date="2018-05-24T09:57:00Z"/>
          <w:rFonts w:asciiTheme="minorHAnsi" w:eastAsiaTheme="minorEastAsia" w:hAnsiTheme="minorHAnsi" w:cstheme="minorBidi"/>
          <w:kern w:val="2"/>
          <w:szCs w:val="22"/>
          <w:lang w:val="en-US" w:eastAsia="ko-KR"/>
        </w:rPr>
      </w:pPr>
      <w:ins w:id="161" w:author="In Song(KETI)" w:date="2018-05-24T09:57:00Z">
        <w:r w:rsidRPr="002D5FD3">
          <w:rPr>
            <w:rFonts w:eastAsia="SimSun"/>
            <w:lang w:eastAsia="zh-CN"/>
          </w:rPr>
          <w:t>7.2.2.2.4</w:t>
        </w:r>
        <w:r w:rsidRPr="002D5FD3">
          <w:rPr>
            <w:rFonts w:eastAsia="SimSun"/>
            <w:lang w:eastAsia="zh-CN"/>
          </w:rPr>
          <w:tab/>
        </w:r>
        <w:r>
          <w:t>UPDATE Operation</w:t>
        </w:r>
        <w:r>
          <w:tab/>
        </w:r>
        <w:r>
          <w:fldChar w:fldCharType="begin"/>
        </w:r>
        <w:r>
          <w:instrText xml:space="preserve"> PAGEREF _Toc514919206 \h </w:instrText>
        </w:r>
      </w:ins>
      <w:r>
        <w:fldChar w:fldCharType="separate"/>
      </w:r>
      <w:ins w:id="162" w:author="In Song(KETI)" w:date="2018-05-24T09:57:00Z">
        <w:r>
          <w:t>66</w:t>
        </w:r>
        <w:r>
          <w:fldChar w:fldCharType="end"/>
        </w:r>
      </w:ins>
    </w:p>
    <w:p w:rsidR="00B576AA" w:rsidRDefault="00B576AA">
      <w:pPr>
        <w:pStyle w:val="41"/>
        <w:rPr>
          <w:ins w:id="163" w:author="In Song(KETI)" w:date="2018-05-24T09:57:00Z"/>
          <w:rFonts w:asciiTheme="minorHAnsi" w:eastAsiaTheme="minorEastAsia" w:hAnsiTheme="minorHAnsi" w:cstheme="minorBidi"/>
          <w:kern w:val="2"/>
          <w:szCs w:val="22"/>
          <w:lang w:val="en-US" w:eastAsia="ko-KR"/>
        </w:rPr>
      </w:pPr>
      <w:ins w:id="164" w:author="In Song(KETI)" w:date="2018-05-24T09:57:00Z">
        <w:r>
          <w:rPr>
            <w:lang w:eastAsia="zh-CN"/>
          </w:rPr>
          <w:t>7.2.2.3</w:t>
        </w:r>
        <w:r>
          <w:rPr>
            <w:lang w:eastAsia="zh-CN"/>
          </w:rPr>
          <w:tab/>
          <w:t>Data Management and Repository Function (DMR)</w:t>
        </w:r>
        <w:r>
          <w:tab/>
        </w:r>
        <w:r>
          <w:fldChar w:fldCharType="begin"/>
        </w:r>
        <w:r>
          <w:instrText xml:space="preserve"> PAGEREF _Toc514919207 \h </w:instrText>
        </w:r>
      </w:ins>
      <w:r>
        <w:fldChar w:fldCharType="separate"/>
      </w:r>
      <w:ins w:id="165" w:author="In Song(KETI)" w:date="2018-05-24T09:57:00Z">
        <w:r>
          <w:t>68</w:t>
        </w:r>
        <w:r>
          <w:fldChar w:fldCharType="end"/>
        </w:r>
      </w:ins>
    </w:p>
    <w:p w:rsidR="00B576AA" w:rsidRDefault="00B576AA">
      <w:pPr>
        <w:pStyle w:val="51"/>
        <w:rPr>
          <w:ins w:id="166" w:author="In Song(KETI)" w:date="2018-05-24T09:57:00Z"/>
          <w:rFonts w:asciiTheme="minorHAnsi" w:eastAsiaTheme="minorEastAsia" w:hAnsiTheme="minorHAnsi" w:cstheme="minorBidi"/>
          <w:kern w:val="2"/>
          <w:szCs w:val="22"/>
          <w:lang w:val="en-US" w:eastAsia="ko-KR"/>
        </w:rPr>
      </w:pPr>
      <w:ins w:id="167" w:author="In Song(KETI)" w:date="2018-05-24T09:57:00Z">
        <w:r>
          <w:rPr>
            <w:lang w:eastAsia="zh-CN"/>
          </w:rPr>
          <w:t>7.2.2.3.1</w:t>
        </w:r>
        <w:r>
          <w:rPr>
            <w:lang w:eastAsia="zh-CN"/>
          </w:rPr>
          <w:tab/>
          <w:t>RETRIEVE Operation</w:t>
        </w:r>
        <w:r>
          <w:tab/>
        </w:r>
        <w:r>
          <w:fldChar w:fldCharType="begin"/>
        </w:r>
        <w:r>
          <w:instrText xml:space="preserve"> PAGEREF _Toc514919208 \h </w:instrText>
        </w:r>
      </w:ins>
      <w:r>
        <w:fldChar w:fldCharType="separate"/>
      </w:r>
      <w:ins w:id="168" w:author="In Song(KETI)" w:date="2018-05-24T09:57:00Z">
        <w:r>
          <w:t>68</w:t>
        </w:r>
        <w:r>
          <w:fldChar w:fldCharType="end"/>
        </w:r>
      </w:ins>
    </w:p>
    <w:p w:rsidR="00B576AA" w:rsidRDefault="00B576AA">
      <w:pPr>
        <w:pStyle w:val="51"/>
        <w:rPr>
          <w:ins w:id="169" w:author="In Song(KETI)" w:date="2018-05-24T09:57:00Z"/>
          <w:rFonts w:asciiTheme="minorHAnsi" w:eastAsiaTheme="minorEastAsia" w:hAnsiTheme="minorHAnsi" w:cstheme="minorBidi"/>
          <w:kern w:val="2"/>
          <w:szCs w:val="22"/>
          <w:lang w:val="en-US" w:eastAsia="ko-KR"/>
        </w:rPr>
      </w:pPr>
      <w:ins w:id="170" w:author="In Song(KETI)" w:date="2018-05-24T09:57:00Z">
        <w:r>
          <w:rPr>
            <w:lang w:eastAsia="zh-CN"/>
          </w:rPr>
          <w:t>7.2.2.3.2</w:t>
        </w:r>
        <w:r>
          <w:rPr>
            <w:lang w:eastAsia="zh-CN"/>
          </w:rPr>
          <w:tab/>
          <w:t>UPDATE Operation</w:t>
        </w:r>
        <w:r>
          <w:tab/>
        </w:r>
        <w:r>
          <w:fldChar w:fldCharType="begin"/>
        </w:r>
        <w:r>
          <w:instrText xml:space="preserve"> PAGEREF _Toc514919209 \h </w:instrText>
        </w:r>
      </w:ins>
      <w:r>
        <w:fldChar w:fldCharType="separate"/>
      </w:r>
      <w:ins w:id="171" w:author="In Song(KETI)" w:date="2018-05-24T09:57:00Z">
        <w:r>
          <w:t>85</w:t>
        </w:r>
        <w:r>
          <w:fldChar w:fldCharType="end"/>
        </w:r>
      </w:ins>
    </w:p>
    <w:p w:rsidR="00B576AA" w:rsidRDefault="00B576AA">
      <w:pPr>
        <w:pStyle w:val="51"/>
        <w:rPr>
          <w:ins w:id="172" w:author="In Song(KETI)" w:date="2018-05-24T09:57:00Z"/>
          <w:rFonts w:asciiTheme="minorHAnsi" w:eastAsiaTheme="minorEastAsia" w:hAnsiTheme="minorHAnsi" w:cstheme="minorBidi"/>
          <w:kern w:val="2"/>
          <w:szCs w:val="22"/>
          <w:lang w:val="en-US" w:eastAsia="ko-KR"/>
        </w:rPr>
      </w:pPr>
      <w:ins w:id="173" w:author="In Song(KETI)" w:date="2018-05-24T09:57:00Z">
        <w:r>
          <w:rPr>
            <w:lang w:eastAsia="zh-CN"/>
          </w:rPr>
          <w:lastRenderedPageBreak/>
          <w:t>7.2.2.3.3</w:t>
        </w:r>
        <w:r>
          <w:rPr>
            <w:lang w:eastAsia="zh-CN"/>
          </w:rPr>
          <w:tab/>
          <w:t>CREATE Operation</w:t>
        </w:r>
        <w:r>
          <w:tab/>
        </w:r>
        <w:r>
          <w:fldChar w:fldCharType="begin"/>
        </w:r>
        <w:r>
          <w:instrText xml:space="preserve"> PAGEREF _Toc514919210 \h </w:instrText>
        </w:r>
      </w:ins>
      <w:r>
        <w:fldChar w:fldCharType="separate"/>
      </w:r>
      <w:ins w:id="174" w:author="In Song(KETI)" w:date="2018-05-24T09:57:00Z">
        <w:r>
          <w:t>107</w:t>
        </w:r>
        <w:r>
          <w:fldChar w:fldCharType="end"/>
        </w:r>
      </w:ins>
    </w:p>
    <w:p w:rsidR="00B576AA" w:rsidRDefault="00B576AA">
      <w:pPr>
        <w:pStyle w:val="51"/>
        <w:rPr>
          <w:ins w:id="175" w:author="In Song(KETI)" w:date="2018-05-24T09:57:00Z"/>
          <w:rFonts w:asciiTheme="minorHAnsi" w:eastAsiaTheme="minorEastAsia" w:hAnsiTheme="minorHAnsi" w:cstheme="minorBidi"/>
          <w:kern w:val="2"/>
          <w:szCs w:val="22"/>
          <w:lang w:val="en-US" w:eastAsia="ko-KR"/>
        </w:rPr>
      </w:pPr>
      <w:ins w:id="176" w:author="In Song(KETI)" w:date="2018-05-24T09:57:00Z">
        <w:r>
          <w:t>7.2.2.3.4</w:t>
        </w:r>
        <w:r>
          <w:tab/>
          <w:t>DELETE Operation</w:t>
        </w:r>
        <w:r>
          <w:tab/>
        </w:r>
        <w:r>
          <w:fldChar w:fldCharType="begin"/>
        </w:r>
        <w:r>
          <w:instrText xml:space="preserve"> PAGEREF _Toc514919211 \h </w:instrText>
        </w:r>
      </w:ins>
      <w:r>
        <w:fldChar w:fldCharType="separate"/>
      </w:r>
      <w:ins w:id="177" w:author="In Song(KETI)" w:date="2018-05-24T09:57:00Z">
        <w:r>
          <w:t>123</w:t>
        </w:r>
        <w:r>
          <w:fldChar w:fldCharType="end"/>
        </w:r>
      </w:ins>
    </w:p>
    <w:p w:rsidR="00B576AA" w:rsidRDefault="00B576AA">
      <w:pPr>
        <w:pStyle w:val="41"/>
        <w:rPr>
          <w:ins w:id="178" w:author="In Song(KETI)" w:date="2018-05-24T09:57:00Z"/>
          <w:rFonts w:asciiTheme="minorHAnsi" w:eastAsiaTheme="minorEastAsia" w:hAnsiTheme="minorHAnsi" w:cstheme="minorBidi"/>
          <w:kern w:val="2"/>
          <w:szCs w:val="22"/>
          <w:lang w:val="en-US" w:eastAsia="ko-KR"/>
        </w:rPr>
      </w:pPr>
      <w:ins w:id="179" w:author="In Song(KETI)" w:date="2018-05-24T09:57:00Z">
        <w:r>
          <w:rPr>
            <w:lang w:eastAsia="zh-CN"/>
          </w:rPr>
          <w:t>7.2.2.4</w:t>
        </w:r>
        <w:r>
          <w:rPr>
            <w:lang w:eastAsia="zh-CN"/>
          </w:rPr>
          <w:tab/>
          <w:t>Subscription and Notification (SUB)</w:t>
        </w:r>
        <w:r>
          <w:tab/>
        </w:r>
        <w:r>
          <w:fldChar w:fldCharType="begin"/>
        </w:r>
        <w:r>
          <w:instrText xml:space="preserve"> PAGEREF _Toc514919212 \h </w:instrText>
        </w:r>
      </w:ins>
      <w:r>
        <w:fldChar w:fldCharType="separate"/>
      </w:r>
      <w:ins w:id="180" w:author="In Song(KETI)" w:date="2018-05-24T09:57:00Z">
        <w:r>
          <w:t>129</w:t>
        </w:r>
        <w:r>
          <w:fldChar w:fldCharType="end"/>
        </w:r>
      </w:ins>
    </w:p>
    <w:p w:rsidR="00B576AA" w:rsidRDefault="00B576AA">
      <w:pPr>
        <w:pStyle w:val="51"/>
        <w:rPr>
          <w:ins w:id="181" w:author="In Song(KETI)" w:date="2018-05-24T09:57:00Z"/>
          <w:rFonts w:asciiTheme="minorHAnsi" w:eastAsiaTheme="minorEastAsia" w:hAnsiTheme="minorHAnsi" w:cstheme="minorBidi"/>
          <w:kern w:val="2"/>
          <w:szCs w:val="22"/>
          <w:lang w:val="en-US" w:eastAsia="ko-KR"/>
        </w:rPr>
      </w:pPr>
      <w:ins w:id="182" w:author="In Song(KETI)" w:date="2018-05-24T09:57:00Z">
        <w:r>
          <w:rPr>
            <w:lang w:eastAsia="zh-CN"/>
          </w:rPr>
          <w:t>7.2.2.4.1</w:t>
        </w:r>
        <w:r>
          <w:rPr>
            <w:lang w:eastAsia="zh-CN"/>
          </w:rPr>
          <w:tab/>
          <w:t>CREATE Operation</w:t>
        </w:r>
        <w:r>
          <w:tab/>
        </w:r>
        <w:r>
          <w:fldChar w:fldCharType="begin"/>
        </w:r>
        <w:r>
          <w:instrText xml:space="preserve"> PAGEREF _Toc514919213 \h </w:instrText>
        </w:r>
      </w:ins>
      <w:r>
        <w:fldChar w:fldCharType="separate"/>
      </w:r>
      <w:ins w:id="183" w:author="In Song(KETI)" w:date="2018-05-24T09:57:00Z">
        <w:r>
          <w:t>129</w:t>
        </w:r>
        <w:r>
          <w:fldChar w:fldCharType="end"/>
        </w:r>
      </w:ins>
    </w:p>
    <w:p w:rsidR="00B576AA" w:rsidRDefault="00B576AA">
      <w:pPr>
        <w:pStyle w:val="51"/>
        <w:rPr>
          <w:ins w:id="184" w:author="In Song(KETI)" w:date="2018-05-24T09:57:00Z"/>
          <w:rFonts w:asciiTheme="minorHAnsi" w:eastAsiaTheme="minorEastAsia" w:hAnsiTheme="minorHAnsi" w:cstheme="minorBidi"/>
          <w:kern w:val="2"/>
          <w:szCs w:val="22"/>
          <w:lang w:val="en-US" w:eastAsia="ko-KR"/>
        </w:rPr>
      </w:pPr>
      <w:ins w:id="185" w:author="In Song(KETI)" w:date="2018-05-24T09:57:00Z">
        <w:r>
          <w:rPr>
            <w:lang w:eastAsia="ko-KR"/>
          </w:rPr>
          <w:t>7.2.2.4.2</w:t>
        </w:r>
        <w:r>
          <w:rPr>
            <w:lang w:eastAsia="ko-KR"/>
          </w:rPr>
          <w:tab/>
        </w:r>
        <w:r>
          <w:t>DELETE Operation</w:t>
        </w:r>
        <w:r>
          <w:tab/>
        </w:r>
        <w:r>
          <w:fldChar w:fldCharType="begin"/>
        </w:r>
        <w:r>
          <w:instrText xml:space="preserve"> PAGEREF _Toc514919214 \h </w:instrText>
        </w:r>
      </w:ins>
      <w:r>
        <w:fldChar w:fldCharType="separate"/>
      </w:r>
      <w:ins w:id="186" w:author="In Song(KETI)" w:date="2018-05-24T09:57:00Z">
        <w:r>
          <w:t>135</w:t>
        </w:r>
        <w:r>
          <w:fldChar w:fldCharType="end"/>
        </w:r>
      </w:ins>
    </w:p>
    <w:p w:rsidR="00B576AA" w:rsidRDefault="00B576AA">
      <w:pPr>
        <w:pStyle w:val="51"/>
        <w:rPr>
          <w:ins w:id="187" w:author="In Song(KETI)" w:date="2018-05-24T09:57:00Z"/>
          <w:rFonts w:asciiTheme="minorHAnsi" w:eastAsiaTheme="minorEastAsia" w:hAnsiTheme="minorHAnsi" w:cstheme="minorBidi"/>
          <w:kern w:val="2"/>
          <w:szCs w:val="22"/>
          <w:lang w:val="en-US" w:eastAsia="ko-KR"/>
        </w:rPr>
      </w:pPr>
      <w:ins w:id="188" w:author="In Song(KETI)" w:date="2018-05-24T09:57:00Z">
        <w:r>
          <w:t>7.2.2.4.3</w:t>
        </w:r>
        <w:r>
          <w:tab/>
          <w:t>UPDATE Operation</w:t>
        </w:r>
        <w:r>
          <w:tab/>
        </w:r>
        <w:r>
          <w:fldChar w:fldCharType="begin"/>
        </w:r>
        <w:r>
          <w:instrText xml:space="preserve"> PAGEREF _Toc514919215 \h </w:instrText>
        </w:r>
      </w:ins>
      <w:r>
        <w:fldChar w:fldCharType="separate"/>
      </w:r>
      <w:ins w:id="189" w:author="In Song(KETI)" w:date="2018-05-24T09:57:00Z">
        <w:r>
          <w:t>138</w:t>
        </w:r>
        <w:r>
          <w:fldChar w:fldCharType="end"/>
        </w:r>
      </w:ins>
    </w:p>
    <w:p w:rsidR="00B576AA" w:rsidRDefault="00B576AA">
      <w:pPr>
        <w:pStyle w:val="51"/>
        <w:rPr>
          <w:ins w:id="190" w:author="In Song(KETI)" w:date="2018-05-24T09:57:00Z"/>
          <w:rFonts w:asciiTheme="minorHAnsi" w:eastAsiaTheme="minorEastAsia" w:hAnsiTheme="minorHAnsi" w:cstheme="minorBidi"/>
          <w:kern w:val="2"/>
          <w:szCs w:val="22"/>
          <w:lang w:val="en-US" w:eastAsia="ko-KR"/>
        </w:rPr>
      </w:pPr>
      <w:ins w:id="191" w:author="In Song(KETI)" w:date="2018-05-24T09:57:00Z">
        <w:r>
          <w:t>7.2.2.4.4</w:t>
        </w:r>
        <w:r>
          <w:tab/>
          <w:t>NOTIFY Operation</w:t>
        </w:r>
        <w:r>
          <w:tab/>
        </w:r>
        <w:r>
          <w:fldChar w:fldCharType="begin"/>
        </w:r>
        <w:r>
          <w:instrText xml:space="preserve"> PAGEREF _Toc514919216 \h </w:instrText>
        </w:r>
      </w:ins>
      <w:r>
        <w:fldChar w:fldCharType="separate"/>
      </w:r>
      <w:ins w:id="192" w:author="In Song(KETI)" w:date="2018-05-24T09:57:00Z">
        <w:r>
          <w:t>147</w:t>
        </w:r>
        <w:r>
          <w:fldChar w:fldCharType="end"/>
        </w:r>
      </w:ins>
    </w:p>
    <w:p w:rsidR="00B576AA" w:rsidRDefault="00B576AA">
      <w:pPr>
        <w:pStyle w:val="41"/>
        <w:rPr>
          <w:ins w:id="193" w:author="In Song(KETI)" w:date="2018-05-24T09:57:00Z"/>
          <w:rFonts w:asciiTheme="minorHAnsi" w:eastAsiaTheme="minorEastAsia" w:hAnsiTheme="minorHAnsi" w:cstheme="minorBidi"/>
          <w:kern w:val="2"/>
          <w:szCs w:val="22"/>
          <w:lang w:val="en-US" w:eastAsia="ko-KR"/>
        </w:rPr>
      </w:pPr>
      <w:ins w:id="194" w:author="In Song(KETI)" w:date="2018-05-24T09:57:00Z">
        <w:r>
          <w:rPr>
            <w:lang w:eastAsia="zh-CN"/>
          </w:rPr>
          <w:t>7.2.2.5</w:t>
        </w:r>
        <w:r>
          <w:rPr>
            <w:lang w:eastAsia="zh-CN"/>
          </w:rPr>
          <w:tab/>
          <w:t>Security(SEC)</w:t>
        </w:r>
        <w:r>
          <w:tab/>
        </w:r>
        <w:r>
          <w:fldChar w:fldCharType="begin"/>
        </w:r>
        <w:r>
          <w:instrText xml:space="preserve"> PAGEREF _Toc514919217 \h </w:instrText>
        </w:r>
      </w:ins>
      <w:r>
        <w:fldChar w:fldCharType="separate"/>
      </w:r>
      <w:ins w:id="195" w:author="In Song(KETI)" w:date="2018-05-24T09:57:00Z">
        <w:r>
          <w:t>151</w:t>
        </w:r>
        <w:r>
          <w:fldChar w:fldCharType="end"/>
        </w:r>
      </w:ins>
    </w:p>
    <w:p w:rsidR="00B576AA" w:rsidRDefault="00B576AA">
      <w:pPr>
        <w:pStyle w:val="51"/>
        <w:rPr>
          <w:ins w:id="196" w:author="In Song(KETI)" w:date="2018-05-24T09:57:00Z"/>
          <w:rFonts w:asciiTheme="minorHAnsi" w:eastAsiaTheme="minorEastAsia" w:hAnsiTheme="minorHAnsi" w:cstheme="minorBidi"/>
          <w:kern w:val="2"/>
          <w:szCs w:val="22"/>
          <w:lang w:val="en-US" w:eastAsia="ko-KR"/>
        </w:rPr>
      </w:pPr>
      <w:ins w:id="197" w:author="In Song(KETI)" w:date="2018-05-24T09:57:00Z">
        <w:r>
          <w:rPr>
            <w:lang w:eastAsia="zh-CN"/>
          </w:rPr>
          <w:t>7.2.2.5.1</w:t>
        </w:r>
        <w:r>
          <w:rPr>
            <w:lang w:eastAsia="zh-CN"/>
          </w:rPr>
          <w:tab/>
          <w:t>CREATE Operation</w:t>
        </w:r>
        <w:r>
          <w:tab/>
        </w:r>
        <w:r>
          <w:fldChar w:fldCharType="begin"/>
        </w:r>
        <w:r>
          <w:instrText xml:space="preserve"> PAGEREF _Toc514919218 \h </w:instrText>
        </w:r>
      </w:ins>
      <w:r>
        <w:fldChar w:fldCharType="separate"/>
      </w:r>
      <w:ins w:id="198" w:author="In Song(KETI)" w:date="2018-05-24T09:57:00Z">
        <w:r>
          <w:t>151</w:t>
        </w:r>
        <w:r>
          <w:fldChar w:fldCharType="end"/>
        </w:r>
      </w:ins>
    </w:p>
    <w:p w:rsidR="00B576AA" w:rsidRDefault="00B576AA">
      <w:pPr>
        <w:pStyle w:val="51"/>
        <w:rPr>
          <w:ins w:id="199" w:author="In Song(KETI)" w:date="2018-05-24T09:57:00Z"/>
          <w:rFonts w:asciiTheme="minorHAnsi" w:eastAsiaTheme="minorEastAsia" w:hAnsiTheme="minorHAnsi" w:cstheme="minorBidi"/>
          <w:kern w:val="2"/>
          <w:szCs w:val="22"/>
          <w:lang w:val="en-US" w:eastAsia="ko-KR"/>
        </w:rPr>
      </w:pPr>
      <w:ins w:id="200" w:author="In Song(KETI)" w:date="2018-05-24T09:57:00Z">
        <w:r>
          <w:t>7.2.2.5.2</w:t>
        </w:r>
        <w:r>
          <w:tab/>
          <w:t>UPDATE Operation</w:t>
        </w:r>
        <w:r>
          <w:tab/>
        </w:r>
        <w:r>
          <w:fldChar w:fldCharType="begin"/>
        </w:r>
        <w:r>
          <w:instrText xml:space="preserve"> PAGEREF _Toc514919219 \h </w:instrText>
        </w:r>
      </w:ins>
      <w:r>
        <w:fldChar w:fldCharType="separate"/>
      </w:r>
      <w:ins w:id="201" w:author="In Song(KETI)" w:date="2018-05-24T09:57:00Z">
        <w:r>
          <w:t>154</w:t>
        </w:r>
        <w:r>
          <w:fldChar w:fldCharType="end"/>
        </w:r>
      </w:ins>
    </w:p>
    <w:p w:rsidR="00B576AA" w:rsidRDefault="00B576AA">
      <w:pPr>
        <w:pStyle w:val="51"/>
        <w:rPr>
          <w:ins w:id="202" w:author="In Song(KETI)" w:date="2018-05-24T09:57:00Z"/>
          <w:rFonts w:asciiTheme="minorHAnsi" w:eastAsiaTheme="minorEastAsia" w:hAnsiTheme="minorHAnsi" w:cstheme="minorBidi"/>
          <w:kern w:val="2"/>
          <w:szCs w:val="22"/>
          <w:lang w:val="en-US" w:eastAsia="ko-KR"/>
        </w:rPr>
      </w:pPr>
      <w:ins w:id="203" w:author="In Song(KETI)" w:date="2018-05-24T09:57:00Z">
        <w:r>
          <w:t>7.2.2.5.3</w:t>
        </w:r>
        <w:r>
          <w:tab/>
          <w:t>BASIC OPERATION</w:t>
        </w:r>
        <w:r>
          <w:tab/>
        </w:r>
        <w:r>
          <w:fldChar w:fldCharType="begin"/>
        </w:r>
        <w:r>
          <w:instrText xml:space="preserve"> PAGEREF _Toc514919220 \h </w:instrText>
        </w:r>
      </w:ins>
      <w:r>
        <w:fldChar w:fldCharType="separate"/>
      </w:r>
      <w:ins w:id="204" w:author="In Song(KETI)" w:date="2018-05-24T09:57:00Z">
        <w:r>
          <w:t>155</w:t>
        </w:r>
        <w:r>
          <w:fldChar w:fldCharType="end"/>
        </w:r>
      </w:ins>
    </w:p>
    <w:p w:rsidR="00B576AA" w:rsidRDefault="00B576AA">
      <w:pPr>
        <w:pStyle w:val="41"/>
        <w:rPr>
          <w:ins w:id="205" w:author="In Song(KETI)" w:date="2018-05-24T09:57:00Z"/>
          <w:rFonts w:asciiTheme="minorHAnsi" w:eastAsiaTheme="minorEastAsia" w:hAnsiTheme="minorHAnsi" w:cstheme="minorBidi"/>
          <w:kern w:val="2"/>
          <w:szCs w:val="22"/>
          <w:lang w:val="en-US" w:eastAsia="ko-KR"/>
        </w:rPr>
      </w:pPr>
      <w:ins w:id="206" w:author="In Song(KETI)" w:date="2018-05-24T09:57:00Z">
        <w:r>
          <w:rPr>
            <w:lang w:eastAsia="zh-CN"/>
          </w:rPr>
          <w:t>7.2.2.6</w:t>
        </w:r>
        <w:r>
          <w:rPr>
            <w:lang w:eastAsia="zh-CN"/>
          </w:rPr>
          <w:tab/>
          <w:t>Group Management (GMG)</w:t>
        </w:r>
        <w:r>
          <w:tab/>
        </w:r>
        <w:r>
          <w:fldChar w:fldCharType="begin"/>
        </w:r>
        <w:r>
          <w:instrText xml:space="preserve"> PAGEREF _Toc514919221 \h </w:instrText>
        </w:r>
      </w:ins>
      <w:r>
        <w:fldChar w:fldCharType="separate"/>
      </w:r>
      <w:ins w:id="207" w:author="In Song(KETI)" w:date="2018-05-24T09:57:00Z">
        <w:r>
          <w:t>163</w:t>
        </w:r>
        <w:r>
          <w:fldChar w:fldCharType="end"/>
        </w:r>
      </w:ins>
    </w:p>
    <w:p w:rsidR="00B576AA" w:rsidRDefault="00B576AA">
      <w:pPr>
        <w:pStyle w:val="51"/>
        <w:rPr>
          <w:ins w:id="208" w:author="In Song(KETI)" w:date="2018-05-24T09:57:00Z"/>
          <w:rFonts w:asciiTheme="minorHAnsi" w:eastAsiaTheme="minorEastAsia" w:hAnsiTheme="minorHAnsi" w:cstheme="minorBidi"/>
          <w:kern w:val="2"/>
          <w:szCs w:val="22"/>
          <w:lang w:val="en-US" w:eastAsia="ko-KR"/>
        </w:rPr>
      </w:pPr>
      <w:ins w:id="209" w:author="In Song(KETI)" w:date="2018-05-24T09:57:00Z">
        <w:r>
          <w:rPr>
            <w:lang w:eastAsia="zh-CN"/>
          </w:rPr>
          <w:t>7.2.2.6.1</w:t>
        </w:r>
        <w:r>
          <w:rPr>
            <w:lang w:eastAsia="zh-CN"/>
          </w:rPr>
          <w:tab/>
          <w:t>CREATE Operation</w:t>
        </w:r>
        <w:r>
          <w:tab/>
        </w:r>
        <w:r>
          <w:fldChar w:fldCharType="begin"/>
        </w:r>
        <w:r>
          <w:instrText xml:space="preserve"> PAGEREF _Toc514919222 \h </w:instrText>
        </w:r>
      </w:ins>
      <w:r>
        <w:fldChar w:fldCharType="separate"/>
      </w:r>
      <w:ins w:id="210" w:author="In Song(KETI)" w:date="2018-05-24T09:57:00Z">
        <w:r>
          <w:t>163</w:t>
        </w:r>
        <w:r>
          <w:fldChar w:fldCharType="end"/>
        </w:r>
      </w:ins>
    </w:p>
    <w:p w:rsidR="00B576AA" w:rsidRDefault="00B576AA">
      <w:pPr>
        <w:pStyle w:val="51"/>
        <w:rPr>
          <w:ins w:id="211" w:author="In Song(KETI)" w:date="2018-05-24T09:57:00Z"/>
          <w:rFonts w:asciiTheme="minorHAnsi" w:eastAsiaTheme="minorEastAsia" w:hAnsiTheme="minorHAnsi" w:cstheme="minorBidi"/>
          <w:kern w:val="2"/>
          <w:szCs w:val="22"/>
          <w:lang w:val="en-US" w:eastAsia="ko-KR"/>
        </w:rPr>
      </w:pPr>
      <w:ins w:id="212" w:author="In Song(KETI)" w:date="2018-05-24T09:57:00Z">
        <w:r>
          <w:rPr>
            <w:lang w:eastAsia="ko-KR"/>
          </w:rPr>
          <w:t>7.2.2.6.2</w:t>
        </w:r>
        <w:r>
          <w:rPr>
            <w:lang w:eastAsia="ko-KR"/>
          </w:rPr>
          <w:tab/>
        </w:r>
        <w:r>
          <w:t>UPDATE</w:t>
        </w:r>
        <w:r>
          <w:rPr>
            <w:lang w:eastAsia="zh-CN"/>
          </w:rPr>
          <w:t xml:space="preserve"> Operation</w:t>
        </w:r>
        <w:r>
          <w:tab/>
        </w:r>
        <w:r>
          <w:fldChar w:fldCharType="begin"/>
        </w:r>
        <w:r>
          <w:instrText xml:space="preserve"> PAGEREF _Toc514919223 \h </w:instrText>
        </w:r>
      </w:ins>
      <w:r>
        <w:fldChar w:fldCharType="separate"/>
      </w:r>
      <w:ins w:id="213" w:author="In Song(KETI)" w:date="2018-05-24T09:57:00Z">
        <w:r>
          <w:t>170</w:t>
        </w:r>
        <w:r>
          <w:fldChar w:fldCharType="end"/>
        </w:r>
      </w:ins>
    </w:p>
    <w:p w:rsidR="00B576AA" w:rsidRDefault="00B576AA">
      <w:pPr>
        <w:pStyle w:val="51"/>
        <w:rPr>
          <w:ins w:id="214" w:author="In Song(KETI)" w:date="2018-05-24T09:57:00Z"/>
          <w:rFonts w:asciiTheme="minorHAnsi" w:eastAsiaTheme="minorEastAsia" w:hAnsiTheme="minorHAnsi" w:cstheme="minorBidi"/>
          <w:kern w:val="2"/>
          <w:szCs w:val="22"/>
          <w:lang w:val="en-US" w:eastAsia="ko-KR"/>
        </w:rPr>
      </w:pPr>
      <w:ins w:id="215" w:author="In Song(KETI)" w:date="2018-05-24T09:57:00Z">
        <w:r>
          <w:rPr>
            <w:lang w:eastAsia="zh-CN"/>
          </w:rPr>
          <w:t>7.2.2.6.3</w:t>
        </w:r>
        <w:r>
          <w:rPr>
            <w:lang w:eastAsia="zh-CN"/>
          </w:rPr>
          <w:tab/>
          <w:t>RETRIEVE Operation</w:t>
        </w:r>
        <w:r>
          <w:tab/>
        </w:r>
        <w:r>
          <w:fldChar w:fldCharType="begin"/>
        </w:r>
        <w:r>
          <w:instrText xml:space="preserve"> PAGEREF _Toc514919224 \h </w:instrText>
        </w:r>
      </w:ins>
      <w:r>
        <w:fldChar w:fldCharType="separate"/>
      </w:r>
      <w:ins w:id="216" w:author="In Song(KETI)" w:date="2018-05-24T09:57:00Z">
        <w:r>
          <w:t>179</w:t>
        </w:r>
        <w:r>
          <w:fldChar w:fldCharType="end"/>
        </w:r>
      </w:ins>
    </w:p>
    <w:p w:rsidR="00B576AA" w:rsidRDefault="00B576AA">
      <w:pPr>
        <w:pStyle w:val="51"/>
        <w:rPr>
          <w:ins w:id="217" w:author="In Song(KETI)" w:date="2018-05-24T09:57:00Z"/>
          <w:rFonts w:asciiTheme="minorHAnsi" w:eastAsiaTheme="minorEastAsia" w:hAnsiTheme="minorHAnsi" w:cstheme="minorBidi"/>
          <w:kern w:val="2"/>
          <w:szCs w:val="22"/>
          <w:lang w:val="en-US" w:eastAsia="ko-KR"/>
        </w:rPr>
      </w:pPr>
      <w:ins w:id="218" w:author="In Song(KETI)" w:date="2018-05-24T09:57:00Z">
        <w:r>
          <w:rPr>
            <w:lang w:eastAsia="zh-CN"/>
          </w:rPr>
          <w:t>7.2.2.6.4</w:t>
        </w:r>
        <w:r>
          <w:rPr>
            <w:lang w:eastAsia="zh-CN"/>
          </w:rPr>
          <w:tab/>
          <w:t>BASIC OPERATION</w:t>
        </w:r>
        <w:r>
          <w:tab/>
        </w:r>
        <w:r>
          <w:fldChar w:fldCharType="begin"/>
        </w:r>
        <w:r>
          <w:instrText xml:space="preserve"> PAGEREF _Toc514919225 \h </w:instrText>
        </w:r>
      </w:ins>
      <w:r>
        <w:fldChar w:fldCharType="separate"/>
      </w:r>
      <w:ins w:id="219" w:author="In Song(KETI)" w:date="2018-05-24T09:57:00Z">
        <w:r>
          <w:t>180</w:t>
        </w:r>
        <w:r>
          <w:fldChar w:fldCharType="end"/>
        </w:r>
      </w:ins>
    </w:p>
    <w:p w:rsidR="00B576AA" w:rsidRDefault="00B576AA">
      <w:pPr>
        <w:pStyle w:val="41"/>
        <w:rPr>
          <w:ins w:id="220" w:author="In Song(KETI)" w:date="2018-05-24T09:57:00Z"/>
          <w:rFonts w:asciiTheme="minorHAnsi" w:eastAsiaTheme="minorEastAsia" w:hAnsiTheme="minorHAnsi" w:cstheme="minorBidi"/>
          <w:kern w:val="2"/>
          <w:szCs w:val="22"/>
          <w:lang w:val="en-US" w:eastAsia="ko-KR"/>
        </w:rPr>
      </w:pPr>
      <w:ins w:id="221" w:author="In Song(KETI)" w:date="2018-05-24T09:57:00Z">
        <w:r>
          <w:rPr>
            <w:lang w:eastAsia="zh-CN"/>
          </w:rPr>
          <w:t>7.2.2.7</w:t>
        </w:r>
        <w:r>
          <w:rPr>
            <w:lang w:eastAsia="zh-CN"/>
          </w:rPr>
          <w:tab/>
          <w:t>Discovery (DIS)</w:t>
        </w:r>
        <w:r>
          <w:tab/>
        </w:r>
        <w:r>
          <w:fldChar w:fldCharType="begin"/>
        </w:r>
        <w:r>
          <w:instrText xml:space="preserve"> PAGEREF _Toc514919226 \h </w:instrText>
        </w:r>
      </w:ins>
      <w:r>
        <w:fldChar w:fldCharType="separate"/>
      </w:r>
      <w:ins w:id="222" w:author="In Song(KETI)" w:date="2018-05-24T09:57:00Z">
        <w:r>
          <w:t>186</w:t>
        </w:r>
        <w:r>
          <w:fldChar w:fldCharType="end"/>
        </w:r>
      </w:ins>
    </w:p>
    <w:p w:rsidR="00B576AA" w:rsidRDefault="00B576AA">
      <w:pPr>
        <w:pStyle w:val="51"/>
        <w:rPr>
          <w:ins w:id="223" w:author="In Song(KETI)" w:date="2018-05-24T09:57:00Z"/>
          <w:rFonts w:asciiTheme="minorHAnsi" w:eastAsiaTheme="minorEastAsia" w:hAnsiTheme="minorHAnsi" w:cstheme="minorBidi"/>
          <w:kern w:val="2"/>
          <w:szCs w:val="22"/>
          <w:lang w:val="en-US" w:eastAsia="ko-KR"/>
        </w:rPr>
      </w:pPr>
      <w:ins w:id="224" w:author="In Song(KETI)" w:date="2018-05-24T09:57:00Z">
        <w:r>
          <w:rPr>
            <w:lang w:eastAsia="zh-CN"/>
          </w:rPr>
          <w:t>7.2.2.7.1</w:t>
        </w:r>
        <w:r>
          <w:rPr>
            <w:lang w:eastAsia="zh-CN"/>
          </w:rPr>
          <w:tab/>
          <w:t>RETRIEVE Operation</w:t>
        </w:r>
        <w:r>
          <w:tab/>
        </w:r>
        <w:r>
          <w:fldChar w:fldCharType="begin"/>
        </w:r>
        <w:r>
          <w:instrText xml:space="preserve"> PAGEREF _Toc514919227 \h </w:instrText>
        </w:r>
      </w:ins>
      <w:r>
        <w:fldChar w:fldCharType="separate"/>
      </w:r>
      <w:ins w:id="225" w:author="In Song(KETI)" w:date="2018-05-24T09:57:00Z">
        <w:r>
          <w:t>186</w:t>
        </w:r>
        <w:r>
          <w:fldChar w:fldCharType="end"/>
        </w:r>
      </w:ins>
    </w:p>
    <w:p w:rsidR="00B576AA" w:rsidRDefault="00B576AA">
      <w:pPr>
        <w:pStyle w:val="10"/>
        <w:rPr>
          <w:ins w:id="226" w:author="In Song(KETI)" w:date="2018-05-24T09:57:00Z"/>
          <w:rFonts w:asciiTheme="minorHAnsi" w:eastAsiaTheme="minorEastAsia" w:hAnsiTheme="minorHAnsi" w:cstheme="minorBidi"/>
          <w:kern w:val="2"/>
          <w:sz w:val="20"/>
          <w:szCs w:val="22"/>
          <w:lang w:val="en-US" w:eastAsia="ko-KR"/>
        </w:rPr>
      </w:pPr>
      <w:ins w:id="227" w:author="In Song(KETI)" w:date="2018-05-24T09:57:00Z">
        <w:r>
          <w:t>Annex A: Conformance Test Requirement</w:t>
        </w:r>
        <w:r>
          <w:tab/>
        </w:r>
        <w:r>
          <w:fldChar w:fldCharType="begin"/>
        </w:r>
        <w:r>
          <w:instrText xml:space="preserve"> PAGEREF _Toc514919228 \h </w:instrText>
        </w:r>
      </w:ins>
      <w:r>
        <w:fldChar w:fldCharType="separate"/>
      </w:r>
      <w:ins w:id="228" w:author="In Song(KETI)" w:date="2018-05-24T09:57:00Z">
        <w:r>
          <w:t>192</w:t>
        </w:r>
        <w:r>
          <w:fldChar w:fldCharType="end"/>
        </w:r>
      </w:ins>
    </w:p>
    <w:p w:rsidR="00B576AA" w:rsidRDefault="00B576AA">
      <w:pPr>
        <w:pStyle w:val="10"/>
        <w:rPr>
          <w:ins w:id="229" w:author="In Song(KETI)" w:date="2018-05-24T09:57:00Z"/>
          <w:rFonts w:asciiTheme="minorHAnsi" w:eastAsiaTheme="minorEastAsia" w:hAnsiTheme="minorHAnsi" w:cstheme="minorBidi"/>
          <w:kern w:val="2"/>
          <w:sz w:val="20"/>
          <w:szCs w:val="22"/>
          <w:lang w:val="en-US" w:eastAsia="ko-KR"/>
        </w:rPr>
      </w:pPr>
      <w:ins w:id="230" w:author="In Song(KETI)" w:date="2018-05-24T09:57:00Z">
        <w:r>
          <w:t>Annex B (informative): TP template</w:t>
        </w:r>
        <w:r>
          <w:tab/>
        </w:r>
        <w:r>
          <w:fldChar w:fldCharType="begin"/>
        </w:r>
        <w:r>
          <w:instrText xml:space="preserve"> PAGEREF _Toc514919229 \h </w:instrText>
        </w:r>
      </w:ins>
      <w:r>
        <w:fldChar w:fldCharType="separate"/>
      </w:r>
      <w:ins w:id="231" w:author="In Song(KETI)" w:date="2018-05-24T09:57:00Z">
        <w:r>
          <w:t>194</w:t>
        </w:r>
        <w:r>
          <w:fldChar w:fldCharType="end"/>
        </w:r>
      </w:ins>
    </w:p>
    <w:p w:rsidR="00B576AA" w:rsidRDefault="00B576AA">
      <w:pPr>
        <w:pStyle w:val="10"/>
        <w:rPr>
          <w:ins w:id="232" w:author="In Song(KETI)" w:date="2018-05-24T09:57:00Z"/>
          <w:rFonts w:asciiTheme="minorHAnsi" w:eastAsiaTheme="minorEastAsia" w:hAnsiTheme="minorHAnsi" w:cstheme="minorBidi"/>
          <w:kern w:val="2"/>
          <w:sz w:val="20"/>
          <w:szCs w:val="22"/>
          <w:lang w:val="en-US" w:eastAsia="ko-KR"/>
        </w:rPr>
      </w:pPr>
      <w:ins w:id="233" w:author="In Song(KETI)" w:date="2018-05-24T09:57:00Z">
        <w:r>
          <w:t>History</w:t>
        </w:r>
        <w:r>
          <w:tab/>
        </w:r>
        <w:r>
          <w:fldChar w:fldCharType="begin"/>
        </w:r>
        <w:r>
          <w:instrText xml:space="preserve"> PAGEREF _Toc514919230 \h </w:instrText>
        </w:r>
      </w:ins>
      <w:r>
        <w:fldChar w:fldCharType="separate"/>
      </w:r>
      <w:ins w:id="234" w:author="In Song(KETI)" w:date="2018-05-24T09:57:00Z">
        <w:r>
          <w:t>195</w:t>
        </w:r>
        <w:r>
          <w:fldChar w:fldCharType="end"/>
        </w:r>
      </w:ins>
    </w:p>
    <w:p w:rsidR="00233560" w:rsidDel="00B576AA" w:rsidRDefault="00233560">
      <w:pPr>
        <w:pStyle w:val="10"/>
        <w:rPr>
          <w:del w:id="235" w:author="In Song(KETI)" w:date="2018-05-24T09:57:00Z"/>
          <w:rFonts w:asciiTheme="minorHAnsi" w:eastAsiaTheme="minorEastAsia" w:hAnsiTheme="minorHAnsi" w:cstheme="minorBidi"/>
          <w:kern w:val="2"/>
          <w:sz w:val="20"/>
          <w:szCs w:val="22"/>
          <w:lang w:val="en-US" w:eastAsia="ko-KR"/>
        </w:rPr>
      </w:pPr>
      <w:del w:id="236" w:author="In Song(KETI)" w:date="2018-05-24T09:57:00Z">
        <w:r w:rsidDel="00B576AA">
          <w:delText>1</w:delText>
        </w:r>
        <w:r w:rsidDel="00B576AA">
          <w:tab/>
          <w:delText>Scope</w:delText>
        </w:r>
        <w:r w:rsidDel="00B576AA">
          <w:tab/>
          <w:delText>5</w:delText>
        </w:r>
      </w:del>
    </w:p>
    <w:p w:rsidR="00233560" w:rsidDel="00B576AA" w:rsidRDefault="00233560">
      <w:pPr>
        <w:pStyle w:val="10"/>
        <w:rPr>
          <w:del w:id="237" w:author="In Song(KETI)" w:date="2018-05-24T09:57:00Z"/>
          <w:rFonts w:asciiTheme="minorHAnsi" w:eastAsiaTheme="minorEastAsia" w:hAnsiTheme="minorHAnsi" w:cstheme="minorBidi"/>
          <w:kern w:val="2"/>
          <w:sz w:val="20"/>
          <w:szCs w:val="22"/>
          <w:lang w:val="en-US" w:eastAsia="ko-KR"/>
        </w:rPr>
      </w:pPr>
      <w:del w:id="238" w:author="In Song(KETI)" w:date="2018-05-24T09:57:00Z">
        <w:r w:rsidDel="00B576AA">
          <w:delText>2</w:delText>
        </w:r>
        <w:r w:rsidDel="00B576AA">
          <w:tab/>
          <w:delText>References</w:delText>
        </w:r>
        <w:r w:rsidDel="00B576AA">
          <w:tab/>
          <w:delText>5</w:delText>
        </w:r>
      </w:del>
    </w:p>
    <w:p w:rsidR="00233560" w:rsidDel="00B576AA" w:rsidRDefault="00233560">
      <w:pPr>
        <w:pStyle w:val="20"/>
        <w:rPr>
          <w:del w:id="239" w:author="In Song(KETI)" w:date="2018-05-24T09:57:00Z"/>
          <w:rFonts w:asciiTheme="minorHAnsi" w:eastAsiaTheme="minorEastAsia" w:hAnsiTheme="minorHAnsi" w:cstheme="minorBidi"/>
          <w:kern w:val="2"/>
          <w:szCs w:val="22"/>
          <w:lang w:val="en-US" w:eastAsia="ko-KR"/>
        </w:rPr>
      </w:pPr>
      <w:del w:id="240" w:author="In Song(KETI)" w:date="2018-05-24T09:57:00Z">
        <w:r w:rsidDel="00B576AA">
          <w:delText>2.1</w:delText>
        </w:r>
        <w:r w:rsidDel="00B576AA">
          <w:tab/>
          <w:delText>Normative references</w:delText>
        </w:r>
        <w:r w:rsidDel="00B576AA">
          <w:tab/>
          <w:delText>5</w:delText>
        </w:r>
      </w:del>
    </w:p>
    <w:p w:rsidR="00233560" w:rsidDel="00B576AA" w:rsidRDefault="00233560">
      <w:pPr>
        <w:pStyle w:val="20"/>
        <w:rPr>
          <w:del w:id="241" w:author="In Song(KETI)" w:date="2018-05-24T09:57:00Z"/>
          <w:rFonts w:asciiTheme="minorHAnsi" w:eastAsiaTheme="minorEastAsia" w:hAnsiTheme="minorHAnsi" w:cstheme="minorBidi"/>
          <w:kern w:val="2"/>
          <w:szCs w:val="22"/>
          <w:lang w:val="en-US" w:eastAsia="ko-KR"/>
        </w:rPr>
      </w:pPr>
      <w:del w:id="242" w:author="In Song(KETI)" w:date="2018-05-24T09:57:00Z">
        <w:r w:rsidDel="00B576AA">
          <w:delText>2.2</w:delText>
        </w:r>
        <w:r w:rsidDel="00B576AA">
          <w:tab/>
          <w:delText>Informative references</w:delText>
        </w:r>
        <w:r w:rsidDel="00B576AA">
          <w:tab/>
          <w:delText>5</w:delText>
        </w:r>
      </w:del>
    </w:p>
    <w:p w:rsidR="00233560" w:rsidDel="00B576AA" w:rsidRDefault="00233560">
      <w:pPr>
        <w:pStyle w:val="10"/>
        <w:rPr>
          <w:del w:id="243" w:author="In Song(KETI)" w:date="2018-05-24T09:57:00Z"/>
          <w:rFonts w:asciiTheme="minorHAnsi" w:eastAsiaTheme="minorEastAsia" w:hAnsiTheme="minorHAnsi" w:cstheme="minorBidi"/>
          <w:kern w:val="2"/>
          <w:sz w:val="20"/>
          <w:szCs w:val="22"/>
          <w:lang w:val="en-US" w:eastAsia="ko-KR"/>
        </w:rPr>
      </w:pPr>
      <w:del w:id="244" w:author="In Song(KETI)" w:date="2018-05-24T09:57:00Z">
        <w:r w:rsidDel="00B576AA">
          <w:delText>3</w:delText>
        </w:r>
        <w:r w:rsidDel="00B576AA">
          <w:tab/>
          <w:delText>Definitions and abbreviations</w:delText>
        </w:r>
        <w:r w:rsidDel="00B576AA">
          <w:tab/>
          <w:delText>5</w:delText>
        </w:r>
      </w:del>
    </w:p>
    <w:p w:rsidR="00233560" w:rsidDel="00B576AA" w:rsidRDefault="00233560">
      <w:pPr>
        <w:pStyle w:val="20"/>
        <w:rPr>
          <w:del w:id="245" w:author="In Song(KETI)" w:date="2018-05-24T09:57:00Z"/>
          <w:rFonts w:asciiTheme="minorHAnsi" w:eastAsiaTheme="minorEastAsia" w:hAnsiTheme="minorHAnsi" w:cstheme="minorBidi"/>
          <w:kern w:val="2"/>
          <w:szCs w:val="22"/>
          <w:lang w:val="en-US" w:eastAsia="ko-KR"/>
        </w:rPr>
      </w:pPr>
      <w:del w:id="246" w:author="In Song(KETI)" w:date="2018-05-24T09:57:00Z">
        <w:r w:rsidDel="00B576AA">
          <w:rPr>
            <w:lang w:eastAsia="ko-KR"/>
          </w:rPr>
          <w:delText>3.1</w:delText>
        </w:r>
        <w:r w:rsidDel="00B576AA">
          <w:rPr>
            <w:lang w:eastAsia="ko-KR"/>
          </w:rPr>
          <w:tab/>
          <w:delText>Definitions</w:delText>
        </w:r>
        <w:r w:rsidDel="00B576AA">
          <w:tab/>
          <w:delText>5</w:delText>
        </w:r>
      </w:del>
    </w:p>
    <w:p w:rsidR="00233560" w:rsidDel="00B576AA" w:rsidRDefault="00233560">
      <w:pPr>
        <w:pStyle w:val="20"/>
        <w:rPr>
          <w:del w:id="247" w:author="In Song(KETI)" w:date="2018-05-24T09:57:00Z"/>
          <w:rFonts w:asciiTheme="minorHAnsi" w:eastAsiaTheme="minorEastAsia" w:hAnsiTheme="minorHAnsi" w:cstheme="minorBidi"/>
          <w:kern w:val="2"/>
          <w:szCs w:val="22"/>
          <w:lang w:val="en-US" w:eastAsia="ko-KR"/>
        </w:rPr>
      </w:pPr>
      <w:del w:id="248" w:author="In Song(KETI)" w:date="2018-05-24T09:57:00Z">
        <w:r w:rsidDel="00B576AA">
          <w:delText>3.2</w:delText>
        </w:r>
        <w:r w:rsidDel="00B576AA">
          <w:tab/>
          <w:delText>Abbreviations</w:delText>
        </w:r>
        <w:r w:rsidDel="00B576AA">
          <w:tab/>
          <w:delText>6</w:delText>
        </w:r>
      </w:del>
    </w:p>
    <w:p w:rsidR="00233560" w:rsidDel="00B576AA" w:rsidRDefault="00233560">
      <w:pPr>
        <w:pStyle w:val="10"/>
        <w:rPr>
          <w:del w:id="249" w:author="In Song(KETI)" w:date="2018-05-24T09:57:00Z"/>
          <w:rFonts w:asciiTheme="minorHAnsi" w:eastAsiaTheme="minorEastAsia" w:hAnsiTheme="minorHAnsi" w:cstheme="minorBidi"/>
          <w:kern w:val="2"/>
          <w:sz w:val="20"/>
          <w:szCs w:val="22"/>
          <w:lang w:val="en-US" w:eastAsia="ko-KR"/>
        </w:rPr>
      </w:pPr>
      <w:del w:id="250" w:author="In Song(KETI)" w:date="2018-05-24T09:57:00Z">
        <w:r w:rsidDel="00B576AA">
          <w:delText>4</w:delText>
        </w:r>
        <w:r w:rsidDel="00B576AA">
          <w:tab/>
          <w:delText>Conventions</w:delText>
        </w:r>
        <w:r w:rsidDel="00B576AA">
          <w:tab/>
          <w:delText>6</w:delText>
        </w:r>
      </w:del>
    </w:p>
    <w:p w:rsidR="00233560" w:rsidDel="00B576AA" w:rsidRDefault="00233560">
      <w:pPr>
        <w:pStyle w:val="10"/>
        <w:rPr>
          <w:del w:id="251" w:author="In Song(KETI)" w:date="2018-05-24T09:57:00Z"/>
          <w:rFonts w:asciiTheme="minorHAnsi" w:eastAsiaTheme="minorEastAsia" w:hAnsiTheme="minorHAnsi" w:cstheme="minorBidi"/>
          <w:kern w:val="2"/>
          <w:sz w:val="20"/>
          <w:szCs w:val="22"/>
          <w:lang w:val="en-US" w:eastAsia="ko-KR"/>
        </w:rPr>
      </w:pPr>
      <w:del w:id="252" w:author="In Song(KETI)" w:date="2018-05-24T09:57:00Z">
        <w:r w:rsidDel="00B576AA">
          <w:delText>5</w:delText>
        </w:r>
        <w:r w:rsidDel="00B576AA">
          <w:tab/>
          <w:delText>Prerequisites and Test Configurations</w:delText>
        </w:r>
        <w:r w:rsidDel="00B576AA">
          <w:tab/>
          <w:delText>6</w:delText>
        </w:r>
      </w:del>
    </w:p>
    <w:p w:rsidR="00233560" w:rsidDel="00B576AA" w:rsidRDefault="00233560">
      <w:pPr>
        <w:pStyle w:val="20"/>
        <w:rPr>
          <w:del w:id="253" w:author="In Song(KETI)" w:date="2018-05-24T09:57:00Z"/>
          <w:rFonts w:asciiTheme="minorHAnsi" w:eastAsiaTheme="minorEastAsia" w:hAnsiTheme="minorHAnsi" w:cstheme="minorBidi"/>
          <w:kern w:val="2"/>
          <w:szCs w:val="22"/>
          <w:lang w:val="en-US" w:eastAsia="ko-KR"/>
        </w:rPr>
      </w:pPr>
      <w:del w:id="254" w:author="In Song(KETI)" w:date="2018-05-24T09:57:00Z">
        <w:r w:rsidDel="00B576AA">
          <w:delText>5.1</w:delText>
        </w:r>
        <w:r w:rsidDel="00B576AA">
          <w:tab/>
          <w:delText>Test Configurations</w:delText>
        </w:r>
        <w:r w:rsidDel="00B576AA">
          <w:tab/>
          <w:delText>6</w:delText>
        </w:r>
      </w:del>
    </w:p>
    <w:p w:rsidR="00233560" w:rsidDel="00B576AA" w:rsidRDefault="00233560">
      <w:pPr>
        <w:pStyle w:val="10"/>
        <w:rPr>
          <w:del w:id="255" w:author="In Song(KETI)" w:date="2018-05-24T09:57:00Z"/>
          <w:rFonts w:asciiTheme="minorHAnsi" w:eastAsiaTheme="minorEastAsia" w:hAnsiTheme="minorHAnsi" w:cstheme="minorBidi"/>
          <w:kern w:val="2"/>
          <w:sz w:val="20"/>
          <w:szCs w:val="22"/>
          <w:lang w:val="en-US" w:eastAsia="ko-KR"/>
        </w:rPr>
      </w:pPr>
      <w:del w:id="256" w:author="In Song(KETI)" w:date="2018-05-24T09:57:00Z">
        <w:r w:rsidRPr="008D17AF" w:rsidDel="00B576AA">
          <w:rPr>
            <w:rFonts w:eastAsia="SimSun"/>
            <w:lang w:eastAsia="zh-CN"/>
          </w:rPr>
          <w:delText>6</w:delText>
        </w:r>
        <w:r w:rsidRPr="008D17AF" w:rsidDel="00B576AA">
          <w:rPr>
            <w:rFonts w:eastAsia="SimSun"/>
            <w:lang w:eastAsia="zh-CN"/>
          </w:rPr>
          <w:tab/>
        </w:r>
        <w:r w:rsidDel="00B576AA">
          <w:delText>Test Suite Structure (TSS)</w:delText>
        </w:r>
        <w:r w:rsidDel="00B576AA">
          <w:tab/>
          <w:delText>7</w:delText>
        </w:r>
      </w:del>
    </w:p>
    <w:p w:rsidR="00233560" w:rsidDel="00B576AA" w:rsidRDefault="00233560">
      <w:pPr>
        <w:pStyle w:val="20"/>
        <w:rPr>
          <w:del w:id="257" w:author="In Song(KETI)" w:date="2018-05-24T09:57:00Z"/>
          <w:rFonts w:asciiTheme="minorHAnsi" w:eastAsiaTheme="minorEastAsia" w:hAnsiTheme="minorHAnsi" w:cstheme="minorBidi"/>
          <w:kern w:val="2"/>
          <w:szCs w:val="22"/>
          <w:lang w:val="en-US" w:eastAsia="ko-KR"/>
        </w:rPr>
      </w:pPr>
      <w:del w:id="258" w:author="In Song(KETI)" w:date="2018-05-24T09:57:00Z">
        <w:r w:rsidDel="00B576AA">
          <w:delText>6.1</w:delText>
        </w:r>
        <w:r w:rsidDel="00B576AA">
          <w:tab/>
          <w:delText>Test groups</w:delText>
        </w:r>
        <w:r w:rsidDel="00B576AA">
          <w:tab/>
          <w:delText>7</w:delText>
        </w:r>
      </w:del>
    </w:p>
    <w:p w:rsidR="00233560" w:rsidDel="00B576AA" w:rsidRDefault="00233560">
      <w:pPr>
        <w:pStyle w:val="31"/>
        <w:rPr>
          <w:del w:id="259" w:author="In Song(KETI)" w:date="2018-05-24T09:57:00Z"/>
          <w:rFonts w:asciiTheme="minorHAnsi" w:eastAsiaTheme="minorEastAsia" w:hAnsiTheme="minorHAnsi" w:cstheme="minorBidi"/>
          <w:kern w:val="2"/>
          <w:szCs w:val="22"/>
          <w:lang w:val="en-US" w:eastAsia="ko-KR"/>
        </w:rPr>
      </w:pPr>
      <w:del w:id="260" w:author="In Song(KETI)" w:date="2018-05-24T09:57:00Z">
        <w:r w:rsidDel="00B576AA">
          <w:rPr>
            <w:lang w:eastAsia="ko-KR"/>
          </w:rPr>
          <w:delText>6.1.1</w:delText>
        </w:r>
        <w:r w:rsidDel="00B576AA">
          <w:rPr>
            <w:lang w:eastAsia="ko-KR"/>
          </w:rPr>
          <w:tab/>
          <w:delText>Functional Entity Groups</w:delText>
        </w:r>
        <w:r w:rsidDel="00B576AA">
          <w:tab/>
          <w:delText>8</w:delText>
        </w:r>
      </w:del>
    </w:p>
    <w:p w:rsidR="00233560" w:rsidDel="00B576AA" w:rsidRDefault="00233560">
      <w:pPr>
        <w:pStyle w:val="31"/>
        <w:rPr>
          <w:del w:id="261" w:author="In Song(KETI)" w:date="2018-05-24T09:57:00Z"/>
          <w:rFonts w:asciiTheme="minorHAnsi" w:eastAsiaTheme="minorEastAsia" w:hAnsiTheme="minorHAnsi" w:cstheme="minorBidi"/>
          <w:kern w:val="2"/>
          <w:szCs w:val="22"/>
          <w:lang w:val="en-US" w:eastAsia="ko-KR"/>
        </w:rPr>
      </w:pPr>
      <w:del w:id="262" w:author="In Song(KETI)" w:date="2018-05-24T09:57:00Z">
        <w:r w:rsidDel="00B576AA">
          <w:rPr>
            <w:lang w:eastAsia="ko-KR"/>
          </w:rPr>
          <w:delText>6.1.2</w:delText>
        </w:r>
        <w:r w:rsidDel="00B576AA">
          <w:rPr>
            <w:lang w:eastAsia="ko-KR"/>
          </w:rPr>
          <w:tab/>
          <w:delText>Common Services Functions Subgroups</w:delText>
        </w:r>
        <w:r w:rsidDel="00B576AA">
          <w:tab/>
          <w:delText>8</w:delText>
        </w:r>
      </w:del>
    </w:p>
    <w:p w:rsidR="00233560" w:rsidDel="00B576AA" w:rsidRDefault="00233560">
      <w:pPr>
        <w:pStyle w:val="31"/>
        <w:rPr>
          <w:del w:id="263" w:author="In Song(KETI)" w:date="2018-05-24T09:57:00Z"/>
          <w:rFonts w:asciiTheme="minorHAnsi" w:eastAsiaTheme="minorEastAsia" w:hAnsiTheme="minorHAnsi" w:cstheme="minorBidi"/>
          <w:kern w:val="2"/>
          <w:szCs w:val="22"/>
          <w:lang w:val="en-US" w:eastAsia="ko-KR"/>
        </w:rPr>
      </w:pPr>
      <w:del w:id="264" w:author="In Song(KETI)" w:date="2018-05-24T09:57:00Z">
        <w:r w:rsidDel="00B576AA">
          <w:rPr>
            <w:lang w:eastAsia="ko-KR"/>
          </w:rPr>
          <w:delText>6.1.3</w:delText>
        </w:r>
        <w:r w:rsidDel="00B576AA">
          <w:rPr>
            <w:lang w:eastAsia="ko-KR"/>
          </w:rPr>
          <w:tab/>
          <w:delText>oneM2M Resource Primitives specific Operations</w:delText>
        </w:r>
        <w:r w:rsidDel="00B576AA">
          <w:tab/>
          <w:delText>8</w:delText>
        </w:r>
      </w:del>
    </w:p>
    <w:p w:rsidR="00233560" w:rsidDel="00B576AA" w:rsidRDefault="00233560">
      <w:pPr>
        <w:pStyle w:val="20"/>
        <w:rPr>
          <w:del w:id="265" w:author="In Song(KETI)" w:date="2018-05-24T09:57:00Z"/>
          <w:rFonts w:asciiTheme="minorHAnsi" w:eastAsiaTheme="minorEastAsia" w:hAnsiTheme="minorHAnsi" w:cstheme="minorBidi"/>
          <w:kern w:val="2"/>
          <w:szCs w:val="22"/>
          <w:lang w:val="en-US" w:eastAsia="ko-KR"/>
        </w:rPr>
      </w:pPr>
      <w:del w:id="266" w:author="In Song(KETI)" w:date="2018-05-24T09:57:00Z">
        <w:r w:rsidDel="00B576AA">
          <w:delText>6.2</w:delText>
        </w:r>
        <w:r w:rsidDel="00B576AA">
          <w:tab/>
          <w:delText>Test Suite Structure (TSS) for oneM2M</w:delText>
        </w:r>
        <w:r w:rsidDel="00B576AA">
          <w:tab/>
          <w:delText>8</w:delText>
        </w:r>
      </w:del>
    </w:p>
    <w:p w:rsidR="00233560" w:rsidDel="00B576AA" w:rsidRDefault="00233560">
      <w:pPr>
        <w:pStyle w:val="10"/>
        <w:rPr>
          <w:del w:id="267" w:author="In Song(KETI)" w:date="2018-05-24T09:57:00Z"/>
          <w:rFonts w:asciiTheme="minorHAnsi" w:eastAsiaTheme="minorEastAsia" w:hAnsiTheme="minorHAnsi" w:cstheme="minorBidi"/>
          <w:kern w:val="2"/>
          <w:sz w:val="20"/>
          <w:szCs w:val="22"/>
          <w:lang w:val="en-US" w:eastAsia="ko-KR"/>
        </w:rPr>
      </w:pPr>
      <w:del w:id="268" w:author="In Song(KETI)" w:date="2018-05-24T09:57:00Z">
        <w:r w:rsidDel="00B576AA">
          <w:delText>7</w:delText>
        </w:r>
        <w:r w:rsidDel="00B576AA">
          <w:tab/>
          <w:delText>Test Purposes (TP)</w:delText>
        </w:r>
        <w:r w:rsidDel="00B576AA">
          <w:tab/>
          <w:delText>9</w:delText>
        </w:r>
      </w:del>
    </w:p>
    <w:p w:rsidR="00233560" w:rsidDel="00B576AA" w:rsidRDefault="00233560">
      <w:pPr>
        <w:pStyle w:val="20"/>
        <w:rPr>
          <w:del w:id="269" w:author="In Song(KETI)" w:date="2018-05-24T09:57:00Z"/>
          <w:rFonts w:asciiTheme="minorHAnsi" w:eastAsiaTheme="minorEastAsia" w:hAnsiTheme="minorHAnsi" w:cstheme="minorBidi"/>
          <w:kern w:val="2"/>
          <w:szCs w:val="22"/>
          <w:lang w:val="en-US" w:eastAsia="ko-KR"/>
        </w:rPr>
      </w:pPr>
      <w:del w:id="270" w:author="In Song(KETI)" w:date="2018-05-24T09:57:00Z">
        <w:r w:rsidDel="00B576AA">
          <w:delText>7.1</w:delText>
        </w:r>
        <w:r w:rsidDel="00B576AA">
          <w:tab/>
          <w:delText>Introduction</w:delText>
        </w:r>
        <w:r w:rsidDel="00B576AA">
          <w:tab/>
          <w:delText>9</w:delText>
        </w:r>
      </w:del>
    </w:p>
    <w:p w:rsidR="00233560" w:rsidDel="00B576AA" w:rsidRDefault="00233560">
      <w:pPr>
        <w:pStyle w:val="31"/>
        <w:rPr>
          <w:del w:id="271" w:author="In Song(KETI)" w:date="2018-05-24T09:57:00Z"/>
          <w:rFonts w:asciiTheme="minorHAnsi" w:eastAsiaTheme="minorEastAsia" w:hAnsiTheme="minorHAnsi" w:cstheme="minorBidi"/>
          <w:kern w:val="2"/>
          <w:szCs w:val="22"/>
          <w:lang w:val="en-US" w:eastAsia="ko-KR"/>
        </w:rPr>
      </w:pPr>
      <w:del w:id="272" w:author="In Song(KETI)" w:date="2018-05-24T09:57:00Z">
        <w:r w:rsidDel="00B576AA">
          <w:delText>7.1.1</w:delText>
        </w:r>
        <w:r w:rsidDel="00B576AA">
          <w:tab/>
          <w:delText>TP definition conventions</w:delText>
        </w:r>
        <w:r w:rsidDel="00B576AA">
          <w:tab/>
          <w:delText>9</w:delText>
        </w:r>
      </w:del>
    </w:p>
    <w:p w:rsidR="00233560" w:rsidDel="00B576AA" w:rsidRDefault="00233560">
      <w:pPr>
        <w:pStyle w:val="31"/>
        <w:rPr>
          <w:del w:id="273" w:author="In Song(KETI)" w:date="2018-05-24T09:57:00Z"/>
          <w:rFonts w:asciiTheme="minorHAnsi" w:eastAsiaTheme="minorEastAsia" w:hAnsiTheme="minorHAnsi" w:cstheme="minorBidi"/>
          <w:kern w:val="2"/>
          <w:szCs w:val="22"/>
          <w:lang w:val="en-US" w:eastAsia="ko-KR"/>
        </w:rPr>
      </w:pPr>
      <w:del w:id="274" w:author="In Song(KETI)" w:date="2018-05-24T09:57:00Z">
        <w:r w:rsidDel="00B576AA">
          <w:delText>7.1.2</w:delText>
        </w:r>
        <w:r w:rsidDel="00B576AA">
          <w:tab/>
          <w:delText>TP Identifier naming conventions</w:delText>
        </w:r>
        <w:r w:rsidDel="00B576AA">
          <w:tab/>
          <w:delText>9</w:delText>
        </w:r>
      </w:del>
    </w:p>
    <w:p w:rsidR="00233560" w:rsidDel="00B576AA" w:rsidRDefault="00233560">
      <w:pPr>
        <w:pStyle w:val="31"/>
        <w:rPr>
          <w:del w:id="275" w:author="In Song(KETI)" w:date="2018-05-24T09:57:00Z"/>
          <w:rFonts w:asciiTheme="minorHAnsi" w:eastAsiaTheme="minorEastAsia" w:hAnsiTheme="minorHAnsi" w:cstheme="minorBidi"/>
          <w:kern w:val="2"/>
          <w:szCs w:val="22"/>
          <w:lang w:val="en-US" w:eastAsia="ko-KR"/>
        </w:rPr>
      </w:pPr>
      <w:del w:id="276" w:author="In Song(KETI)" w:date="2018-05-24T09:57:00Z">
        <w:r w:rsidDel="00B576AA">
          <w:delText>7.1.3</w:delText>
        </w:r>
        <w:r w:rsidDel="00B576AA">
          <w:tab/>
          <w:delText>Rules for the behaviour description</w:delText>
        </w:r>
        <w:r w:rsidDel="00B576AA">
          <w:tab/>
          <w:delText>10</w:delText>
        </w:r>
      </w:del>
    </w:p>
    <w:p w:rsidR="00233560" w:rsidDel="00B576AA" w:rsidRDefault="00233560">
      <w:pPr>
        <w:pStyle w:val="31"/>
        <w:rPr>
          <w:del w:id="277" w:author="In Song(KETI)" w:date="2018-05-24T09:57:00Z"/>
          <w:rFonts w:asciiTheme="minorHAnsi" w:eastAsiaTheme="minorEastAsia" w:hAnsiTheme="minorHAnsi" w:cstheme="minorBidi"/>
          <w:kern w:val="2"/>
          <w:szCs w:val="22"/>
          <w:lang w:val="en-US" w:eastAsia="ko-KR"/>
        </w:rPr>
      </w:pPr>
      <w:del w:id="278" w:author="In Song(KETI)" w:date="2018-05-24T09:57:00Z">
        <w:r w:rsidDel="00B576AA">
          <w:delText>7.1.4</w:delText>
        </w:r>
        <w:r w:rsidDel="00B576AA">
          <w:tab/>
          <w:delText>ICS reference</w:delText>
        </w:r>
        <w:r w:rsidDel="00B576AA">
          <w:tab/>
          <w:delText>11</w:delText>
        </w:r>
      </w:del>
    </w:p>
    <w:p w:rsidR="00233560" w:rsidDel="00B576AA" w:rsidRDefault="00233560">
      <w:pPr>
        <w:pStyle w:val="20"/>
        <w:rPr>
          <w:del w:id="279" w:author="In Song(KETI)" w:date="2018-05-24T09:57:00Z"/>
          <w:rFonts w:asciiTheme="minorHAnsi" w:eastAsiaTheme="minorEastAsia" w:hAnsiTheme="minorHAnsi" w:cstheme="minorBidi"/>
          <w:kern w:val="2"/>
          <w:szCs w:val="22"/>
          <w:lang w:val="en-US" w:eastAsia="ko-KR"/>
        </w:rPr>
      </w:pPr>
      <w:del w:id="280" w:author="In Song(KETI)" w:date="2018-05-24T09:57:00Z">
        <w:r w:rsidDel="00B576AA">
          <w:delText>7.2</w:delText>
        </w:r>
        <w:r w:rsidDel="00B576AA">
          <w:tab/>
          <w:delText>Test Purposes for oneM2M Service Primitives</w:delText>
        </w:r>
        <w:r w:rsidDel="00B576AA">
          <w:tab/>
          <w:delText>12</w:delText>
        </w:r>
      </w:del>
    </w:p>
    <w:p w:rsidR="00233560" w:rsidDel="00B576AA" w:rsidRDefault="00233560">
      <w:pPr>
        <w:pStyle w:val="31"/>
        <w:rPr>
          <w:del w:id="281" w:author="In Song(KETI)" w:date="2018-05-24T09:57:00Z"/>
          <w:rFonts w:asciiTheme="minorHAnsi" w:eastAsiaTheme="minorEastAsia" w:hAnsiTheme="minorHAnsi" w:cstheme="minorBidi"/>
          <w:kern w:val="2"/>
          <w:szCs w:val="22"/>
          <w:lang w:val="en-US" w:eastAsia="ko-KR"/>
        </w:rPr>
      </w:pPr>
      <w:del w:id="282" w:author="In Song(KETI)" w:date="2018-05-24T09:57:00Z">
        <w:r w:rsidRPr="008D17AF" w:rsidDel="00B576AA">
          <w:rPr>
            <w:rFonts w:eastAsia="굴림"/>
            <w:lang w:eastAsia="zh-CN"/>
          </w:rPr>
          <w:delText>7.2.1</w:delText>
        </w:r>
        <w:r w:rsidRPr="008D17AF" w:rsidDel="00B576AA">
          <w:rPr>
            <w:rFonts w:eastAsia="굴림"/>
            <w:lang w:eastAsia="zh-CN"/>
          </w:rPr>
          <w:tab/>
          <w:delText>Group AE (AE)</w:delText>
        </w:r>
        <w:r w:rsidDel="00B576AA">
          <w:tab/>
          <w:delText>12</w:delText>
        </w:r>
      </w:del>
    </w:p>
    <w:p w:rsidR="00233560" w:rsidDel="00B576AA" w:rsidRDefault="00233560">
      <w:pPr>
        <w:pStyle w:val="41"/>
        <w:rPr>
          <w:del w:id="283" w:author="In Song(KETI)" w:date="2018-05-24T09:57:00Z"/>
          <w:rFonts w:asciiTheme="minorHAnsi" w:eastAsiaTheme="minorEastAsia" w:hAnsiTheme="minorHAnsi" w:cstheme="minorBidi"/>
          <w:kern w:val="2"/>
          <w:szCs w:val="22"/>
          <w:lang w:val="en-US" w:eastAsia="ko-KR"/>
        </w:rPr>
      </w:pPr>
      <w:del w:id="284" w:author="In Song(KETI)" w:date="2018-05-24T09:57:00Z">
        <w:r w:rsidDel="00B576AA">
          <w:delText>7.2.1.1</w:delText>
        </w:r>
        <w:r w:rsidDel="00B576AA">
          <w:tab/>
          <w:delText>General Capability (GEN)</w:delText>
        </w:r>
        <w:r w:rsidDel="00B576AA">
          <w:tab/>
          <w:delText>12</w:delText>
        </w:r>
      </w:del>
    </w:p>
    <w:p w:rsidR="00233560" w:rsidDel="00B576AA" w:rsidRDefault="00233560">
      <w:pPr>
        <w:pStyle w:val="51"/>
        <w:rPr>
          <w:del w:id="285" w:author="In Song(KETI)" w:date="2018-05-24T09:57:00Z"/>
          <w:rFonts w:asciiTheme="minorHAnsi" w:eastAsiaTheme="minorEastAsia" w:hAnsiTheme="minorHAnsi" w:cstheme="minorBidi"/>
          <w:kern w:val="2"/>
          <w:szCs w:val="22"/>
          <w:lang w:val="en-US" w:eastAsia="ko-KR"/>
        </w:rPr>
      </w:pPr>
      <w:del w:id="286" w:author="In Song(KETI)" w:date="2018-05-24T09:57:00Z">
        <w:r w:rsidDel="00B576AA">
          <w:rPr>
            <w:lang w:eastAsia="zh-CN"/>
          </w:rPr>
          <w:delText>7.2.1.1.1</w:delText>
        </w:r>
        <w:r w:rsidDel="00B576AA">
          <w:rPr>
            <w:lang w:eastAsia="zh-CN"/>
          </w:rPr>
          <w:tab/>
          <w:delText>CREATE Operation</w:delText>
        </w:r>
        <w:r w:rsidDel="00B576AA">
          <w:tab/>
          <w:delText>12</w:delText>
        </w:r>
      </w:del>
    </w:p>
    <w:p w:rsidR="00233560" w:rsidDel="00B576AA" w:rsidRDefault="00233560">
      <w:pPr>
        <w:pStyle w:val="51"/>
        <w:rPr>
          <w:del w:id="287" w:author="In Song(KETI)" w:date="2018-05-24T09:57:00Z"/>
          <w:rFonts w:asciiTheme="minorHAnsi" w:eastAsiaTheme="minorEastAsia" w:hAnsiTheme="minorHAnsi" w:cstheme="minorBidi"/>
          <w:kern w:val="2"/>
          <w:szCs w:val="22"/>
          <w:lang w:val="en-US" w:eastAsia="ko-KR"/>
        </w:rPr>
      </w:pPr>
      <w:del w:id="288" w:author="In Song(KETI)" w:date="2018-05-24T09:57:00Z">
        <w:r w:rsidDel="00B576AA">
          <w:rPr>
            <w:lang w:eastAsia="zh-CN"/>
          </w:rPr>
          <w:delText>7.2.1.1.2</w:delText>
        </w:r>
        <w:r w:rsidDel="00B576AA">
          <w:rPr>
            <w:lang w:eastAsia="zh-CN"/>
          </w:rPr>
          <w:tab/>
          <w:delText>UPDATE Operation</w:delText>
        </w:r>
        <w:r w:rsidDel="00B576AA">
          <w:tab/>
          <w:delText>14</w:delText>
        </w:r>
      </w:del>
    </w:p>
    <w:p w:rsidR="00233560" w:rsidDel="00B576AA" w:rsidRDefault="00233560">
      <w:pPr>
        <w:pStyle w:val="51"/>
        <w:rPr>
          <w:del w:id="289" w:author="In Song(KETI)" w:date="2018-05-24T09:57:00Z"/>
          <w:rFonts w:asciiTheme="minorHAnsi" w:eastAsiaTheme="minorEastAsia" w:hAnsiTheme="minorHAnsi" w:cstheme="minorBidi"/>
          <w:kern w:val="2"/>
          <w:szCs w:val="22"/>
          <w:lang w:val="en-US" w:eastAsia="ko-KR"/>
        </w:rPr>
      </w:pPr>
      <w:del w:id="290" w:author="In Song(KETI)" w:date="2018-05-24T09:57:00Z">
        <w:r w:rsidDel="00B576AA">
          <w:rPr>
            <w:lang w:eastAsia="zh-CN"/>
          </w:rPr>
          <w:delText>7.2.1.1.3</w:delText>
        </w:r>
        <w:r w:rsidDel="00B576AA">
          <w:rPr>
            <w:lang w:eastAsia="zh-CN"/>
          </w:rPr>
          <w:tab/>
          <w:delText>RETRIEVE Operation</w:delText>
        </w:r>
        <w:r w:rsidDel="00B576AA">
          <w:tab/>
          <w:delText>16</w:delText>
        </w:r>
      </w:del>
    </w:p>
    <w:p w:rsidR="00233560" w:rsidDel="00B576AA" w:rsidRDefault="00233560">
      <w:pPr>
        <w:pStyle w:val="51"/>
        <w:rPr>
          <w:del w:id="291" w:author="In Song(KETI)" w:date="2018-05-24T09:57:00Z"/>
          <w:rFonts w:asciiTheme="minorHAnsi" w:eastAsiaTheme="minorEastAsia" w:hAnsiTheme="minorHAnsi" w:cstheme="minorBidi"/>
          <w:kern w:val="2"/>
          <w:szCs w:val="22"/>
          <w:lang w:val="en-US" w:eastAsia="ko-KR"/>
        </w:rPr>
      </w:pPr>
      <w:del w:id="292" w:author="In Song(KETI)" w:date="2018-05-24T09:57:00Z">
        <w:r w:rsidDel="00B576AA">
          <w:rPr>
            <w:lang w:eastAsia="zh-CN"/>
          </w:rPr>
          <w:delText>7.2.1.1.4</w:delText>
        </w:r>
        <w:r w:rsidDel="00B576AA">
          <w:rPr>
            <w:lang w:eastAsia="zh-CN"/>
          </w:rPr>
          <w:tab/>
          <w:delText>DELETE Operation</w:delText>
        </w:r>
        <w:r w:rsidDel="00B576AA">
          <w:tab/>
          <w:delText>17</w:delText>
        </w:r>
      </w:del>
    </w:p>
    <w:p w:rsidR="00233560" w:rsidDel="00B576AA" w:rsidRDefault="00233560">
      <w:pPr>
        <w:pStyle w:val="41"/>
        <w:rPr>
          <w:del w:id="293" w:author="In Song(KETI)" w:date="2018-05-24T09:57:00Z"/>
          <w:rFonts w:asciiTheme="minorHAnsi" w:eastAsiaTheme="minorEastAsia" w:hAnsiTheme="minorHAnsi" w:cstheme="minorBidi"/>
          <w:kern w:val="2"/>
          <w:szCs w:val="22"/>
          <w:lang w:val="en-US" w:eastAsia="ko-KR"/>
        </w:rPr>
      </w:pPr>
      <w:del w:id="294" w:author="In Song(KETI)" w:date="2018-05-24T09:57:00Z">
        <w:r w:rsidDel="00B576AA">
          <w:delText>7.2.1.2</w:delText>
        </w:r>
        <w:r w:rsidDel="00B576AA">
          <w:tab/>
          <w:delText>Registration (REG)</w:delText>
        </w:r>
        <w:r w:rsidDel="00B576AA">
          <w:tab/>
          <w:delText>19</w:delText>
        </w:r>
      </w:del>
    </w:p>
    <w:p w:rsidR="00233560" w:rsidDel="00B576AA" w:rsidRDefault="00233560">
      <w:pPr>
        <w:pStyle w:val="51"/>
        <w:rPr>
          <w:del w:id="295" w:author="In Song(KETI)" w:date="2018-05-24T09:57:00Z"/>
          <w:rFonts w:asciiTheme="minorHAnsi" w:eastAsiaTheme="minorEastAsia" w:hAnsiTheme="minorHAnsi" w:cstheme="minorBidi"/>
          <w:kern w:val="2"/>
          <w:szCs w:val="22"/>
          <w:lang w:val="en-US" w:eastAsia="ko-KR"/>
        </w:rPr>
      </w:pPr>
      <w:del w:id="296" w:author="In Song(KETI)" w:date="2018-05-24T09:57:00Z">
        <w:r w:rsidDel="00B576AA">
          <w:delText>7.2.1.2.1</w:delText>
        </w:r>
        <w:r w:rsidDel="00B576AA">
          <w:tab/>
          <w:delText>CREATE Operation</w:delText>
        </w:r>
        <w:r w:rsidDel="00B576AA">
          <w:tab/>
          <w:delText>19</w:delText>
        </w:r>
      </w:del>
    </w:p>
    <w:p w:rsidR="00233560" w:rsidDel="00B576AA" w:rsidRDefault="00233560">
      <w:pPr>
        <w:pStyle w:val="51"/>
        <w:rPr>
          <w:del w:id="297" w:author="In Song(KETI)" w:date="2018-05-24T09:57:00Z"/>
          <w:rFonts w:asciiTheme="minorHAnsi" w:eastAsiaTheme="minorEastAsia" w:hAnsiTheme="minorHAnsi" w:cstheme="minorBidi"/>
          <w:kern w:val="2"/>
          <w:szCs w:val="22"/>
          <w:lang w:val="en-US" w:eastAsia="ko-KR"/>
        </w:rPr>
      </w:pPr>
      <w:del w:id="298" w:author="In Song(KETI)" w:date="2018-05-24T09:57:00Z">
        <w:r w:rsidDel="00B576AA">
          <w:delText>7.2.1.2.2</w:delText>
        </w:r>
        <w:r w:rsidDel="00B576AA">
          <w:tab/>
          <w:delText>DELETE Operation</w:delText>
        </w:r>
        <w:r w:rsidDel="00B576AA">
          <w:tab/>
          <w:delText>21</w:delText>
        </w:r>
      </w:del>
    </w:p>
    <w:p w:rsidR="00233560" w:rsidDel="00B576AA" w:rsidRDefault="00233560">
      <w:pPr>
        <w:pStyle w:val="41"/>
        <w:rPr>
          <w:del w:id="299" w:author="In Song(KETI)" w:date="2018-05-24T09:57:00Z"/>
          <w:rFonts w:asciiTheme="minorHAnsi" w:eastAsiaTheme="minorEastAsia" w:hAnsiTheme="minorHAnsi" w:cstheme="minorBidi"/>
          <w:kern w:val="2"/>
          <w:szCs w:val="22"/>
          <w:lang w:val="en-US" w:eastAsia="ko-KR"/>
        </w:rPr>
      </w:pPr>
      <w:del w:id="300" w:author="In Song(KETI)" w:date="2018-05-24T09:57:00Z">
        <w:r w:rsidDel="00B576AA">
          <w:delText>7.2.1.3</w:delText>
        </w:r>
        <w:r w:rsidDel="00B576AA">
          <w:tab/>
          <w:delText>Data Management and Repository (DMR)</w:delText>
        </w:r>
        <w:r w:rsidDel="00B576AA">
          <w:tab/>
          <w:delText>21</w:delText>
        </w:r>
      </w:del>
    </w:p>
    <w:p w:rsidR="00233560" w:rsidDel="00B576AA" w:rsidRDefault="00233560">
      <w:pPr>
        <w:pStyle w:val="51"/>
        <w:rPr>
          <w:del w:id="301" w:author="In Song(KETI)" w:date="2018-05-24T09:57:00Z"/>
          <w:rFonts w:asciiTheme="minorHAnsi" w:eastAsiaTheme="minorEastAsia" w:hAnsiTheme="minorHAnsi" w:cstheme="minorBidi"/>
          <w:kern w:val="2"/>
          <w:szCs w:val="22"/>
          <w:lang w:val="en-US" w:eastAsia="ko-KR"/>
        </w:rPr>
      </w:pPr>
      <w:del w:id="302" w:author="In Song(KETI)" w:date="2018-05-24T09:57:00Z">
        <w:r w:rsidDel="00B576AA">
          <w:rPr>
            <w:lang w:eastAsia="zh-CN"/>
          </w:rPr>
          <w:delText>7.2.1.3.1</w:delText>
        </w:r>
        <w:r w:rsidDel="00B576AA">
          <w:rPr>
            <w:lang w:eastAsia="zh-CN"/>
          </w:rPr>
          <w:tab/>
          <w:delText>CREATE Operation</w:delText>
        </w:r>
        <w:r w:rsidDel="00B576AA">
          <w:tab/>
          <w:delText>21</w:delText>
        </w:r>
      </w:del>
    </w:p>
    <w:p w:rsidR="00233560" w:rsidDel="00B576AA" w:rsidRDefault="00233560">
      <w:pPr>
        <w:pStyle w:val="51"/>
        <w:rPr>
          <w:del w:id="303" w:author="In Song(KETI)" w:date="2018-05-24T09:57:00Z"/>
          <w:rFonts w:asciiTheme="minorHAnsi" w:eastAsiaTheme="minorEastAsia" w:hAnsiTheme="minorHAnsi" w:cstheme="minorBidi"/>
          <w:kern w:val="2"/>
          <w:szCs w:val="22"/>
          <w:lang w:val="en-US" w:eastAsia="ko-KR"/>
        </w:rPr>
      </w:pPr>
      <w:del w:id="304" w:author="In Song(KETI)" w:date="2018-05-24T09:57:00Z">
        <w:r w:rsidDel="00B576AA">
          <w:lastRenderedPageBreak/>
          <w:delText>7.2.1.3.2</w:delText>
        </w:r>
        <w:r w:rsidDel="00B576AA">
          <w:tab/>
          <w:delText>UPDATE Operation</w:delText>
        </w:r>
        <w:r w:rsidDel="00B576AA">
          <w:tab/>
          <w:delText>24</w:delText>
        </w:r>
      </w:del>
    </w:p>
    <w:p w:rsidR="00233560" w:rsidDel="00B576AA" w:rsidRDefault="00233560">
      <w:pPr>
        <w:pStyle w:val="51"/>
        <w:rPr>
          <w:del w:id="305" w:author="In Song(KETI)" w:date="2018-05-24T09:57:00Z"/>
          <w:rFonts w:asciiTheme="minorHAnsi" w:eastAsiaTheme="minorEastAsia" w:hAnsiTheme="minorHAnsi" w:cstheme="minorBidi"/>
          <w:kern w:val="2"/>
          <w:szCs w:val="22"/>
          <w:lang w:val="en-US" w:eastAsia="ko-KR"/>
        </w:rPr>
      </w:pPr>
      <w:del w:id="306" w:author="In Song(KETI)" w:date="2018-05-24T09:57:00Z">
        <w:r w:rsidDel="00B576AA">
          <w:rPr>
            <w:lang w:eastAsia="zh-CN"/>
          </w:rPr>
          <w:delText>7.2.1.3.3</w:delText>
        </w:r>
        <w:r w:rsidDel="00B576AA">
          <w:rPr>
            <w:lang w:eastAsia="zh-CN"/>
          </w:rPr>
          <w:tab/>
          <w:delText>RETRIEVE Operation</w:delText>
        </w:r>
        <w:r w:rsidDel="00B576AA">
          <w:tab/>
          <w:delText>26</w:delText>
        </w:r>
      </w:del>
    </w:p>
    <w:p w:rsidR="00233560" w:rsidDel="00B576AA" w:rsidRDefault="00233560">
      <w:pPr>
        <w:pStyle w:val="51"/>
        <w:rPr>
          <w:del w:id="307" w:author="In Song(KETI)" w:date="2018-05-24T09:57:00Z"/>
          <w:rFonts w:asciiTheme="minorHAnsi" w:eastAsiaTheme="minorEastAsia" w:hAnsiTheme="minorHAnsi" w:cstheme="minorBidi"/>
          <w:kern w:val="2"/>
          <w:szCs w:val="22"/>
          <w:lang w:val="en-US" w:eastAsia="ko-KR"/>
        </w:rPr>
      </w:pPr>
      <w:del w:id="308" w:author="In Song(KETI)" w:date="2018-05-24T09:57:00Z">
        <w:r w:rsidDel="00B576AA">
          <w:rPr>
            <w:lang w:eastAsia="zh-CN"/>
          </w:rPr>
          <w:delText>7.2.1.3.4</w:delText>
        </w:r>
        <w:r w:rsidDel="00B576AA">
          <w:rPr>
            <w:lang w:eastAsia="zh-CN"/>
          </w:rPr>
          <w:tab/>
          <w:delText>DELETE Operation</w:delText>
        </w:r>
        <w:r w:rsidDel="00B576AA">
          <w:tab/>
          <w:delText>28</w:delText>
        </w:r>
      </w:del>
    </w:p>
    <w:p w:rsidR="00233560" w:rsidDel="00B576AA" w:rsidRDefault="00233560">
      <w:pPr>
        <w:pStyle w:val="41"/>
        <w:rPr>
          <w:del w:id="309" w:author="In Song(KETI)" w:date="2018-05-24T09:57:00Z"/>
          <w:rFonts w:asciiTheme="minorHAnsi" w:eastAsiaTheme="minorEastAsia" w:hAnsiTheme="minorHAnsi" w:cstheme="minorBidi"/>
          <w:kern w:val="2"/>
          <w:szCs w:val="22"/>
          <w:lang w:val="en-US" w:eastAsia="ko-KR"/>
        </w:rPr>
      </w:pPr>
      <w:del w:id="310" w:author="In Song(KETI)" w:date="2018-05-24T09:57:00Z">
        <w:r w:rsidDel="00B576AA">
          <w:delText>7.2.1.4</w:delText>
        </w:r>
        <w:r w:rsidDel="00B576AA">
          <w:tab/>
          <w:delText>Subscription and Notification (SUB)</w:delText>
        </w:r>
        <w:r w:rsidDel="00B576AA">
          <w:tab/>
          <w:delText>30</w:delText>
        </w:r>
      </w:del>
    </w:p>
    <w:p w:rsidR="00233560" w:rsidDel="00B576AA" w:rsidRDefault="00233560">
      <w:pPr>
        <w:pStyle w:val="51"/>
        <w:rPr>
          <w:del w:id="311" w:author="In Song(KETI)" w:date="2018-05-24T09:57:00Z"/>
          <w:rFonts w:asciiTheme="minorHAnsi" w:eastAsiaTheme="minorEastAsia" w:hAnsiTheme="minorHAnsi" w:cstheme="minorBidi"/>
          <w:kern w:val="2"/>
          <w:szCs w:val="22"/>
          <w:lang w:val="en-US" w:eastAsia="ko-KR"/>
        </w:rPr>
      </w:pPr>
      <w:del w:id="312" w:author="In Song(KETI)" w:date="2018-05-24T09:57:00Z">
        <w:r w:rsidDel="00B576AA">
          <w:rPr>
            <w:lang w:eastAsia="zh-CN"/>
          </w:rPr>
          <w:delText>7.2.1.4.1</w:delText>
        </w:r>
        <w:r w:rsidDel="00B576AA">
          <w:rPr>
            <w:lang w:eastAsia="zh-CN"/>
          </w:rPr>
          <w:tab/>
          <w:delText>CREATE Operation</w:delText>
        </w:r>
        <w:r w:rsidDel="00B576AA">
          <w:tab/>
          <w:delText>30</w:delText>
        </w:r>
      </w:del>
    </w:p>
    <w:p w:rsidR="00233560" w:rsidDel="00B576AA" w:rsidRDefault="00233560">
      <w:pPr>
        <w:pStyle w:val="51"/>
        <w:rPr>
          <w:del w:id="313" w:author="In Song(KETI)" w:date="2018-05-24T09:57:00Z"/>
          <w:rFonts w:asciiTheme="minorHAnsi" w:eastAsiaTheme="minorEastAsia" w:hAnsiTheme="minorHAnsi" w:cstheme="minorBidi"/>
          <w:kern w:val="2"/>
          <w:szCs w:val="22"/>
          <w:lang w:val="en-US" w:eastAsia="ko-KR"/>
        </w:rPr>
      </w:pPr>
      <w:del w:id="314" w:author="In Song(KETI)" w:date="2018-05-24T09:57:00Z">
        <w:r w:rsidDel="00B576AA">
          <w:rPr>
            <w:lang w:eastAsia="zh-CN"/>
          </w:rPr>
          <w:delText>7.2.1.4.2</w:delText>
        </w:r>
        <w:r w:rsidDel="00B576AA">
          <w:rPr>
            <w:lang w:eastAsia="zh-CN"/>
          </w:rPr>
          <w:tab/>
          <w:delText>NOTIFY Operation</w:delText>
        </w:r>
        <w:r w:rsidDel="00B576AA">
          <w:tab/>
          <w:delText>32</w:delText>
        </w:r>
      </w:del>
    </w:p>
    <w:p w:rsidR="00233560" w:rsidDel="00B576AA" w:rsidRDefault="00233560">
      <w:pPr>
        <w:pStyle w:val="31"/>
        <w:rPr>
          <w:del w:id="315" w:author="In Song(KETI)" w:date="2018-05-24T09:57:00Z"/>
          <w:rFonts w:asciiTheme="minorHAnsi" w:eastAsiaTheme="minorEastAsia" w:hAnsiTheme="minorHAnsi" w:cstheme="minorBidi"/>
          <w:kern w:val="2"/>
          <w:szCs w:val="22"/>
          <w:lang w:val="en-US" w:eastAsia="ko-KR"/>
        </w:rPr>
      </w:pPr>
      <w:del w:id="316" w:author="In Song(KETI)" w:date="2018-05-24T09:57:00Z">
        <w:r w:rsidRPr="008D17AF" w:rsidDel="00B576AA">
          <w:rPr>
            <w:rFonts w:eastAsia="굴림"/>
            <w:lang w:eastAsia="zh-CN"/>
          </w:rPr>
          <w:delText>7.2.2</w:delText>
        </w:r>
        <w:r w:rsidRPr="008D17AF" w:rsidDel="00B576AA">
          <w:rPr>
            <w:rFonts w:eastAsia="굴림"/>
            <w:lang w:eastAsia="zh-CN"/>
          </w:rPr>
          <w:tab/>
          <w:delText>Group CSE (CSE)</w:delText>
        </w:r>
        <w:r w:rsidDel="00B576AA">
          <w:tab/>
          <w:delText>33</w:delText>
        </w:r>
      </w:del>
    </w:p>
    <w:p w:rsidR="00233560" w:rsidDel="00B576AA" w:rsidRDefault="00233560">
      <w:pPr>
        <w:pStyle w:val="41"/>
        <w:rPr>
          <w:del w:id="317" w:author="In Song(KETI)" w:date="2018-05-24T09:57:00Z"/>
          <w:rFonts w:asciiTheme="minorHAnsi" w:eastAsiaTheme="minorEastAsia" w:hAnsiTheme="minorHAnsi" w:cstheme="minorBidi"/>
          <w:kern w:val="2"/>
          <w:szCs w:val="22"/>
          <w:lang w:val="en-US" w:eastAsia="ko-KR"/>
        </w:rPr>
      </w:pPr>
      <w:del w:id="318" w:author="In Song(KETI)" w:date="2018-05-24T09:57:00Z">
        <w:r w:rsidDel="00B576AA">
          <w:rPr>
            <w:lang w:eastAsia="zh-CN"/>
          </w:rPr>
          <w:delText>7.2.2.1</w:delText>
        </w:r>
        <w:r w:rsidDel="00B576AA">
          <w:rPr>
            <w:lang w:eastAsia="zh-CN"/>
          </w:rPr>
          <w:tab/>
          <w:delText>General Capability (GEN)</w:delText>
        </w:r>
        <w:r w:rsidDel="00B576AA">
          <w:tab/>
          <w:delText>33</w:delText>
        </w:r>
      </w:del>
    </w:p>
    <w:p w:rsidR="00233560" w:rsidDel="00B576AA" w:rsidRDefault="00233560">
      <w:pPr>
        <w:pStyle w:val="51"/>
        <w:rPr>
          <w:del w:id="319" w:author="In Song(KETI)" w:date="2018-05-24T09:57:00Z"/>
          <w:rFonts w:asciiTheme="minorHAnsi" w:eastAsiaTheme="minorEastAsia" w:hAnsiTheme="minorHAnsi" w:cstheme="minorBidi"/>
          <w:kern w:val="2"/>
          <w:szCs w:val="22"/>
          <w:lang w:val="en-US" w:eastAsia="ko-KR"/>
        </w:rPr>
      </w:pPr>
      <w:del w:id="320" w:author="In Song(KETI)" w:date="2018-05-24T09:57:00Z">
        <w:r w:rsidDel="00B576AA">
          <w:delText>7.2.2.1.1</w:delText>
        </w:r>
        <w:r w:rsidDel="00B576AA">
          <w:tab/>
          <w:delText>CREATE Operation</w:delText>
        </w:r>
        <w:r w:rsidDel="00B576AA">
          <w:tab/>
          <w:delText>33</w:delText>
        </w:r>
      </w:del>
    </w:p>
    <w:p w:rsidR="00233560" w:rsidDel="00B576AA" w:rsidRDefault="00233560">
      <w:pPr>
        <w:pStyle w:val="51"/>
        <w:rPr>
          <w:del w:id="321" w:author="In Song(KETI)" w:date="2018-05-24T09:57:00Z"/>
          <w:rFonts w:asciiTheme="minorHAnsi" w:eastAsiaTheme="minorEastAsia" w:hAnsiTheme="minorHAnsi" w:cstheme="minorBidi"/>
          <w:kern w:val="2"/>
          <w:szCs w:val="22"/>
          <w:lang w:val="en-US" w:eastAsia="ko-KR"/>
        </w:rPr>
      </w:pPr>
      <w:del w:id="322" w:author="In Song(KETI)" w:date="2018-05-24T09:57:00Z">
        <w:r w:rsidDel="00B576AA">
          <w:delText>7.2.2.1.2</w:delText>
        </w:r>
        <w:r w:rsidDel="00B576AA">
          <w:tab/>
          <w:delText>UPDATE Operation</w:delText>
        </w:r>
        <w:r w:rsidDel="00B576AA">
          <w:tab/>
          <w:delText>35</w:delText>
        </w:r>
      </w:del>
    </w:p>
    <w:p w:rsidR="00233560" w:rsidDel="00B576AA" w:rsidRDefault="00233560">
      <w:pPr>
        <w:pStyle w:val="51"/>
        <w:rPr>
          <w:del w:id="323" w:author="In Song(KETI)" w:date="2018-05-24T09:57:00Z"/>
          <w:rFonts w:asciiTheme="minorHAnsi" w:eastAsiaTheme="minorEastAsia" w:hAnsiTheme="minorHAnsi" w:cstheme="minorBidi"/>
          <w:kern w:val="2"/>
          <w:szCs w:val="22"/>
          <w:lang w:val="en-US" w:eastAsia="ko-KR"/>
        </w:rPr>
      </w:pPr>
      <w:del w:id="324" w:author="In Song(KETI)" w:date="2018-05-24T09:57:00Z">
        <w:r w:rsidDel="00B576AA">
          <w:rPr>
            <w:lang w:eastAsia="zh-CN"/>
          </w:rPr>
          <w:delText>7.2.2.1.3</w:delText>
        </w:r>
        <w:r w:rsidDel="00B576AA">
          <w:rPr>
            <w:lang w:eastAsia="zh-CN"/>
          </w:rPr>
          <w:tab/>
          <w:delText>RETRIEVE Operation</w:delText>
        </w:r>
        <w:r w:rsidDel="00B576AA">
          <w:tab/>
          <w:delText>37</w:delText>
        </w:r>
      </w:del>
    </w:p>
    <w:p w:rsidR="00233560" w:rsidDel="00B576AA" w:rsidRDefault="00233560">
      <w:pPr>
        <w:pStyle w:val="51"/>
        <w:rPr>
          <w:del w:id="325" w:author="In Song(KETI)" w:date="2018-05-24T09:57:00Z"/>
          <w:rFonts w:asciiTheme="minorHAnsi" w:eastAsiaTheme="minorEastAsia" w:hAnsiTheme="minorHAnsi" w:cstheme="minorBidi"/>
          <w:kern w:val="2"/>
          <w:szCs w:val="22"/>
          <w:lang w:val="en-US" w:eastAsia="ko-KR"/>
        </w:rPr>
      </w:pPr>
      <w:del w:id="326" w:author="In Song(KETI)" w:date="2018-05-24T09:57:00Z">
        <w:r w:rsidDel="00B576AA">
          <w:delText>7.2.2.1.4</w:delText>
        </w:r>
        <w:r w:rsidDel="00B576AA">
          <w:tab/>
          <w:delText>DELETE Operation</w:delText>
        </w:r>
        <w:r w:rsidDel="00B576AA">
          <w:tab/>
          <w:delText>39</w:delText>
        </w:r>
      </w:del>
    </w:p>
    <w:p w:rsidR="00233560" w:rsidDel="00B576AA" w:rsidRDefault="00233560">
      <w:pPr>
        <w:pStyle w:val="41"/>
        <w:rPr>
          <w:del w:id="327" w:author="In Song(KETI)" w:date="2018-05-24T09:57:00Z"/>
          <w:rFonts w:asciiTheme="minorHAnsi" w:eastAsiaTheme="minorEastAsia" w:hAnsiTheme="minorHAnsi" w:cstheme="minorBidi"/>
          <w:kern w:val="2"/>
          <w:szCs w:val="22"/>
          <w:lang w:val="en-US" w:eastAsia="ko-KR"/>
        </w:rPr>
      </w:pPr>
      <w:del w:id="328" w:author="In Song(KETI)" w:date="2018-05-24T09:57:00Z">
        <w:r w:rsidDel="00B576AA">
          <w:rPr>
            <w:lang w:eastAsia="zh-CN"/>
          </w:rPr>
          <w:delText>7.2.2.2</w:delText>
        </w:r>
        <w:r w:rsidDel="00B576AA">
          <w:rPr>
            <w:lang w:eastAsia="zh-CN"/>
          </w:rPr>
          <w:tab/>
          <w:delText>Registration (REG)</w:delText>
        </w:r>
        <w:r w:rsidDel="00B576AA">
          <w:tab/>
          <w:delText>40</w:delText>
        </w:r>
      </w:del>
    </w:p>
    <w:p w:rsidR="00233560" w:rsidDel="00B576AA" w:rsidRDefault="00233560">
      <w:pPr>
        <w:pStyle w:val="51"/>
        <w:rPr>
          <w:del w:id="329" w:author="In Song(KETI)" w:date="2018-05-24T09:57:00Z"/>
          <w:rFonts w:asciiTheme="minorHAnsi" w:eastAsiaTheme="minorEastAsia" w:hAnsiTheme="minorHAnsi" w:cstheme="minorBidi"/>
          <w:kern w:val="2"/>
          <w:szCs w:val="22"/>
          <w:lang w:val="en-US" w:eastAsia="ko-KR"/>
        </w:rPr>
      </w:pPr>
      <w:del w:id="330" w:author="In Song(KETI)" w:date="2018-05-24T09:57:00Z">
        <w:r w:rsidDel="00B576AA">
          <w:delText>7.2.2.2.1</w:delText>
        </w:r>
        <w:r w:rsidDel="00B576AA">
          <w:tab/>
          <w:delText>RETRIEVE Operation</w:delText>
        </w:r>
        <w:r w:rsidDel="00B576AA">
          <w:tab/>
          <w:delText>40</w:delText>
        </w:r>
      </w:del>
    </w:p>
    <w:p w:rsidR="00233560" w:rsidDel="00B576AA" w:rsidRDefault="00233560">
      <w:pPr>
        <w:pStyle w:val="51"/>
        <w:rPr>
          <w:del w:id="331" w:author="In Song(KETI)" w:date="2018-05-24T09:57:00Z"/>
          <w:rFonts w:asciiTheme="minorHAnsi" w:eastAsiaTheme="minorEastAsia" w:hAnsiTheme="minorHAnsi" w:cstheme="minorBidi"/>
          <w:kern w:val="2"/>
          <w:szCs w:val="22"/>
          <w:lang w:val="en-US" w:eastAsia="ko-KR"/>
        </w:rPr>
      </w:pPr>
      <w:del w:id="332" w:author="In Song(KETI)" w:date="2018-05-24T09:57:00Z">
        <w:r w:rsidDel="00B576AA">
          <w:delText>7.2.2.2.2</w:delText>
        </w:r>
        <w:r w:rsidDel="00B576AA">
          <w:tab/>
          <w:delText>CREATE Operation</w:delText>
        </w:r>
        <w:r w:rsidDel="00B576AA">
          <w:tab/>
          <w:delText>45</w:delText>
        </w:r>
      </w:del>
    </w:p>
    <w:p w:rsidR="00233560" w:rsidDel="00B576AA" w:rsidRDefault="00233560">
      <w:pPr>
        <w:pStyle w:val="51"/>
        <w:rPr>
          <w:del w:id="333" w:author="In Song(KETI)" w:date="2018-05-24T09:57:00Z"/>
          <w:rFonts w:asciiTheme="minorHAnsi" w:eastAsiaTheme="minorEastAsia" w:hAnsiTheme="minorHAnsi" w:cstheme="minorBidi"/>
          <w:kern w:val="2"/>
          <w:szCs w:val="22"/>
          <w:lang w:val="en-US" w:eastAsia="ko-KR"/>
        </w:rPr>
      </w:pPr>
      <w:del w:id="334" w:author="In Song(KETI)" w:date="2018-05-24T09:57:00Z">
        <w:r w:rsidDel="00B576AA">
          <w:rPr>
            <w:lang w:eastAsia="zh-CN"/>
          </w:rPr>
          <w:delText>7.2.2.2.3</w:delText>
        </w:r>
        <w:r w:rsidDel="00B576AA">
          <w:rPr>
            <w:lang w:eastAsia="zh-CN"/>
          </w:rPr>
          <w:tab/>
          <w:delText>DELETE Operation</w:delText>
        </w:r>
        <w:r w:rsidDel="00B576AA">
          <w:tab/>
          <w:delText>64</w:delText>
        </w:r>
      </w:del>
    </w:p>
    <w:p w:rsidR="00233560" w:rsidDel="00B576AA" w:rsidRDefault="00233560">
      <w:pPr>
        <w:pStyle w:val="51"/>
        <w:rPr>
          <w:del w:id="335" w:author="In Song(KETI)" w:date="2018-05-24T09:57:00Z"/>
          <w:rFonts w:asciiTheme="minorHAnsi" w:eastAsiaTheme="minorEastAsia" w:hAnsiTheme="minorHAnsi" w:cstheme="minorBidi"/>
          <w:kern w:val="2"/>
          <w:szCs w:val="22"/>
          <w:lang w:val="en-US" w:eastAsia="ko-KR"/>
        </w:rPr>
      </w:pPr>
      <w:del w:id="336" w:author="In Song(KETI)" w:date="2018-05-24T09:57:00Z">
        <w:r w:rsidRPr="008D17AF" w:rsidDel="00B576AA">
          <w:rPr>
            <w:rFonts w:eastAsia="SimSun"/>
            <w:lang w:eastAsia="zh-CN"/>
          </w:rPr>
          <w:delText>7.2.2.2.4</w:delText>
        </w:r>
        <w:r w:rsidRPr="008D17AF" w:rsidDel="00B576AA">
          <w:rPr>
            <w:rFonts w:eastAsia="SimSun"/>
            <w:lang w:eastAsia="zh-CN"/>
          </w:rPr>
          <w:tab/>
        </w:r>
        <w:r w:rsidDel="00B576AA">
          <w:delText>UPDATE Operation</w:delText>
        </w:r>
        <w:r w:rsidDel="00B576AA">
          <w:tab/>
          <w:delText>66</w:delText>
        </w:r>
      </w:del>
    </w:p>
    <w:p w:rsidR="00233560" w:rsidDel="00B576AA" w:rsidRDefault="00233560">
      <w:pPr>
        <w:pStyle w:val="41"/>
        <w:rPr>
          <w:del w:id="337" w:author="In Song(KETI)" w:date="2018-05-24T09:57:00Z"/>
          <w:rFonts w:asciiTheme="minorHAnsi" w:eastAsiaTheme="minorEastAsia" w:hAnsiTheme="minorHAnsi" w:cstheme="minorBidi"/>
          <w:kern w:val="2"/>
          <w:szCs w:val="22"/>
          <w:lang w:val="en-US" w:eastAsia="ko-KR"/>
        </w:rPr>
      </w:pPr>
      <w:del w:id="338" w:author="In Song(KETI)" w:date="2018-05-24T09:57:00Z">
        <w:r w:rsidDel="00B576AA">
          <w:rPr>
            <w:lang w:eastAsia="zh-CN"/>
          </w:rPr>
          <w:delText>7.2.2.3</w:delText>
        </w:r>
        <w:r w:rsidDel="00B576AA">
          <w:rPr>
            <w:lang w:eastAsia="zh-CN"/>
          </w:rPr>
          <w:tab/>
          <w:delText>Data Management and Repository Function (DMR)</w:delText>
        </w:r>
        <w:r w:rsidDel="00B576AA">
          <w:tab/>
          <w:delText>68</w:delText>
        </w:r>
      </w:del>
    </w:p>
    <w:p w:rsidR="00233560" w:rsidDel="00B576AA" w:rsidRDefault="00233560">
      <w:pPr>
        <w:pStyle w:val="51"/>
        <w:rPr>
          <w:del w:id="339" w:author="In Song(KETI)" w:date="2018-05-24T09:57:00Z"/>
          <w:rFonts w:asciiTheme="minorHAnsi" w:eastAsiaTheme="minorEastAsia" w:hAnsiTheme="minorHAnsi" w:cstheme="minorBidi"/>
          <w:kern w:val="2"/>
          <w:szCs w:val="22"/>
          <w:lang w:val="en-US" w:eastAsia="ko-KR"/>
        </w:rPr>
      </w:pPr>
      <w:del w:id="340" w:author="In Song(KETI)" w:date="2018-05-24T09:57:00Z">
        <w:r w:rsidDel="00B576AA">
          <w:rPr>
            <w:lang w:eastAsia="zh-CN"/>
          </w:rPr>
          <w:delText>7.2.2.3.1</w:delText>
        </w:r>
        <w:r w:rsidDel="00B576AA">
          <w:rPr>
            <w:lang w:eastAsia="zh-CN"/>
          </w:rPr>
          <w:tab/>
          <w:delText>RETRIEVE Operation</w:delText>
        </w:r>
        <w:r w:rsidDel="00B576AA">
          <w:tab/>
          <w:delText>68</w:delText>
        </w:r>
      </w:del>
    </w:p>
    <w:p w:rsidR="00233560" w:rsidDel="00B576AA" w:rsidRDefault="00233560">
      <w:pPr>
        <w:pStyle w:val="51"/>
        <w:rPr>
          <w:del w:id="341" w:author="In Song(KETI)" w:date="2018-05-24T09:57:00Z"/>
          <w:rFonts w:asciiTheme="minorHAnsi" w:eastAsiaTheme="minorEastAsia" w:hAnsiTheme="minorHAnsi" w:cstheme="minorBidi"/>
          <w:kern w:val="2"/>
          <w:szCs w:val="22"/>
          <w:lang w:val="en-US" w:eastAsia="ko-KR"/>
        </w:rPr>
      </w:pPr>
      <w:del w:id="342" w:author="In Song(KETI)" w:date="2018-05-24T09:57:00Z">
        <w:r w:rsidDel="00B576AA">
          <w:rPr>
            <w:lang w:eastAsia="zh-CN"/>
          </w:rPr>
          <w:delText>7.2.2.3.2</w:delText>
        </w:r>
        <w:r w:rsidDel="00B576AA">
          <w:rPr>
            <w:lang w:eastAsia="zh-CN"/>
          </w:rPr>
          <w:tab/>
          <w:delText>UPDATE Operation</w:delText>
        </w:r>
        <w:r w:rsidDel="00B576AA">
          <w:tab/>
          <w:delText>85</w:delText>
        </w:r>
      </w:del>
    </w:p>
    <w:p w:rsidR="00233560" w:rsidDel="00B576AA" w:rsidRDefault="00233560">
      <w:pPr>
        <w:pStyle w:val="51"/>
        <w:rPr>
          <w:del w:id="343" w:author="In Song(KETI)" w:date="2018-05-24T09:57:00Z"/>
          <w:rFonts w:asciiTheme="minorHAnsi" w:eastAsiaTheme="minorEastAsia" w:hAnsiTheme="minorHAnsi" w:cstheme="minorBidi"/>
          <w:kern w:val="2"/>
          <w:szCs w:val="22"/>
          <w:lang w:val="en-US" w:eastAsia="ko-KR"/>
        </w:rPr>
      </w:pPr>
      <w:del w:id="344" w:author="In Song(KETI)" w:date="2018-05-24T09:57:00Z">
        <w:r w:rsidDel="00B576AA">
          <w:rPr>
            <w:lang w:eastAsia="zh-CN"/>
          </w:rPr>
          <w:delText>7.2.2.3.3</w:delText>
        </w:r>
        <w:r w:rsidDel="00B576AA">
          <w:rPr>
            <w:lang w:eastAsia="zh-CN"/>
          </w:rPr>
          <w:tab/>
          <w:delText>CREATE Operation</w:delText>
        </w:r>
        <w:r w:rsidDel="00B576AA">
          <w:tab/>
          <w:delText>107</w:delText>
        </w:r>
      </w:del>
    </w:p>
    <w:p w:rsidR="00233560" w:rsidDel="00B576AA" w:rsidRDefault="00233560">
      <w:pPr>
        <w:pStyle w:val="51"/>
        <w:rPr>
          <w:del w:id="345" w:author="In Song(KETI)" w:date="2018-05-24T09:57:00Z"/>
          <w:rFonts w:asciiTheme="minorHAnsi" w:eastAsiaTheme="minorEastAsia" w:hAnsiTheme="minorHAnsi" w:cstheme="minorBidi"/>
          <w:kern w:val="2"/>
          <w:szCs w:val="22"/>
          <w:lang w:val="en-US" w:eastAsia="ko-KR"/>
        </w:rPr>
      </w:pPr>
      <w:del w:id="346" w:author="In Song(KETI)" w:date="2018-05-24T09:57:00Z">
        <w:r w:rsidDel="00B576AA">
          <w:delText>7.2.2.3.4</w:delText>
        </w:r>
        <w:r w:rsidDel="00B576AA">
          <w:tab/>
          <w:delText>DELETE Operation</w:delText>
        </w:r>
        <w:r w:rsidDel="00B576AA">
          <w:tab/>
          <w:delText>123</w:delText>
        </w:r>
      </w:del>
    </w:p>
    <w:p w:rsidR="00233560" w:rsidDel="00B576AA" w:rsidRDefault="00233560">
      <w:pPr>
        <w:pStyle w:val="41"/>
        <w:rPr>
          <w:del w:id="347" w:author="In Song(KETI)" w:date="2018-05-24T09:57:00Z"/>
          <w:rFonts w:asciiTheme="minorHAnsi" w:eastAsiaTheme="minorEastAsia" w:hAnsiTheme="minorHAnsi" w:cstheme="minorBidi"/>
          <w:kern w:val="2"/>
          <w:szCs w:val="22"/>
          <w:lang w:val="en-US" w:eastAsia="ko-KR"/>
        </w:rPr>
      </w:pPr>
      <w:del w:id="348" w:author="In Song(KETI)" w:date="2018-05-24T09:57:00Z">
        <w:r w:rsidDel="00B576AA">
          <w:rPr>
            <w:lang w:eastAsia="zh-CN"/>
          </w:rPr>
          <w:delText>7.2.2.4</w:delText>
        </w:r>
        <w:r w:rsidDel="00B576AA">
          <w:rPr>
            <w:lang w:eastAsia="zh-CN"/>
          </w:rPr>
          <w:tab/>
          <w:delText>Subscription and Notification (SUB)</w:delText>
        </w:r>
        <w:r w:rsidDel="00B576AA">
          <w:tab/>
          <w:delText>129</w:delText>
        </w:r>
      </w:del>
    </w:p>
    <w:p w:rsidR="00233560" w:rsidDel="00B576AA" w:rsidRDefault="00233560">
      <w:pPr>
        <w:pStyle w:val="51"/>
        <w:rPr>
          <w:del w:id="349" w:author="In Song(KETI)" w:date="2018-05-24T09:57:00Z"/>
          <w:rFonts w:asciiTheme="minorHAnsi" w:eastAsiaTheme="minorEastAsia" w:hAnsiTheme="minorHAnsi" w:cstheme="minorBidi"/>
          <w:kern w:val="2"/>
          <w:szCs w:val="22"/>
          <w:lang w:val="en-US" w:eastAsia="ko-KR"/>
        </w:rPr>
      </w:pPr>
      <w:del w:id="350" w:author="In Song(KETI)" w:date="2018-05-24T09:57:00Z">
        <w:r w:rsidDel="00B576AA">
          <w:rPr>
            <w:lang w:eastAsia="zh-CN"/>
          </w:rPr>
          <w:delText>7.2.2.4.1</w:delText>
        </w:r>
        <w:r w:rsidDel="00B576AA">
          <w:rPr>
            <w:lang w:eastAsia="zh-CN"/>
          </w:rPr>
          <w:tab/>
          <w:delText>CREATE Operation</w:delText>
        </w:r>
        <w:r w:rsidDel="00B576AA">
          <w:tab/>
          <w:delText>129</w:delText>
        </w:r>
      </w:del>
    </w:p>
    <w:p w:rsidR="00233560" w:rsidDel="00B576AA" w:rsidRDefault="00233560">
      <w:pPr>
        <w:pStyle w:val="51"/>
        <w:rPr>
          <w:del w:id="351" w:author="In Song(KETI)" w:date="2018-05-24T09:57:00Z"/>
          <w:rFonts w:asciiTheme="minorHAnsi" w:eastAsiaTheme="minorEastAsia" w:hAnsiTheme="minorHAnsi" w:cstheme="minorBidi"/>
          <w:kern w:val="2"/>
          <w:szCs w:val="22"/>
          <w:lang w:val="en-US" w:eastAsia="ko-KR"/>
        </w:rPr>
      </w:pPr>
      <w:del w:id="352" w:author="In Song(KETI)" w:date="2018-05-24T09:57:00Z">
        <w:r w:rsidDel="00B576AA">
          <w:rPr>
            <w:lang w:eastAsia="ko-KR"/>
          </w:rPr>
          <w:delText>7.2.2.4.2</w:delText>
        </w:r>
        <w:r w:rsidDel="00B576AA">
          <w:rPr>
            <w:lang w:eastAsia="ko-KR"/>
          </w:rPr>
          <w:tab/>
        </w:r>
        <w:r w:rsidDel="00B576AA">
          <w:delText>DELETE Operation</w:delText>
        </w:r>
        <w:r w:rsidDel="00B576AA">
          <w:tab/>
          <w:delText>135</w:delText>
        </w:r>
      </w:del>
    </w:p>
    <w:p w:rsidR="00233560" w:rsidDel="00B576AA" w:rsidRDefault="00233560">
      <w:pPr>
        <w:pStyle w:val="51"/>
        <w:rPr>
          <w:del w:id="353" w:author="In Song(KETI)" w:date="2018-05-24T09:57:00Z"/>
          <w:rFonts w:asciiTheme="minorHAnsi" w:eastAsiaTheme="minorEastAsia" w:hAnsiTheme="minorHAnsi" w:cstheme="minorBidi"/>
          <w:kern w:val="2"/>
          <w:szCs w:val="22"/>
          <w:lang w:val="en-US" w:eastAsia="ko-KR"/>
        </w:rPr>
      </w:pPr>
      <w:del w:id="354" w:author="In Song(KETI)" w:date="2018-05-24T09:57:00Z">
        <w:r w:rsidDel="00B576AA">
          <w:delText>7.2.2.4.3</w:delText>
        </w:r>
        <w:r w:rsidDel="00B576AA">
          <w:tab/>
          <w:delText>UPDATE Operation</w:delText>
        </w:r>
        <w:r w:rsidDel="00B576AA">
          <w:tab/>
          <w:delText>138</w:delText>
        </w:r>
      </w:del>
    </w:p>
    <w:p w:rsidR="00233560" w:rsidDel="00B576AA" w:rsidRDefault="00233560">
      <w:pPr>
        <w:pStyle w:val="51"/>
        <w:rPr>
          <w:del w:id="355" w:author="In Song(KETI)" w:date="2018-05-24T09:57:00Z"/>
          <w:rFonts w:asciiTheme="minorHAnsi" w:eastAsiaTheme="minorEastAsia" w:hAnsiTheme="minorHAnsi" w:cstheme="minorBidi"/>
          <w:kern w:val="2"/>
          <w:szCs w:val="22"/>
          <w:lang w:val="en-US" w:eastAsia="ko-KR"/>
        </w:rPr>
      </w:pPr>
      <w:del w:id="356" w:author="In Song(KETI)" w:date="2018-05-24T09:57:00Z">
        <w:r w:rsidDel="00B576AA">
          <w:delText>7.2.2.4.4</w:delText>
        </w:r>
        <w:r w:rsidDel="00B576AA">
          <w:tab/>
          <w:delText>NOTIFY Operation</w:delText>
        </w:r>
        <w:r w:rsidDel="00B576AA">
          <w:tab/>
          <w:delText>147</w:delText>
        </w:r>
      </w:del>
    </w:p>
    <w:p w:rsidR="00233560" w:rsidDel="00B576AA" w:rsidRDefault="00233560">
      <w:pPr>
        <w:pStyle w:val="41"/>
        <w:rPr>
          <w:del w:id="357" w:author="In Song(KETI)" w:date="2018-05-24T09:57:00Z"/>
          <w:rFonts w:asciiTheme="minorHAnsi" w:eastAsiaTheme="minorEastAsia" w:hAnsiTheme="minorHAnsi" w:cstheme="minorBidi"/>
          <w:kern w:val="2"/>
          <w:szCs w:val="22"/>
          <w:lang w:val="en-US" w:eastAsia="ko-KR"/>
        </w:rPr>
      </w:pPr>
      <w:del w:id="358" w:author="In Song(KETI)" w:date="2018-05-24T09:57:00Z">
        <w:r w:rsidDel="00B576AA">
          <w:rPr>
            <w:lang w:eastAsia="zh-CN"/>
          </w:rPr>
          <w:delText>7.2.2.5</w:delText>
        </w:r>
        <w:r w:rsidDel="00B576AA">
          <w:rPr>
            <w:lang w:eastAsia="zh-CN"/>
          </w:rPr>
          <w:tab/>
          <w:delText>Security(SEC)</w:delText>
        </w:r>
        <w:r w:rsidDel="00B576AA">
          <w:tab/>
          <w:delText>151</w:delText>
        </w:r>
      </w:del>
    </w:p>
    <w:p w:rsidR="00233560" w:rsidDel="00B576AA" w:rsidRDefault="00233560">
      <w:pPr>
        <w:pStyle w:val="51"/>
        <w:rPr>
          <w:del w:id="359" w:author="In Song(KETI)" w:date="2018-05-24T09:57:00Z"/>
          <w:rFonts w:asciiTheme="minorHAnsi" w:eastAsiaTheme="minorEastAsia" w:hAnsiTheme="minorHAnsi" w:cstheme="minorBidi"/>
          <w:kern w:val="2"/>
          <w:szCs w:val="22"/>
          <w:lang w:val="en-US" w:eastAsia="ko-KR"/>
        </w:rPr>
      </w:pPr>
      <w:del w:id="360" w:author="In Song(KETI)" w:date="2018-05-24T09:57:00Z">
        <w:r w:rsidDel="00B576AA">
          <w:rPr>
            <w:lang w:eastAsia="zh-CN"/>
          </w:rPr>
          <w:delText>7.2.2.5.1</w:delText>
        </w:r>
        <w:r w:rsidDel="00B576AA">
          <w:rPr>
            <w:lang w:eastAsia="zh-CN"/>
          </w:rPr>
          <w:tab/>
          <w:delText>CREATE Operation</w:delText>
        </w:r>
        <w:r w:rsidDel="00B576AA">
          <w:tab/>
          <w:delText>151</w:delText>
        </w:r>
      </w:del>
    </w:p>
    <w:p w:rsidR="00233560" w:rsidDel="00B576AA" w:rsidRDefault="00233560">
      <w:pPr>
        <w:pStyle w:val="51"/>
        <w:rPr>
          <w:del w:id="361" w:author="In Song(KETI)" w:date="2018-05-24T09:57:00Z"/>
          <w:rFonts w:asciiTheme="minorHAnsi" w:eastAsiaTheme="minorEastAsia" w:hAnsiTheme="minorHAnsi" w:cstheme="minorBidi"/>
          <w:kern w:val="2"/>
          <w:szCs w:val="22"/>
          <w:lang w:val="en-US" w:eastAsia="ko-KR"/>
        </w:rPr>
      </w:pPr>
      <w:del w:id="362" w:author="In Song(KETI)" w:date="2018-05-24T09:57:00Z">
        <w:r w:rsidDel="00B576AA">
          <w:delText>7.2.2.5.2</w:delText>
        </w:r>
        <w:r w:rsidDel="00B576AA">
          <w:tab/>
          <w:delText>UPDATE Operation</w:delText>
        </w:r>
        <w:r w:rsidDel="00B576AA">
          <w:tab/>
          <w:delText>154</w:delText>
        </w:r>
      </w:del>
    </w:p>
    <w:p w:rsidR="00233560" w:rsidDel="00B576AA" w:rsidRDefault="00233560">
      <w:pPr>
        <w:pStyle w:val="51"/>
        <w:rPr>
          <w:del w:id="363" w:author="In Song(KETI)" w:date="2018-05-24T09:57:00Z"/>
          <w:rFonts w:asciiTheme="minorHAnsi" w:eastAsiaTheme="minorEastAsia" w:hAnsiTheme="minorHAnsi" w:cstheme="minorBidi"/>
          <w:kern w:val="2"/>
          <w:szCs w:val="22"/>
          <w:lang w:val="en-US" w:eastAsia="ko-KR"/>
        </w:rPr>
      </w:pPr>
      <w:del w:id="364" w:author="In Song(KETI)" w:date="2018-05-24T09:57:00Z">
        <w:r w:rsidDel="00B576AA">
          <w:delText>7.2.2.5.3</w:delText>
        </w:r>
        <w:r w:rsidDel="00B576AA">
          <w:tab/>
          <w:delText>BASIC OPERATION</w:delText>
        </w:r>
        <w:r w:rsidDel="00B576AA">
          <w:tab/>
          <w:delText>155</w:delText>
        </w:r>
      </w:del>
    </w:p>
    <w:p w:rsidR="00233560" w:rsidDel="00B576AA" w:rsidRDefault="00233560">
      <w:pPr>
        <w:pStyle w:val="41"/>
        <w:rPr>
          <w:del w:id="365" w:author="In Song(KETI)" w:date="2018-05-24T09:57:00Z"/>
          <w:rFonts w:asciiTheme="minorHAnsi" w:eastAsiaTheme="minorEastAsia" w:hAnsiTheme="minorHAnsi" w:cstheme="minorBidi"/>
          <w:kern w:val="2"/>
          <w:szCs w:val="22"/>
          <w:lang w:val="en-US" w:eastAsia="ko-KR"/>
        </w:rPr>
      </w:pPr>
      <w:del w:id="366" w:author="In Song(KETI)" w:date="2018-05-24T09:57:00Z">
        <w:r w:rsidDel="00B576AA">
          <w:rPr>
            <w:lang w:eastAsia="zh-CN"/>
          </w:rPr>
          <w:delText>7.2.2.6</w:delText>
        </w:r>
        <w:r w:rsidDel="00B576AA">
          <w:rPr>
            <w:lang w:eastAsia="zh-CN"/>
          </w:rPr>
          <w:tab/>
          <w:delText>Group Management (GMG)</w:delText>
        </w:r>
        <w:r w:rsidDel="00B576AA">
          <w:tab/>
          <w:delText>163</w:delText>
        </w:r>
      </w:del>
    </w:p>
    <w:p w:rsidR="00233560" w:rsidDel="00B576AA" w:rsidRDefault="00233560">
      <w:pPr>
        <w:pStyle w:val="51"/>
        <w:rPr>
          <w:del w:id="367" w:author="In Song(KETI)" w:date="2018-05-24T09:57:00Z"/>
          <w:rFonts w:asciiTheme="minorHAnsi" w:eastAsiaTheme="minorEastAsia" w:hAnsiTheme="minorHAnsi" w:cstheme="minorBidi"/>
          <w:kern w:val="2"/>
          <w:szCs w:val="22"/>
          <w:lang w:val="en-US" w:eastAsia="ko-KR"/>
        </w:rPr>
      </w:pPr>
      <w:del w:id="368" w:author="In Song(KETI)" w:date="2018-05-24T09:57:00Z">
        <w:r w:rsidDel="00B576AA">
          <w:rPr>
            <w:lang w:eastAsia="zh-CN"/>
          </w:rPr>
          <w:delText>7.2.2.6.1</w:delText>
        </w:r>
        <w:r w:rsidDel="00B576AA">
          <w:rPr>
            <w:lang w:eastAsia="zh-CN"/>
          </w:rPr>
          <w:tab/>
          <w:delText>CREATE Operation</w:delText>
        </w:r>
        <w:r w:rsidDel="00B576AA">
          <w:tab/>
          <w:delText>163</w:delText>
        </w:r>
      </w:del>
    </w:p>
    <w:p w:rsidR="00233560" w:rsidDel="00B576AA" w:rsidRDefault="00233560">
      <w:pPr>
        <w:pStyle w:val="51"/>
        <w:rPr>
          <w:del w:id="369" w:author="In Song(KETI)" w:date="2018-05-24T09:57:00Z"/>
          <w:rFonts w:asciiTheme="minorHAnsi" w:eastAsiaTheme="minorEastAsia" w:hAnsiTheme="minorHAnsi" w:cstheme="minorBidi"/>
          <w:kern w:val="2"/>
          <w:szCs w:val="22"/>
          <w:lang w:val="en-US" w:eastAsia="ko-KR"/>
        </w:rPr>
      </w:pPr>
      <w:del w:id="370" w:author="In Song(KETI)" w:date="2018-05-24T09:57:00Z">
        <w:r w:rsidDel="00B576AA">
          <w:rPr>
            <w:lang w:eastAsia="ko-KR"/>
          </w:rPr>
          <w:delText>7.2.2.6.2</w:delText>
        </w:r>
        <w:r w:rsidDel="00B576AA">
          <w:rPr>
            <w:lang w:eastAsia="ko-KR"/>
          </w:rPr>
          <w:tab/>
        </w:r>
        <w:r w:rsidDel="00B576AA">
          <w:delText>UPDATE</w:delText>
        </w:r>
        <w:r w:rsidDel="00B576AA">
          <w:rPr>
            <w:lang w:eastAsia="zh-CN"/>
          </w:rPr>
          <w:delText xml:space="preserve"> Operation</w:delText>
        </w:r>
        <w:r w:rsidDel="00B576AA">
          <w:tab/>
          <w:delText>170</w:delText>
        </w:r>
      </w:del>
    </w:p>
    <w:p w:rsidR="00233560" w:rsidDel="00B576AA" w:rsidRDefault="00233560">
      <w:pPr>
        <w:pStyle w:val="51"/>
        <w:rPr>
          <w:del w:id="371" w:author="In Song(KETI)" w:date="2018-05-24T09:57:00Z"/>
          <w:rFonts w:asciiTheme="minorHAnsi" w:eastAsiaTheme="minorEastAsia" w:hAnsiTheme="minorHAnsi" w:cstheme="minorBidi"/>
          <w:kern w:val="2"/>
          <w:szCs w:val="22"/>
          <w:lang w:val="en-US" w:eastAsia="ko-KR"/>
        </w:rPr>
      </w:pPr>
      <w:del w:id="372" w:author="In Song(KETI)" w:date="2018-05-24T09:57:00Z">
        <w:r w:rsidDel="00B576AA">
          <w:rPr>
            <w:lang w:eastAsia="zh-CN"/>
          </w:rPr>
          <w:delText>7.2.2.6.3</w:delText>
        </w:r>
        <w:r w:rsidDel="00B576AA">
          <w:rPr>
            <w:lang w:eastAsia="zh-CN"/>
          </w:rPr>
          <w:tab/>
          <w:delText>RETRIEVE Operation</w:delText>
        </w:r>
        <w:r w:rsidDel="00B576AA">
          <w:tab/>
          <w:delText>179</w:delText>
        </w:r>
      </w:del>
    </w:p>
    <w:p w:rsidR="00233560" w:rsidDel="00B576AA" w:rsidRDefault="00233560">
      <w:pPr>
        <w:pStyle w:val="51"/>
        <w:rPr>
          <w:del w:id="373" w:author="In Song(KETI)" w:date="2018-05-24T09:57:00Z"/>
          <w:rFonts w:asciiTheme="minorHAnsi" w:eastAsiaTheme="minorEastAsia" w:hAnsiTheme="minorHAnsi" w:cstheme="minorBidi"/>
          <w:kern w:val="2"/>
          <w:szCs w:val="22"/>
          <w:lang w:val="en-US" w:eastAsia="ko-KR"/>
        </w:rPr>
      </w:pPr>
      <w:del w:id="374" w:author="In Song(KETI)" w:date="2018-05-24T09:57:00Z">
        <w:r w:rsidDel="00B576AA">
          <w:rPr>
            <w:lang w:eastAsia="zh-CN"/>
          </w:rPr>
          <w:delText>7.2.2.6.4</w:delText>
        </w:r>
        <w:r w:rsidDel="00B576AA">
          <w:rPr>
            <w:lang w:eastAsia="zh-CN"/>
          </w:rPr>
          <w:tab/>
          <w:delText>BASIC OPERATION</w:delText>
        </w:r>
        <w:r w:rsidDel="00B576AA">
          <w:tab/>
          <w:delText>180</w:delText>
        </w:r>
      </w:del>
    </w:p>
    <w:p w:rsidR="00233560" w:rsidDel="00B576AA" w:rsidRDefault="00233560">
      <w:pPr>
        <w:pStyle w:val="41"/>
        <w:rPr>
          <w:del w:id="375" w:author="In Song(KETI)" w:date="2018-05-24T09:57:00Z"/>
          <w:rFonts w:asciiTheme="minorHAnsi" w:eastAsiaTheme="minorEastAsia" w:hAnsiTheme="minorHAnsi" w:cstheme="minorBidi"/>
          <w:kern w:val="2"/>
          <w:szCs w:val="22"/>
          <w:lang w:val="en-US" w:eastAsia="ko-KR"/>
        </w:rPr>
      </w:pPr>
      <w:del w:id="376" w:author="In Song(KETI)" w:date="2018-05-24T09:57:00Z">
        <w:r w:rsidDel="00B576AA">
          <w:rPr>
            <w:lang w:eastAsia="zh-CN"/>
          </w:rPr>
          <w:delText>7.2.2.7</w:delText>
        </w:r>
        <w:r w:rsidDel="00B576AA">
          <w:rPr>
            <w:lang w:eastAsia="zh-CN"/>
          </w:rPr>
          <w:tab/>
          <w:delText>Discovery (DIS)</w:delText>
        </w:r>
        <w:r w:rsidDel="00B576AA">
          <w:tab/>
          <w:delText>186</w:delText>
        </w:r>
      </w:del>
    </w:p>
    <w:p w:rsidR="00233560" w:rsidDel="00B576AA" w:rsidRDefault="00233560">
      <w:pPr>
        <w:pStyle w:val="51"/>
        <w:rPr>
          <w:del w:id="377" w:author="In Song(KETI)" w:date="2018-05-24T09:57:00Z"/>
          <w:rFonts w:asciiTheme="minorHAnsi" w:eastAsiaTheme="minorEastAsia" w:hAnsiTheme="minorHAnsi" w:cstheme="minorBidi"/>
          <w:kern w:val="2"/>
          <w:szCs w:val="22"/>
          <w:lang w:val="en-US" w:eastAsia="ko-KR"/>
        </w:rPr>
      </w:pPr>
      <w:del w:id="378" w:author="In Song(KETI)" w:date="2018-05-24T09:57:00Z">
        <w:r w:rsidDel="00B576AA">
          <w:rPr>
            <w:lang w:eastAsia="zh-CN"/>
          </w:rPr>
          <w:delText>7.2.2.7.1</w:delText>
        </w:r>
        <w:r w:rsidDel="00B576AA">
          <w:rPr>
            <w:lang w:eastAsia="zh-CN"/>
          </w:rPr>
          <w:tab/>
          <w:delText>RETRIEVE Operation</w:delText>
        </w:r>
        <w:r w:rsidDel="00B576AA">
          <w:tab/>
          <w:delText>186</w:delText>
        </w:r>
      </w:del>
    </w:p>
    <w:p w:rsidR="00233560" w:rsidDel="00B576AA" w:rsidRDefault="00233560">
      <w:pPr>
        <w:pStyle w:val="80"/>
        <w:rPr>
          <w:del w:id="379" w:author="In Song(KETI)" w:date="2018-05-24T09:57:00Z"/>
          <w:rFonts w:asciiTheme="minorHAnsi" w:eastAsiaTheme="minorEastAsia" w:hAnsiTheme="minorHAnsi" w:cstheme="minorBidi"/>
          <w:b w:val="0"/>
          <w:kern w:val="2"/>
          <w:sz w:val="20"/>
          <w:szCs w:val="22"/>
          <w:lang w:val="en-US" w:eastAsia="ko-KR"/>
        </w:rPr>
      </w:pPr>
      <w:del w:id="380" w:author="In Song(KETI)" w:date="2018-05-24T09:57:00Z">
        <w:r w:rsidDel="00B576AA">
          <w:delText>Annex A: Conformance Test Requirement</w:delText>
        </w:r>
        <w:r w:rsidDel="00B576AA">
          <w:tab/>
          <w:delText>192</w:delText>
        </w:r>
      </w:del>
    </w:p>
    <w:p w:rsidR="00233560" w:rsidDel="00B576AA" w:rsidRDefault="00233560">
      <w:pPr>
        <w:pStyle w:val="80"/>
        <w:rPr>
          <w:del w:id="381" w:author="In Song(KETI)" w:date="2018-05-24T09:57:00Z"/>
          <w:rFonts w:asciiTheme="minorHAnsi" w:eastAsiaTheme="minorEastAsia" w:hAnsiTheme="minorHAnsi" w:cstheme="minorBidi"/>
          <w:b w:val="0"/>
          <w:kern w:val="2"/>
          <w:sz w:val="20"/>
          <w:szCs w:val="22"/>
          <w:lang w:val="en-US" w:eastAsia="ko-KR"/>
        </w:rPr>
      </w:pPr>
      <w:del w:id="382" w:author="In Song(KETI)" w:date="2018-05-24T09:57:00Z">
        <w:r w:rsidDel="00B576AA">
          <w:delText>Annex B (informative): TP template</w:delText>
        </w:r>
        <w:r w:rsidDel="00B576AA">
          <w:tab/>
          <w:delText>194</w:delText>
        </w:r>
      </w:del>
    </w:p>
    <w:p w:rsidR="00233560" w:rsidDel="00B576AA" w:rsidRDefault="00233560">
      <w:pPr>
        <w:pStyle w:val="10"/>
        <w:rPr>
          <w:del w:id="383" w:author="In Song(KETI)" w:date="2018-05-24T09:57:00Z"/>
          <w:rFonts w:asciiTheme="minorHAnsi" w:eastAsiaTheme="minorEastAsia" w:hAnsiTheme="minorHAnsi" w:cstheme="minorBidi"/>
          <w:kern w:val="2"/>
          <w:sz w:val="20"/>
          <w:szCs w:val="22"/>
          <w:lang w:val="en-US" w:eastAsia="ko-KR"/>
        </w:rPr>
      </w:pPr>
      <w:del w:id="384" w:author="In Song(KETI)" w:date="2018-05-24T09:57:00Z">
        <w:r w:rsidDel="00B576AA">
          <w:delText>History</w:delText>
        </w:r>
        <w:r w:rsidDel="00B576AA">
          <w:tab/>
          <w:delText>195</w:delText>
        </w:r>
      </w:del>
    </w:p>
    <w:p w:rsidR="006863AA" w:rsidRPr="00306B0C" w:rsidRDefault="00306B0C" w:rsidP="006863AA">
      <w:r w:rsidRPr="00306B0C">
        <w:fldChar w:fldCharType="end"/>
      </w:r>
    </w:p>
    <w:p w:rsidR="00BB6418" w:rsidRPr="00306B0C" w:rsidRDefault="00BB6418" w:rsidP="00F73253">
      <w:pPr>
        <w:pStyle w:val="10"/>
        <w:rPr>
          <w:noProof w:val="0"/>
        </w:rPr>
      </w:pPr>
    </w:p>
    <w:p w:rsidR="00BB6418" w:rsidRPr="00EF2468" w:rsidRDefault="00EF2468" w:rsidP="00EF2468">
      <w:pPr>
        <w:pStyle w:val="1"/>
      </w:pPr>
      <w:r w:rsidRPr="00306B0C">
        <w:br w:type="page"/>
      </w:r>
      <w:bookmarkStart w:id="385" w:name="_Toc508210320"/>
      <w:bookmarkStart w:id="386" w:name="_Toc300919384"/>
      <w:bookmarkStart w:id="387" w:name="_Toc504120833"/>
      <w:bookmarkStart w:id="388" w:name="_Toc508718969"/>
      <w:bookmarkStart w:id="389" w:name="_Toc514919156"/>
      <w:r w:rsidRPr="00EF2468">
        <w:lastRenderedPageBreak/>
        <w:t>1</w:t>
      </w:r>
      <w:r w:rsidRPr="00EF2468">
        <w:tab/>
        <w:t>Scope</w:t>
      </w:r>
      <w:bookmarkEnd w:id="385"/>
      <w:bookmarkEnd w:id="386"/>
      <w:bookmarkEnd w:id="387"/>
      <w:bookmarkEnd w:id="388"/>
      <w:bookmarkEnd w:id="389"/>
    </w:p>
    <w:p w:rsidR="00F87E8C" w:rsidRPr="00EF2468" w:rsidRDefault="00787554" w:rsidP="00787554">
      <w:r w:rsidRPr="00EF2468">
        <w:t>The present document</w:t>
      </w:r>
      <w:r w:rsidR="00F87E8C" w:rsidRPr="00EF2468">
        <w:t xml:space="preserve"> specifies oneM2M test suite structure and test purposes that are designed to </w:t>
      </w:r>
      <w:r w:rsidR="003C33BD" w:rsidRPr="00EF2468">
        <w:t>evaluate the</w:t>
      </w:r>
      <w:r w:rsidR="00F87E8C" w:rsidRPr="00EF2468">
        <w:t xml:space="preserve"> </w:t>
      </w:r>
      <w:r w:rsidR="003C33BD" w:rsidRPr="00EF2468">
        <w:t>conformity</w:t>
      </w:r>
      <w:r w:rsidR="00F87E8C" w:rsidRPr="00EF2468">
        <w:t xml:space="preserve"> of oneM2M implementations to the oneM2M specifications. It also specifies </w:t>
      </w:r>
    </w:p>
    <w:p w:rsidR="00F87E8C" w:rsidRPr="00EF2468" w:rsidRDefault="00F87E8C" w:rsidP="006863AA">
      <w:pPr>
        <w:numPr>
          <w:ilvl w:val="0"/>
          <w:numId w:val="18"/>
        </w:numPr>
        <w:spacing w:after="0" w:line="360" w:lineRule="auto"/>
      </w:pPr>
      <w:r w:rsidRPr="00EF2468">
        <w:t xml:space="preserve">Guidelines </w:t>
      </w:r>
      <w:r w:rsidR="0031032E" w:rsidRPr="00EF2468">
        <w:t xml:space="preserve">for description of </w:t>
      </w:r>
      <w:r w:rsidRPr="00EF2468">
        <w:t>test</w:t>
      </w:r>
      <w:r w:rsidR="0031032E" w:rsidRPr="00EF2468">
        <w:t xml:space="preserve"> behaviours </w:t>
      </w:r>
      <w:r w:rsidR="0038354C" w:rsidRPr="00EF2468">
        <w:t>and definition of test purpose structure</w:t>
      </w:r>
      <w:r w:rsidRPr="00EF2468">
        <w:t>,</w:t>
      </w:r>
    </w:p>
    <w:p w:rsidR="00C81ADD" w:rsidRPr="00EF2468" w:rsidRDefault="00C81ADD" w:rsidP="006863AA">
      <w:pPr>
        <w:numPr>
          <w:ilvl w:val="0"/>
          <w:numId w:val="18"/>
        </w:numPr>
        <w:spacing w:after="0" w:line="360" w:lineRule="auto"/>
      </w:pPr>
      <w:r w:rsidRPr="00EF2468">
        <w:t>Notations to define a test purpose</w:t>
      </w:r>
      <w:r w:rsidR="005603F9" w:rsidRPr="00EF2468">
        <w:t xml:space="preserve"> for conformance testing</w:t>
      </w:r>
      <w:r w:rsidR="0031032E" w:rsidRPr="00EF2468">
        <w:t xml:space="preserve">, and </w:t>
      </w:r>
    </w:p>
    <w:p w:rsidR="00787554" w:rsidRPr="00EF2468" w:rsidRDefault="00F87E8C" w:rsidP="006863AA">
      <w:pPr>
        <w:numPr>
          <w:ilvl w:val="0"/>
          <w:numId w:val="18"/>
        </w:numPr>
        <w:spacing w:after="0" w:line="360" w:lineRule="auto"/>
      </w:pPr>
      <w:r w:rsidRPr="00EF2468">
        <w:t>Test configurations for conformance testing</w:t>
      </w:r>
      <w:r w:rsidR="00C4562E" w:rsidRPr="00EF2468">
        <w:t>.</w:t>
      </w:r>
    </w:p>
    <w:p w:rsidR="00787554" w:rsidRPr="00EF2468" w:rsidRDefault="00EF2468" w:rsidP="00EF2468">
      <w:pPr>
        <w:pStyle w:val="1"/>
      </w:pPr>
      <w:bookmarkStart w:id="390" w:name="_Toc508210321"/>
      <w:bookmarkStart w:id="391" w:name="_Toc300919385"/>
      <w:bookmarkStart w:id="392" w:name="_Toc504120834"/>
      <w:bookmarkStart w:id="393" w:name="_Toc508718970"/>
      <w:bookmarkStart w:id="394" w:name="_Toc514919157"/>
      <w:r w:rsidRPr="00EF2468">
        <w:t>2</w:t>
      </w:r>
      <w:r w:rsidRPr="00EF2468">
        <w:tab/>
      </w:r>
      <w:r w:rsidR="00787554" w:rsidRPr="00EF2468">
        <w:t>References</w:t>
      </w:r>
      <w:bookmarkEnd w:id="390"/>
      <w:bookmarkEnd w:id="391"/>
      <w:bookmarkEnd w:id="392"/>
      <w:bookmarkEnd w:id="393"/>
      <w:bookmarkEnd w:id="394"/>
    </w:p>
    <w:p w:rsidR="00CE407D" w:rsidRPr="00EF2468" w:rsidRDefault="00EF2468" w:rsidP="00EF2468">
      <w:pPr>
        <w:pStyle w:val="2"/>
      </w:pPr>
      <w:bookmarkStart w:id="395" w:name="_Toc508210322"/>
      <w:bookmarkStart w:id="396" w:name="_Toc300920095"/>
      <w:bookmarkStart w:id="397" w:name="_Toc504120835"/>
      <w:bookmarkStart w:id="398" w:name="_Toc508718971"/>
      <w:bookmarkStart w:id="399" w:name="_Toc514919158"/>
      <w:bookmarkStart w:id="400" w:name="_Toc300919387"/>
      <w:r w:rsidRPr="00EF2468">
        <w:t>2.1</w:t>
      </w:r>
      <w:r w:rsidRPr="00EF2468">
        <w:tab/>
      </w:r>
      <w:r w:rsidR="00CE407D" w:rsidRPr="00EF2468">
        <w:t>Normative references</w:t>
      </w:r>
      <w:bookmarkEnd w:id="395"/>
      <w:bookmarkEnd w:id="396"/>
      <w:bookmarkEnd w:id="397"/>
      <w:bookmarkEnd w:id="398"/>
      <w:bookmarkEnd w:id="399"/>
    </w:p>
    <w:p w:rsidR="008B57EA" w:rsidRPr="00EF2468" w:rsidRDefault="008B57EA" w:rsidP="008B57EA">
      <w:r w:rsidRPr="00EF2468">
        <w:t xml:space="preserve">References are either specific (identified by date of publication and/or edition </w:t>
      </w:r>
      <w:r w:rsidRPr="00B86B9F">
        <w:t>number</w:t>
      </w:r>
      <w:r w:rsidRPr="00EF2468">
        <w:t xml:space="preserve"> or version </w:t>
      </w:r>
      <w:r w:rsidRPr="00B86B9F">
        <w:t>number</w:t>
      </w:r>
      <w:r w:rsidRPr="00EF2468">
        <w:t>) or non</w:t>
      </w:r>
      <w:r w:rsidRPr="00EF2468">
        <w:noBreakHyphen/>
        <w:t>specific. For specific references,</w:t>
      </w:r>
      <w:r w:rsidR="003C33BD">
        <w:t xml:space="preserve"> </w:t>
      </w:r>
      <w:r w:rsidRPr="00EF2468">
        <w:t>only the cited version applies. For non-specific references, the latest version of the referenced document (including any amendments) applies.</w:t>
      </w:r>
    </w:p>
    <w:p w:rsidR="00CE407D" w:rsidRPr="0012491A" w:rsidRDefault="00CE407D" w:rsidP="00CE407D">
      <w:pPr>
        <w:rPr>
          <w:lang w:eastAsia="en-GB"/>
        </w:rPr>
      </w:pPr>
      <w:r w:rsidRPr="00EF2468">
        <w:rPr>
          <w:lang w:eastAsia="en-GB"/>
        </w:rPr>
        <w:t xml:space="preserve">The following referenced documents are necessary for the application of the present </w:t>
      </w:r>
      <w:r w:rsidRPr="0012491A">
        <w:rPr>
          <w:lang w:eastAsia="en-GB"/>
        </w:rPr>
        <w:t>document.</w:t>
      </w:r>
    </w:p>
    <w:p w:rsidR="00CE407D" w:rsidRPr="0012491A" w:rsidRDefault="00423CF2" w:rsidP="00423CF2">
      <w:pPr>
        <w:pStyle w:val="EX"/>
      </w:pPr>
      <w:r w:rsidRPr="0012491A">
        <w:t>[</w:t>
      </w:r>
      <w:bookmarkStart w:id="401" w:name="REF_ONEM2MTS_0001"/>
      <w:r w:rsidR="00C67F27" w:rsidRPr="0012491A">
        <w:fldChar w:fldCharType="begin"/>
      </w:r>
      <w:r w:rsidRPr="0012491A">
        <w:instrText>SEQ REF</w:instrText>
      </w:r>
      <w:r w:rsidR="00C67F27" w:rsidRPr="0012491A">
        <w:fldChar w:fldCharType="separate"/>
      </w:r>
      <w:r w:rsidR="00EF2468" w:rsidRPr="0012491A">
        <w:rPr>
          <w:noProof/>
        </w:rPr>
        <w:t>1</w:t>
      </w:r>
      <w:r w:rsidR="00C67F27" w:rsidRPr="0012491A">
        <w:fldChar w:fldCharType="end"/>
      </w:r>
      <w:bookmarkEnd w:id="401"/>
      <w:r w:rsidRPr="0012491A">
        <w:t>]</w:t>
      </w:r>
      <w:r w:rsidRPr="0012491A">
        <w:tab/>
        <w:t>oneM2M TS-0001: "Functional Architecture".</w:t>
      </w:r>
    </w:p>
    <w:p w:rsidR="00C741E0" w:rsidRPr="0012491A" w:rsidRDefault="00423CF2" w:rsidP="00423CF2">
      <w:pPr>
        <w:pStyle w:val="EX"/>
      </w:pPr>
      <w:r w:rsidRPr="0012491A">
        <w:t>[</w:t>
      </w:r>
      <w:bookmarkStart w:id="402" w:name="REF_ONEM2MTS_0004"/>
      <w:r w:rsidR="00C67F27" w:rsidRPr="0012491A">
        <w:fldChar w:fldCharType="begin"/>
      </w:r>
      <w:r w:rsidRPr="0012491A">
        <w:instrText>SEQ REF</w:instrText>
      </w:r>
      <w:r w:rsidR="00C67F27" w:rsidRPr="0012491A">
        <w:fldChar w:fldCharType="separate"/>
      </w:r>
      <w:r w:rsidR="00EF2468" w:rsidRPr="0012491A">
        <w:rPr>
          <w:noProof/>
        </w:rPr>
        <w:t>2</w:t>
      </w:r>
      <w:r w:rsidR="00C67F27" w:rsidRPr="0012491A">
        <w:fldChar w:fldCharType="end"/>
      </w:r>
      <w:bookmarkEnd w:id="402"/>
      <w:r w:rsidRPr="0012491A">
        <w:t>]</w:t>
      </w:r>
      <w:r w:rsidRPr="0012491A">
        <w:tab/>
        <w:t>oneM2M TS-0004: "Service Layer Core Protocol Specification".</w:t>
      </w:r>
    </w:p>
    <w:p w:rsidR="00C741E0" w:rsidRPr="0012491A" w:rsidRDefault="00423CF2" w:rsidP="00423CF2">
      <w:pPr>
        <w:pStyle w:val="EX"/>
      </w:pPr>
      <w:r w:rsidRPr="0012491A">
        <w:t>[</w:t>
      </w:r>
      <w:bookmarkStart w:id="403" w:name="REF_ONEM2MTS_0015"/>
      <w:r w:rsidR="00C67F27" w:rsidRPr="0012491A">
        <w:fldChar w:fldCharType="begin"/>
      </w:r>
      <w:r w:rsidRPr="0012491A">
        <w:instrText>SEQ REF</w:instrText>
      </w:r>
      <w:r w:rsidR="00C67F27" w:rsidRPr="0012491A">
        <w:fldChar w:fldCharType="separate"/>
      </w:r>
      <w:r w:rsidR="00EF2468" w:rsidRPr="0012491A">
        <w:rPr>
          <w:noProof/>
        </w:rPr>
        <w:t>3</w:t>
      </w:r>
      <w:r w:rsidR="00C67F27" w:rsidRPr="0012491A">
        <w:fldChar w:fldCharType="end"/>
      </w:r>
      <w:bookmarkEnd w:id="403"/>
      <w:r w:rsidRPr="0012491A">
        <w:t>]</w:t>
      </w:r>
      <w:r w:rsidRPr="0012491A">
        <w:tab/>
        <w:t>oneM2M TS-0015: "Testing Framework".</w:t>
      </w:r>
    </w:p>
    <w:p w:rsidR="00C741E0" w:rsidRPr="0012491A" w:rsidRDefault="00423CF2" w:rsidP="00423CF2">
      <w:pPr>
        <w:pStyle w:val="EX"/>
      </w:pPr>
      <w:r w:rsidRPr="0012491A">
        <w:t>[</w:t>
      </w:r>
      <w:bookmarkStart w:id="404" w:name="REF_ONEM2MTS_0017"/>
      <w:r w:rsidR="00C67F27" w:rsidRPr="0012491A">
        <w:fldChar w:fldCharType="begin"/>
      </w:r>
      <w:r w:rsidRPr="0012491A">
        <w:instrText>SEQ REF</w:instrText>
      </w:r>
      <w:r w:rsidR="00C67F27" w:rsidRPr="0012491A">
        <w:fldChar w:fldCharType="separate"/>
      </w:r>
      <w:r w:rsidR="00EF2468" w:rsidRPr="0012491A">
        <w:rPr>
          <w:noProof/>
        </w:rPr>
        <w:t>4</w:t>
      </w:r>
      <w:r w:rsidR="00C67F27" w:rsidRPr="0012491A">
        <w:fldChar w:fldCharType="end"/>
      </w:r>
      <w:bookmarkEnd w:id="404"/>
      <w:r w:rsidRPr="0012491A">
        <w:t>]</w:t>
      </w:r>
      <w:r w:rsidRPr="0012491A">
        <w:tab/>
        <w:t>oneM2M TS-0017: "Implementation Conformance Statements".</w:t>
      </w:r>
    </w:p>
    <w:p w:rsidR="00653A3B" w:rsidRPr="00EF2468" w:rsidRDefault="00EF2468" w:rsidP="00EF2468">
      <w:pPr>
        <w:pStyle w:val="2"/>
      </w:pPr>
      <w:bookmarkStart w:id="405" w:name="_Toc508210323"/>
      <w:bookmarkStart w:id="406" w:name="_Toc504120836"/>
      <w:bookmarkStart w:id="407" w:name="_Toc508718972"/>
      <w:bookmarkStart w:id="408" w:name="_Toc514919159"/>
      <w:r w:rsidRPr="0012491A">
        <w:t>2.2</w:t>
      </w:r>
      <w:r w:rsidRPr="0012491A">
        <w:tab/>
      </w:r>
      <w:r w:rsidR="00653A3B" w:rsidRPr="0012491A">
        <w:t>Informative references</w:t>
      </w:r>
      <w:bookmarkEnd w:id="400"/>
      <w:bookmarkEnd w:id="405"/>
      <w:bookmarkEnd w:id="406"/>
      <w:bookmarkEnd w:id="407"/>
      <w:bookmarkEnd w:id="408"/>
    </w:p>
    <w:p w:rsidR="00E95952" w:rsidRPr="00EF2468" w:rsidRDefault="00E95952" w:rsidP="00D7365C">
      <w:r w:rsidRPr="00EF2468">
        <w:rPr>
          <w:lang w:eastAsia="en-GB"/>
        </w:rPr>
        <w:t xml:space="preserve">The following referenced documents are </w:t>
      </w:r>
      <w:r w:rsidRPr="00EF2468">
        <w:t>not necessary for the application of the present document but they assist the user with regard to a particular subject area.</w:t>
      </w:r>
    </w:p>
    <w:p w:rsidR="00423CF2" w:rsidRPr="00EF2468" w:rsidRDefault="00423CF2" w:rsidP="00423CF2">
      <w:pPr>
        <w:pStyle w:val="EX"/>
      </w:pPr>
      <w:r w:rsidRPr="00EF2468">
        <w:t>[</w:t>
      </w:r>
      <w:bookmarkStart w:id="409" w:name="REF_ONEM2MDRAFTINGRULES"/>
      <w:r w:rsidRPr="00EF2468">
        <w:t>i.</w:t>
      </w:r>
      <w:r w:rsidR="00C67F27" w:rsidRPr="00EF2468">
        <w:fldChar w:fldCharType="begin"/>
      </w:r>
      <w:r w:rsidRPr="00EF2468">
        <w:instrText>SEQ REFI</w:instrText>
      </w:r>
      <w:r w:rsidR="00C67F27" w:rsidRPr="00EF2468">
        <w:fldChar w:fldCharType="separate"/>
      </w:r>
      <w:r w:rsidR="00EF2468">
        <w:rPr>
          <w:noProof/>
        </w:rPr>
        <w:t>1</w:t>
      </w:r>
      <w:r w:rsidR="00C67F27" w:rsidRPr="00EF2468">
        <w:fldChar w:fldCharType="end"/>
      </w:r>
      <w:bookmarkEnd w:id="409"/>
      <w:r w:rsidRPr="00EF2468">
        <w:t>]</w:t>
      </w:r>
      <w:r w:rsidRPr="00EF2468">
        <w:tab/>
      </w:r>
      <w:r w:rsidRPr="00B86B9F">
        <w:t>oneM2M Drafting Rules</w:t>
      </w:r>
      <w:r w:rsidRPr="00EF2468">
        <w:t xml:space="preserve"> </w:t>
      </w:r>
      <w:r w:rsidR="000D39AB">
        <w:t>.</w:t>
      </w:r>
    </w:p>
    <w:p w:rsidR="005E1047" w:rsidRDefault="00423CF2" w:rsidP="00423CF2">
      <w:pPr>
        <w:pStyle w:val="NO"/>
      </w:pPr>
      <w:r w:rsidRPr="00EF2468">
        <w:t>NOTE:</w:t>
      </w:r>
      <w:r w:rsidRPr="00EF2468">
        <w:tab/>
        <w:t xml:space="preserve">Available at </w:t>
      </w:r>
      <w:r w:rsidRPr="0012491A">
        <w:t>http://www.onem2m.org/images/files/oneM2M-Drafting-Rules.pdf</w:t>
      </w:r>
      <w:r w:rsidRPr="00EF2468">
        <w:t>.</w:t>
      </w:r>
    </w:p>
    <w:p w:rsidR="0000500A" w:rsidRPr="00EF2468" w:rsidRDefault="0000500A" w:rsidP="0000500A">
      <w:pPr>
        <w:pStyle w:val="NO"/>
      </w:pPr>
      <w:r w:rsidRPr="00EF2468">
        <w:t>[i.</w:t>
      </w:r>
      <w:r>
        <w:t>2</w:t>
      </w:r>
      <w:r w:rsidRPr="00EF2468">
        <w:t>]</w:t>
      </w:r>
      <w:r w:rsidRPr="00EF2468">
        <w:tab/>
      </w:r>
      <w:r w:rsidRPr="00B86B9F">
        <w:t>oneM2M TS-001</w:t>
      </w:r>
      <w:r>
        <w:t>0</w:t>
      </w:r>
      <w:r w:rsidRPr="00376B97">
        <w:t>: "</w:t>
      </w:r>
      <w:r>
        <w:t>MQTT Protocol Binding</w:t>
      </w:r>
      <w:r w:rsidRPr="00376B97">
        <w:t>"</w:t>
      </w:r>
      <w:r w:rsidRPr="0000500A">
        <w:t>.</w:t>
      </w:r>
    </w:p>
    <w:p w:rsidR="0000500A" w:rsidRPr="00EF2468" w:rsidRDefault="0000500A" w:rsidP="00423CF2">
      <w:pPr>
        <w:pStyle w:val="NO"/>
      </w:pPr>
      <w:r w:rsidRPr="00EF2468">
        <w:t>[i.</w:t>
      </w:r>
      <w:r>
        <w:t>3</w:t>
      </w:r>
      <w:r w:rsidRPr="00EF2468">
        <w:t>]</w:t>
      </w:r>
      <w:r w:rsidRPr="00EF2468">
        <w:tab/>
      </w:r>
      <w:r w:rsidRPr="00B86B9F">
        <w:t>oneM2M TS-0031</w:t>
      </w:r>
      <w:r w:rsidRPr="0012491A">
        <w:t>: "oneM2M Features"</w:t>
      </w:r>
      <w:r w:rsidRPr="0000500A">
        <w:t>.</w:t>
      </w:r>
    </w:p>
    <w:p w:rsidR="00BB6418" w:rsidRPr="00EF2468" w:rsidRDefault="00EF2468" w:rsidP="00EF2468">
      <w:pPr>
        <w:pStyle w:val="1"/>
      </w:pPr>
      <w:bookmarkStart w:id="410" w:name="_Toc508210324"/>
      <w:bookmarkStart w:id="411" w:name="_Toc300919388"/>
      <w:bookmarkStart w:id="412" w:name="_Toc504120837"/>
      <w:bookmarkStart w:id="413" w:name="_Toc508718973"/>
      <w:bookmarkStart w:id="414" w:name="_Toc514919160"/>
      <w:r w:rsidRPr="00EF2468">
        <w:t>3</w:t>
      </w:r>
      <w:r w:rsidRPr="00EF2468">
        <w:tab/>
      </w:r>
      <w:r w:rsidR="00147924" w:rsidRPr="00EF2468">
        <w:t>Definitions</w:t>
      </w:r>
      <w:r w:rsidR="009709E5" w:rsidRPr="00EF2468">
        <w:t xml:space="preserve"> and</w:t>
      </w:r>
      <w:r w:rsidR="00147924" w:rsidRPr="00EF2468">
        <w:t xml:space="preserve"> </w:t>
      </w:r>
      <w:r w:rsidR="00BB6418" w:rsidRPr="00EF2468">
        <w:t>abbreviations</w:t>
      </w:r>
      <w:bookmarkEnd w:id="410"/>
      <w:bookmarkEnd w:id="411"/>
      <w:bookmarkEnd w:id="412"/>
      <w:bookmarkEnd w:id="413"/>
      <w:bookmarkEnd w:id="414"/>
    </w:p>
    <w:p w:rsidR="002A3798" w:rsidRPr="00EF2468" w:rsidRDefault="00EF2468" w:rsidP="00EF2468">
      <w:pPr>
        <w:pStyle w:val="2"/>
        <w:rPr>
          <w:lang w:eastAsia="ko-KR"/>
        </w:rPr>
      </w:pPr>
      <w:bookmarkStart w:id="415" w:name="_Toc508210325"/>
      <w:bookmarkStart w:id="416" w:name="_Toc504120838"/>
      <w:bookmarkStart w:id="417" w:name="_Toc508718974"/>
      <w:bookmarkStart w:id="418" w:name="_Toc514919161"/>
      <w:bookmarkStart w:id="419" w:name="_Toc300919390"/>
      <w:r w:rsidRPr="00EF2468">
        <w:rPr>
          <w:lang w:eastAsia="ko-KR"/>
        </w:rPr>
        <w:t>3.1</w:t>
      </w:r>
      <w:r w:rsidRPr="00EF2468">
        <w:rPr>
          <w:lang w:eastAsia="ko-KR"/>
        </w:rPr>
        <w:tab/>
      </w:r>
      <w:r w:rsidR="002A3798" w:rsidRPr="00EF2468">
        <w:rPr>
          <w:lang w:eastAsia="ko-KR"/>
        </w:rPr>
        <w:t>Definitions</w:t>
      </w:r>
      <w:bookmarkEnd w:id="415"/>
      <w:bookmarkEnd w:id="416"/>
      <w:bookmarkEnd w:id="417"/>
      <w:bookmarkEnd w:id="418"/>
    </w:p>
    <w:p w:rsidR="002A3798" w:rsidRPr="00EF2468" w:rsidRDefault="002A3798" w:rsidP="002A3798">
      <w:r w:rsidRPr="00EF2468">
        <w:t xml:space="preserve">For the purposes of the present document, the terms and definitions given </w:t>
      </w:r>
      <w:r w:rsidRPr="00B86B9F">
        <w:t>in</w:t>
      </w:r>
      <w:r w:rsidRPr="00EF2468">
        <w:t xml:space="preserve"> </w:t>
      </w:r>
      <w:r w:rsidRPr="00B86B9F">
        <w:t>TS</w:t>
      </w:r>
      <w:r w:rsidRPr="00EF2468">
        <w:t>-0015</w:t>
      </w:r>
      <w:r w:rsidR="00423CF2" w:rsidRPr="00EF2468">
        <w:t xml:space="preserve"> [</w:t>
      </w:r>
      <w:r w:rsidR="00C67F27" w:rsidRPr="00EF2468">
        <w:fldChar w:fldCharType="begin"/>
      </w:r>
      <w:r w:rsidR="00423CF2" w:rsidRPr="00EF2468">
        <w:instrText xml:space="preserve">REF REF_ONEM2MTS_0015 \h </w:instrText>
      </w:r>
      <w:r w:rsidR="00C67F27" w:rsidRPr="00EF2468">
        <w:fldChar w:fldCharType="separate"/>
      </w:r>
      <w:r w:rsidR="00EF2468">
        <w:rPr>
          <w:noProof/>
        </w:rPr>
        <w:t>3</w:t>
      </w:r>
      <w:r w:rsidR="00C67F27" w:rsidRPr="00EF2468">
        <w:fldChar w:fldCharType="end"/>
      </w:r>
      <w:r w:rsidR="00423CF2" w:rsidRPr="00EF2468">
        <w:t>]</w:t>
      </w:r>
      <w:r w:rsidRPr="00EF2468">
        <w:t xml:space="preserve"> Testing Framework and the following ones apply:</w:t>
      </w:r>
    </w:p>
    <w:p w:rsidR="002A3798" w:rsidRPr="0012491A" w:rsidRDefault="002A3798" w:rsidP="002A3798">
      <w:r w:rsidRPr="00EF2468">
        <w:rPr>
          <w:b/>
        </w:rPr>
        <w:t xml:space="preserve">valid &lt;OPERATION&gt; </w:t>
      </w:r>
      <w:r w:rsidRPr="0012491A">
        <w:rPr>
          <w:b/>
        </w:rPr>
        <w:t>Request:</w:t>
      </w:r>
      <w:r w:rsidRPr="0012491A">
        <w:t xml:space="preserve"> a oneM2M Request primitive that only contains all mandatory primitive parameters with correct values which are not required to be explicitly specified in the test purpose. If specific values need to be specified, parameters need to be explicitly indicated in the test purpose. Operation parameter is set to &lt;OPERATION&gt;.</w:t>
      </w:r>
    </w:p>
    <w:p w:rsidR="002A3798" w:rsidRPr="00EF2468" w:rsidRDefault="002A3798" w:rsidP="002A3798">
      <w:r w:rsidRPr="0012491A">
        <w:rPr>
          <w:b/>
        </w:rPr>
        <w:t>valid Response:</w:t>
      </w:r>
      <w:r w:rsidRPr="0012491A">
        <w:t xml:space="preserve"> a oneM2M Response primitive that only contains all mandatory primitive parameters with correct values which are not required to be explicitly specified in the test purpose. If specific values need to be specified, parameters need to be explicitly indicated in the test purpose. Request Identifier parameter contains the Request Identifier value of the corresponding Request.</w:t>
      </w:r>
    </w:p>
    <w:p w:rsidR="002A3798" w:rsidRPr="00EF2468" w:rsidRDefault="002A3798" w:rsidP="002A3798">
      <w:r w:rsidRPr="00EF2468">
        <w:rPr>
          <w:b/>
        </w:rPr>
        <w:lastRenderedPageBreak/>
        <w:t>valid &lt;ATTRIBUTE_</w:t>
      </w:r>
      <w:r w:rsidRPr="00B86B9F">
        <w:rPr>
          <w:b/>
        </w:rPr>
        <w:t>NAME</w:t>
      </w:r>
      <w:r w:rsidRPr="00EF2468">
        <w:rPr>
          <w:b/>
        </w:rPr>
        <w:t>&gt;:</w:t>
      </w:r>
      <w:r w:rsidRPr="00EF2468">
        <w:t xml:space="preserve"> correct </w:t>
      </w:r>
      <w:r w:rsidRPr="00B86B9F">
        <w:t>value</w:t>
      </w:r>
      <w:r w:rsidRPr="00EF2468">
        <w:t xml:space="preserve"> for the &lt;ATTRIBUTE_</w:t>
      </w:r>
      <w:r w:rsidRPr="00B86B9F">
        <w:t>NAME</w:t>
      </w:r>
      <w:r w:rsidRPr="00EF2468">
        <w:t xml:space="preserve">&gt; attribute which is not required to be explicitly specified </w:t>
      </w:r>
      <w:r w:rsidRPr="00B86B9F">
        <w:t>in</w:t>
      </w:r>
      <w:r w:rsidR="00423CF2" w:rsidRPr="00EF2468">
        <w:t xml:space="preserve"> the test purpose</w:t>
      </w:r>
    </w:p>
    <w:p w:rsidR="00BB6418" w:rsidRPr="00EF2468" w:rsidRDefault="00EF2468" w:rsidP="00EF2468">
      <w:pPr>
        <w:pStyle w:val="2"/>
      </w:pPr>
      <w:bookmarkStart w:id="420" w:name="_Toc508210326"/>
      <w:bookmarkStart w:id="421" w:name="_Toc300919391"/>
      <w:bookmarkStart w:id="422" w:name="_Toc504120839"/>
      <w:bookmarkStart w:id="423" w:name="_Toc508718975"/>
      <w:bookmarkStart w:id="424" w:name="_Toc514919162"/>
      <w:bookmarkEnd w:id="419"/>
      <w:r w:rsidRPr="00EF2468">
        <w:t>3.2</w:t>
      </w:r>
      <w:r w:rsidRPr="00EF2468">
        <w:tab/>
      </w:r>
      <w:r w:rsidR="00BB6418" w:rsidRPr="00EF2468">
        <w:t>Abbreviations</w:t>
      </w:r>
      <w:bookmarkEnd w:id="420"/>
      <w:bookmarkEnd w:id="421"/>
      <w:bookmarkEnd w:id="422"/>
      <w:bookmarkEnd w:id="423"/>
      <w:bookmarkEnd w:id="424"/>
    </w:p>
    <w:p w:rsidR="00BB6418" w:rsidRPr="00EF2468" w:rsidRDefault="00667EEB" w:rsidP="00381600">
      <w:r w:rsidRPr="00EF2468">
        <w:t xml:space="preserve">For the purposes of the present document, </w:t>
      </w:r>
      <w:r w:rsidR="002A2333" w:rsidRPr="00EF2468">
        <w:t xml:space="preserve">the </w:t>
      </w:r>
      <w:r w:rsidRPr="00EF2468">
        <w:t>abbreviations given in</w:t>
      </w:r>
      <w:r w:rsidR="00DF581F" w:rsidRPr="00EF2468">
        <w:t xml:space="preserve"> TS-0001</w:t>
      </w:r>
      <w:r w:rsidR="002A2333" w:rsidRPr="00EF2468">
        <w:t xml:space="preserve"> </w:t>
      </w:r>
      <w:r w:rsidR="00423CF2" w:rsidRPr="00B86B9F">
        <w:t>[</w:t>
      </w:r>
      <w:r w:rsidR="00C67F27" w:rsidRPr="00EF2468">
        <w:rPr>
          <w:color w:val="0000FF"/>
        </w:rPr>
        <w:fldChar w:fldCharType="begin"/>
      </w:r>
      <w:r w:rsidR="00423CF2" w:rsidRPr="00EF2468">
        <w:rPr>
          <w:color w:val="0000FF"/>
        </w:rPr>
        <w:instrText xml:space="preserve">REF REF_ONEM2MTS_0001 \h </w:instrText>
      </w:r>
      <w:r w:rsidR="00C67F27" w:rsidRPr="00EF2468">
        <w:rPr>
          <w:color w:val="0000FF"/>
        </w:rPr>
      </w:r>
      <w:r w:rsidR="00C67F27" w:rsidRPr="00EF2468">
        <w:rPr>
          <w:color w:val="0000FF"/>
        </w:rPr>
        <w:fldChar w:fldCharType="separate"/>
      </w:r>
      <w:r w:rsidR="00EF2468">
        <w:rPr>
          <w:noProof/>
        </w:rPr>
        <w:t>1</w:t>
      </w:r>
      <w:r w:rsidR="00C67F27" w:rsidRPr="00EF2468">
        <w:rPr>
          <w:color w:val="0000FF"/>
        </w:rPr>
        <w:fldChar w:fldCharType="end"/>
      </w:r>
      <w:r w:rsidR="00423CF2" w:rsidRPr="00B86B9F">
        <w:t>]</w:t>
      </w:r>
      <w:r w:rsidR="00423CF2" w:rsidRPr="00EF2468">
        <w:t xml:space="preserve"> and the following</w:t>
      </w:r>
      <w:r w:rsidR="002A2333" w:rsidRPr="00EF2468">
        <w:t xml:space="preserve"> </w:t>
      </w:r>
      <w:r w:rsidRPr="00EF2468">
        <w:t>apply:</w:t>
      </w:r>
    </w:p>
    <w:p w:rsidR="00200416" w:rsidRPr="00EF2468" w:rsidRDefault="00200416" w:rsidP="002A2333">
      <w:pPr>
        <w:pStyle w:val="EW"/>
        <w:rPr>
          <w:lang w:eastAsia="ko-KR"/>
        </w:rPr>
      </w:pPr>
      <w:r w:rsidRPr="00B86B9F">
        <w:rPr>
          <w:lang w:eastAsia="ko-KR"/>
        </w:rPr>
        <w:t xml:space="preserve">ADN </w:t>
      </w:r>
      <w:r w:rsidR="007A6042" w:rsidRPr="00EF2468">
        <w:rPr>
          <w:lang w:eastAsia="ko-KR"/>
        </w:rPr>
        <w:tab/>
      </w:r>
      <w:r w:rsidRPr="00EF2468">
        <w:rPr>
          <w:lang w:eastAsia="ko-KR"/>
        </w:rPr>
        <w:t>Application Dedicated Node</w:t>
      </w:r>
    </w:p>
    <w:p w:rsidR="00200416" w:rsidRPr="00EF2468" w:rsidRDefault="00200416" w:rsidP="002A2333">
      <w:pPr>
        <w:pStyle w:val="EW"/>
        <w:rPr>
          <w:lang w:eastAsia="ko-KR"/>
        </w:rPr>
      </w:pPr>
      <w:r w:rsidRPr="00B86B9F">
        <w:rPr>
          <w:lang w:eastAsia="ko-KR"/>
        </w:rPr>
        <w:t xml:space="preserve">ADN-AE </w:t>
      </w:r>
      <w:r w:rsidR="007A6042" w:rsidRPr="00EF2468">
        <w:rPr>
          <w:lang w:eastAsia="ko-KR"/>
        </w:rPr>
        <w:tab/>
      </w:r>
      <w:r w:rsidRPr="00EF2468">
        <w:rPr>
          <w:lang w:eastAsia="ko-KR"/>
        </w:rPr>
        <w:t>AE which resides in the Application Dedicated Node</w:t>
      </w:r>
    </w:p>
    <w:p w:rsidR="00200416" w:rsidRPr="00EF2468" w:rsidRDefault="00200416" w:rsidP="002A2333">
      <w:pPr>
        <w:pStyle w:val="EW"/>
        <w:rPr>
          <w:lang w:eastAsia="ko-KR"/>
        </w:rPr>
      </w:pPr>
      <w:r w:rsidRPr="00B86B9F">
        <w:rPr>
          <w:lang w:eastAsia="ko-KR"/>
        </w:rPr>
        <w:t xml:space="preserve">AE </w:t>
      </w:r>
      <w:r w:rsidR="007A6042" w:rsidRPr="00EF2468">
        <w:rPr>
          <w:lang w:eastAsia="ko-KR"/>
        </w:rPr>
        <w:tab/>
      </w:r>
      <w:r w:rsidRPr="00EF2468">
        <w:rPr>
          <w:lang w:eastAsia="ko-KR"/>
        </w:rPr>
        <w:t>Application Entity</w:t>
      </w:r>
    </w:p>
    <w:p w:rsidR="0016433D" w:rsidRPr="00EF2468" w:rsidRDefault="0016433D" w:rsidP="002A2333">
      <w:pPr>
        <w:pStyle w:val="EW"/>
        <w:rPr>
          <w:lang w:eastAsia="ko-KR"/>
        </w:rPr>
      </w:pPr>
      <w:r w:rsidRPr="00B86B9F">
        <w:rPr>
          <w:lang w:eastAsia="ko-KR"/>
        </w:rPr>
        <w:t xml:space="preserve">ASN </w:t>
      </w:r>
      <w:r w:rsidRPr="00EF2468">
        <w:rPr>
          <w:lang w:eastAsia="ko-KR"/>
        </w:rPr>
        <w:tab/>
        <w:t>Application Service Node</w:t>
      </w:r>
    </w:p>
    <w:p w:rsidR="00D1210A" w:rsidRPr="00EF2468" w:rsidRDefault="00D1210A" w:rsidP="002A2333">
      <w:pPr>
        <w:pStyle w:val="EW"/>
      </w:pPr>
      <w:r w:rsidRPr="00B86B9F">
        <w:t xml:space="preserve">CSE </w:t>
      </w:r>
      <w:r w:rsidRPr="00EF2468">
        <w:tab/>
        <w:t>Common Service Entity</w:t>
      </w:r>
    </w:p>
    <w:p w:rsidR="0097607B" w:rsidRPr="00EF2468" w:rsidRDefault="0097607B" w:rsidP="002A2333">
      <w:pPr>
        <w:pStyle w:val="EW"/>
      </w:pPr>
      <w:r w:rsidRPr="00B86B9F">
        <w:t xml:space="preserve">CSF </w:t>
      </w:r>
      <w:r w:rsidRPr="00EF2468">
        <w:tab/>
        <w:t>Common Service Function</w:t>
      </w:r>
    </w:p>
    <w:p w:rsidR="00D1210A" w:rsidRPr="00EF2468" w:rsidRDefault="00D1210A" w:rsidP="002A2333">
      <w:pPr>
        <w:pStyle w:val="EW"/>
        <w:rPr>
          <w:lang w:eastAsia="ko-KR"/>
        </w:rPr>
      </w:pPr>
      <w:r w:rsidRPr="00B86B9F">
        <w:rPr>
          <w:lang w:eastAsia="ko-KR"/>
        </w:rPr>
        <w:t xml:space="preserve">IN </w:t>
      </w:r>
      <w:r w:rsidR="00423CF2" w:rsidRPr="00EF2468">
        <w:rPr>
          <w:lang w:eastAsia="ko-KR"/>
        </w:rPr>
        <w:tab/>
      </w:r>
      <w:r w:rsidRPr="00EF2468">
        <w:rPr>
          <w:lang w:eastAsia="ko-KR"/>
        </w:rPr>
        <w:t>Infrastructure Node</w:t>
      </w:r>
    </w:p>
    <w:p w:rsidR="00D1210A" w:rsidRPr="00EF2468" w:rsidRDefault="00D1210A" w:rsidP="002A2333">
      <w:pPr>
        <w:pStyle w:val="EW"/>
        <w:rPr>
          <w:lang w:eastAsia="ko-KR"/>
        </w:rPr>
      </w:pPr>
      <w:r w:rsidRPr="00B86B9F">
        <w:rPr>
          <w:lang w:eastAsia="ko-KR"/>
        </w:rPr>
        <w:t xml:space="preserve">IN-CSE </w:t>
      </w:r>
      <w:r w:rsidRPr="00EF2468">
        <w:rPr>
          <w:lang w:eastAsia="ko-KR"/>
        </w:rPr>
        <w:tab/>
        <w:t>CSE which resides in the Infrastructure Node</w:t>
      </w:r>
    </w:p>
    <w:p w:rsidR="00D1668E" w:rsidRPr="00EF2468" w:rsidRDefault="00D1668E" w:rsidP="002A2333">
      <w:pPr>
        <w:pStyle w:val="EW"/>
      </w:pPr>
      <w:r w:rsidRPr="00B86B9F">
        <w:t xml:space="preserve">IUT </w:t>
      </w:r>
      <w:r w:rsidRPr="00EF2468">
        <w:tab/>
        <w:t>Implementation Under Test</w:t>
      </w:r>
    </w:p>
    <w:p w:rsidR="001009E5" w:rsidRPr="00EF2468" w:rsidRDefault="001009E5" w:rsidP="002A2333">
      <w:pPr>
        <w:pStyle w:val="EW"/>
        <w:rPr>
          <w:lang w:eastAsia="ko-KR"/>
        </w:rPr>
      </w:pPr>
      <w:r w:rsidRPr="00B86B9F">
        <w:rPr>
          <w:lang w:eastAsia="ko-KR"/>
        </w:rPr>
        <w:t xml:space="preserve">MN </w:t>
      </w:r>
      <w:r w:rsidRPr="00EF2468">
        <w:rPr>
          <w:lang w:eastAsia="ko-KR"/>
        </w:rPr>
        <w:tab/>
        <w:t>Middle Node</w:t>
      </w:r>
    </w:p>
    <w:p w:rsidR="008F0F9F" w:rsidRPr="00EF2468" w:rsidRDefault="00D1668E" w:rsidP="00423CF2">
      <w:pPr>
        <w:pStyle w:val="EX"/>
      </w:pPr>
      <w:r w:rsidRPr="00B86B9F">
        <w:t>SUT</w:t>
      </w:r>
      <w:r w:rsidRPr="00EF2468">
        <w:tab/>
        <w:t>System Under Test</w:t>
      </w:r>
    </w:p>
    <w:p w:rsidR="00A249D9" w:rsidRPr="00EF2468" w:rsidRDefault="00EF2468" w:rsidP="00EF2468">
      <w:pPr>
        <w:pStyle w:val="1"/>
      </w:pPr>
      <w:bookmarkStart w:id="425" w:name="_Toc504120840"/>
      <w:bookmarkStart w:id="426" w:name="_Toc508718976"/>
      <w:bookmarkStart w:id="427" w:name="_Toc514919163"/>
      <w:bookmarkStart w:id="428" w:name="_Toc508210327"/>
      <w:bookmarkStart w:id="429" w:name="_Toc300919392"/>
      <w:r w:rsidRPr="00EF2468">
        <w:t>4</w:t>
      </w:r>
      <w:r w:rsidRPr="00EF2468">
        <w:tab/>
      </w:r>
      <w:r w:rsidR="00A249D9" w:rsidRPr="00EF2468">
        <w:t>Conventions</w:t>
      </w:r>
      <w:bookmarkEnd w:id="425"/>
      <w:bookmarkEnd w:id="426"/>
      <w:bookmarkEnd w:id="427"/>
      <w:r w:rsidR="00A249D9" w:rsidRPr="00EF2468">
        <w:t xml:space="preserve"> </w:t>
      </w:r>
      <w:bookmarkEnd w:id="428"/>
    </w:p>
    <w:p w:rsidR="00BE3E6A" w:rsidRPr="00EF2468" w:rsidRDefault="00213CEE" w:rsidP="00BE3E6A">
      <w:r w:rsidRPr="00EF2468">
        <w:t xml:space="preserve">The key words </w:t>
      </w:r>
      <w:r w:rsidR="002A2333" w:rsidRPr="00EF2468">
        <w:t>"</w:t>
      </w:r>
      <w:r w:rsidRPr="00EF2468">
        <w:t>Shall</w:t>
      </w:r>
      <w:r w:rsidR="002A2333" w:rsidRPr="00EF2468">
        <w:t>"</w:t>
      </w:r>
      <w:r w:rsidRPr="00EF2468">
        <w:t xml:space="preserve">, </w:t>
      </w:r>
      <w:r w:rsidR="002A2333" w:rsidRPr="00EF2468">
        <w:t>"</w:t>
      </w:r>
      <w:r w:rsidRPr="00EF2468">
        <w:t>Shall not</w:t>
      </w:r>
      <w:r w:rsidR="002A2333" w:rsidRPr="00EF2468">
        <w:t>"</w:t>
      </w:r>
      <w:r w:rsidRPr="00EF2468">
        <w:t xml:space="preserve">, </w:t>
      </w:r>
      <w:r w:rsidR="002A2333" w:rsidRPr="00EF2468">
        <w:t>"</w:t>
      </w:r>
      <w:r w:rsidRPr="00EF2468">
        <w:t>May</w:t>
      </w:r>
      <w:r w:rsidR="002A2333" w:rsidRPr="00EF2468">
        <w:t>"</w:t>
      </w:r>
      <w:r w:rsidRPr="00EF2468">
        <w:t xml:space="preserve">, </w:t>
      </w:r>
      <w:r w:rsidR="002A2333" w:rsidRPr="00EF2468">
        <w:t>"</w:t>
      </w:r>
      <w:r w:rsidRPr="00EF2468">
        <w:t>Need not</w:t>
      </w:r>
      <w:r w:rsidR="002A2333" w:rsidRPr="00EF2468">
        <w:t>"</w:t>
      </w:r>
      <w:r w:rsidRPr="00EF2468">
        <w:t xml:space="preserve">, </w:t>
      </w:r>
      <w:r w:rsidR="002A2333" w:rsidRPr="00EF2468">
        <w:t>"</w:t>
      </w:r>
      <w:r w:rsidRPr="00EF2468">
        <w:t>Should</w:t>
      </w:r>
      <w:r w:rsidR="002A2333" w:rsidRPr="00EF2468">
        <w:t>"</w:t>
      </w:r>
      <w:r w:rsidRPr="00EF2468">
        <w:t xml:space="preserve">, </w:t>
      </w:r>
      <w:r w:rsidR="002A2333" w:rsidRPr="00EF2468">
        <w:t>"</w:t>
      </w:r>
      <w:r w:rsidRPr="00EF2468">
        <w:t>Should not</w:t>
      </w:r>
      <w:r w:rsidR="002A2333" w:rsidRPr="00EF2468">
        <w:t>"</w:t>
      </w:r>
      <w:r w:rsidRPr="00EF2468">
        <w:t xml:space="preserve"> </w:t>
      </w:r>
      <w:r w:rsidRPr="00B86B9F">
        <w:t>in</w:t>
      </w:r>
      <w:r w:rsidRPr="00EF2468">
        <w:t xml:space="preserve"> </w:t>
      </w:r>
      <w:r w:rsidR="00423CF2" w:rsidRPr="00EF2468">
        <w:t>the present</w:t>
      </w:r>
      <w:r w:rsidRPr="00EF2468">
        <w:t xml:space="preserve"> document are to be interpreted as described </w:t>
      </w:r>
      <w:r w:rsidRPr="00B86B9F">
        <w:t>in</w:t>
      </w:r>
      <w:r w:rsidRPr="00EF2468">
        <w:t xml:space="preserve"> the oneM2M Drafting Rules</w:t>
      </w:r>
      <w:r w:rsidR="00423CF2" w:rsidRPr="00EF2468">
        <w:t xml:space="preserve"> </w:t>
      </w:r>
      <w:r w:rsidR="00423CF2" w:rsidRPr="00B86B9F">
        <w:t>[</w:t>
      </w:r>
      <w:r w:rsidR="00C67F27" w:rsidRPr="00EF2468">
        <w:rPr>
          <w:color w:val="0000FF"/>
        </w:rPr>
        <w:fldChar w:fldCharType="begin"/>
      </w:r>
      <w:r w:rsidR="00423CF2" w:rsidRPr="00EF2468">
        <w:rPr>
          <w:color w:val="0000FF"/>
        </w:rPr>
        <w:instrText xml:space="preserve">REF REF_ONEM2MDRAFTINGRULES \h </w:instrText>
      </w:r>
      <w:r w:rsidR="00C67F27" w:rsidRPr="00EF2468">
        <w:rPr>
          <w:color w:val="0000FF"/>
        </w:rPr>
      </w:r>
      <w:r w:rsidR="00C67F27" w:rsidRPr="00EF2468">
        <w:rPr>
          <w:color w:val="0000FF"/>
        </w:rPr>
        <w:fldChar w:fldCharType="separate"/>
      </w:r>
      <w:r w:rsidR="00EF2468" w:rsidRPr="00EF2468">
        <w:t>i.</w:t>
      </w:r>
      <w:r w:rsidR="00EF2468">
        <w:rPr>
          <w:noProof/>
        </w:rPr>
        <w:t>1</w:t>
      </w:r>
      <w:r w:rsidR="00C67F27" w:rsidRPr="00EF2468">
        <w:rPr>
          <w:color w:val="0000FF"/>
        </w:rPr>
        <w:fldChar w:fldCharType="end"/>
      </w:r>
      <w:r w:rsidR="00423CF2" w:rsidRPr="00B86B9F">
        <w:t>]</w:t>
      </w:r>
      <w:r w:rsidR="002A2333" w:rsidRPr="00EF2468">
        <w:t>.</w:t>
      </w:r>
    </w:p>
    <w:p w:rsidR="0007148F" w:rsidRPr="00EF2468" w:rsidRDefault="00EF2468" w:rsidP="00EF2468">
      <w:pPr>
        <w:pStyle w:val="1"/>
      </w:pPr>
      <w:bookmarkStart w:id="430" w:name="_Toc508210328"/>
      <w:bookmarkStart w:id="431" w:name="_Toc504120841"/>
      <w:bookmarkStart w:id="432" w:name="_Toc508718977"/>
      <w:bookmarkStart w:id="433" w:name="_Toc514919164"/>
      <w:r w:rsidRPr="00EF2468">
        <w:t>5</w:t>
      </w:r>
      <w:r w:rsidRPr="00EF2468">
        <w:tab/>
      </w:r>
      <w:bookmarkStart w:id="434" w:name="_Toc357777155"/>
      <w:bookmarkStart w:id="435" w:name="_Toc357778719"/>
      <w:bookmarkStart w:id="436" w:name="_Toc358294670"/>
      <w:bookmarkStart w:id="437" w:name="_Toc361058459"/>
      <w:r w:rsidR="0007148F" w:rsidRPr="00EF2468">
        <w:t>Prerequisites and Test Configurations</w:t>
      </w:r>
      <w:bookmarkEnd w:id="430"/>
      <w:bookmarkEnd w:id="431"/>
      <w:bookmarkEnd w:id="432"/>
      <w:bookmarkEnd w:id="433"/>
      <w:bookmarkEnd w:id="434"/>
      <w:bookmarkEnd w:id="435"/>
      <w:bookmarkEnd w:id="436"/>
      <w:bookmarkEnd w:id="437"/>
    </w:p>
    <w:p w:rsidR="00BB6418" w:rsidRPr="00EF2468" w:rsidRDefault="00EF2468" w:rsidP="00EF2468">
      <w:pPr>
        <w:pStyle w:val="2"/>
      </w:pPr>
      <w:bookmarkStart w:id="438" w:name="_Toc508210329"/>
      <w:bookmarkStart w:id="439" w:name="_Toc300919393"/>
      <w:bookmarkStart w:id="440" w:name="_Toc504120842"/>
      <w:bookmarkStart w:id="441" w:name="_Toc508718978"/>
      <w:bookmarkStart w:id="442" w:name="_Toc514919165"/>
      <w:bookmarkEnd w:id="429"/>
      <w:r w:rsidRPr="00EF2468">
        <w:t>5.1</w:t>
      </w:r>
      <w:r w:rsidRPr="00EF2468">
        <w:tab/>
      </w:r>
      <w:r w:rsidR="0007148F" w:rsidRPr="00EF2468">
        <w:t>Test Configurations</w:t>
      </w:r>
      <w:bookmarkEnd w:id="438"/>
      <w:bookmarkEnd w:id="439"/>
      <w:bookmarkEnd w:id="440"/>
      <w:bookmarkEnd w:id="441"/>
      <w:bookmarkEnd w:id="442"/>
    </w:p>
    <w:p w:rsidR="00F8304A" w:rsidRPr="00EF2468" w:rsidRDefault="00F8304A" w:rsidP="002A2333">
      <w:pPr>
        <w:rPr>
          <w:rFonts w:eastAsia="Arial Unicode MS"/>
        </w:rPr>
      </w:pPr>
      <w:r w:rsidRPr="00EF2468">
        <w:rPr>
          <w:rFonts w:eastAsia="Arial Unicode MS" w:hint="eastAsia"/>
        </w:rPr>
        <w:t xml:space="preserve">Test configurations are defined to test different entities such as </w:t>
      </w:r>
      <w:r w:rsidRPr="00B86B9F">
        <w:rPr>
          <w:rFonts w:eastAsia="Arial Unicode MS" w:hint="eastAsia"/>
        </w:rPr>
        <w:t>CSE</w:t>
      </w:r>
      <w:r w:rsidRPr="00EF2468">
        <w:rPr>
          <w:rFonts w:eastAsia="Arial Unicode MS" w:hint="eastAsia"/>
        </w:rPr>
        <w:t xml:space="preserve"> and </w:t>
      </w:r>
      <w:r w:rsidRPr="00B86B9F">
        <w:rPr>
          <w:rFonts w:eastAsia="Arial Unicode MS" w:hint="eastAsia"/>
        </w:rPr>
        <w:t>AE</w:t>
      </w:r>
      <w:r w:rsidRPr="00EF2468">
        <w:rPr>
          <w:rFonts w:eastAsia="Arial Unicode MS" w:hint="eastAsia"/>
        </w:rPr>
        <w:t xml:space="preserve"> etc.</w:t>
      </w:r>
    </w:p>
    <w:p w:rsidR="0091667A" w:rsidRPr="00EF2468" w:rsidRDefault="0091667A" w:rsidP="002A2333">
      <w:pPr>
        <w:rPr>
          <w:rFonts w:eastAsia="Arial Unicode MS"/>
        </w:rPr>
      </w:pPr>
      <w:r w:rsidRPr="00EF2468">
        <w:rPr>
          <w:rFonts w:eastAsia="Arial Unicode MS"/>
        </w:rPr>
        <w:t xml:space="preserve">Figure </w:t>
      </w:r>
      <w:r w:rsidR="006A4B05" w:rsidRPr="00EF2468">
        <w:rPr>
          <w:rFonts w:eastAsia="Arial Unicode MS"/>
        </w:rPr>
        <w:t>5.1-</w:t>
      </w:r>
      <w:r w:rsidRPr="00EF2468">
        <w:rPr>
          <w:rFonts w:eastAsia="Arial Unicode MS"/>
        </w:rPr>
        <w:t xml:space="preserve">1 and Figure </w:t>
      </w:r>
      <w:r w:rsidR="006A4B05" w:rsidRPr="00EF2468">
        <w:rPr>
          <w:rFonts w:eastAsia="Arial Unicode MS"/>
        </w:rPr>
        <w:t>5.1-</w:t>
      </w:r>
      <w:r w:rsidRPr="00EF2468">
        <w:rPr>
          <w:rFonts w:eastAsia="Arial Unicode MS"/>
        </w:rPr>
        <w:t xml:space="preserve">2 show </w:t>
      </w:r>
      <w:r w:rsidRPr="00B86B9F">
        <w:rPr>
          <w:rFonts w:eastAsia="Arial Unicode MS"/>
        </w:rPr>
        <w:t>CSE</w:t>
      </w:r>
      <w:r w:rsidRPr="00EF2468">
        <w:rPr>
          <w:rFonts w:eastAsia="Arial Unicode MS"/>
        </w:rPr>
        <w:t xml:space="preserve"> test configurations where </w:t>
      </w:r>
      <w:r w:rsidRPr="00B86B9F">
        <w:rPr>
          <w:rFonts w:eastAsia="Arial Unicode MS"/>
        </w:rPr>
        <w:t>CSE</w:t>
      </w:r>
      <w:r w:rsidRPr="00EF2468">
        <w:rPr>
          <w:rFonts w:eastAsia="Arial Unicode MS"/>
        </w:rPr>
        <w:t xml:space="preserve"> as </w:t>
      </w:r>
      <w:r w:rsidR="003C33BD" w:rsidRPr="00EF2468">
        <w:rPr>
          <w:rFonts w:eastAsia="Arial Unicode MS"/>
        </w:rPr>
        <w:t>an</w:t>
      </w:r>
      <w:r w:rsidRPr="00EF2468">
        <w:rPr>
          <w:rFonts w:eastAsia="Arial Unicode MS"/>
        </w:rPr>
        <w:t xml:space="preserve"> </w:t>
      </w:r>
      <w:r w:rsidRPr="00B86B9F">
        <w:rPr>
          <w:rFonts w:eastAsia="Arial Unicode MS"/>
        </w:rPr>
        <w:t>IUT</w:t>
      </w:r>
      <w:r w:rsidRPr="00EF2468">
        <w:rPr>
          <w:rFonts w:eastAsia="Arial Unicode MS"/>
        </w:rPr>
        <w:t xml:space="preserve"> can be tested against </w:t>
      </w:r>
      <w:r w:rsidRPr="00B86B9F">
        <w:rPr>
          <w:rFonts w:eastAsia="Arial Unicode MS"/>
        </w:rPr>
        <w:t>TTCN</w:t>
      </w:r>
      <w:r w:rsidRPr="00EF2468">
        <w:rPr>
          <w:rFonts w:eastAsia="Arial Unicode MS"/>
        </w:rPr>
        <w:t xml:space="preserve">-3 Test System, which is acting as </w:t>
      </w:r>
      <w:r w:rsidRPr="00B86B9F">
        <w:rPr>
          <w:rFonts w:eastAsia="Arial Unicode MS"/>
        </w:rPr>
        <w:t>AE</w:t>
      </w:r>
      <w:r w:rsidRPr="00EF2468">
        <w:rPr>
          <w:rFonts w:eastAsia="Arial Unicode MS"/>
        </w:rPr>
        <w:t xml:space="preserve"> or </w:t>
      </w:r>
      <w:r w:rsidRPr="00B86B9F">
        <w:rPr>
          <w:rFonts w:eastAsia="Arial Unicode MS"/>
        </w:rPr>
        <w:t>AE</w:t>
      </w:r>
      <w:r w:rsidRPr="00EF2468">
        <w:rPr>
          <w:rFonts w:eastAsia="Arial Unicode MS"/>
        </w:rPr>
        <w:t xml:space="preserve"> and </w:t>
      </w:r>
      <w:r w:rsidRPr="00B86B9F">
        <w:rPr>
          <w:rFonts w:eastAsia="Arial Unicode MS"/>
        </w:rPr>
        <w:t>CSE</w:t>
      </w:r>
      <w:r w:rsidRPr="00EF2468">
        <w:rPr>
          <w:rFonts w:eastAsia="Arial Unicode MS"/>
        </w:rPr>
        <w:t xml:space="preserve"> respectively. Test system may include as well other entities which are necessary for each configuration, i.e. a second </w:t>
      </w:r>
      <w:r w:rsidRPr="00B86B9F">
        <w:rPr>
          <w:rFonts w:eastAsia="Arial Unicode MS"/>
        </w:rPr>
        <w:t>AE</w:t>
      </w:r>
      <w:r w:rsidRPr="00EF2468">
        <w:rPr>
          <w:rFonts w:eastAsia="Arial Unicode MS"/>
        </w:rPr>
        <w:t xml:space="preserve"> (AE2) for receiving notifications</w:t>
      </w:r>
      <w:r w:rsidR="003C33BD">
        <w:rPr>
          <w:rFonts w:eastAsia="Arial Unicode MS"/>
        </w:rPr>
        <w:t>.</w:t>
      </w:r>
      <w:r w:rsidRPr="00EF2468">
        <w:rPr>
          <w:rFonts w:eastAsia="Arial Unicode MS"/>
        </w:rPr>
        <w:t xml:space="preserve"> These entities are represented with dashed rectangles.</w:t>
      </w:r>
    </w:p>
    <w:p w:rsidR="0091667A" w:rsidRPr="00EF2468" w:rsidRDefault="0091667A" w:rsidP="002A2333">
      <w:pPr>
        <w:rPr>
          <w:rFonts w:eastAsia="Arial Unicode MS"/>
        </w:rPr>
      </w:pPr>
      <w:r w:rsidRPr="00EF2468">
        <w:rPr>
          <w:rFonts w:eastAsia="Arial Unicode MS"/>
        </w:rPr>
        <w:t xml:space="preserve">Figure </w:t>
      </w:r>
      <w:r w:rsidR="006A4B05" w:rsidRPr="00EF2468">
        <w:rPr>
          <w:rFonts w:eastAsia="Arial Unicode MS"/>
        </w:rPr>
        <w:t>5.1-</w:t>
      </w:r>
      <w:r w:rsidRPr="00EF2468">
        <w:rPr>
          <w:rFonts w:eastAsia="Arial Unicode MS"/>
        </w:rPr>
        <w:t xml:space="preserve">3 shows </w:t>
      </w:r>
      <w:r w:rsidRPr="00B86B9F">
        <w:rPr>
          <w:rFonts w:eastAsia="Arial Unicode MS"/>
        </w:rPr>
        <w:t>AE</w:t>
      </w:r>
      <w:r w:rsidRPr="00EF2468">
        <w:rPr>
          <w:rFonts w:eastAsia="Arial Unicode MS"/>
        </w:rPr>
        <w:t xml:space="preserve"> test configuration (CF03) for </w:t>
      </w:r>
      <w:r w:rsidRPr="00B86B9F">
        <w:rPr>
          <w:rFonts w:eastAsia="Arial Unicode MS"/>
        </w:rPr>
        <w:t>ADN-AE</w:t>
      </w:r>
      <w:r w:rsidRPr="00EF2468">
        <w:rPr>
          <w:rFonts w:eastAsia="Arial Unicode MS"/>
        </w:rPr>
        <w:t xml:space="preserve"> testing scenario where </w:t>
      </w:r>
      <w:r w:rsidRPr="00B86B9F">
        <w:rPr>
          <w:rFonts w:eastAsia="Arial Unicode MS"/>
        </w:rPr>
        <w:t>ADN-AE</w:t>
      </w:r>
      <w:r w:rsidRPr="00EF2468">
        <w:rPr>
          <w:rFonts w:eastAsia="Arial Unicode MS"/>
        </w:rPr>
        <w:t xml:space="preserve"> is </w:t>
      </w:r>
      <w:r w:rsidRPr="00B86B9F">
        <w:rPr>
          <w:rFonts w:eastAsia="Arial Unicode MS"/>
        </w:rPr>
        <w:t>IUT</w:t>
      </w:r>
      <w:r w:rsidRPr="00EF2468">
        <w:rPr>
          <w:rFonts w:eastAsia="Arial Unicode MS"/>
        </w:rPr>
        <w:t xml:space="preserve"> and </w:t>
      </w:r>
      <w:r w:rsidRPr="00B86B9F">
        <w:rPr>
          <w:rFonts w:eastAsia="Arial Unicode MS"/>
        </w:rPr>
        <w:t>TTCN</w:t>
      </w:r>
      <w:r w:rsidRPr="00EF2468">
        <w:rPr>
          <w:rFonts w:eastAsia="Arial Unicode MS"/>
        </w:rPr>
        <w:t xml:space="preserve">-3 Test System is acting as a </w:t>
      </w:r>
      <w:r w:rsidRPr="00B86B9F">
        <w:rPr>
          <w:rFonts w:eastAsia="Arial Unicode MS"/>
        </w:rPr>
        <w:t>CSE</w:t>
      </w:r>
      <w:r w:rsidRPr="00EF2468">
        <w:rPr>
          <w:rFonts w:eastAsia="Arial Unicode MS"/>
        </w:rPr>
        <w:t xml:space="preserve">. </w:t>
      </w:r>
    </w:p>
    <w:p w:rsidR="0034263C" w:rsidRPr="00EF2468" w:rsidRDefault="00F565CE" w:rsidP="002A2333">
      <w:pPr>
        <w:rPr>
          <w:rFonts w:eastAsia="Arial Unicode MS"/>
        </w:rPr>
      </w:pPr>
      <w:r w:rsidRPr="00EF2468">
        <w:rPr>
          <w:rFonts w:eastAsia="Arial Unicode MS" w:hint="eastAsia"/>
        </w:rPr>
        <w:t xml:space="preserve">Figure </w:t>
      </w:r>
      <w:r w:rsidR="006A4B05" w:rsidRPr="00EF2468">
        <w:rPr>
          <w:rFonts w:eastAsia="Arial Unicode MS"/>
        </w:rPr>
        <w:t>5.1-</w:t>
      </w:r>
      <w:r w:rsidRPr="00EF2468">
        <w:rPr>
          <w:rFonts w:eastAsia="Arial Unicode MS" w:hint="eastAsia"/>
        </w:rPr>
        <w:t>4 depicts</w:t>
      </w:r>
      <w:r w:rsidRPr="00EF2468">
        <w:rPr>
          <w:rFonts w:eastAsia="Arial Unicode MS"/>
        </w:rPr>
        <w:t xml:space="preserve"> test configurations between two CSEs</w:t>
      </w:r>
      <w:r w:rsidR="0064149D" w:rsidRPr="00EF2468">
        <w:rPr>
          <w:rFonts w:eastAsia="Arial Unicode MS"/>
        </w:rPr>
        <w:t xml:space="preserve">, where one </w:t>
      </w:r>
      <w:r w:rsidR="0064149D" w:rsidRPr="00B86B9F">
        <w:rPr>
          <w:rFonts w:eastAsia="Arial Unicode MS"/>
        </w:rPr>
        <w:t>CSE</w:t>
      </w:r>
      <w:r w:rsidR="0064149D" w:rsidRPr="00EF2468">
        <w:rPr>
          <w:rFonts w:eastAsia="Arial Unicode MS"/>
        </w:rPr>
        <w:t xml:space="preserve"> </w:t>
      </w:r>
      <w:r w:rsidR="0091667A" w:rsidRPr="00EF2468">
        <w:rPr>
          <w:rFonts w:eastAsia="Arial Unicode MS"/>
        </w:rPr>
        <w:t>is acting a</w:t>
      </w:r>
      <w:r w:rsidR="0064149D" w:rsidRPr="00EF2468">
        <w:rPr>
          <w:rFonts w:eastAsia="Arial Unicode MS"/>
        </w:rPr>
        <w:t>s a Test System, the ot</w:t>
      </w:r>
      <w:r w:rsidR="0091667A" w:rsidRPr="00EF2468">
        <w:rPr>
          <w:rFonts w:eastAsia="Arial Unicode MS"/>
        </w:rPr>
        <w:t xml:space="preserve">her is </w:t>
      </w:r>
      <w:r w:rsidR="0064149D" w:rsidRPr="00B86B9F">
        <w:rPr>
          <w:rFonts w:eastAsia="Arial Unicode MS"/>
        </w:rPr>
        <w:t>SUT</w:t>
      </w:r>
      <w:r w:rsidR="0064149D" w:rsidRPr="00EF2468">
        <w:rPr>
          <w:rFonts w:eastAsia="Arial Unicode MS"/>
        </w:rPr>
        <w:t>.</w:t>
      </w:r>
    </w:p>
    <w:p w:rsidR="005A7D54" w:rsidRPr="00EF2468" w:rsidRDefault="002A2333" w:rsidP="002A2333">
      <w:pPr>
        <w:pStyle w:val="FL"/>
      </w:pPr>
      <w:r w:rsidRPr="00EF2468">
        <w:object w:dxaOrig="12447" w:dyaOrig="5150" w14:anchorId="71616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165.3pt" o:ole="">
            <v:imagedata r:id="rId9" o:title="" cropbottom="6228f"/>
          </v:shape>
          <o:OLEObject Type="Embed" ProgID="Visio.Drawing.15" ShapeID="_x0000_i1025" DrawAspect="Content" ObjectID="_1588674560" r:id="rId10"/>
        </w:object>
      </w:r>
    </w:p>
    <w:p w:rsidR="002A2333" w:rsidRPr="00EF2468" w:rsidRDefault="002A2333" w:rsidP="002A2333">
      <w:pPr>
        <w:pStyle w:val="TF"/>
      </w:pPr>
      <w:r w:rsidRPr="00EF2468">
        <w:rPr>
          <w:rFonts w:eastAsia="맑은 고딕"/>
        </w:rPr>
        <w:t xml:space="preserve">Figure </w:t>
      </w:r>
      <w:r w:rsidR="006A4B05" w:rsidRPr="00EF2468">
        <w:rPr>
          <w:rFonts w:eastAsia="맑은 고딕"/>
        </w:rPr>
        <w:t>5.1-</w:t>
      </w:r>
      <w:r w:rsidRPr="00EF2468">
        <w:rPr>
          <w:rFonts w:eastAsia="맑은 고딕"/>
        </w:rPr>
        <w:t>1: Test configuration 1 (CF01)</w:t>
      </w:r>
    </w:p>
    <w:p w:rsidR="005A7D54" w:rsidRPr="00EF2468" w:rsidRDefault="002A2333" w:rsidP="002A2333">
      <w:pPr>
        <w:pStyle w:val="FL"/>
      </w:pPr>
      <w:r w:rsidRPr="00EF2468">
        <w:object w:dxaOrig="12447" w:dyaOrig="5142" w14:anchorId="0FCC6944">
          <v:shape id="_x0000_i1026" type="#_x0000_t75" style="width:439.5pt;height:160.3pt" o:ole="">
            <v:imagedata r:id="rId11" o:title="" cropbottom="7332f"/>
          </v:shape>
          <o:OLEObject Type="Embed" ProgID="Visio.Drawing.15" ShapeID="_x0000_i1026" DrawAspect="Content" ObjectID="_1588674561" r:id="rId12"/>
        </w:object>
      </w:r>
    </w:p>
    <w:p w:rsidR="002A2333" w:rsidRPr="00EF2468" w:rsidRDefault="002A2333" w:rsidP="002A2333">
      <w:pPr>
        <w:pStyle w:val="TF"/>
      </w:pPr>
      <w:r w:rsidRPr="00EF2468">
        <w:rPr>
          <w:rFonts w:eastAsia="맑은 고딕"/>
        </w:rPr>
        <w:t xml:space="preserve">Figure </w:t>
      </w:r>
      <w:r w:rsidR="006A4B05" w:rsidRPr="00EF2468">
        <w:rPr>
          <w:rFonts w:eastAsia="맑은 고딕"/>
        </w:rPr>
        <w:t>5.1-</w:t>
      </w:r>
      <w:r w:rsidRPr="00EF2468">
        <w:rPr>
          <w:rFonts w:eastAsia="맑은 고딕"/>
        </w:rPr>
        <w:t>2: Test configuration 2 (CF02)</w:t>
      </w:r>
    </w:p>
    <w:p w:rsidR="002A2333" w:rsidRPr="00EF2468" w:rsidRDefault="002A2333" w:rsidP="002A2333">
      <w:pPr>
        <w:pStyle w:val="FL"/>
      </w:pPr>
      <w:r w:rsidRPr="00EF2468">
        <w:object w:dxaOrig="12447" w:dyaOrig="5142" w14:anchorId="064E58BE">
          <v:shape id="_x0000_i1027" type="#_x0000_t75" style="width:458.3pt;height:166.55pt" o:ole="">
            <v:imagedata r:id="rId13" o:title="" cropbottom="6983f"/>
          </v:shape>
          <o:OLEObject Type="Embed" ProgID="Visio.Drawing.15" ShapeID="_x0000_i1027" DrawAspect="Content" ObjectID="_1588674562" r:id="rId14"/>
        </w:object>
      </w:r>
    </w:p>
    <w:p w:rsidR="005A7D54" w:rsidRPr="00EF2468" w:rsidRDefault="002A2333" w:rsidP="002A2333">
      <w:pPr>
        <w:pStyle w:val="TF"/>
      </w:pPr>
      <w:r w:rsidRPr="00EF2468">
        <w:rPr>
          <w:rFonts w:eastAsia="맑은 고딕"/>
        </w:rPr>
        <w:t xml:space="preserve">Figure </w:t>
      </w:r>
      <w:r w:rsidR="006A4B05" w:rsidRPr="00EF2468">
        <w:rPr>
          <w:rFonts w:eastAsia="맑은 고딕"/>
        </w:rPr>
        <w:t>5.1-</w:t>
      </w:r>
      <w:r w:rsidRPr="00EF2468">
        <w:rPr>
          <w:rFonts w:eastAsia="맑은 고딕"/>
        </w:rPr>
        <w:t>3: Test configuration 3 (CF03)</w:t>
      </w:r>
    </w:p>
    <w:p w:rsidR="002A2333" w:rsidRPr="00EF2468" w:rsidRDefault="002A2333" w:rsidP="002A2333">
      <w:pPr>
        <w:pStyle w:val="FL"/>
      </w:pPr>
      <w:r w:rsidRPr="00EF2468">
        <w:object w:dxaOrig="12447" w:dyaOrig="5142" w14:anchorId="29B02823">
          <v:shape id="_x0000_i1028" type="#_x0000_t75" style="width:470.2pt;height:170.9pt" o:ole="" o:allowoverlap="f">
            <v:imagedata r:id="rId15" o:title="" cropbottom="6647f"/>
          </v:shape>
          <o:OLEObject Type="Embed" ProgID="Visio.Drawing.15" ShapeID="_x0000_i1028" DrawAspect="Content" ObjectID="_1588674563" r:id="rId16"/>
        </w:object>
      </w:r>
    </w:p>
    <w:p w:rsidR="00943913" w:rsidRPr="00EF2468" w:rsidRDefault="002A2333" w:rsidP="002A2333">
      <w:pPr>
        <w:pStyle w:val="TF"/>
      </w:pPr>
      <w:r w:rsidRPr="00EF2468">
        <w:rPr>
          <w:rFonts w:eastAsia="맑은 고딕"/>
        </w:rPr>
        <w:t xml:space="preserve">Figure </w:t>
      </w:r>
      <w:r w:rsidR="006A4B05" w:rsidRPr="00EF2468">
        <w:rPr>
          <w:rFonts w:eastAsia="맑은 고딕"/>
        </w:rPr>
        <w:t>5.1-</w:t>
      </w:r>
      <w:r w:rsidRPr="00EF2468">
        <w:rPr>
          <w:rFonts w:eastAsia="맑은 고딕"/>
        </w:rPr>
        <w:t>4: Test configuration 4 (CF04)</w:t>
      </w:r>
    </w:p>
    <w:p w:rsidR="0007148F" w:rsidRPr="00EF2468" w:rsidRDefault="00EF2468" w:rsidP="0012491A">
      <w:pPr>
        <w:pStyle w:val="1"/>
      </w:pPr>
      <w:bookmarkStart w:id="443" w:name="_Toc508210330"/>
      <w:bookmarkStart w:id="444" w:name="_Toc504120843"/>
      <w:bookmarkStart w:id="445" w:name="_Toc508718979"/>
      <w:bookmarkStart w:id="446" w:name="_Toc514919166"/>
      <w:r w:rsidRPr="00EF2468">
        <w:rPr>
          <w:rFonts w:eastAsia="SimSun"/>
          <w:lang w:eastAsia="zh-CN"/>
        </w:rPr>
        <w:t>6</w:t>
      </w:r>
      <w:r w:rsidRPr="00EF2468">
        <w:rPr>
          <w:rFonts w:eastAsia="SimSun"/>
          <w:lang w:eastAsia="zh-CN"/>
        </w:rPr>
        <w:tab/>
      </w:r>
      <w:r w:rsidR="00C13C04" w:rsidRPr="00EF2468">
        <w:t>Test Suite Structure (</w:t>
      </w:r>
      <w:r w:rsidR="00C13C04" w:rsidRPr="00B86B9F">
        <w:t>TSS</w:t>
      </w:r>
      <w:r w:rsidR="00C13C04" w:rsidRPr="00EF2468">
        <w:t>)</w:t>
      </w:r>
      <w:bookmarkEnd w:id="443"/>
      <w:bookmarkEnd w:id="444"/>
      <w:bookmarkEnd w:id="445"/>
      <w:bookmarkEnd w:id="446"/>
    </w:p>
    <w:p w:rsidR="0007148F" w:rsidRPr="00EF2468" w:rsidRDefault="00EF2468" w:rsidP="00EF2468">
      <w:pPr>
        <w:pStyle w:val="2"/>
      </w:pPr>
      <w:bookmarkStart w:id="447" w:name="_Toc508210332"/>
      <w:bookmarkStart w:id="448" w:name="_Toc357777171"/>
      <w:bookmarkStart w:id="449" w:name="_Toc357778735"/>
      <w:bookmarkStart w:id="450" w:name="_Toc358294686"/>
      <w:bookmarkStart w:id="451" w:name="_Toc361058475"/>
      <w:bookmarkStart w:id="452" w:name="_Toc504120845"/>
      <w:bookmarkStart w:id="453" w:name="_Toc508718981"/>
      <w:bookmarkStart w:id="454" w:name="_Toc514919167"/>
      <w:r w:rsidRPr="00EF2468">
        <w:t>6.</w:t>
      </w:r>
      <w:r w:rsidR="008C6EDD">
        <w:t>1</w:t>
      </w:r>
      <w:r w:rsidRPr="00EF2468">
        <w:tab/>
      </w:r>
      <w:r w:rsidR="0007148F" w:rsidRPr="00EF2468">
        <w:t>Test groups</w:t>
      </w:r>
      <w:bookmarkEnd w:id="447"/>
      <w:bookmarkEnd w:id="448"/>
      <w:bookmarkEnd w:id="449"/>
      <w:bookmarkEnd w:id="450"/>
      <w:bookmarkEnd w:id="451"/>
      <w:bookmarkEnd w:id="452"/>
      <w:bookmarkEnd w:id="453"/>
      <w:bookmarkEnd w:id="454"/>
    </w:p>
    <w:p w:rsidR="00D93A79" w:rsidRPr="00EF2468" w:rsidRDefault="00D93A79" w:rsidP="002A2333">
      <w:r w:rsidRPr="00EF2468">
        <w:t xml:space="preserve">The test groups are organized </w:t>
      </w:r>
      <w:r w:rsidRPr="00B86B9F">
        <w:t>in</w:t>
      </w:r>
      <w:r w:rsidRPr="00EF2468">
        <w:t xml:space="preserve"> 2 levels. The first level defines the functional entity of oneM2M. The second level defines the common services functions which are represented </w:t>
      </w:r>
      <w:r w:rsidRPr="00B86B9F">
        <w:t>in</w:t>
      </w:r>
      <w:r w:rsidRPr="00EF2468">
        <w:t xml:space="preserve"> oneM2M functional architecture.</w:t>
      </w:r>
    </w:p>
    <w:p w:rsidR="00D93A79" w:rsidRPr="00EF2468" w:rsidRDefault="00EF2468" w:rsidP="00EF2468">
      <w:pPr>
        <w:pStyle w:val="30"/>
        <w:rPr>
          <w:lang w:eastAsia="ko-KR"/>
        </w:rPr>
      </w:pPr>
      <w:bookmarkStart w:id="455" w:name="_Toc508210333"/>
      <w:bookmarkStart w:id="456" w:name="_Toc504120846"/>
      <w:bookmarkStart w:id="457" w:name="_Toc508718982"/>
      <w:bookmarkStart w:id="458" w:name="_Toc514919168"/>
      <w:r w:rsidRPr="00EF2468">
        <w:rPr>
          <w:lang w:eastAsia="ko-KR"/>
        </w:rPr>
        <w:lastRenderedPageBreak/>
        <w:t>6.</w:t>
      </w:r>
      <w:r w:rsidR="008C6EDD">
        <w:rPr>
          <w:lang w:eastAsia="ko-KR"/>
        </w:rPr>
        <w:t>1</w:t>
      </w:r>
      <w:r w:rsidRPr="00EF2468">
        <w:rPr>
          <w:lang w:eastAsia="ko-KR"/>
        </w:rPr>
        <w:t>.1</w:t>
      </w:r>
      <w:r w:rsidRPr="00EF2468">
        <w:rPr>
          <w:lang w:eastAsia="ko-KR"/>
        </w:rPr>
        <w:tab/>
      </w:r>
      <w:r w:rsidR="00D93A79" w:rsidRPr="00EF2468">
        <w:rPr>
          <w:lang w:eastAsia="ko-KR"/>
        </w:rPr>
        <w:t xml:space="preserve">Functional Entity </w:t>
      </w:r>
      <w:r w:rsidR="00D93A79" w:rsidRPr="00EF2468">
        <w:rPr>
          <w:rFonts w:hint="eastAsia"/>
          <w:lang w:eastAsia="ko-KR"/>
        </w:rPr>
        <w:t>Groups</w:t>
      </w:r>
      <w:bookmarkEnd w:id="455"/>
      <w:bookmarkEnd w:id="456"/>
      <w:bookmarkEnd w:id="457"/>
      <w:bookmarkEnd w:id="458"/>
    </w:p>
    <w:p w:rsidR="00D93A79" w:rsidRPr="00EF2468" w:rsidRDefault="00D93A79" w:rsidP="002A2333">
      <w:pPr>
        <w:rPr>
          <w:i/>
        </w:rPr>
      </w:pPr>
      <w:r w:rsidRPr="00EF2468">
        <w:rPr>
          <w:rFonts w:hint="eastAsia"/>
        </w:rPr>
        <w:t xml:space="preserve">The </w:t>
      </w:r>
      <w:r w:rsidRPr="00EF2468">
        <w:t xml:space="preserve">functional entity </w:t>
      </w:r>
      <w:r w:rsidRPr="00EF2468">
        <w:rPr>
          <w:rFonts w:hint="eastAsia"/>
        </w:rPr>
        <w:t xml:space="preserve">groups identify the types of </w:t>
      </w:r>
      <w:r w:rsidRPr="00EF2468">
        <w:t xml:space="preserve">entity </w:t>
      </w:r>
      <w:r w:rsidRPr="00EF2468">
        <w:rPr>
          <w:rFonts w:hint="eastAsia"/>
        </w:rPr>
        <w:t xml:space="preserve">which are </w:t>
      </w:r>
      <w:r w:rsidRPr="00EF2468">
        <w:t xml:space="preserve">specified </w:t>
      </w:r>
      <w:r w:rsidRPr="00B86B9F">
        <w:t>in</w:t>
      </w:r>
      <w:r w:rsidRPr="00EF2468">
        <w:t xml:space="preserve"> </w:t>
      </w:r>
      <w:r w:rsidRPr="00EF2468">
        <w:rPr>
          <w:rFonts w:hint="eastAsia"/>
        </w:rPr>
        <w:t xml:space="preserve">oneM2M </w:t>
      </w:r>
      <w:r w:rsidRPr="00EF2468">
        <w:t>functional architecture</w:t>
      </w:r>
      <w:r w:rsidR="000D39AB">
        <w:t xml:space="preserve"> </w:t>
      </w:r>
      <w:r w:rsidRPr="00EF2468">
        <w:t>(</w:t>
      </w:r>
      <w:r w:rsidRPr="00B86B9F">
        <w:t>TS</w:t>
      </w:r>
      <w:r w:rsidRPr="00EF2468">
        <w:t>-0001</w:t>
      </w:r>
      <w:r w:rsidR="000D39AB">
        <w:t xml:space="preserve"> [</w:t>
      </w:r>
      <w:r w:rsidR="000D39AB">
        <w:fldChar w:fldCharType="begin"/>
      </w:r>
      <w:r w:rsidR="000D39AB">
        <w:instrText xml:space="preserve">REF REF_ONEM2MTS_0001 \h </w:instrText>
      </w:r>
      <w:r w:rsidR="000D39AB">
        <w:fldChar w:fldCharType="separate"/>
      </w:r>
      <w:r w:rsidR="000D39AB">
        <w:rPr>
          <w:noProof/>
        </w:rPr>
        <w:t>1</w:t>
      </w:r>
      <w:r w:rsidR="000D39AB">
        <w:fldChar w:fldCharType="end"/>
      </w:r>
      <w:r w:rsidR="000D39AB">
        <w:t>]</w:t>
      </w:r>
      <w:r w:rsidRPr="00EF2468">
        <w:t>)</w:t>
      </w:r>
      <w:r w:rsidRPr="00EF2468">
        <w:rPr>
          <w:rFonts w:hint="eastAsia"/>
        </w:rPr>
        <w:t>.</w:t>
      </w:r>
    </w:p>
    <w:p w:rsidR="00D93A79" w:rsidRPr="00EF2468" w:rsidRDefault="00D93A79" w:rsidP="002A2333">
      <w:pPr>
        <w:pStyle w:val="B1"/>
        <w:rPr>
          <w:i/>
          <w:lang w:eastAsia="ko-KR"/>
        </w:rPr>
      </w:pPr>
      <w:r w:rsidRPr="00B86B9F">
        <w:rPr>
          <w:rFonts w:hint="eastAsia"/>
          <w:lang w:eastAsia="ko-KR"/>
        </w:rPr>
        <w:t>AE</w:t>
      </w:r>
    </w:p>
    <w:p w:rsidR="00D93A79" w:rsidRPr="00EF2468" w:rsidRDefault="00D93A79" w:rsidP="002A2333">
      <w:pPr>
        <w:pStyle w:val="B1"/>
        <w:rPr>
          <w:i/>
          <w:lang w:eastAsia="ko-KR"/>
        </w:rPr>
      </w:pPr>
      <w:r w:rsidRPr="00B86B9F">
        <w:rPr>
          <w:lang w:eastAsia="ko-KR"/>
        </w:rPr>
        <w:t>CSE</w:t>
      </w:r>
    </w:p>
    <w:p w:rsidR="00D93A79" w:rsidRPr="00EF2468" w:rsidRDefault="00EF2468" w:rsidP="00EF2468">
      <w:pPr>
        <w:pStyle w:val="30"/>
        <w:rPr>
          <w:lang w:eastAsia="ko-KR"/>
        </w:rPr>
      </w:pPr>
      <w:bookmarkStart w:id="459" w:name="_Toc508210334"/>
      <w:bookmarkStart w:id="460" w:name="_Toc504120847"/>
      <w:bookmarkStart w:id="461" w:name="_Toc508718983"/>
      <w:bookmarkStart w:id="462" w:name="_Toc514919169"/>
      <w:r w:rsidRPr="00EF2468">
        <w:rPr>
          <w:lang w:eastAsia="ko-KR"/>
        </w:rPr>
        <w:t>6.</w:t>
      </w:r>
      <w:r w:rsidR="008C6EDD">
        <w:rPr>
          <w:lang w:eastAsia="ko-KR"/>
        </w:rPr>
        <w:t>1</w:t>
      </w:r>
      <w:r w:rsidRPr="00EF2468">
        <w:rPr>
          <w:lang w:eastAsia="ko-KR"/>
        </w:rPr>
        <w:t>.2</w:t>
      </w:r>
      <w:r w:rsidRPr="00EF2468">
        <w:rPr>
          <w:lang w:eastAsia="ko-KR"/>
        </w:rPr>
        <w:tab/>
      </w:r>
      <w:r w:rsidR="00D93A79" w:rsidRPr="00EF2468">
        <w:rPr>
          <w:lang w:eastAsia="ko-KR"/>
        </w:rPr>
        <w:t>Common Services Functions Subgroups</w:t>
      </w:r>
      <w:bookmarkEnd w:id="459"/>
      <w:bookmarkEnd w:id="460"/>
      <w:bookmarkEnd w:id="461"/>
      <w:bookmarkEnd w:id="462"/>
    </w:p>
    <w:p w:rsidR="00D93A79" w:rsidRPr="00EF2468" w:rsidRDefault="00D93A79" w:rsidP="002A2333">
      <w:pPr>
        <w:rPr>
          <w:i/>
          <w:lang w:eastAsia="ko-KR"/>
        </w:rPr>
      </w:pPr>
      <w:r w:rsidRPr="00EF2468">
        <w:rPr>
          <w:lang w:eastAsia="ko-KR"/>
        </w:rPr>
        <w:t xml:space="preserve">The common services functions subgroups identify the general procedures </w:t>
      </w:r>
      <w:r w:rsidRPr="00B86B9F">
        <w:rPr>
          <w:lang w:eastAsia="ko-KR"/>
        </w:rPr>
        <w:t>in</w:t>
      </w:r>
      <w:r w:rsidRPr="00EF2468">
        <w:rPr>
          <w:lang w:eastAsia="ko-KR"/>
        </w:rPr>
        <w:t xml:space="preserve"> each common services functions specified </w:t>
      </w:r>
      <w:r w:rsidRPr="00B86B9F">
        <w:rPr>
          <w:lang w:eastAsia="ko-KR"/>
        </w:rPr>
        <w:t>in</w:t>
      </w:r>
      <w:r w:rsidRPr="00EF2468">
        <w:rPr>
          <w:lang w:eastAsia="ko-KR"/>
        </w:rPr>
        <w:t xml:space="preserve"> oneM2M functional </w:t>
      </w:r>
      <w:r w:rsidR="003C33BD" w:rsidRPr="00EF2468">
        <w:rPr>
          <w:lang w:eastAsia="ko-KR"/>
        </w:rPr>
        <w:t>architecture (</w:t>
      </w:r>
      <w:r w:rsidR="008760CF" w:rsidRPr="00B86B9F">
        <w:t>TS</w:t>
      </w:r>
      <w:r w:rsidR="008760CF">
        <w:t>-0001 [</w:t>
      </w:r>
      <w:r w:rsidR="008760CF">
        <w:fldChar w:fldCharType="begin"/>
      </w:r>
      <w:r w:rsidR="008760CF">
        <w:instrText xml:space="preserve">REF REF_ONEM2MTS_0001 \h </w:instrText>
      </w:r>
      <w:r w:rsidR="008760CF">
        <w:fldChar w:fldCharType="separate"/>
      </w:r>
      <w:r w:rsidR="008760CF">
        <w:rPr>
          <w:noProof/>
        </w:rPr>
        <w:t>1</w:t>
      </w:r>
      <w:r w:rsidR="008760CF">
        <w:fldChar w:fldCharType="end"/>
      </w:r>
      <w:r w:rsidR="008760CF">
        <w:t>]</w:t>
      </w:r>
      <w:r w:rsidR="002256D5" w:rsidRPr="00EF2468">
        <w:rPr>
          <w:lang w:eastAsia="ko-KR"/>
        </w:rPr>
        <w:t>)</w:t>
      </w:r>
      <w:r w:rsidR="002256D5">
        <w:rPr>
          <w:lang w:eastAsia="ko-KR"/>
        </w:rPr>
        <w:t>:</w:t>
      </w:r>
    </w:p>
    <w:p w:rsidR="00D93A79" w:rsidRPr="00EF2468" w:rsidRDefault="00D93A79" w:rsidP="002A2333">
      <w:pPr>
        <w:pStyle w:val="B1"/>
        <w:rPr>
          <w:i/>
          <w:lang w:eastAsia="ko-KR"/>
        </w:rPr>
      </w:pPr>
      <w:r w:rsidRPr="00EF2468">
        <w:rPr>
          <w:rFonts w:hint="eastAsia"/>
          <w:lang w:eastAsia="ko-KR"/>
        </w:rPr>
        <w:t>Registration</w:t>
      </w:r>
    </w:p>
    <w:p w:rsidR="00D93A79" w:rsidRPr="00EF2468" w:rsidRDefault="00D93A79" w:rsidP="002A2333">
      <w:pPr>
        <w:pStyle w:val="B1"/>
        <w:rPr>
          <w:i/>
          <w:lang w:eastAsia="ko-KR"/>
        </w:rPr>
      </w:pPr>
      <w:r w:rsidRPr="00EF2468">
        <w:rPr>
          <w:lang w:eastAsia="ko-KR"/>
        </w:rPr>
        <w:t>Data Management and Repository</w:t>
      </w:r>
    </w:p>
    <w:p w:rsidR="00D93A79" w:rsidRPr="00EF2468" w:rsidRDefault="00D93A79" w:rsidP="002A2333">
      <w:pPr>
        <w:pStyle w:val="B1"/>
        <w:rPr>
          <w:i/>
          <w:lang w:eastAsia="ko-KR"/>
        </w:rPr>
      </w:pPr>
      <w:r w:rsidRPr="00EF2468">
        <w:rPr>
          <w:lang w:eastAsia="ko-KR"/>
        </w:rPr>
        <w:t>Subscription and Notification</w:t>
      </w:r>
    </w:p>
    <w:p w:rsidR="00D93A79" w:rsidRPr="00EF2468" w:rsidRDefault="00D93A79" w:rsidP="002A2333">
      <w:pPr>
        <w:pStyle w:val="B1"/>
        <w:rPr>
          <w:i/>
          <w:lang w:eastAsia="ko-KR"/>
        </w:rPr>
      </w:pPr>
      <w:r w:rsidRPr="00B86B9F">
        <w:rPr>
          <w:lang w:eastAsia="ko-KR"/>
        </w:rPr>
        <w:t>Group</w:t>
      </w:r>
      <w:r w:rsidRPr="00EF2468">
        <w:rPr>
          <w:lang w:eastAsia="ko-KR"/>
        </w:rPr>
        <w:t xml:space="preserve"> Management</w:t>
      </w:r>
    </w:p>
    <w:p w:rsidR="00D93A79" w:rsidRPr="00EF2468" w:rsidRDefault="00D93A79" w:rsidP="002A2333">
      <w:pPr>
        <w:pStyle w:val="B1"/>
        <w:rPr>
          <w:i/>
          <w:lang w:eastAsia="ko-KR"/>
        </w:rPr>
      </w:pPr>
      <w:r w:rsidRPr="00EF2468">
        <w:rPr>
          <w:lang w:eastAsia="ko-KR"/>
        </w:rPr>
        <w:t>Discovery</w:t>
      </w:r>
    </w:p>
    <w:p w:rsidR="00D93A79" w:rsidRPr="00EF2468" w:rsidRDefault="00D93A79" w:rsidP="002A2333">
      <w:pPr>
        <w:pStyle w:val="B1"/>
        <w:rPr>
          <w:i/>
          <w:lang w:eastAsia="ko-KR"/>
        </w:rPr>
      </w:pPr>
      <w:r w:rsidRPr="00EF2468">
        <w:rPr>
          <w:lang w:eastAsia="ko-KR"/>
        </w:rPr>
        <w:t>Location</w:t>
      </w:r>
    </w:p>
    <w:p w:rsidR="00D93A79" w:rsidRPr="00EF2468" w:rsidRDefault="00D93A79" w:rsidP="002A2333">
      <w:pPr>
        <w:pStyle w:val="B1"/>
        <w:rPr>
          <w:i/>
          <w:lang w:eastAsia="ko-KR"/>
        </w:rPr>
      </w:pPr>
      <w:r w:rsidRPr="00EF2468">
        <w:rPr>
          <w:lang w:eastAsia="ko-KR"/>
        </w:rPr>
        <w:t>Device Management</w:t>
      </w:r>
    </w:p>
    <w:p w:rsidR="00D93A79" w:rsidRPr="00EF2468" w:rsidRDefault="00D93A79" w:rsidP="002A2333">
      <w:pPr>
        <w:pStyle w:val="B1"/>
        <w:rPr>
          <w:i/>
          <w:lang w:eastAsia="ko-KR"/>
        </w:rPr>
      </w:pPr>
      <w:r w:rsidRPr="00EF2468">
        <w:rPr>
          <w:lang w:eastAsia="ko-KR"/>
        </w:rPr>
        <w:t>Communication Management and Delivery Handling</w:t>
      </w:r>
    </w:p>
    <w:p w:rsidR="00D93A79" w:rsidRPr="00EF2468" w:rsidRDefault="00D93A79" w:rsidP="002A2333">
      <w:pPr>
        <w:pStyle w:val="B1"/>
        <w:rPr>
          <w:i/>
          <w:lang w:eastAsia="ko-KR"/>
        </w:rPr>
      </w:pPr>
      <w:r w:rsidRPr="00EF2468">
        <w:rPr>
          <w:lang w:eastAsia="ko-KR"/>
        </w:rPr>
        <w:t>Security</w:t>
      </w:r>
    </w:p>
    <w:p w:rsidR="00CC174C" w:rsidRPr="00EF2468" w:rsidRDefault="00EF2468" w:rsidP="00EF2468">
      <w:pPr>
        <w:pStyle w:val="30"/>
        <w:rPr>
          <w:lang w:eastAsia="ko-KR"/>
        </w:rPr>
      </w:pPr>
      <w:bookmarkStart w:id="463" w:name="_Toc508210335"/>
      <w:bookmarkStart w:id="464" w:name="_Toc504120848"/>
      <w:bookmarkStart w:id="465" w:name="_Toc508718984"/>
      <w:bookmarkStart w:id="466" w:name="_Toc514919170"/>
      <w:r w:rsidRPr="00EF2468">
        <w:rPr>
          <w:lang w:eastAsia="ko-KR"/>
        </w:rPr>
        <w:t>6.</w:t>
      </w:r>
      <w:r w:rsidR="008C6EDD">
        <w:rPr>
          <w:lang w:eastAsia="ko-KR"/>
        </w:rPr>
        <w:t>1</w:t>
      </w:r>
      <w:r w:rsidRPr="00EF2468">
        <w:rPr>
          <w:lang w:eastAsia="ko-KR"/>
        </w:rPr>
        <w:t>.3</w:t>
      </w:r>
      <w:r w:rsidRPr="00EF2468">
        <w:rPr>
          <w:lang w:eastAsia="ko-KR"/>
        </w:rPr>
        <w:tab/>
      </w:r>
      <w:r w:rsidR="00CC174C" w:rsidRPr="00EF2468">
        <w:rPr>
          <w:lang w:eastAsia="ko-KR"/>
        </w:rPr>
        <w:t>oneM2M Resource Primitives specific Operations</w:t>
      </w:r>
      <w:bookmarkEnd w:id="463"/>
      <w:bookmarkEnd w:id="464"/>
      <w:bookmarkEnd w:id="465"/>
      <w:bookmarkEnd w:id="466"/>
    </w:p>
    <w:p w:rsidR="00CC174C" w:rsidRPr="00EF2468" w:rsidRDefault="00CC174C" w:rsidP="002A2333">
      <w:pPr>
        <w:rPr>
          <w:i/>
          <w:lang w:eastAsia="ko-KR"/>
        </w:rPr>
      </w:pPr>
      <w:r w:rsidRPr="00EF2468">
        <w:rPr>
          <w:lang w:eastAsia="ko-KR"/>
        </w:rPr>
        <w:t xml:space="preserve">A </w:t>
      </w:r>
      <w:r w:rsidRPr="00B86B9F">
        <w:rPr>
          <w:lang w:eastAsia="ko-KR"/>
        </w:rPr>
        <w:t>group</w:t>
      </w:r>
      <w:r w:rsidRPr="00EF2468">
        <w:rPr>
          <w:lang w:eastAsia="ko-KR"/>
        </w:rPr>
        <w:t xml:space="preserve"> of resource </w:t>
      </w:r>
      <w:r w:rsidRPr="00B86B9F">
        <w:rPr>
          <w:lang w:eastAsia="ko-KR"/>
        </w:rPr>
        <w:t>type</w:t>
      </w:r>
      <w:r w:rsidRPr="00EF2468">
        <w:rPr>
          <w:lang w:eastAsia="ko-KR"/>
        </w:rPr>
        <w:t xml:space="preserve"> specific procedures ar</w:t>
      </w:r>
      <w:r w:rsidR="00FA2432" w:rsidRPr="00EF2468">
        <w:rPr>
          <w:lang w:eastAsia="ko-KR"/>
        </w:rPr>
        <w:t xml:space="preserve">e defined </w:t>
      </w:r>
      <w:r w:rsidR="00FA2432" w:rsidRPr="00B86B9F">
        <w:rPr>
          <w:lang w:eastAsia="ko-KR"/>
        </w:rPr>
        <w:t>in</w:t>
      </w:r>
      <w:r w:rsidR="00FA2432" w:rsidRPr="00EF2468">
        <w:rPr>
          <w:lang w:eastAsia="ko-KR"/>
        </w:rPr>
        <w:t xml:space="preserve"> oneM2M functional architecture (</w:t>
      </w:r>
      <w:r w:rsidR="00FA2432" w:rsidRPr="00B86B9F">
        <w:rPr>
          <w:lang w:eastAsia="ko-KR"/>
        </w:rPr>
        <w:t>TS</w:t>
      </w:r>
      <w:r w:rsidR="00FA2432" w:rsidRPr="00EF2468">
        <w:rPr>
          <w:lang w:eastAsia="ko-KR"/>
        </w:rPr>
        <w:t>-0001</w:t>
      </w:r>
      <w:r w:rsidR="000D39AB">
        <w:rPr>
          <w:lang w:eastAsia="ko-KR"/>
        </w:rPr>
        <w:t xml:space="preserve"> </w:t>
      </w:r>
      <w:r w:rsidR="000D39AB">
        <w:t>[</w:t>
      </w:r>
      <w:r w:rsidR="000D39AB">
        <w:fldChar w:fldCharType="begin"/>
      </w:r>
      <w:r w:rsidR="000D39AB">
        <w:instrText xml:space="preserve">REF REF_ONEM2MTS_0001 \h </w:instrText>
      </w:r>
      <w:r w:rsidR="000D39AB">
        <w:fldChar w:fldCharType="separate"/>
      </w:r>
      <w:r w:rsidR="000D39AB">
        <w:rPr>
          <w:noProof/>
        </w:rPr>
        <w:t>1</w:t>
      </w:r>
      <w:r w:rsidR="000D39AB">
        <w:fldChar w:fldCharType="end"/>
      </w:r>
      <w:r w:rsidR="000D39AB">
        <w:t>]</w:t>
      </w:r>
      <w:r w:rsidR="00FA2432" w:rsidRPr="00EF2468">
        <w:rPr>
          <w:lang w:eastAsia="ko-KR"/>
        </w:rPr>
        <w:t>) and service layer core protocol (</w:t>
      </w:r>
      <w:r w:rsidR="00FA2432" w:rsidRPr="00B86B9F">
        <w:rPr>
          <w:lang w:eastAsia="ko-KR"/>
        </w:rPr>
        <w:t>TS</w:t>
      </w:r>
      <w:r w:rsidR="00FA2432" w:rsidRPr="00EF2468">
        <w:rPr>
          <w:lang w:eastAsia="ko-KR"/>
        </w:rPr>
        <w:t>-0004</w:t>
      </w:r>
      <w:r w:rsidR="002256D5">
        <w:rPr>
          <w:lang w:eastAsia="ko-KR"/>
        </w:rPr>
        <w:t xml:space="preserve"> [</w:t>
      </w:r>
      <w:r w:rsidR="002256D5">
        <w:rPr>
          <w:lang w:eastAsia="ko-KR"/>
        </w:rPr>
        <w:fldChar w:fldCharType="begin"/>
      </w:r>
      <w:r w:rsidR="002256D5">
        <w:rPr>
          <w:lang w:eastAsia="ko-KR"/>
        </w:rPr>
        <w:instrText xml:space="preserve">REF REF_ONEM2MTS_0004 \h </w:instrText>
      </w:r>
      <w:r w:rsidR="002256D5">
        <w:rPr>
          <w:lang w:eastAsia="ko-KR"/>
        </w:rPr>
      </w:r>
      <w:r w:rsidR="002256D5">
        <w:rPr>
          <w:lang w:eastAsia="ko-KR"/>
        </w:rPr>
        <w:fldChar w:fldCharType="separate"/>
      </w:r>
      <w:r w:rsidR="002256D5">
        <w:rPr>
          <w:noProof/>
        </w:rPr>
        <w:t>2</w:t>
      </w:r>
      <w:r w:rsidR="002256D5">
        <w:rPr>
          <w:lang w:eastAsia="ko-KR"/>
        </w:rPr>
        <w:fldChar w:fldCharType="end"/>
      </w:r>
      <w:r w:rsidR="002256D5">
        <w:rPr>
          <w:lang w:eastAsia="ko-KR"/>
        </w:rPr>
        <w:t>]</w:t>
      </w:r>
      <w:r w:rsidR="00FA2432" w:rsidRPr="00EF2468">
        <w:rPr>
          <w:lang w:eastAsia="ko-KR"/>
        </w:rPr>
        <w:t xml:space="preserve">). Those procedures can be potentially abstracted with requirements for generating test purposes for conformance testing purpose. </w:t>
      </w:r>
      <w:r w:rsidR="000578E4" w:rsidRPr="00EF2468">
        <w:rPr>
          <w:rFonts w:hint="eastAsia"/>
          <w:lang w:eastAsia="ko-KR"/>
        </w:rPr>
        <w:t>T</w:t>
      </w:r>
      <w:r w:rsidR="000578E4" w:rsidRPr="00EF2468">
        <w:rPr>
          <w:lang w:eastAsia="ko-KR"/>
        </w:rPr>
        <w:t xml:space="preserve">hose resource </w:t>
      </w:r>
      <w:r w:rsidR="000578E4" w:rsidRPr="00B86B9F">
        <w:rPr>
          <w:lang w:eastAsia="ko-KR"/>
        </w:rPr>
        <w:t>type</w:t>
      </w:r>
      <w:r w:rsidR="000578E4" w:rsidRPr="00EF2468">
        <w:rPr>
          <w:lang w:eastAsia="ko-KR"/>
        </w:rPr>
        <w:t xml:space="preserve"> specific procedures are the complementary procedures to the general procedures defined </w:t>
      </w:r>
      <w:r w:rsidR="000578E4" w:rsidRPr="00B86B9F">
        <w:rPr>
          <w:lang w:eastAsia="ko-KR"/>
        </w:rPr>
        <w:t>in</w:t>
      </w:r>
      <w:r w:rsidR="000578E4" w:rsidRPr="00EF2468">
        <w:rPr>
          <w:lang w:eastAsia="ko-KR"/>
        </w:rPr>
        <w:t xml:space="preserve"> oneM2M Common Service Functions (</w:t>
      </w:r>
      <w:r w:rsidR="000578E4" w:rsidRPr="00B86B9F">
        <w:rPr>
          <w:lang w:eastAsia="ko-KR"/>
        </w:rPr>
        <w:t>CSF</w:t>
      </w:r>
      <w:r w:rsidR="000578E4" w:rsidRPr="00EF2468">
        <w:rPr>
          <w:lang w:eastAsia="ko-KR"/>
        </w:rPr>
        <w:t>) and will use for subgroups of structures for oneM2M tests. A list of those procedures are including:</w:t>
      </w:r>
    </w:p>
    <w:p w:rsidR="00CC174C" w:rsidRPr="00EF2468" w:rsidRDefault="00CC174C" w:rsidP="002A2333">
      <w:pPr>
        <w:pStyle w:val="B1"/>
        <w:rPr>
          <w:i/>
          <w:lang w:eastAsia="ko-KR"/>
        </w:rPr>
      </w:pPr>
      <w:r w:rsidRPr="00EF2468">
        <w:rPr>
          <w:lang w:eastAsia="ko-KR"/>
        </w:rPr>
        <w:t xml:space="preserve">Resource announcement </w:t>
      </w:r>
    </w:p>
    <w:p w:rsidR="00D93A79" w:rsidRPr="00EF2468" w:rsidRDefault="00EF2468" w:rsidP="00EF2468">
      <w:pPr>
        <w:pStyle w:val="2"/>
      </w:pPr>
      <w:bookmarkStart w:id="467" w:name="_Toc508210336"/>
      <w:bookmarkStart w:id="468" w:name="_Toc504120849"/>
      <w:bookmarkStart w:id="469" w:name="_Toc508718985"/>
      <w:bookmarkStart w:id="470" w:name="_Toc514919171"/>
      <w:r w:rsidRPr="00EF2468">
        <w:t>6.</w:t>
      </w:r>
      <w:r w:rsidR="008C6EDD">
        <w:t>2</w:t>
      </w:r>
      <w:r w:rsidRPr="00EF2468">
        <w:tab/>
      </w:r>
      <w:r w:rsidR="00D93A79" w:rsidRPr="00EF2468">
        <w:t>Test Suite Structure (</w:t>
      </w:r>
      <w:r w:rsidR="00D93A79" w:rsidRPr="00B86B9F">
        <w:t>TSS</w:t>
      </w:r>
      <w:r w:rsidR="00D93A79" w:rsidRPr="00EF2468">
        <w:t>) for oneM2M</w:t>
      </w:r>
      <w:bookmarkEnd w:id="467"/>
      <w:bookmarkEnd w:id="468"/>
      <w:bookmarkEnd w:id="469"/>
      <w:bookmarkEnd w:id="470"/>
    </w:p>
    <w:p w:rsidR="00D93A79" w:rsidRPr="00EF2468" w:rsidRDefault="00D93A79" w:rsidP="002A2333">
      <w:pPr>
        <w:rPr>
          <w:lang w:eastAsia="ko-KR"/>
        </w:rPr>
      </w:pPr>
      <w:r w:rsidRPr="00EF2468">
        <w:rPr>
          <w:lang w:eastAsia="ko-KR"/>
        </w:rPr>
        <w:t>The Test Suite Structure (</w:t>
      </w:r>
      <w:r w:rsidRPr="00B86B9F">
        <w:rPr>
          <w:lang w:eastAsia="ko-KR"/>
        </w:rPr>
        <w:t>TSS</w:t>
      </w:r>
      <w:r w:rsidRPr="00EF2468">
        <w:rPr>
          <w:lang w:eastAsia="ko-KR"/>
        </w:rPr>
        <w:t>) for oneM2M will be present as below:</w:t>
      </w:r>
    </w:p>
    <w:p w:rsidR="00150C12" w:rsidRPr="00EF2468" w:rsidRDefault="00150C12" w:rsidP="002A2333">
      <w:pPr>
        <w:pStyle w:val="B1"/>
        <w:rPr>
          <w:lang w:eastAsia="ko-KR"/>
        </w:rPr>
      </w:pPr>
      <w:r w:rsidRPr="00B86B9F">
        <w:rPr>
          <w:rFonts w:hint="eastAsia"/>
          <w:lang w:eastAsia="ko-KR"/>
        </w:rPr>
        <w:t>Group</w:t>
      </w:r>
      <w:r w:rsidRPr="00EF2468">
        <w:rPr>
          <w:rFonts w:hint="eastAsia"/>
          <w:lang w:eastAsia="ko-KR"/>
        </w:rPr>
        <w:t xml:space="preserve"> 1: General Capability (</w:t>
      </w:r>
      <w:r w:rsidRPr="00B86B9F">
        <w:rPr>
          <w:lang w:eastAsia="ko-KR"/>
        </w:rPr>
        <w:t>GEN</w:t>
      </w:r>
      <w:r w:rsidRPr="00EF2468">
        <w:rPr>
          <w:rFonts w:hint="eastAsia"/>
          <w:lang w:eastAsia="ko-KR"/>
        </w:rPr>
        <w:t>)</w:t>
      </w:r>
      <w:r w:rsidR="00E66D52">
        <w:rPr>
          <w:lang w:eastAsia="ko-KR"/>
        </w:rPr>
        <w:t>:</w:t>
      </w:r>
    </w:p>
    <w:p w:rsidR="00150C12" w:rsidRPr="00EF2468" w:rsidRDefault="00150C12" w:rsidP="002A2333">
      <w:pPr>
        <w:pStyle w:val="B2"/>
        <w:rPr>
          <w:lang w:eastAsia="ko-KR"/>
        </w:rPr>
      </w:pPr>
      <w:r w:rsidRPr="00EF2468">
        <w:rPr>
          <w:rFonts w:hint="eastAsia"/>
          <w:lang w:eastAsia="ko-KR"/>
        </w:rPr>
        <w:t xml:space="preserve">Subgroup </w:t>
      </w:r>
      <w:r w:rsidRPr="00EF2468">
        <w:rPr>
          <w:lang w:eastAsia="ko-KR"/>
        </w:rPr>
        <w:t>1.1:</w:t>
      </w:r>
      <w:r w:rsidRPr="00EF2468">
        <w:rPr>
          <w:lang w:eastAsia="ko-KR"/>
        </w:rPr>
        <w:tab/>
      </w:r>
      <w:r w:rsidR="00C24C0D" w:rsidRPr="00EF2468">
        <w:rPr>
          <w:lang w:eastAsia="ko-KR"/>
        </w:rPr>
        <w:t>Protocol Bindings</w:t>
      </w:r>
    </w:p>
    <w:p w:rsidR="00C24C0D" w:rsidRPr="00EF2468" w:rsidRDefault="002A2333" w:rsidP="002A2333">
      <w:pPr>
        <w:pStyle w:val="B2"/>
        <w:rPr>
          <w:lang w:eastAsia="ko-KR"/>
        </w:rPr>
      </w:pPr>
      <w:r w:rsidRPr="00EF2468">
        <w:rPr>
          <w:rFonts w:hint="eastAsia"/>
          <w:lang w:eastAsia="ko-KR"/>
        </w:rPr>
        <w:t>Subgroup 1.2:</w:t>
      </w:r>
      <w:r w:rsidR="00C24C0D" w:rsidRPr="00EF2468">
        <w:rPr>
          <w:rFonts w:hint="eastAsia"/>
          <w:lang w:eastAsia="ko-KR"/>
        </w:rPr>
        <w:tab/>
      </w:r>
      <w:r w:rsidR="00C24C0D" w:rsidRPr="00EF2468">
        <w:rPr>
          <w:lang w:eastAsia="ko-KR"/>
        </w:rPr>
        <w:t>Serializations</w:t>
      </w:r>
    </w:p>
    <w:p w:rsidR="00D93A79" w:rsidRPr="00EF2468" w:rsidRDefault="00D93A79" w:rsidP="002A2333">
      <w:pPr>
        <w:pStyle w:val="B1"/>
        <w:rPr>
          <w:lang w:eastAsia="ko-KR"/>
        </w:rPr>
      </w:pPr>
      <w:r w:rsidRPr="00B86B9F">
        <w:rPr>
          <w:lang w:eastAsia="ko-KR"/>
        </w:rPr>
        <w:t>Group</w:t>
      </w:r>
      <w:r w:rsidRPr="00EF2468">
        <w:rPr>
          <w:lang w:eastAsia="ko-KR"/>
        </w:rPr>
        <w:t xml:space="preserve"> </w:t>
      </w:r>
      <w:r w:rsidR="00DA7DA9" w:rsidRPr="00EF2468">
        <w:rPr>
          <w:lang w:eastAsia="ko-KR"/>
        </w:rPr>
        <w:t>2</w:t>
      </w:r>
      <w:r w:rsidRPr="00EF2468">
        <w:rPr>
          <w:lang w:eastAsia="ko-KR"/>
        </w:rPr>
        <w:t xml:space="preserve">: </w:t>
      </w:r>
      <w:r w:rsidRPr="00B86B9F">
        <w:rPr>
          <w:lang w:eastAsia="ko-KR"/>
        </w:rPr>
        <w:t>AE(AE</w:t>
      </w:r>
      <w:r w:rsidRPr="00EF2468">
        <w:rPr>
          <w:lang w:eastAsia="ko-KR"/>
        </w:rPr>
        <w:t>)</w:t>
      </w:r>
      <w:r w:rsidR="00E66D52">
        <w:rPr>
          <w:lang w:eastAsia="ko-KR"/>
        </w:rPr>
        <w:t>:</w:t>
      </w:r>
    </w:p>
    <w:p w:rsidR="00150C12" w:rsidRPr="00EF2468" w:rsidRDefault="00D93A79" w:rsidP="002A2333">
      <w:pPr>
        <w:pStyle w:val="B2"/>
        <w:rPr>
          <w:lang w:eastAsia="ko-KR"/>
        </w:rPr>
      </w:pPr>
      <w:r w:rsidRPr="00EF2468">
        <w:rPr>
          <w:lang w:eastAsia="ko-KR"/>
        </w:rPr>
        <w:t xml:space="preserve">Subgroup </w:t>
      </w:r>
      <w:r w:rsidR="00150C12" w:rsidRPr="00EF2468">
        <w:rPr>
          <w:lang w:eastAsia="ko-KR"/>
        </w:rPr>
        <w:t>2</w:t>
      </w:r>
      <w:r w:rsidR="002A2333" w:rsidRPr="00EF2468">
        <w:rPr>
          <w:lang w:eastAsia="ko-KR"/>
        </w:rPr>
        <w:t>.1:</w:t>
      </w:r>
      <w:r w:rsidR="00150C12" w:rsidRPr="00EF2468">
        <w:rPr>
          <w:lang w:eastAsia="ko-KR"/>
        </w:rPr>
        <w:tab/>
        <w:t>General Capability (</w:t>
      </w:r>
      <w:r w:rsidR="00150C12" w:rsidRPr="00B86B9F">
        <w:rPr>
          <w:lang w:eastAsia="ko-KR"/>
        </w:rPr>
        <w:t>GEN</w:t>
      </w:r>
      <w:r w:rsidR="00150C12" w:rsidRPr="00EF2468">
        <w:rPr>
          <w:lang w:eastAsia="ko-KR"/>
        </w:rPr>
        <w:t>)</w:t>
      </w:r>
    </w:p>
    <w:p w:rsidR="00D93A79" w:rsidRPr="00EF2468" w:rsidRDefault="002A2333" w:rsidP="002A2333">
      <w:pPr>
        <w:pStyle w:val="B2"/>
        <w:rPr>
          <w:lang w:eastAsia="ko-KR"/>
        </w:rPr>
      </w:pPr>
      <w:r w:rsidRPr="00EF2468">
        <w:rPr>
          <w:lang w:eastAsia="ko-KR"/>
        </w:rPr>
        <w:t>Subgroup 2.2:</w:t>
      </w:r>
      <w:r w:rsidR="00150C12" w:rsidRPr="00EF2468">
        <w:rPr>
          <w:lang w:eastAsia="ko-KR"/>
        </w:rPr>
        <w:tab/>
      </w:r>
      <w:r w:rsidR="00D93A79" w:rsidRPr="00EF2468">
        <w:rPr>
          <w:rFonts w:hint="eastAsia"/>
          <w:lang w:eastAsia="ko-KR"/>
        </w:rPr>
        <w:t>Registration</w:t>
      </w:r>
      <w:r w:rsidR="00D93A79" w:rsidRPr="00EF2468">
        <w:rPr>
          <w:lang w:eastAsia="ko-KR"/>
        </w:rPr>
        <w:t>(</w:t>
      </w:r>
      <w:r w:rsidR="00D93A79" w:rsidRPr="00B86B9F">
        <w:rPr>
          <w:lang w:eastAsia="ko-KR"/>
        </w:rPr>
        <w:t>REG</w:t>
      </w:r>
      <w:r w:rsidR="00D93A79" w:rsidRPr="00EF2468">
        <w:rPr>
          <w:lang w:eastAsia="ko-KR"/>
        </w:rPr>
        <w:t>)</w:t>
      </w:r>
    </w:p>
    <w:p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2.3</w:t>
      </w:r>
      <w:r w:rsidR="002A2333" w:rsidRPr="00EF2468">
        <w:rPr>
          <w:lang w:eastAsia="ko-KR"/>
        </w:rPr>
        <w:t>:</w:t>
      </w:r>
      <w:r w:rsidR="00150C12" w:rsidRPr="00EF2468">
        <w:rPr>
          <w:lang w:eastAsia="ko-KR"/>
        </w:rPr>
        <w:tab/>
      </w:r>
      <w:r w:rsidRPr="00EF2468">
        <w:rPr>
          <w:lang w:eastAsia="ko-KR"/>
        </w:rPr>
        <w:t>Data Management and Repository(</w:t>
      </w:r>
      <w:r w:rsidRPr="00B86B9F">
        <w:rPr>
          <w:lang w:eastAsia="ko-KR"/>
        </w:rPr>
        <w:t>DMR</w:t>
      </w:r>
      <w:r w:rsidRPr="00EF2468">
        <w:rPr>
          <w:lang w:eastAsia="ko-KR"/>
        </w:rPr>
        <w:t>)</w:t>
      </w:r>
    </w:p>
    <w:p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4</w:t>
      </w:r>
      <w:r w:rsidR="002A2333" w:rsidRPr="00EF2468">
        <w:rPr>
          <w:lang w:eastAsia="ko-KR"/>
        </w:rPr>
        <w:t>:</w:t>
      </w:r>
      <w:r w:rsidR="00150C12" w:rsidRPr="00EF2468">
        <w:rPr>
          <w:lang w:eastAsia="ko-KR"/>
        </w:rPr>
        <w:tab/>
      </w:r>
      <w:r w:rsidRPr="00EF2468">
        <w:rPr>
          <w:lang w:eastAsia="ko-KR"/>
        </w:rPr>
        <w:t>Subscription and Notification(</w:t>
      </w:r>
      <w:r w:rsidRPr="00B86B9F">
        <w:rPr>
          <w:lang w:eastAsia="ko-KR"/>
        </w:rPr>
        <w:t>SUB</w:t>
      </w:r>
      <w:r w:rsidRPr="00EF2468">
        <w:rPr>
          <w:lang w:eastAsia="ko-KR"/>
        </w:rPr>
        <w:t>)</w:t>
      </w:r>
    </w:p>
    <w:p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5</w:t>
      </w:r>
      <w:r w:rsidR="002A2333" w:rsidRPr="00EF2468">
        <w:rPr>
          <w:lang w:eastAsia="ko-KR"/>
        </w:rPr>
        <w:t>:</w:t>
      </w:r>
      <w:r w:rsidR="00150C12" w:rsidRPr="00EF2468">
        <w:rPr>
          <w:lang w:eastAsia="ko-KR"/>
        </w:rPr>
        <w:tab/>
      </w:r>
      <w:r w:rsidRPr="00B86B9F">
        <w:rPr>
          <w:lang w:eastAsia="ko-KR"/>
        </w:rPr>
        <w:t>Group</w:t>
      </w:r>
      <w:r w:rsidRPr="00EF2468">
        <w:rPr>
          <w:lang w:eastAsia="ko-KR"/>
        </w:rPr>
        <w:t xml:space="preserve"> Management(</w:t>
      </w:r>
      <w:r w:rsidRPr="00B86B9F">
        <w:rPr>
          <w:lang w:eastAsia="ko-KR"/>
        </w:rPr>
        <w:t>GMG</w:t>
      </w:r>
      <w:r w:rsidRPr="00EF2468">
        <w:rPr>
          <w:lang w:eastAsia="ko-KR"/>
        </w:rPr>
        <w:t>)</w:t>
      </w:r>
    </w:p>
    <w:p w:rsidR="00D93A79" w:rsidRPr="00EF2468" w:rsidRDefault="00D93A79" w:rsidP="002A2333">
      <w:pPr>
        <w:pStyle w:val="B2"/>
        <w:rPr>
          <w:i/>
          <w:lang w:eastAsia="ko-KR"/>
        </w:rPr>
      </w:pPr>
      <w:r w:rsidRPr="00EF2468">
        <w:rPr>
          <w:lang w:eastAsia="ko-KR"/>
        </w:rPr>
        <w:lastRenderedPageBreak/>
        <w:t xml:space="preserve">Subgroup </w:t>
      </w:r>
      <w:r w:rsidR="00150C12" w:rsidRPr="00EF2468">
        <w:rPr>
          <w:lang w:eastAsia="ko-KR"/>
        </w:rPr>
        <w:t>2</w:t>
      </w:r>
      <w:r w:rsidRPr="00EF2468">
        <w:rPr>
          <w:lang w:eastAsia="ko-KR"/>
        </w:rPr>
        <w:t>.</w:t>
      </w:r>
      <w:r w:rsidR="00150C12" w:rsidRPr="00EF2468">
        <w:rPr>
          <w:lang w:eastAsia="ko-KR"/>
        </w:rPr>
        <w:t>6</w:t>
      </w:r>
      <w:r w:rsidR="002A2333" w:rsidRPr="00EF2468">
        <w:rPr>
          <w:lang w:eastAsia="ko-KR"/>
        </w:rPr>
        <w:t>:</w:t>
      </w:r>
      <w:r w:rsidR="00150C12" w:rsidRPr="00EF2468">
        <w:rPr>
          <w:lang w:eastAsia="ko-KR"/>
        </w:rPr>
        <w:tab/>
      </w:r>
      <w:r w:rsidRPr="00EF2468">
        <w:rPr>
          <w:lang w:eastAsia="ko-KR"/>
        </w:rPr>
        <w:t>Discovery(</w:t>
      </w:r>
      <w:r w:rsidRPr="00B86B9F">
        <w:rPr>
          <w:lang w:eastAsia="ko-KR"/>
        </w:rPr>
        <w:t>DIS</w:t>
      </w:r>
      <w:r w:rsidRPr="00EF2468">
        <w:rPr>
          <w:lang w:eastAsia="ko-KR"/>
        </w:rPr>
        <w:t>)</w:t>
      </w:r>
    </w:p>
    <w:p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7</w:t>
      </w:r>
      <w:r w:rsidR="002A2333" w:rsidRPr="00EF2468">
        <w:rPr>
          <w:lang w:eastAsia="ko-KR"/>
        </w:rPr>
        <w:t>:</w:t>
      </w:r>
      <w:r w:rsidR="00150C12" w:rsidRPr="00EF2468">
        <w:rPr>
          <w:lang w:eastAsia="ko-KR"/>
        </w:rPr>
        <w:tab/>
      </w:r>
      <w:r w:rsidRPr="00EF2468">
        <w:rPr>
          <w:lang w:eastAsia="ko-KR"/>
        </w:rPr>
        <w:t>Location(</w:t>
      </w:r>
      <w:r w:rsidRPr="00B86B9F">
        <w:rPr>
          <w:lang w:eastAsia="ko-KR"/>
        </w:rPr>
        <w:t>LOC</w:t>
      </w:r>
      <w:r w:rsidRPr="00EF2468">
        <w:rPr>
          <w:lang w:eastAsia="ko-KR"/>
        </w:rPr>
        <w:t>)</w:t>
      </w:r>
    </w:p>
    <w:p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8</w:t>
      </w:r>
      <w:r w:rsidR="002A2333" w:rsidRPr="00EF2468">
        <w:rPr>
          <w:lang w:eastAsia="ko-KR"/>
        </w:rPr>
        <w:t>:</w:t>
      </w:r>
      <w:r w:rsidR="00150C12" w:rsidRPr="00EF2468">
        <w:rPr>
          <w:lang w:eastAsia="ko-KR"/>
        </w:rPr>
        <w:tab/>
      </w:r>
      <w:r w:rsidRPr="00EF2468">
        <w:rPr>
          <w:lang w:eastAsia="ko-KR"/>
        </w:rPr>
        <w:t>Device Management(</w:t>
      </w:r>
      <w:r w:rsidRPr="00B86B9F">
        <w:rPr>
          <w:lang w:eastAsia="ko-KR"/>
        </w:rPr>
        <w:t>DMG</w:t>
      </w:r>
      <w:r w:rsidRPr="00EF2468">
        <w:rPr>
          <w:lang w:eastAsia="ko-KR"/>
        </w:rPr>
        <w:t>)</w:t>
      </w:r>
    </w:p>
    <w:p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9</w:t>
      </w:r>
      <w:r w:rsidRPr="00EF2468">
        <w:rPr>
          <w:lang w:eastAsia="ko-KR"/>
        </w:rPr>
        <w:t>:</w:t>
      </w:r>
      <w:r w:rsidR="002A2333" w:rsidRPr="00EF2468">
        <w:rPr>
          <w:lang w:eastAsia="ko-KR"/>
        </w:rPr>
        <w:tab/>
      </w:r>
      <w:r w:rsidRPr="00EF2468">
        <w:rPr>
          <w:lang w:eastAsia="ko-KR"/>
        </w:rPr>
        <w:t>Communication Management and Delivery Handling(</w:t>
      </w:r>
      <w:r w:rsidRPr="00B86B9F">
        <w:rPr>
          <w:lang w:eastAsia="ko-KR"/>
        </w:rPr>
        <w:t>CMDH</w:t>
      </w:r>
      <w:r w:rsidRPr="00EF2468">
        <w:rPr>
          <w:lang w:eastAsia="ko-KR"/>
        </w:rPr>
        <w:t>)</w:t>
      </w:r>
    </w:p>
    <w:p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10</w:t>
      </w:r>
      <w:r w:rsidRPr="00EF2468">
        <w:rPr>
          <w:lang w:eastAsia="ko-KR"/>
        </w:rPr>
        <w:t>:</w:t>
      </w:r>
      <w:r w:rsidR="002A2333" w:rsidRPr="00EF2468">
        <w:rPr>
          <w:lang w:eastAsia="ko-KR"/>
        </w:rPr>
        <w:tab/>
      </w:r>
      <w:r w:rsidRPr="00EF2468">
        <w:rPr>
          <w:lang w:eastAsia="ko-KR"/>
        </w:rPr>
        <w:t>Security(</w:t>
      </w:r>
      <w:r w:rsidRPr="00B86B9F">
        <w:rPr>
          <w:lang w:eastAsia="ko-KR"/>
        </w:rPr>
        <w:t>SEC</w:t>
      </w:r>
      <w:r w:rsidRPr="00EF2468">
        <w:rPr>
          <w:lang w:eastAsia="ko-KR"/>
        </w:rPr>
        <w:t>)</w:t>
      </w:r>
    </w:p>
    <w:p w:rsidR="00D93A79" w:rsidRPr="00EF2468" w:rsidRDefault="00D93A79" w:rsidP="002A2333">
      <w:pPr>
        <w:pStyle w:val="B1"/>
        <w:rPr>
          <w:i/>
          <w:lang w:eastAsia="ko-KR"/>
        </w:rPr>
      </w:pPr>
      <w:r w:rsidRPr="00B86B9F">
        <w:rPr>
          <w:lang w:eastAsia="ko-KR"/>
        </w:rPr>
        <w:t>Group</w:t>
      </w:r>
      <w:r w:rsidRPr="00EF2468">
        <w:rPr>
          <w:lang w:eastAsia="ko-KR"/>
        </w:rPr>
        <w:t xml:space="preserve"> </w:t>
      </w:r>
      <w:r w:rsidR="00DA7DA9" w:rsidRPr="00EF2468">
        <w:rPr>
          <w:lang w:eastAsia="ko-KR"/>
        </w:rPr>
        <w:t>3</w:t>
      </w:r>
      <w:r w:rsidRPr="00EF2468">
        <w:rPr>
          <w:lang w:eastAsia="ko-KR"/>
        </w:rPr>
        <w:t xml:space="preserve">: </w:t>
      </w:r>
      <w:r w:rsidRPr="00B86B9F">
        <w:rPr>
          <w:lang w:eastAsia="ko-KR"/>
        </w:rPr>
        <w:t>CSE</w:t>
      </w:r>
      <w:r w:rsidRPr="00EF2468">
        <w:rPr>
          <w:lang w:eastAsia="ko-KR"/>
        </w:rPr>
        <w:t>(</w:t>
      </w:r>
      <w:r w:rsidRPr="00B86B9F">
        <w:rPr>
          <w:lang w:eastAsia="ko-KR"/>
        </w:rPr>
        <w:t>C</w:t>
      </w:r>
      <w:del w:id="471" w:author="In Song(KETI)" w:date="2018-05-24T09:57:00Z">
        <w:r w:rsidRPr="00B86B9F" w:rsidDel="00BF56D8">
          <w:rPr>
            <w:lang w:eastAsia="ko-KR"/>
          </w:rPr>
          <w:delText>S</w:delText>
        </w:r>
      </w:del>
      <w:r w:rsidRPr="00B86B9F">
        <w:rPr>
          <w:lang w:eastAsia="ko-KR"/>
        </w:rPr>
        <w:t>E</w:t>
      </w:r>
      <w:r w:rsidRPr="00EF2468">
        <w:rPr>
          <w:lang w:eastAsia="ko-KR"/>
        </w:rPr>
        <w:t>)</w:t>
      </w:r>
      <w:r w:rsidR="00E66D52">
        <w:rPr>
          <w:lang w:eastAsia="ko-KR"/>
        </w:rPr>
        <w:t>:</w:t>
      </w:r>
    </w:p>
    <w:p w:rsidR="00150C12" w:rsidRPr="00EF2468" w:rsidRDefault="00150C12" w:rsidP="002A2333">
      <w:pPr>
        <w:pStyle w:val="B2"/>
        <w:rPr>
          <w:lang w:eastAsia="ko-KR"/>
        </w:rPr>
      </w:pPr>
      <w:r w:rsidRPr="00EF2468">
        <w:rPr>
          <w:lang w:eastAsia="ko-KR"/>
        </w:rPr>
        <w:t xml:space="preserve">Subgroup </w:t>
      </w:r>
      <w:r w:rsidR="00C24C0D" w:rsidRPr="00EF2468">
        <w:rPr>
          <w:lang w:eastAsia="ko-KR"/>
        </w:rPr>
        <w:t>3</w:t>
      </w:r>
      <w:r w:rsidRPr="00EF2468">
        <w:rPr>
          <w:lang w:eastAsia="ko-KR"/>
        </w:rPr>
        <w:t>.1</w:t>
      </w:r>
      <w:r w:rsidR="002A2333" w:rsidRPr="00EF2468">
        <w:rPr>
          <w:lang w:eastAsia="ko-KR"/>
        </w:rPr>
        <w:t>:</w:t>
      </w:r>
      <w:r w:rsidRPr="00EF2468">
        <w:rPr>
          <w:lang w:eastAsia="ko-KR"/>
        </w:rPr>
        <w:tab/>
        <w:t>General Capability (</w:t>
      </w:r>
      <w:r w:rsidRPr="00B86B9F">
        <w:rPr>
          <w:lang w:eastAsia="ko-KR"/>
        </w:rPr>
        <w:t>GEN</w:t>
      </w:r>
      <w:r w:rsidRPr="00EF2468">
        <w:rPr>
          <w:lang w:eastAsia="ko-KR"/>
        </w:rPr>
        <w:t>)</w:t>
      </w:r>
    </w:p>
    <w:p w:rsidR="00D93A79" w:rsidRPr="00EF2468" w:rsidRDefault="00D93A79" w:rsidP="002A2333">
      <w:pPr>
        <w:pStyle w:val="B2"/>
        <w:rPr>
          <w:lang w:eastAsia="ko-KR"/>
        </w:rPr>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2</w:t>
      </w:r>
      <w:r w:rsidR="002A2333" w:rsidRPr="00EF2468">
        <w:rPr>
          <w:lang w:eastAsia="ko-KR"/>
        </w:rPr>
        <w:t>:</w:t>
      </w:r>
      <w:r w:rsidR="00150C12" w:rsidRPr="00EF2468">
        <w:rPr>
          <w:lang w:eastAsia="ko-KR"/>
        </w:rPr>
        <w:tab/>
      </w:r>
      <w:r w:rsidRPr="00EF2468">
        <w:t>Registration(</w:t>
      </w:r>
      <w:r w:rsidRPr="00B86B9F">
        <w:t>REG</w:t>
      </w:r>
      <w:r w:rsidRPr="00EF2468">
        <w:t>)</w:t>
      </w:r>
    </w:p>
    <w:p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3</w:t>
      </w:r>
      <w:r w:rsidR="002A2333" w:rsidRPr="00EF2468">
        <w:rPr>
          <w:lang w:eastAsia="ko-KR"/>
        </w:rPr>
        <w:t>:</w:t>
      </w:r>
      <w:r w:rsidR="00150C12" w:rsidRPr="00EF2468">
        <w:rPr>
          <w:lang w:eastAsia="ko-KR"/>
        </w:rPr>
        <w:tab/>
      </w:r>
      <w:r w:rsidRPr="00EF2468">
        <w:t>Data Management and Repository(</w:t>
      </w:r>
      <w:r w:rsidRPr="00B86B9F">
        <w:t>DMR</w:t>
      </w:r>
      <w:r w:rsidRPr="00EF2468">
        <w:t>)</w:t>
      </w:r>
    </w:p>
    <w:p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4</w:t>
      </w:r>
      <w:r w:rsidR="002A2333" w:rsidRPr="00EF2468">
        <w:rPr>
          <w:lang w:eastAsia="ko-KR"/>
        </w:rPr>
        <w:t>:</w:t>
      </w:r>
      <w:r w:rsidR="00150C12" w:rsidRPr="00EF2468">
        <w:rPr>
          <w:lang w:eastAsia="ko-KR"/>
        </w:rPr>
        <w:tab/>
      </w:r>
      <w:r w:rsidRPr="00EF2468">
        <w:t>Subscription and Notification(</w:t>
      </w:r>
      <w:r w:rsidRPr="00B86B9F">
        <w:t>SUB</w:t>
      </w:r>
      <w:r w:rsidRPr="00EF2468">
        <w:t>)</w:t>
      </w:r>
    </w:p>
    <w:p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5</w:t>
      </w:r>
      <w:r w:rsidR="002A2333" w:rsidRPr="00EF2468">
        <w:rPr>
          <w:lang w:eastAsia="ko-KR"/>
        </w:rPr>
        <w:t>:</w:t>
      </w:r>
      <w:r w:rsidR="00150C12" w:rsidRPr="00EF2468">
        <w:rPr>
          <w:lang w:eastAsia="ko-KR"/>
        </w:rPr>
        <w:tab/>
      </w:r>
      <w:r w:rsidRPr="00B86B9F">
        <w:t>Group</w:t>
      </w:r>
      <w:r w:rsidRPr="00EF2468">
        <w:t xml:space="preserve"> Management(</w:t>
      </w:r>
      <w:r w:rsidRPr="00B86B9F">
        <w:t>GMG</w:t>
      </w:r>
      <w:r w:rsidRPr="00EF2468">
        <w:t>)</w:t>
      </w:r>
    </w:p>
    <w:p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t>6</w:t>
      </w:r>
      <w:r w:rsidRPr="00EF2468">
        <w:t>:</w:t>
      </w:r>
      <w:r w:rsidR="00150C12" w:rsidRPr="00EF2468">
        <w:tab/>
      </w:r>
      <w:r w:rsidRPr="00EF2468">
        <w:t>Discovery(</w:t>
      </w:r>
      <w:r w:rsidRPr="00B86B9F">
        <w:t>DIS</w:t>
      </w:r>
      <w:r w:rsidRPr="00EF2468">
        <w:t>)</w:t>
      </w:r>
    </w:p>
    <w:p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7</w:t>
      </w:r>
      <w:r w:rsidR="002A2333" w:rsidRPr="00EF2468">
        <w:rPr>
          <w:lang w:eastAsia="ko-KR"/>
        </w:rPr>
        <w:t>:</w:t>
      </w:r>
      <w:r w:rsidR="00150C12" w:rsidRPr="00EF2468">
        <w:rPr>
          <w:lang w:eastAsia="ko-KR"/>
        </w:rPr>
        <w:tab/>
      </w:r>
      <w:r w:rsidRPr="00EF2468">
        <w:t>Location(</w:t>
      </w:r>
      <w:r w:rsidRPr="00B86B9F">
        <w:t>LOC</w:t>
      </w:r>
      <w:r w:rsidRPr="00EF2468">
        <w:t>)</w:t>
      </w:r>
    </w:p>
    <w:p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8</w:t>
      </w:r>
      <w:r w:rsidR="002A2333" w:rsidRPr="00EF2468">
        <w:rPr>
          <w:lang w:eastAsia="ko-KR"/>
        </w:rPr>
        <w:t>:</w:t>
      </w:r>
      <w:r w:rsidR="00150C12" w:rsidRPr="00EF2468">
        <w:rPr>
          <w:lang w:eastAsia="ko-KR"/>
        </w:rPr>
        <w:tab/>
      </w:r>
      <w:r w:rsidRPr="00EF2468">
        <w:t>Device Management(</w:t>
      </w:r>
      <w:r w:rsidRPr="00B86B9F">
        <w:t>DMG</w:t>
      </w:r>
      <w:r w:rsidRPr="00EF2468">
        <w:t>)</w:t>
      </w:r>
    </w:p>
    <w:p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9</w:t>
      </w:r>
      <w:r w:rsidR="002A2333" w:rsidRPr="00EF2468">
        <w:rPr>
          <w:lang w:eastAsia="ko-KR"/>
        </w:rPr>
        <w:t>:</w:t>
      </w:r>
      <w:r w:rsidR="00150C12" w:rsidRPr="00EF2468">
        <w:rPr>
          <w:lang w:eastAsia="ko-KR"/>
        </w:rPr>
        <w:tab/>
      </w:r>
      <w:r w:rsidRPr="00EF2468">
        <w:t>Communication Management and Delivery Handling(</w:t>
      </w:r>
      <w:r w:rsidRPr="00B86B9F">
        <w:t>CMDH</w:t>
      </w:r>
      <w:r w:rsidRPr="00EF2468">
        <w:t>)</w:t>
      </w:r>
    </w:p>
    <w:p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10</w:t>
      </w:r>
      <w:r w:rsidRPr="00EF2468">
        <w:rPr>
          <w:lang w:eastAsia="ko-KR"/>
        </w:rPr>
        <w:t>:</w:t>
      </w:r>
      <w:r w:rsidR="002A2333" w:rsidRPr="00EF2468">
        <w:rPr>
          <w:lang w:eastAsia="ko-KR"/>
        </w:rPr>
        <w:tab/>
      </w:r>
      <w:r w:rsidRPr="00EF2468">
        <w:t>Security(</w:t>
      </w:r>
      <w:r w:rsidRPr="00B86B9F">
        <w:t>SEC</w:t>
      </w:r>
      <w:r w:rsidRPr="00EF2468">
        <w:t>)</w:t>
      </w:r>
    </w:p>
    <w:p w:rsidR="00BF68C7" w:rsidRPr="00EF2468" w:rsidRDefault="00BF68C7" w:rsidP="002A2333">
      <w:pPr>
        <w:pStyle w:val="B2"/>
        <w:rPr>
          <w:lang w:eastAsia="ko-KR"/>
        </w:rPr>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11</w:t>
      </w:r>
      <w:r w:rsidRPr="00EF2468">
        <w:rPr>
          <w:lang w:eastAsia="ko-KR"/>
        </w:rPr>
        <w:t>:</w:t>
      </w:r>
      <w:r w:rsidR="002A2333" w:rsidRPr="00EF2468">
        <w:rPr>
          <w:lang w:eastAsia="ko-KR"/>
        </w:rPr>
        <w:tab/>
      </w:r>
      <w:r w:rsidRPr="00EF2468">
        <w:rPr>
          <w:lang w:eastAsia="ko-KR"/>
        </w:rPr>
        <w:t>Resource Announcement (</w:t>
      </w:r>
      <w:r w:rsidRPr="00B86B9F">
        <w:rPr>
          <w:lang w:eastAsia="ko-KR"/>
        </w:rPr>
        <w:t>ANNC</w:t>
      </w:r>
      <w:r w:rsidRPr="00EF2468">
        <w:rPr>
          <w:lang w:eastAsia="ko-KR"/>
        </w:rPr>
        <w:t>)</w:t>
      </w:r>
    </w:p>
    <w:p w:rsidR="0007148F" w:rsidRPr="00EF2468" w:rsidRDefault="00EF2468" w:rsidP="00EF2468">
      <w:pPr>
        <w:pStyle w:val="1"/>
      </w:pPr>
      <w:bookmarkStart w:id="472" w:name="_Toc508210337"/>
      <w:bookmarkStart w:id="473" w:name="_Toc504120850"/>
      <w:bookmarkStart w:id="474" w:name="_Toc508718986"/>
      <w:bookmarkStart w:id="475" w:name="_Toc514919172"/>
      <w:r w:rsidRPr="00EF2468">
        <w:t>7</w:t>
      </w:r>
      <w:r w:rsidRPr="00EF2468">
        <w:tab/>
      </w:r>
      <w:r w:rsidR="0007148F" w:rsidRPr="00EF2468">
        <w:t>Test Purposes (</w:t>
      </w:r>
      <w:r w:rsidR="0007148F" w:rsidRPr="00B86B9F">
        <w:t>TP</w:t>
      </w:r>
      <w:r w:rsidR="0007148F" w:rsidRPr="00EF2468">
        <w:t>)</w:t>
      </w:r>
      <w:bookmarkEnd w:id="472"/>
      <w:bookmarkEnd w:id="473"/>
      <w:bookmarkEnd w:id="474"/>
      <w:bookmarkEnd w:id="475"/>
    </w:p>
    <w:p w:rsidR="0007148F" w:rsidRPr="00EF2468" w:rsidRDefault="00EF2468" w:rsidP="00EF2468">
      <w:pPr>
        <w:pStyle w:val="2"/>
      </w:pPr>
      <w:bookmarkStart w:id="476" w:name="_Toc508210338"/>
      <w:bookmarkStart w:id="477" w:name="_Toc504120851"/>
      <w:bookmarkStart w:id="478" w:name="_Toc508718987"/>
      <w:bookmarkStart w:id="479" w:name="_Toc514919173"/>
      <w:r w:rsidRPr="00EF2468">
        <w:t>7.1</w:t>
      </w:r>
      <w:r w:rsidRPr="00EF2468">
        <w:tab/>
      </w:r>
      <w:r w:rsidR="0007148F" w:rsidRPr="00EF2468">
        <w:t>Introduction</w:t>
      </w:r>
      <w:bookmarkEnd w:id="476"/>
      <w:bookmarkEnd w:id="477"/>
      <w:bookmarkEnd w:id="478"/>
      <w:bookmarkEnd w:id="479"/>
    </w:p>
    <w:p w:rsidR="0007148F" w:rsidRPr="00EF2468" w:rsidRDefault="00EF2468" w:rsidP="00EF2468">
      <w:pPr>
        <w:pStyle w:val="30"/>
      </w:pPr>
      <w:bookmarkStart w:id="480" w:name="_Toc508210339"/>
      <w:bookmarkStart w:id="481" w:name="_Toc504120852"/>
      <w:bookmarkStart w:id="482" w:name="_Toc508718988"/>
      <w:bookmarkStart w:id="483" w:name="_Toc514919174"/>
      <w:r w:rsidRPr="00EF2468">
        <w:t>7.1.1</w:t>
      </w:r>
      <w:r w:rsidRPr="00EF2468">
        <w:tab/>
      </w:r>
      <w:r w:rsidR="0007148F" w:rsidRPr="00B86B9F">
        <w:t>TP</w:t>
      </w:r>
      <w:r w:rsidR="0007148F" w:rsidRPr="00EF2468">
        <w:t xml:space="preserve"> definition conventions</w:t>
      </w:r>
      <w:bookmarkEnd w:id="480"/>
      <w:bookmarkEnd w:id="481"/>
      <w:bookmarkEnd w:id="482"/>
      <w:bookmarkEnd w:id="483"/>
    </w:p>
    <w:p w:rsidR="00D93A79" w:rsidRPr="00EF2468" w:rsidRDefault="00D93A79" w:rsidP="005B3D59">
      <w:r w:rsidRPr="00EF2468">
        <w:rPr>
          <w:lang w:eastAsia="ko-KR"/>
        </w:rPr>
        <w:t xml:space="preserve">The </w:t>
      </w:r>
      <w:r w:rsidRPr="00B86B9F">
        <w:rPr>
          <w:lang w:eastAsia="ko-KR"/>
        </w:rPr>
        <w:t>TP</w:t>
      </w:r>
      <w:r w:rsidRPr="00EF2468">
        <w:rPr>
          <w:lang w:eastAsia="ko-KR"/>
        </w:rPr>
        <w:t xml:space="preserve"> definition is constructed according to Test Suite Structure &amp; Test Purposes(</w:t>
      </w:r>
      <w:r w:rsidRPr="00B86B9F">
        <w:rPr>
          <w:lang w:eastAsia="ko-KR"/>
        </w:rPr>
        <w:t>TSS</w:t>
      </w:r>
      <w:r w:rsidRPr="00EF2468">
        <w:rPr>
          <w:lang w:eastAsia="ko-KR"/>
        </w:rPr>
        <w:t>&amp;</w:t>
      </w:r>
      <w:r w:rsidRPr="00B86B9F">
        <w:rPr>
          <w:lang w:eastAsia="ko-KR"/>
        </w:rPr>
        <w:t>TP</w:t>
      </w:r>
      <w:r w:rsidRPr="00EF2468">
        <w:rPr>
          <w:lang w:eastAsia="ko-KR"/>
        </w:rPr>
        <w:t>)</w:t>
      </w:r>
      <w:r w:rsidRPr="00EF2468">
        <w:rPr>
          <w:rFonts w:hint="eastAsia"/>
        </w:rPr>
        <w:t xml:space="preserve"> </w:t>
      </w:r>
      <w:r w:rsidRPr="00B86B9F">
        <w:t>in</w:t>
      </w:r>
      <w:r w:rsidRPr="00EF2468">
        <w:t xml:space="preserve"> Testing Framework</w:t>
      </w:r>
      <w:r w:rsidR="00E922E8" w:rsidRPr="00EF2468">
        <w:t xml:space="preserve"> </w:t>
      </w:r>
      <w:r w:rsidRPr="00EF2468">
        <w:t>(</w:t>
      </w:r>
      <w:r w:rsidRPr="00B86B9F">
        <w:t>TS</w:t>
      </w:r>
      <w:r w:rsidRPr="00EF2468">
        <w:t>-0015</w:t>
      </w:r>
      <w:r w:rsidR="00423CF2" w:rsidRPr="00EF2468">
        <w:t xml:space="preserve"> [</w:t>
      </w:r>
      <w:r w:rsidR="00C67F27" w:rsidRPr="00EF2468">
        <w:fldChar w:fldCharType="begin"/>
      </w:r>
      <w:r w:rsidR="00423CF2" w:rsidRPr="00EF2468">
        <w:instrText xml:space="preserve">REF REF_ONEM2MTS_0015 \h </w:instrText>
      </w:r>
      <w:r w:rsidR="00C67F27" w:rsidRPr="00EF2468">
        <w:fldChar w:fldCharType="separate"/>
      </w:r>
      <w:r w:rsidR="00EF2468">
        <w:rPr>
          <w:noProof/>
        </w:rPr>
        <w:t>3</w:t>
      </w:r>
      <w:r w:rsidR="00C67F27" w:rsidRPr="00EF2468">
        <w:fldChar w:fldCharType="end"/>
      </w:r>
      <w:r w:rsidR="00423CF2" w:rsidRPr="00EF2468">
        <w:t>]</w:t>
      </w:r>
      <w:r w:rsidRPr="00EF2468">
        <w:t>)</w:t>
      </w:r>
      <w:r w:rsidRPr="00EF2468">
        <w:rPr>
          <w:rFonts w:hint="eastAsia"/>
        </w:rPr>
        <w:t>.</w:t>
      </w:r>
    </w:p>
    <w:p w:rsidR="0007148F" w:rsidRPr="00EF2468" w:rsidRDefault="00EF2468" w:rsidP="00EF2468">
      <w:pPr>
        <w:pStyle w:val="30"/>
      </w:pPr>
      <w:bookmarkStart w:id="484" w:name="_Toc508210340"/>
      <w:bookmarkStart w:id="485" w:name="_Toc504120853"/>
      <w:bookmarkStart w:id="486" w:name="_Toc508718989"/>
      <w:bookmarkStart w:id="487" w:name="_Toc514919175"/>
      <w:r w:rsidRPr="00EF2468">
        <w:t>7.1.2</w:t>
      </w:r>
      <w:r w:rsidRPr="00EF2468">
        <w:tab/>
      </w:r>
      <w:r w:rsidR="0007148F" w:rsidRPr="00B86B9F">
        <w:t>TP</w:t>
      </w:r>
      <w:r w:rsidR="0007148F" w:rsidRPr="00EF2468">
        <w:t xml:space="preserve"> Identifier naming conventions</w:t>
      </w:r>
      <w:bookmarkEnd w:id="484"/>
      <w:bookmarkEnd w:id="485"/>
      <w:bookmarkEnd w:id="486"/>
      <w:bookmarkEnd w:id="487"/>
    </w:p>
    <w:p w:rsidR="00D93A79" w:rsidRPr="00EF2468" w:rsidRDefault="00D93A79" w:rsidP="00D93A79">
      <w:r w:rsidRPr="00EF2468">
        <w:t xml:space="preserve">The identifier of the </w:t>
      </w:r>
      <w:r w:rsidRPr="00B86B9F">
        <w:t>TP</w:t>
      </w:r>
      <w:r w:rsidRPr="00EF2468">
        <w:t xml:space="preserve"> is constructed according to table 7</w:t>
      </w:r>
      <w:r w:rsidRPr="00EF2468">
        <w:rPr>
          <w:rFonts w:hint="eastAsia"/>
        </w:rPr>
        <w:t>.</w:t>
      </w:r>
      <w:r w:rsidRPr="00EF2468">
        <w:t>1.2-1.</w:t>
      </w:r>
    </w:p>
    <w:p w:rsidR="00D93A79" w:rsidRPr="00EF2468" w:rsidRDefault="00D93A79" w:rsidP="00D760A8">
      <w:pPr>
        <w:pStyle w:val="TH"/>
      </w:pPr>
      <w:r w:rsidRPr="00EF2468">
        <w:lastRenderedPageBreak/>
        <w:t>Table 7</w:t>
      </w:r>
      <w:r w:rsidRPr="00EF2468">
        <w:rPr>
          <w:rFonts w:hint="eastAsia"/>
        </w:rPr>
        <w:t>.</w:t>
      </w:r>
      <w:r w:rsidR="00E922E8" w:rsidRPr="00EF2468">
        <w:t>1.2</w:t>
      </w:r>
      <w:r w:rsidRPr="00EF2468">
        <w:t xml:space="preserve">-1: </w:t>
      </w:r>
      <w:r w:rsidRPr="00B86B9F">
        <w:t>TP</w:t>
      </w:r>
      <w:r w:rsidRPr="00EF2468">
        <w:t xml:space="preserve"> naming convention for oneM2M</w:t>
      </w:r>
    </w:p>
    <w:tbl>
      <w:tblPr>
        <w:tblW w:w="9781" w:type="dxa"/>
        <w:jc w:val="center"/>
        <w:shd w:val="clear" w:color="auto" w:fill="FFFFFF"/>
        <w:tblLayout w:type="fixed"/>
        <w:tblCellMar>
          <w:left w:w="28" w:type="dxa"/>
        </w:tblCellMar>
        <w:tblLook w:val="0000" w:firstRow="0" w:lastRow="0" w:firstColumn="0" w:lastColumn="0" w:noHBand="0" w:noVBand="0"/>
      </w:tblPr>
      <w:tblGrid>
        <w:gridCol w:w="2383"/>
        <w:gridCol w:w="2757"/>
        <w:gridCol w:w="4641"/>
      </w:tblGrid>
      <w:tr w:rsidR="002059E3" w:rsidRPr="00EF2468" w:rsidTr="0012491A">
        <w:trPr>
          <w:cantSplit/>
          <w:tblHeader/>
          <w:jc w:val="center"/>
        </w:trPr>
        <w:tc>
          <w:tcPr>
            <w:tcW w:w="2383" w:type="dxa"/>
            <w:tcBorders>
              <w:top w:val="single" w:sz="4" w:space="0" w:color="000000"/>
              <w:left w:val="single" w:sz="4" w:space="0" w:color="000000"/>
              <w:bottom w:val="single" w:sz="4" w:space="0" w:color="000000"/>
              <w:right w:val="single" w:sz="4" w:space="0" w:color="auto"/>
            </w:tcBorders>
            <w:shd w:val="clear" w:color="auto" w:fill="FFFFFF"/>
            <w:tcMar>
              <w:top w:w="0" w:type="dxa"/>
              <w:left w:w="28" w:type="dxa"/>
              <w:bottom w:w="0" w:type="dxa"/>
              <w:right w:w="108" w:type="dxa"/>
            </w:tcMar>
          </w:tcPr>
          <w:p w:rsidR="002059E3" w:rsidRPr="00EF2468" w:rsidRDefault="002059E3" w:rsidP="002059E3">
            <w:pPr>
              <w:pStyle w:val="TAH"/>
            </w:pPr>
            <w:r w:rsidRPr="00B86B9F">
              <w:t>Name</w:t>
            </w:r>
          </w:p>
        </w:tc>
        <w:tc>
          <w:tcPr>
            <w:tcW w:w="2757" w:type="dxa"/>
            <w:tcBorders>
              <w:top w:val="single" w:sz="4" w:space="0" w:color="000000"/>
              <w:left w:val="single" w:sz="4" w:space="0" w:color="auto"/>
              <w:bottom w:val="single" w:sz="4" w:space="0" w:color="000000"/>
              <w:right w:val="single" w:sz="4" w:space="0" w:color="auto"/>
            </w:tcBorders>
            <w:shd w:val="clear" w:color="auto" w:fill="FFFFFF"/>
            <w:tcMar>
              <w:left w:w="28" w:type="dxa"/>
              <w:right w:w="108" w:type="dxa"/>
            </w:tcMar>
          </w:tcPr>
          <w:p w:rsidR="002059E3" w:rsidRPr="00EF2468" w:rsidRDefault="002059E3" w:rsidP="002059E3">
            <w:pPr>
              <w:pStyle w:val="TAH"/>
            </w:pPr>
            <w:r w:rsidRPr="00EF2468">
              <w:t>Option</w:t>
            </w:r>
          </w:p>
        </w:tc>
        <w:tc>
          <w:tcPr>
            <w:tcW w:w="4641" w:type="dxa"/>
            <w:tcBorders>
              <w:top w:val="single" w:sz="4" w:space="0" w:color="000000"/>
              <w:left w:val="single" w:sz="4" w:space="0" w:color="auto"/>
              <w:bottom w:val="single" w:sz="4" w:space="0" w:color="000000"/>
              <w:right w:val="single" w:sz="4" w:space="0" w:color="000000"/>
            </w:tcBorders>
            <w:shd w:val="clear" w:color="auto" w:fill="FFFFFF"/>
            <w:tcMar>
              <w:left w:w="28" w:type="dxa"/>
              <w:right w:w="108" w:type="dxa"/>
            </w:tcMar>
          </w:tcPr>
          <w:p w:rsidR="002059E3" w:rsidRPr="00EF2468" w:rsidRDefault="002059E3" w:rsidP="002059E3">
            <w:pPr>
              <w:pStyle w:val="TAH"/>
            </w:pPr>
            <w:r w:rsidRPr="00EF2468">
              <w:t>Interpretation</w:t>
            </w:r>
          </w:p>
        </w:tc>
      </w:tr>
      <w:tr w:rsidR="002059E3" w:rsidRPr="00EF2468" w:rsidTr="0012491A">
        <w:trPr>
          <w:cantSplit/>
          <w:tblHeader/>
          <w:jc w:val="center"/>
        </w:trPr>
        <w:tc>
          <w:tcPr>
            <w:tcW w:w="9781"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H"/>
            </w:pPr>
            <w:bookmarkStart w:id="488" w:name="_Hlk486258184"/>
            <w:r w:rsidRPr="00B86B9F">
              <w:t>TP</w:t>
            </w:r>
            <w:r w:rsidRPr="00EF2468">
              <w:t>/&lt;root&gt;/&lt;ent&gt;/&lt;gr&gt;[/&lt;sgr&gt;][/&lt;opr&gt;]/&lt;nnn&gt;_&lt;pmu&gt;</w:t>
            </w:r>
          </w:p>
        </w:tc>
      </w:tr>
      <w:tr w:rsidR="002059E3" w:rsidRPr="00EF2468" w:rsidTr="0012491A">
        <w:trPr>
          <w:cantSplit/>
          <w:jc w:val="center"/>
        </w:trPr>
        <w:tc>
          <w:tcPr>
            <w:tcW w:w="2383"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pPr>
            <w:r w:rsidRPr="00EF2468">
              <w:t>&lt;root&gt;</w:t>
            </w:r>
            <w:r w:rsidR="000D39AB">
              <w:t xml:space="preserve"> </w:t>
            </w:r>
            <w:r w:rsidRPr="00EF2468">
              <w:t>=</w:t>
            </w:r>
            <w:r w:rsidR="000D39AB">
              <w:t xml:space="preserve"> </w:t>
            </w:r>
            <w:r w:rsidRPr="00EF2468">
              <w:t>root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ascii="Courier New" w:hAnsi="Courier New" w:cs="Courier New"/>
              </w:rPr>
            </w:pPr>
            <w:r w:rsidRPr="00EF2468">
              <w:rPr>
                <w:rFonts w:ascii="Courier New" w:hAnsi="Courier New" w:cs="Courier New"/>
              </w:rPr>
              <w:t>oneM2M</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lang w:eastAsia="ko-KR"/>
              </w:rPr>
            </w:pPr>
            <w:r w:rsidRPr="00EF2468">
              <w:rPr>
                <w:rFonts w:hint="eastAsia"/>
                <w:lang w:eastAsia="ko-KR"/>
              </w:rPr>
              <w:t>oneM2M</w:t>
            </w:r>
          </w:p>
        </w:tc>
      </w:tr>
      <w:tr w:rsidR="002059E3" w:rsidRPr="00EF2468" w:rsidTr="0012491A">
        <w:trPr>
          <w:cantSplit/>
          <w:jc w:val="center"/>
        </w:trPr>
        <w:tc>
          <w:tcPr>
            <w:tcW w:w="2383" w:type="dxa"/>
            <w:vMerge w:val="restart"/>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r w:rsidRPr="00EF2468">
              <w:rPr>
                <w:lang w:eastAsia="ko-KR"/>
              </w:rPr>
              <w:t>&lt;ent&gt;</w:t>
            </w:r>
            <w:r w:rsidR="000D39AB">
              <w:rPr>
                <w:lang w:eastAsia="ko-KR"/>
              </w:rPr>
              <w:t xml:space="preserve"> </w:t>
            </w:r>
            <w:r w:rsidRPr="00EF2468">
              <w:rPr>
                <w:lang w:eastAsia="ko-KR"/>
              </w:rPr>
              <w:t>=</w:t>
            </w:r>
            <w:r w:rsidR="000D39AB">
              <w:rPr>
                <w:lang w:eastAsia="ko-KR"/>
              </w:rPr>
              <w:t xml:space="preserve"> </w:t>
            </w:r>
            <w:r w:rsidRPr="00EF2468">
              <w:rPr>
                <w:lang w:eastAsia="ko-KR"/>
              </w:rPr>
              <w:t>entity</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ascii="Courier New" w:hAnsi="Courier New" w:cs="Courier New"/>
                <w:lang w:eastAsia="ko-KR"/>
              </w:rPr>
            </w:pPr>
            <w:r w:rsidRPr="00B86B9F">
              <w:rPr>
                <w:rFonts w:ascii="Courier New" w:hAnsi="Courier New" w:cs="Courier New"/>
                <w:lang w:eastAsia="ko-KR"/>
              </w:rPr>
              <w:t>AE</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lang w:eastAsia="ko-KR"/>
              </w:rPr>
            </w:pPr>
            <w:r w:rsidRPr="00EF2468">
              <w:rPr>
                <w:lang w:eastAsia="ko-KR"/>
              </w:rPr>
              <w:t>Application</w:t>
            </w:r>
            <w:r w:rsidR="000D39AB">
              <w:rPr>
                <w:lang w:eastAsia="ko-KR"/>
              </w:rPr>
              <w:t xml:space="preserve"> </w:t>
            </w:r>
            <w:r w:rsidRPr="00EF2468">
              <w:rPr>
                <w:lang w:eastAsia="ko-KR"/>
              </w:rPr>
              <w:t>Entity</w:t>
            </w: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pPr>
          </w:p>
        </w:tc>
        <w:tc>
          <w:tcPr>
            <w:tcW w:w="2757" w:type="dxa"/>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ascii="Courier New" w:hAnsi="Courier New" w:cs="Courier New"/>
                <w:lang w:eastAsia="ko-KR"/>
              </w:rPr>
            </w:pPr>
            <w:r w:rsidRPr="00B86B9F">
              <w:rPr>
                <w:rFonts w:ascii="Courier New" w:hAnsi="Courier New" w:cs="Courier New"/>
                <w:lang w:eastAsia="ko-KR"/>
              </w:rPr>
              <w:t>CSE</w:t>
            </w:r>
          </w:p>
        </w:tc>
        <w:tc>
          <w:tcPr>
            <w:tcW w:w="4641" w:type="dxa"/>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lang w:eastAsia="ko-KR"/>
              </w:rPr>
            </w:pPr>
            <w:r w:rsidRPr="00EF2468">
              <w:rPr>
                <w:lang w:eastAsia="ko-KR"/>
              </w:rPr>
              <w:t>Common</w:t>
            </w:r>
            <w:r w:rsidR="000D39AB">
              <w:rPr>
                <w:lang w:eastAsia="ko-KR"/>
              </w:rPr>
              <w:t xml:space="preserve"> </w:t>
            </w:r>
            <w:r w:rsidRPr="00EF2468">
              <w:rPr>
                <w:lang w:eastAsia="ko-KR"/>
              </w:rPr>
              <w:t>Services</w:t>
            </w:r>
            <w:r w:rsidR="000D39AB">
              <w:rPr>
                <w:lang w:eastAsia="ko-KR"/>
              </w:rPr>
              <w:t xml:space="preserve"> </w:t>
            </w:r>
            <w:r w:rsidRPr="00EF2468">
              <w:rPr>
                <w:lang w:eastAsia="ko-KR"/>
              </w:rPr>
              <w:t>Entity</w:t>
            </w:r>
          </w:p>
        </w:tc>
      </w:tr>
      <w:tr w:rsidR="002059E3" w:rsidRPr="00EF2468" w:rsidTr="0012491A">
        <w:trPr>
          <w:cantSplit/>
          <w:jc w:val="center"/>
        </w:trPr>
        <w:tc>
          <w:tcPr>
            <w:tcW w:w="2383" w:type="dxa"/>
            <w:vMerge w:val="restart"/>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rFonts w:eastAsia="SimSun"/>
                <w:lang w:eastAsia="zh-CN"/>
              </w:rPr>
            </w:pPr>
            <w:r w:rsidRPr="00EF2468">
              <w:rPr>
                <w:rFonts w:hint="eastAsia"/>
                <w:lang w:eastAsia="ko-KR"/>
              </w:rPr>
              <w:t>&lt;</w:t>
            </w:r>
            <w:r w:rsidRPr="00EF2468">
              <w:rPr>
                <w:lang w:eastAsia="ko-KR"/>
              </w:rPr>
              <w:t>gr</w:t>
            </w:r>
            <w:r w:rsidRPr="00EF2468">
              <w:rPr>
                <w:rFonts w:hint="eastAsia"/>
                <w:lang w:eastAsia="ko-KR"/>
              </w:rPr>
              <w:t>&gt;</w:t>
            </w:r>
            <w:r w:rsidR="000D39AB">
              <w:rPr>
                <w:lang w:eastAsia="ko-KR"/>
              </w:rPr>
              <w:t xml:space="preserve"> </w:t>
            </w:r>
            <w:r w:rsidRPr="00EF2468">
              <w:rPr>
                <w:lang w:eastAsia="ko-KR"/>
              </w:rPr>
              <w:t>=</w:t>
            </w:r>
            <w:r w:rsidR="000D39AB">
              <w:rPr>
                <w:lang w:eastAsia="ko-KR"/>
              </w:rPr>
              <w:t xml:space="preserve"> </w:t>
            </w:r>
            <w:r w:rsidRPr="00B86B9F">
              <w:rPr>
                <w:lang w:eastAsia="ko-KR"/>
              </w:rPr>
              <w:t>group</w:t>
            </w:r>
          </w:p>
        </w:tc>
        <w:tc>
          <w:tcPr>
            <w:tcW w:w="2757" w:type="dxa"/>
            <w:tcBorders>
              <w:top w:val="single" w:sz="4" w:space="0" w:color="000000"/>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ascii="Courier New" w:eastAsia="SimSun" w:hAnsi="Courier New" w:cs="Courier New"/>
                <w:lang w:eastAsia="zh-CN"/>
              </w:rPr>
            </w:pPr>
            <w:r w:rsidRPr="00B86B9F">
              <w:rPr>
                <w:rFonts w:ascii="Courier New" w:hAnsi="Courier New" w:cs="Courier New"/>
                <w:bCs/>
                <w:szCs w:val="22"/>
                <w:lang w:eastAsia="ko-KR"/>
              </w:rPr>
              <w:t>GEN</w:t>
            </w:r>
          </w:p>
        </w:tc>
        <w:tc>
          <w:tcPr>
            <w:tcW w:w="4641" w:type="dxa"/>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D760A8">
            <w:pPr>
              <w:pStyle w:val="TAL"/>
              <w:rPr>
                <w:rFonts w:eastAsia="SimSun"/>
                <w:lang w:eastAsia="zh-CN"/>
              </w:rPr>
            </w:pPr>
            <w:r w:rsidRPr="00EF2468">
              <w:rPr>
                <w:rFonts w:eastAsia="SimSun"/>
                <w:lang w:eastAsia="zh-CN"/>
              </w:rPr>
              <w:t>Common</w:t>
            </w:r>
            <w:r w:rsidR="000D39AB">
              <w:rPr>
                <w:rFonts w:eastAsia="SimSun"/>
                <w:lang w:eastAsia="zh-CN"/>
              </w:rPr>
              <w:t xml:space="preserve"> </w:t>
            </w:r>
            <w:r w:rsidRPr="00EF2468">
              <w:rPr>
                <w:rFonts w:eastAsia="SimSun"/>
                <w:lang w:eastAsia="zh-CN"/>
              </w:rPr>
              <w:t>Service</w:t>
            </w:r>
            <w:r w:rsidR="000D39AB">
              <w:rPr>
                <w:rFonts w:eastAsia="SimSun"/>
                <w:lang w:eastAsia="zh-CN"/>
              </w:rPr>
              <w:t xml:space="preserve"> </w:t>
            </w:r>
            <w:r w:rsidRPr="00EF2468">
              <w:rPr>
                <w:rFonts w:eastAsia="SimSun"/>
                <w:lang w:eastAsia="zh-CN"/>
              </w:rPr>
              <w:t>Function</w:t>
            </w: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rsidR="002059E3" w:rsidRPr="00EF2468" w:rsidDel="00157FB3" w:rsidRDefault="002059E3" w:rsidP="002059E3">
            <w:pPr>
              <w:pStyle w:val="TAL"/>
              <w:rPr>
                <w:rFonts w:ascii="Courier New" w:eastAsia="SimSun" w:hAnsi="Courier New" w:cs="Courier New"/>
                <w:lang w:eastAsia="zh-CN"/>
              </w:rPr>
            </w:pPr>
            <w:r w:rsidRPr="00B86B9F">
              <w:rPr>
                <w:rFonts w:ascii="Courier New" w:hAnsi="Courier New" w:cs="Courier New"/>
                <w:bCs/>
                <w:lang w:eastAsia="ko-KR"/>
              </w:rPr>
              <w:t>REG</w:t>
            </w:r>
          </w:p>
        </w:tc>
        <w:tc>
          <w:tcPr>
            <w:tcW w:w="4641" w:type="dxa"/>
            <w:vMerge w:val="restart"/>
            <w:tcBorders>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rsidR="002059E3" w:rsidRPr="00EF2468" w:rsidDel="00157FB3" w:rsidRDefault="002059E3" w:rsidP="002059E3">
            <w:pPr>
              <w:pStyle w:val="TAL"/>
              <w:rPr>
                <w:rFonts w:ascii="Courier New" w:eastAsia="SimSun" w:hAnsi="Courier New" w:cs="Courier New"/>
                <w:lang w:eastAsia="zh-CN"/>
              </w:rPr>
            </w:pPr>
            <w:r w:rsidRPr="00B86B9F">
              <w:rPr>
                <w:rFonts w:ascii="Courier New" w:hAnsi="Courier New" w:cs="Courier New"/>
              </w:rPr>
              <w:t>DMR</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SUB</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GMG</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DIS</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LOC</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DMG</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rsidR="002059E3" w:rsidRPr="00EF2468" w:rsidDel="00157FB3" w:rsidRDefault="002059E3" w:rsidP="002059E3">
            <w:pPr>
              <w:pStyle w:val="TAL"/>
              <w:rPr>
                <w:rFonts w:ascii="Courier New" w:eastAsia="SimSun" w:hAnsi="Courier New" w:cs="Courier New"/>
                <w:lang w:eastAsia="zh-CN"/>
              </w:rPr>
            </w:pPr>
            <w:r w:rsidRPr="00B86B9F">
              <w:rPr>
                <w:rFonts w:ascii="Courier New" w:hAnsi="Courier New" w:cs="Courier New"/>
              </w:rPr>
              <w:t>CMDH</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SEC</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ascii="Courier New" w:eastAsia="SimSun" w:hAnsi="Courier New" w:cs="Courier New"/>
                <w:lang w:eastAsia="zh-CN"/>
              </w:rPr>
            </w:pPr>
            <w:r w:rsidRPr="00B86B9F">
              <w:rPr>
                <w:rFonts w:ascii="Courier New" w:hAnsi="Courier New" w:cs="Courier New"/>
                <w:bCs/>
                <w:lang w:eastAsia="ko-KR"/>
              </w:rPr>
              <w:t>ANNC</w:t>
            </w:r>
          </w:p>
        </w:tc>
        <w:tc>
          <w:tcPr>
            <w:tcW w:w="4641" w:type="dxa"/>
            <w:vMerge/>
            <w:tcBorders>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p>
        </w:tc>
      </w:tr>
      <w:tr w:rsidR="00900932" w:rsidRPr="00EF2468" w:rsidTr="0012491A">
        <w:trPr>
          <w:cantSplit/>
          <w:jc w:val="center"/>
        </w:trPr>
        <w:tc>
          <w:tcPr>
            <w:tcW w:w="2383" w:type="dxa"/>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rFonts w:eastAsia="SimSun"/>
                <w:lang w:eastAsia="zh-CN"/>
              </w:rPr>
            </w:pPr>
            <w:r w:rsidRPr="00EF2468">
              <w:rPr>
                <w:rFonts w:eastAsia="SimSun" w:hint="eastAsia"/>
                <w:lang w:eastAsia="zh-CN"/>
              </w:rPr>
              <w:t>&lt;</w:t>
            </w:r>
            <w:r w:rsidRPr="00EF2468">
              <w:rPr>
                <w:rFonts w:eastAsia="SimSun"/>
                <w:lang w:eastAsia="zh-CN"/>
              </w:rPr>
              <w:t>sgr</w:t>
            </w:r>
            <w:r w:rsidRPr="00EF2468">
              <w:rPr>
                <w:rFonts w:eastAsia="SimSun" w:hint="eastAsia"/>
                <w:lang w:eastAsia="zh-CN"/>
              </w:rPr>
              <w:t>&gt;</w:t>
            </w:r>
            <w:r w:rsidR="000D39AB">
              <w:rPr>
                <w:rFonts w:eastAsia="SimSun"/>
                <w:lang w:eastAsia="zh-CN"/>
              </w:rPr>
              <w:t xml:space="preserve"> </w:t>
            </w:r>
            <w:r w:rsidRPr="00EF2468">
              <w:rPr>
                <w:rFonts w:eastAsia="SimSun"/>
                <w:lang w:eastAsia="zh-CN"/>
              </w:rPr>
              <w:t>=</w:t>
            </w:r>
            <w:r w:rsidR="000D39AB">
              <w:rPr>
                <w:rFonts w:eastAsia="SimSun"/>
                <w:lang w:eastAsia="zh-CN"/>
              </w:rPr>
              <w:t xml:space="preserve"> </w:t>
            </w:r>
            <w:r w:rsidRPr="00B86B9F">
              <w:rPr>
                <w:rFonts w:eastAsia="SimSun"/>
                <w:lang w:eastAsia="zh-CN"/>
              </w:rPr>
              <w:t>sub</w:t>
            </w:r>
            <w:r w:rsidRPr="00EF2468">
              <w:rPr>
                <w:rFonts w:eastAsia="SimSun"/>
                <w:lang w:eastAsia="zh-CN"/>
              </w:rPr>
              <w:t>-</w:t>
            </w:r>
            <w:r w:rsidRPr="00B86B9F">
              <w:rPr>
                <w:rFonts w:eastAsia="SimSun"/>
                <w:lang w:eastAsia="zh-CN"/>
              </w:rPr>
              <w:t>group</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900932" w:rsidP="002059E3">
            <w:pPr>
              <w:pStyle w:val="TAL"/>
              <w:rPr>
                <w:rFonts w:eastAsia="SimSun"/>
                <w:lang w:eastAsia="zh-CN"/>
              </w:rPr>
            </w:pPr>
            <w:r w:rsidRPr="00EF2468">
              <w:rPr>
                <w:rFonts w:ascii="Courier New" w:hAnsi="Courier New" w:cs="Courier New"/>
                <w:bCs/>
                <w:lang w:eastAsia="ko-KR"/>
              </w:rPr>
              <w:t>ACP</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417433" w:rsidRPr="00EF2468" w:rsidRDefault="00900932" w:rsidP="00D3679D">
            <w:pPr>
              <w:pStyle w:val="TAL"/>
              <w:rPr>
                <w:rFonts w:eastAsia="SimSun"/>
                <w:lang w:eastAsia="zh-CN"/>
              </w:rPr>
            </w:pPr>
            <w:r w:rsidRPr="00EF2468">
              <w:rPr>
                <w:rFonts w:eastAsia="SimSun"/>
                <w:lang w:eastAsia="zh-CN"/>
              </w:rPr>
              <w:t>AccessControlPolicy</w:t>
            </w:r>
          </w:p>
        </w:tc>
      </w:tr>
      <w:tr w:rsidR="002059E3" w:rsidRPr="00EF2468" w:rsidTr="0012491A">
        <w:trPr>
          <w:cantSplit/>
          <w:jc w:val="center"/>
        </w:trPr>
        <w:tc>
          <w:tcPr>
            <w:tcW w:w="2383" w:type="dxa"/>
            <w:vMerge w:val="restart"/>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rFonts w:eastAsia="SimSun"/>
                <w:lang w:eastAsia="zh-CN"/>
              </w:rPr>
            </w:pPr>
            <w:r w:rsidRPr="00EF2468">
              <w:rPr>
                <w:rFonts w:eastAsia="SimSun" w:hint="eastAsia"/>
                <w:lang w:eastAsia="zh-CN"/>
              </w:rPr>
              <w:t>&lt;</w:t>
            </w:r>
            <w:r w:rsidRPr="00EF2468">
              <w:rPr>
                <w:rFonts w:eastAsia="SimSun"/>
                <w:lang w:eastAsia="zh-CN"/>
              </w:rPr>
              <w:t>opr</w:t>
            </w:r>
            <w:r w:rsidRPr="00EF2468">
              <w:rPr>
                <w:rFonts w:eastAsia="SimSun" w:hint="eastAsia"/>
                <w:lang w:eastAsia="zh-CN"/>
              </w:rPr>
              <w:t>&gt;</w:t>
            </w:r>
            <w:r w:rsidR="000D39AB">
              <w:rPr>
                <w:rFonts w:eastAsia="SimSun"/>
                <w:lang w:eastAsia="zh-CN"/>
              </w:rPr>
              <w:t xml:space="preserve"> </w:t>
            </w:r>
            <w:r w:rsidRPr="00EF2468">
              <w:rPr>
                <w:rFonts w:eastAsia="SimSun"/>
                <w:lang w:eastAsia="zh-CN"/>
              </w:rPr>
              <w:t>=</w:t>
            </w:r>
            <w:r w:rsidR="000D39AB">
              <w:rPr>
                <w:rFonts w:eastAsia="SimSun"/>
                <w:lang w:eastAsia="zh-CN"/>
              </w:rPr>
              <w:t xml:space="preserve"> </w:t>
            </w:r>
            <w:r w:rsidRPr="00EF2468">
              <w:rPr>
                <w:rFonts w:eastAsia="SimSun"/>
                <w:lang w:eastAsia="zh-CN"/>
              </w:rPr>
              <w:t>operation</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ascii="Courier New" w:eastAsia="SimSun" w:hAnsi="Courier New" w:cs="Courier New"/>
                <w:lang w:eastAsia="zh-CN"/>
              </w:rPr>
            </w:pPr>
            <w:r w:rsidRPr="00EF2468">
              <w:rPr>
                <w:rFonts w:ascii="Courier New" w:eastAsia="SimSun" w:hAnsi="Courier New" w:cs="Courier New"/>
                <w:lang w:eastAsia="zh-CN"/>
              </w:rPr>
              <w:t>CRE</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r w:rsidRPr="00B86B9F">
              <w:rPr>
                <w:rFonts w:eastAsia="SimSun" w:hint="eastAsia"/>
                <w:lang w:eastAsia="zh-CN"/>
              </w:rPr>
              <w:t>Create</w:t>
            </w: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ascii="Courier New" w:eastAsia="SimSun" w:hAnsi="Courier New" w:cs="Courier New"/>
                <w:lang w:eastAsia="zh-CN"/>
              </w:rPr>
            </w:pPr>
            <w:r w:rsidRPr="00EF2468">
              <w:rPr>
                <w:rFonts w:ascii="Courier New" w:eastAsia="SimSun" w:hAnsi="Courier New" w:cs="Courier New"/>
                <w:lang w:eastAsia="zh-CN"/>
              </w:rPr>
              <w:t>UPD</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r w:rsidRPr="00B86B9F">
              <w:rPr>
                <w:rFonts w:eastAsia="SimSun" w:hint="eastAsia"/>
                <w:lang w:eastAsia="zh-CN"/>
              </w:rPr>
              <w:t>Update</w:t>
            </w: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ascii="Courier New" w:eastAsia="SimSun" w:hAnsi="Courier New" w:cs="Courier New"/>
                <w:lang w:eastAsia="zh-CN"/>
              </w:rPr>
            </w:pPr>
            <w:r w:rsidRPr="00EF2468">
              <w:rPr>
                <w:rFonts w:ascii="Courier New" w:eastAsia="SimSun" w:hAnsi="Courier New" w:cs="Courier New"/>
                <w:lang w:eastAsia="zh-CN"/>
              </w:rPr>
              <w:t>RET</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r w:rsidRPr="00EF2468">
              <w:rPr>
                <w:rFonts w:eastAsia="SimSun" w:hint="eastAsia"/>
                <w:lang w:eastAsia="zh-CN"/>
              </w:rPr>
              <w:t>Retrieve</w:t>
            </w: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ascii="Courier New" w:eastAsia="SimSun" w:hAnsi="Courier New" w:cs="Courier New"/>
                <w:lang w:eastAsia="zh-CN"/>
              </w:rPr>
            </w:pPr>
            <w:r w:rsidRPr="00EF2468">
              <w:rPr>
                <w:rFonts w:ascii="Courier New" w:eastAsia="SimSun" w:hAnsi="Courier New" w:cs="Courier New"/>
                <w:lang w:eastAsia="zh-CN"/>
              </w:rPr>
              <w:t>DEL</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r w:rsidRPr="00B86B9F">
              <w:rPr>
                <w:rFonts w:eastAsia="SimSun" w:hint="eastAsia"/>
                <w:lang w:eastAsia="zh-CN"/>
              </w:rPr>
              <w:t>Delete</w:t>
            </w:r>
          </w:p>
        </w:tc>
      </w:tr>
      <w:tr w:rsidR="002059E3" w:rsidRPr="00EF2468"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ascii="Courier New" w:eastAsia="SimSun" w:hAnsi="Courier New" w:cs="Courier New"/>
                <w:lang w:eastAsia="zh-CN"/>
              </w:rPr>
            </w:pPr>
            <w:r w:rsidRPr="00EF2468">
              <w:rPr>
                <w:rFonts w:ascii="Courier New" w:eastAsia="SimSun" w:hAnsi="Courier New" w:cs="Courier New"/>
                <w:lang w:eastAsia="zh-CN"/>
              </w:rPr>
              <w:t>NTF</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2059E3" w:rsidP="002059E3">
            <w:pPr>
              <w:pStyle w:val="TAL"/>
              <w:rPr>
                <w:rFonts w:eastAsia="SimSun"/>
                <w:lang w:eastAsia="zh-CN"/>
              </w:rPr>
            </w:pPr>
            <w:r w:rsidRPr="00B86B9F">
              <w:rPr>
                <w:rFonts w:eastAsia="SimSun" w:hint="eastAsia"/>
                <w:lang w:eastAsia="zh-CN"/>
              </w:rPr>
              <w:t>Notify</w:t>
            </w:r>
          </w:p>
        </w:tc>
      </w:tr>
      <w:tr w:rsidR="002059E3" w:rsidRPr="00EF2468" w:rsidTr="0012491A">
        <w:trPr>
          <w:cantSplit/>
          <w:jc w:val="center"/>
        </w:trPr>
        <w:tc>
          <w:tcPr>
            <w:tcW w:w="2383"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pPr>
            <w:r w:rsidRPr="00EF2468">
              <w:t>&lt;nnn&gt;</w:t>
            </w:r>
            <w:r w:rsidR="000D39AB">
              <w:t xml:space="preserve"> </w:t>
            </w:r>
            <w:r w:rsidRPr="00EF2468">
              <w:t>=</w:t>
            </w:r>
            <w:r w:rsidR="000D39AB">
              <w:t xml:space="preserve"> </w:t>
            </w:r>
            <w:r w:rsidRPr="00EF2468">
              <w:t>sequential</w:t>
            </w:r>
            <w:r w:rsidR="000D39AB">
              <w:t xml:space="preserve"> </w:t>
            </w:r>
            <w:r w:rsidRPr="00B86B9F">
              <w:t>number</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900160" w:rsidP="002059E3">
            <w:pPr>
              <w:pStyle w:val="TAL"/>
            </w:pPr>
            <w:r w:rsidRPr="00EF2468">
              <w:t>001</w:t>
            </w:r>
            <w:r w:rsidR="000D39AB">
              <w:t xml:space="preserve"> </w:t>
            </w:r>
            <w:r w:rsidRPr="00EF2468">
              <w:t>to</w:t>
            </w:r>
            <w:r w:rsidR="000D39AB">
              <w:t xml:space="preserve"> </w:t>
            </w:r>
            <w:r w:rsidRPr="00EF2468">
              <w:t>999</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2059E3" w:rsidRPr="00EF2468" w:rsidRDefault="00900160" w:rsidP="002059E3">
            <w:pPr>
              <w:pStyle w:val="TAL"/>
            </w:pPr>
            <w:r w:rsidRPr="00EF2468">
              <w:t>023</w:t>
            </w:r>
          </w:p>
        </w:tc>
      </w:tr>
      <w:tr w:rsidR="00E73AD2" w:rsidRPr="00EF2468" w:rsidTr="0012491A">
        <w:trPr>
          <w:cantSplit/>
          <w:jc w:val="center"/>
        </w:trPr>
        <w:tc>
          <w:tcPr>
            <w:tcW w:w="2383"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tcPr>
          <w:p w:rsidR="002059E3" w:rsidRPr="00EF2468" w:rsidRDefault="002059E3" w:rsidP="002059E3">
            <w:pPr>
              <w:pStyle w:val="TAL"/>
              <w:rPr>
                <w:rFonts w:eastAsia="SimSun"/>
                <w:lang w:eastAsia="zh-CN"/>
              </w:rPr>
            </w:pPr>
            <w:r w:rsidRPr="00EF2468">
              <w:rPr>
                <w:rFonts w:eastAsia="SimSun" w:hint="eastAsia"/>
                <w:lang w:eastAsia="zh-CN"/>
              </w:rPr>
              <w:t>&lt;</w:t>
            </w:r>
            <w:r w:rsidRPr="00EF2468">
              <w:rPr>
                <w:rFonts w:eastAsia="SimSun"/>
                <w:lang w:eastAsia="zh-CN"/>
              </w:rPr>
              <w:t>pmu</w:t>
            </w:r>
            <w:r w:rsidRPr="00EF2468">
              <w:rPr>
                <w:rFonts w:eastAsia="SimSun" w:hint="eastAsia"/>
                <w:lang w:eastAsia="zh-CN"/>
              </w:rPr>
              <w:t>&gt;</w:t>
            </w:r>
            <w:r w:rsidR="000D39AB">
              <w:rPr>
                <w:rFonts w:eastAsia="SimSun"/>
                <w:lang w:eastAsia="zh-CN"/>
              </w:rPr>
              <w:t xml:space="preserve"> </w:t>
            </w:r>
            <w:r w:rsidRPr="00EF2468">
              <w:rPr>
                <w:rFonts w:eastAsia="SimSun"/>
                <w:lang w:eastAsia="zh-CN"/>
              </w:rPr>
              <w:t>=</w:t>
            </w:r>
            <w:r w:rsidR="000D39AB">
              <w:rPr>
                <w:rFonts w:eastAsia="SimSun"/>
                <w:lang w:eastAsia="zh-CN"/>
              </w:rPr>
              <w:t xml:space="preserve"> </w:t>
            </w:r>
            <w:r w:rsidRPr="00EF2468">
              <w:rPr>
                <w:rFonts w:eastAsia="SimSun"/>
                <w:lang w:eastAsia="zh-CN"/>
              </w:rPr>
              <w:t>permutation</w:t>
            </w:r>
            <w:r w:rsidR="000D39AB">
              <w:rPr>
                <w:rFonts w:eastAsia="SimSun"/>
                <w:lang w:eastAsia="zh-CN"/>
              </w:rPr>
              <w:t xml:space="preserve"> </w:t>
            </w:r>
            <w:r w:rsidRPr="00EF2468">
              <w:rPr>
                <w:rFonts w:eastAsia="SimSun"/>
                <w:lang w:eastAsia="zh-CN"/>
              </w:rPr>
              <w:t>part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A235AB" w:rsidRPr="00EF2468" w:rsidRDefault="00A235AB" w:rsidP="002059E3">
            <w:pPr>
              <w:pStyle w:val="TAL"/>
              <w:rPr>
                <w:rFonts w:eastAsia="SimSun"/>
                <w:lang w:eastAsia="zh-CN"/>
              </w:rPr>
            </w:pPr>
            <w:r w:rsidRPr="00EF2468">
              <w:rPr>
                <w:rFonts w:eastAsia="SimSun" w:hint="eastAsia"/>
                <w:lang w:eastAsia="zh-CN"/>
              </w:rPr>
              <w:t>May</w:t>
            </w:r>
            <w:r w:rsidR="000D39AB">
              <w:rPr>
                <w:rFonts w:eastAsia="SimSun" w:hint="eastAsia"/>
                <w:lang w:eastAsia="zh-CN"/>
              </w:rPr>
              <w:t xml:space="preserve"> </w:t>
            </w:r>
            <w:r w:rsidRPr="00EF2468">
              <w:rPr>
                <w:rFonts w:eastAsia="SimSun" w:hint="eastAsia"/>
                <w:lang w:eastAsia="zh-CN"/>
              </w:rPr>
              <w:t>be</w:t>
            </w:r>
            <w:r w:rsidR="000D39AB">
              <w:rPr>
                <w:rFonts w:eastAsia="SimSun" w:hint="eastAsia"/>
                <w:lang w:eastAsia="zh-CN"/>
              </w:rPr>
              <w:t xml:space="preserve"> </w:t>
            </w:r>
            <w:r w:rsidRPr="00B86B9F">
              <w:rPr>
                <w:rFonts w:eastAsia="SimSun" w:hint="eastAsia"/>
                <w:lang w:eastAsia="zh-CN"/>
              </w:rPr>
              <w:t>number</w:t>
            </w:r>
            <w:r w:rsidRPr="00EF2468">
              <w:rPr>
                <w:rFonts w:eastAsia="SimSun" w:hint="eastAsia"/>
                <w:lang w:eastAsia="zh-CN"/>
              </w:rPr>
              <w:t>,</w:t>
            </w:r>
            <w:r w:rsidR="000D39AB">
              <w:rPr>
                <w:rFonts w:eastAsia="SimSun" w:hint="eastAsia"/>
                <w:lang w:eastAsia="zh-CN"/>
              </w:rPr>
              <w:t xml:space="preserve"> </w:t>
            </w:r>
            <w:r w:rsidRPr="00EF2468">
              <w:rPr>
                <w:rFonts w:eastAsia="SimSun" w:hint="eastAsia"/>
                <w:lang w:eastAsia="zh-CN"/>
              </w:rPr>
              <w:t>short</w:t>
            </w:r>
            <w:r w:rsidR="000D39AB">
              <w:rPr>
                <w:rFonts w:eastAsia="SimSun" w:hint="eastAsia"/>
                <w:lang w:eastAsia="zh-CN"/>
              </w:rPr>
              <w:t xml:space="preserve"> </w:t>
            </w:r>
            <w:r w:rsidRPr="00B86B9F">
              <w:rPr>
                <w:rFonts w:eastAsia="SimSun"/>
                <w:lang w:eastAsia="zh-CN"/>
              </w:rPr>
              <w:t>name</w:t>
            </w:r>
            <w:r w:rsidR="000D39AB">
              <w:rPr>
                <w:rFonts w:eastAsia="SimSun"/>
                <w:lang w:eastAsia="zh-CN"/>
              </w:rPr>
              <w:t xml:space="preserve"> </w:t>
            </w:r>
            <w:r w:rsidRPr="00EF2468">
              <w:rPr>
                <w:rFonts w:eastAsia="SimSun"/>
                <w:lang w:eastAsia="zh-CN"/>
              </w:rPr>
              <w:t>of</w:t>
            </w:r>
            <w:r w:rsidR="000D39AB">
              <w:rPr>
                <w:rFonts w:eastAsia="SimSun"/>
                <w:lang w:eastAsia="zh-CN"/>
              </w:rPr>
              <w:t xml:space="preserve"> </w:t>
            </w:r>
            <w:r w:rsidRPr="00EF2468">
              <w:rPr>
                <w:rFonts w:eastAsia="SimSun"/>
                <w:lang w:eastAsia="zh-CN"/>
              </w:rPr>
              <w:t>attribute</w:t>
            </w:r>
            <w:r w:rsidR="000D39AB">
              <w:rPr>
                <w:rFonts w:eastAsia="SimSun"/>
                <w:lang w:eastAsia="zh-CN"/>
              </w:rPr>
              <w:t xml:space="preserve"> </w:t>
            </w:r>
            <w:r w:rsidRPr="00EF2468">
              <w:rPr>
                <w:rFonts w:eastAsia="SimSun"/>
                <w:lang w:eastAsia="zh-CN"/>
              </w:rPr>
              <w:t>or</w:t>
            </w:r>
            <w:r w:rsidR="000D39AB">
              <w:rPr>
                <w:rFonts w:eastAsia="SimSun"/>
                <w:lang w:eastAsia="zh-CN"/>
              </w:rPr>
              <w:t xml:space="preserve"> </w:t>
            </w:r>
            <w:r w:rsidRPr="00EF2468">
              <w:rPr>
                <w:rFonts w:eastAsia="SimSun"/>
                <w:lang w:eastAsia="zh-CN"/>
              </w:rPr>
              <w:t>resource</w:t>
            </w:r>
            <w:r w:rsidR="000D39AB">
              <w:rPr>
                <w:rFonts w:eastAsia="SimSun"/>
                <w:lang w:eastAsia="zh-CN"/>
              </w:rPr>
              <w:t xml:space="preserve"> </w:t>
            </w:r>
            <w:r w:rsidRPr="00B86B9F">
              <w:rPr>
                <w:rFonts w:eastAsia="SimSun"/>
                <w:lang w:eastAsia="zh-CN"/>
              </w:rPr>
              <w:t>type</w:t>
            </w:r>
            <w:r w:rsidR="000D39AB">
              <w:rPr>
                <w:rFonts w:eastAsia="SimSun"/>
                <w:lang w:eastAsia="zh-CN"/>
              </w:rPr>
              <w:t xml:space="preserve"> </w:t>
            </w:r>
            <w:r w:rsidRPr="00EF2468">
              <w:rPr>
                <w:rFonts w:eastAsia="SimSun"/>
                <w:lang w:eastAsia="zh-CN"/>
              </w:rPr>
              <w:t>depend</w:t>
            </w:r>
            <w:r w:rsidR="000D39AB">
              <w:rPr>
                <w:rFonts w:eastAsia="SimSun"/>
                <w:lang w:eastAsia="zh-CN"/>
              </w:rPr>
              <w:t xml:space="preserve"> </w:t>
            </w:r>
            <w:r w:rsidRPr="00EF2468">
              <w:rPr>
                <w:rFonts w:eastAsia="SimSun"/>
                <w:lang w:eastAsia="zh-CN"/>
              </w:rPr>
              <w:t>on</w:t>
            </w:r>
            <w:r w:rsidR="000D39AB">
              <w:rPr>
                <w:rFonts w:eastAsia="SimSun"/>
                <w:lang w:eastAsia="zh-CN"/>
              </w:rPr>
              <w:t xml:space="preserve"> </w:t>
            </w:r>
            <w:r w:rsidRPr="00EF2468">
              <w:rPr>
                <w:rFonts w:eastAsia="SimSun"/>
                <w:lang w:eastAsia="zh-CN"/>
              </w:rPr>
              <w:t>the</w:t>
            </w:r>
            <w:r w:rsidR="000D39AB">
              <w:rPr>
                <w:rFonts w:eastAsia="SimSun"/>
                <w:lang w:eastAsia="zh-CN"/>
              </w:rPr>
              <w:t xml:space="preserve"> </w:t>
            </w:r>
            <w:r w:rsidRPr="00EF2468">
              <w:rPr>
                <w:rFonts w:eastAsia="SimSun"/>
                <w:lang w:eastAsia="zh-CN"/>
              </w:rPr>
              <w:t>permutated</w:t>
            </w:r>
            <w:r w:rsidR="000D39AB">
              <w:rPr>
                <w:rFonts w:eastAsia="SimSun"/>
                <w:lang w:eastAsia="zh-CN"/>
              </w:rPr>
              <w:t xml:space="preserve"> </w:t>
            </w:r>
            <w:r w:rsidRPr="00EF2468">
              <w:rPr>
                <w:rFonts w:eastAsia="SimSun"/>
                <w:lang w:eastAsia="zh-CN"/>
              </w:rPr>
              <w:t>part</w:t>
            </w:r>
            <w:r w:rsidR="000D39AB">
              <w:rPr>
                <w:rFonts w:eastAsia="SimSun"/>
                <w:lang w:eastAsia="zh-CN"/>
              </w:rPr>
              <w:t xml:space="preserve"> </w:t>
            </w:r>
            <w:r w:rsidRPr="00B86B9F">
              <w:rPr>
                <w:rFonts w:eastAsia="SimSun"/>
                <w:lang w:eastAsia="zh-CN"/>
              </w:rPr>
              <w:t>in</w:t>
            </w:r>
            <w:r w:rsidR="000D39AB">
              <w:rPr>
                <w:rFonts w:eastAsia="SimSun"/>
                <w:lang w:eastAsia="zh-CN"/>
              </w:rPr>
              <w:t xml:space="preserve"> </w:t>
            </w:r>
            <w:r w:rsidRPr="00EF2468">
              <w:rPr>
                <w:rFonts w:eastAsia="SimSun"/>
                <w:lang w:eastAsia="zh-CN"/>
              </w:rPr>
              <w:t>the</w:t>
            </w:r>
            <w:r w:rsidR="000D39AB">
              <w:rPr>
                <w:rFonts w:eastAsia="SimSun"/>
                <w:lang w:eastAsia="zh-CN"/>
              </w:rPr>
              <w:t xml:space="preserve"> </w:t>
            </w:r>
            <w:r w:rsidRPr="00B86B9F">
              <w:rPr>
                <w:rFonts w:eastAsia="SimSun"/>
                <w:lang w:eastAsia="zh-CN"/>
              </w:rPr>
              <w:t>TP</w:t>
            </w:r>
            <w:r w:rsidRPr="00EF2468">
              <w:rPr>
                <w:rFonts w:eastAsia="SimSun"/>
                <w:lang w:eastAsia="zh-CN"/>
              </w:rPr>
              <w:t>.</w:t>
            </w:r>
            <w:r w:rsidR="000D39AB">
              <w:rPr>
                <w:rFonts w:eastAsia="SimSun"/>
                <w:lang w:eastAsia="zh-CN"/>
              </w:rPr>
              <w:t xml:space="preserve"> </w:t>
            </w:r>
            <w:r w:rsidRPr="00EF2468">
              <w:rPr>
                <w:rFonts w:eastAsia="SimSun"/>
                <w:lang w:eastAsia="zh-CN"/>
              </w:rPr>
              <w:t>If</w:t>
            </w:r>
            <w:r w:rsidR="000D39AB">
              <w:rPr>
                <w:rFonts w:eastAsia="SimSun"/>
                <w:lang w:eastAsia="zh-CN"/>
              </w:rPr>
              <w:t xml:space="preserve"> </w:t>
            </w:r>
            <w:r w:rsidRPr="00EF2468">
              <w:rPr>
                <w:rFonts w:eastAsia="SimSun"/>
                <w:lang w:eastAsia="zh-CN"/>
              </w:rPr>
              <w:t>there</w:t>
            </w:r>
            <w:r w:rsidR="000D39AB">
              <w:rPr>
                <w:rFonts w:eastAsia="SimSun"/>
                <w:lang w:eastAsia="zh-CN"/>
              </w:rPr>
              <w:t xml:space="preserve"> </w:t>
            </w:r>
            <w:r w:rsidRPr="00EF2468">
              <w:rPr>
                <w:rFonts w:eastAsia="SimSun"/>
                <w:lang w:eastAsia="zh-CN"/>
              </w:rPr>
              <w:t>are</w:t>
            </w:r>
            <w:r w:rsidR="000D39AB">
              <w:rPr>
                <w:rFonts w:eastAsia="SimSun"/>
                <w:lang w:eastAsia="zh-CN"/>
              </w:rPr>
              <w:t xml:space="preserve"> </w:t>
            </w:r>
            <w:r w:rsidRPr="00EF2468">
              <w:rPr>
                <w:rFonts w:eastAsia="SimSun"/>
                <w:lang w:eastAsia="zh-CN"/>
              </w:rPr>
              <w:t>more</w:t>
            </w:r>
            <w:r w:rsidR="000D39AB">
              <w:rPr>
                <w:rFonts w:eastAsia="SimSun"/>
                <w:lang w:eastAsia="zh-CN"/>
              </w:rPr>
              <w:t xml:space="preserve"> </w:t>
            </w:r>
            <w:r w:rsidRPr="00EF2468">
              <w:rPr>
                <w:rFonts w:eastAsia="SimSun"/>
                <w:lang w:eastAsia="zh-CN"/>
              </w:rPr>
              <w:t>than</w:t>
            </w:r>
            <w:r w:rsidR="000D39AB">
              <w:rPr>
                <w:rFonts w:eastAsia="SimSun"/>
                <w:lang w:eastAsia="zh-CN"/>
              </w:rPr>
              <w:t xml:space="preserve"> </w:t>
            </w:r>
            <w:r w:rsidRPr="00EF2468">
              <w:rPr>
                <w:rFonts w:eastAsia="SimSun"/>
                <w:lang w:eastAsia="zh-CN"/>
              </w:rPr>
              <w:t>one</w:t>
            </w:r>
            <w:r w:rsidR="000D39AB">
              <w:rPr>
                <w:rFonts w:eastAsia="SimSun"/>
                <w:lang w:eastAsia="zh-CN"/>
              </w:rPr>
              <w:t xml:space="preserve"> </w:t>
            </w:r>
            <w:r w:rsidRPr="00EF2468">
              <w:rPr>
                <w:rFonts w:eastAsia="SimSun"/>
                <w:lang w:eastAsia="zh-CN"/>
              </w:rPr>
              <w:t>permutated</w:t>
            </w:r>
            <w:r w:rsidR="000D39AB">
              <w:rPr>
                <w:rFonts w:eastAsia="SimSun"/>
                <w:lang w:eastAsia="zh-CN"/>
              </w:rPr>
              <w:t xml:space="preserve"> </w:t>
            </w:r>
            <w:r w:rsidRPr="00EF2468">
              <w:rPr>
                <w:rFonts w:eastAsia="SimSun"/>
                <w:lang w:eastAsia="zh-CN"/>
              </w:rPr>
              <w:t>variables,</w:t>
            </w:r>
            <w:r w:rsidR="000D39AB">
              <w:rPr>
                <w:rFonts w:eastAsia="SimSun"/>
                <w:lang w:eastAsia="zh-CN"/>
              </w:rPr>
              <w:t xml:space="preserve"> </w:t>
            </w:r>
            <w:r w:rsidRPr="00EF2468">
              <w:rPr>
                <w:rFonts w:eastAsia="SimSun"/>
                <w:lang w:eastAsia="zh-CN"/>
              </w:rPr>
              <w:t>they</w:t>
            </w:r>
            <w:r w:rsidR="000D39AB">
              <w:rPr>
                <w:rFonts w:eastAsia="SimSun"/>
                <w:lang w:eastAsia="zh-CN"/>
              </w:rPr>
              <w:t xml:space="preserve"> </w:t>
            </w:r>
            <w:r w:rsidRPr="00EF2468">
              <w:rPr>
                <w:rFonts w:eastAsia="SimSun"/>
                <w:lang w:eastAsia="zh-CN"/>
              </w:rPr>
              <w:t>should</w:t>
            </w:r>
            <w:r w:rsidR="000D39AB">
              <w:rPr>
                <w:rFonts w:eastAsia="SimSun"/>
                <w:lang w:eastAsia="zh-CN"/>
              </w:rPr>
              <w:t xml:space="preserve"> </w:t>
            </w:r>
            <w:r w:rsidRPr="00EF2468">
              <w:rPr>
                <w:rFonts w:eastAsia="SimSun"/>
                <w:lang w:eastAsia="zh-CN"/>
              </w:rPr>
              <w:t>be</w:t>
            </w:r>
            <w:r w:rsidR="000D39AB">
              <w:rPr>
                <w:rFonts w:eastAsia="SimSun"/>
                <w:lang w:eastAsia="zh-CN"/>
              </w:rPr>
              <w:t xml:space="preserve"> </w:t>
            </w:r>
            <w:r w:rsidRPr="00EF2468">
              <w:rPr>
                <w:rFonts w:eastAsia="SimSun"/>
                <w:lang w:eastAsia="zh-CN"/>
              </w:rPr>
              <w:t>separated</w:t>
            </w:r>
            <w:r w:rsidR="000D39AB">
              <w:rPr>
                <w:rFonts w:eastAsia="SimSun"/>
                <w:lang w:eastAsia="zh-CN"/>
              </w:rPr>
              <w:t xml:space="preserve"> </w:t>
            </w:r>
            <w:r w:rsidRPr="00EF2468">
              <w:rPr>
                <w:rFonts w:eastAsia="SimSun"/>
                <w:lang w:eastAsia="zh-CN"/>
              </w:rPr>
              <w:t>by</w:t>
            </w:r>
            <w:r w:rsidR="000D39AB">
              <w:rPr>
                <w:rFonts w:eastAsia="SimSun"/>
                <w:lang w:eastAsia="zh-CN"/>
              </w:rPr>
              <w:t xml:space="preserve"> </w:t>
            </w:r>
            <w:r w:rsidRPr="00EF2468">
              <w:rPr>
                <w:rFonts w:eastAsia="SimSun"/>
                <w:lang w:eastAsia="zh-CN"/>
              </w:rPr>
              <w:t>slash</w:t>
            </w:r>
            <w:r w:rsidR="000D39AB">
              <w:rPr>
                <w:rFonts w:eastAsia="SimSun"/>
                <w:lang w:eastAsia="zh-CN"/>
              </w:rPr>
              <w:t xml:space="preserve"> '</w:t>
            </w:r>
            <w:r w:rsidRPr="00EF2468">
              <w:rPr>
                <w:rFonts w:eastAsia="SimSun"/>
                <w:lang w:eastAsia="zh-CN"/>
              </w:rPr>
              <w:t>/</w:t>
            </w:r>
            <w:r w:rsidR="000D39AB">
              <w:rPr>
                <w:rFonts w:eastAsia="SimSun"/>
                <w:lang w:eastAsia="zh-CN"/>
              </w:rPr>
              <w:t>'</w:t>
            </w:r>
            <w:r w:rsidRPr="00EF2468">
              <w:rPr>
                <w:rFonts w:eastAsia="SimSun"/>
                <w:lang w:eastAsia="zh-CN"/>
              </w:rPr>
              <w:t>.</w:t>
            </w:r>
            <w:r w:rsidR="000D39AB">
              <w:rPr>
                <w:rFonts w:eastAsia="SimSun"/>
                <w:lang w:eastAsia="zh-CN"/>
              </w:rPr>
              <w:t xml:space="preserve"> </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rsidR="00A235AB" w:rsidRPr="00EF2468" w:rsidRDefault="00A235AB" w:rsidP="002059E3">
            <w:pPr>
              <w:pStyle w:val="TAL"/>
              <w:rPr>
                <w:rFonts w:ascii="Courier New" w:hAnsi="Courier New" w:cs="Courier New"/>
                <w:b/>
                <w:szCs w:val="18"/>
              </w:rPr>
            </w:pPr>
            <w:r w:rsidRPr="00EF2468">
              <w:rPr>
                <w:rFonts w:eastAsia="SimSun"/>
                <w:lang w:eastAsia="zh-CN"/>
              </w:rPr>
              <w:t>Enumerated</w:t>
            </w:r>
            <w:r w:rsidR="000D39AB">
              <w:rPr>
                <w:rFonts w:eastAsia="SimSun"/>
                <w:lang w:eastAsia="zh-CN"/>
              </w:rPr>
              <w:t xml:space="preserve"> </w:t>
            </w:r>
            <w:r w:rsidRPr="00B86B9F">
              <w:rPr>
                <w:rFonts w:eastAsia="SimSun"/>
                <w:lang w:eastAsia="zh-CN"/>
              </w:rPr>
              <w:t>type</w:t>
            </w:r>
            <w:r w:rsidR="000D39AB">
              <w:rPr>
                <w:rFonts w:eastAsia="SimSun"/>
                <w:lang w:eastAsia="zh-CN"/>
              </w:rPr>
              <w:t xml:space="preserve"> </w:t>
            </w:r>
            <w:r w:rsidRPr="00EF2468">
              <w:rPr>
                <w:rFonts w:eastAsia="SimSun"/>
                <w:lang w:eastAsia="zh-CN"/>
              </w:rPr>
              <w:t>attribute</w:t>
            </w:r>
            <w:r w:rsidR="000D39AB">
              <w:rPr>
                <w:rFonts w:eastAsia="SimSun"/>
                <w:lang w:eastAsia="zh-CN"/>
              </w:rPr>
              <w:t xml:space="preserve"> </w:t>
            </w:r>
            <w:r w:rsidRPr="00EF2468">
              <w:rPr>
                <w:rFonts w:eastAsia="SimSun"/>
                <w:lang w:eastAsia="zh-CN"/>
              </w:rPr>
              <w:t>and</w:t>
            </w:r>
            <w:r w:rsidR="000D39AB">
              <w:rPr>
                <w:rFonts w:eastAsia="SimSun"/>
                <w:lang w:eastAsia="zh-CN"/>
              </w:rPr>
              <w:t xml:space="preserve"> </w:t>
            </w:r>
            <w:r w:rsidRPr="00EF2468">
              <w:rPr>
                <w:rFonts w:eastAsia="SimSun"/>
                <w:lang w:eastAsia="zh-CN"/>
              </w:rPr>
              <w:t>its</w:t>
            </w:r>
            <w:r w:rsidR="000D39AB">
              <w:rPr>
                <w:rFonts w:eastAsia="SimSun"/>
                <w:lang w:eastAsia="zh-CN"/>
              </w:rPr>
              <w:t xml:space="preserve"> </w:t>
            </w:r>
            <w:r w:rsidRPr="00B86B9F">
              <w:rPr>
                <w:rFonts w:eastAsia="SimSun"/>
                <w:lang w:eastAsia="zh-CN"/>
              </w:rPr>
              <w:t>value</w:t>
            </w:r>
            <w:r w:rsidR="000D39AB">
              <w:rPr>
                <w:rFonts w:eastAsia="SimSun"/>
                <w:lang w:eastAsia="zh-CN"/>
              </w:rPr>
              <w:t xml:space="preserve"> </w:t>
            </w:r>
            <w:r w:rsidRPr="00EF2468">
              <w:rPr>
                <w:rFonts w:eastAsia="SimSun"/>
                <w:lang w:eastAsia="zh-CN"/>
              </w:rPr>
              <w:t>is</w:t>
            </w:r>
            <w:r w:rsidR="000D39AB">
              <w:rPr>
                <w:rFonts w:eastAsia="SimSun"/>
                <w:lang w:eastAsia="zh-CN"/>
              </w:rPr>
              <w:t xml:space="preserve"> </w:t>
            </w:r>
            <w:r w:rsidRPr="00EF2468">
              <w:rPr>
                <w:rFonts w:eastAsia="SimSun"/>
                <w:lang w:eastAsia="zh-CN"/>
              </w:rPr>
              <w:t>represented</w:t>
            </w:r>
            <w:r w:rsidR="000D39AB">
              <w:rPr>
                <w:rFonts w:eastAsia="SimSun"/>
                <w:lang w:eastAsia="zh-CN"/>
              </w:rPr>
              <w:t xml:space="preserve"> </w:t>
            </w:r>
            <w:r w:rsidRPr="00EF2468">
              <w:rPr>
                <w:rFonts w:eastAsia="SimSun"/>
                <w:lang w:eastAsia="zh-CN"/>
              </w:rPr>
              <w:t>as</w:t>
            </w:r>
            <w:r w:rsidR="000D39AB">
              <w:rPr>
                <w:rFonts w:eastAsia="SimSun"/>
                <w:lang w:eastAsia="zh-CN"/>
              </w:rPr>
              <w:t xml:space="preserve"> </w:t>
            </w:r>
            <w:r w:rsidRPr="00EF2468">
              <w:rPr>
                <w:rFonts w:eastAsia="SimSun"/>
                <w:lang w:eastAsia="zh-CN"/>
              </w:rPr>
              <w:t>&lt;</w:t>
            </w:r>
            <w:r w:rsidR="00900932" w:rsidRPr="00EF2468">
              <w:rPr>
                <w:rFonts w:eastAsia="SimSun"/>
                <w:lang w:eastAsia="zh-CN"/>
              </w:rPr>
              <w:t>VARIABLE_1</w:t>
            </w:r>
            <w:r w:rsidRPr="00EF2468">
              <w:rPr>
                <w:rFonts w:eastAsia="SimSun"/>
                <w:lang w:eastAsia="zh-CN"/>
              </w:rPr>
              <w:t>&gt;/&lt;</w:t>
            </w:r>
            <w:r w:rsidRPr="00B86B9F">
              <w:rPr>
                <w:rFonts w:eastAsia="SimSun"/>
                <w:lang w:eastAsia="zh-CN"/>
              </w:rPr>
              <w:t>VALUE</w:t>
            </w:r>
            <w:r w:rsidRPr="00EF2468">
              <w:rPr>
                <w:rFonts w:eastAsia="SimSun"/>
                <w:lang w:eastAsia="zh-CN"/>
              </w:rPr>
              <w:t>&gt;,</w:t>
            </w:r>
            <w:r w:rsidR="000D39AB">
              <w:rPr>
                <w:rFonts w:eastAsia="SimSun"/>
                <w:lang w:eastAsia="zh-CN"/>
              </w:rPr>
              <w:t xml:space="preserve"> </w:t>
            </w:r>
            <w:r w:rsidRPr="00EF2468">
              <w:rPr>
                <w:rFonts w:eastAsia="SimSun"/>
                <w:lang w:eastAsia="zh-CN"/>
              </w:rPr>
              <w:t>e.g.</w:t>
            </w:r>
            <w:r w:rsidR="000D39AB">
              <w:rPr>
                <w:rFonts w:eastAsia="SimSun"/>
                <w:lang w:eastAsia="zh-CN"/>
              </w:rPr>
              <w:t xml:space="preserve"> </w:t>
            </w:r>
            <w:r w:rsidRPr="00B86B9F">
              <w:rPr>
                <w:rFonts w:ascii="Courier New" w:hAnsi="Courier New" w:cs="Courier New"/>
                <w:szCs w:val="18"/>
              </w:rPr>
              <w:t>TP</w:t>
            </w:r>
            <w:r w:rsidRPr="00EF2468">
              <w:rPr>
                <w:rFonts w:ascii="Courier New" w:hAnsi="Courier New" w:cs="Courier New"/>
                <w:color w:val="2E74B5"/>
                <w:szCs w:val="18"/>
              </w:rPr>
              <w:t>/oneM2M/</w:t>
            </w:r>
            <w:r w:rsidRPr="00B86B9F">
              <w:rPr>
                <w:rFonts w:ascii="Courier New" w:hAnsi="Courier New" w:cs="Courier New"/>
                <w:szCs w:val="18"/>
              </w:rPr>
              <w:t>CSE</w:t>
            </w:r>
            <w:r w:rsidRPr="00EF2468">
              <w:rPr>
                <w:rFonts w:ascii="Courier New" w:hAnsi="Courier New" w:cs="Courier New"/>
                <w:color w:val="2E74B5"/>
                <w:szCs w:val="18"/>
              </w:rPr>
              <w:t>/</w:t>
            </w:r>
            <w:r w:rsidRPr="00B86B9F">
              <w:rPr>
                <w:rFonts w:ascii="Courier New" w:hAnsi="Courier New" w:cs="Courier New"/>
                <w:szCs w:val="18"/>
              </w:rPr>
              <w:t>DMR</w:t>
            </w:r>
            <w:r w:rsidRPr="00EF2468">
              <w:rPr>
                <w:rFonts w:ascii="Courier New" w:hAnsi="Courier New" w:cs="Courier New"/>
                <w:color w:val="2E74B5"/>
                <w:szCs w:val="18"/>
              </w:rPr>
              <w:t>/RET/020_</w:t>
            </w:r>
            <w:r w:rsidRPr="00EF2468">
              <w:rPr>
                <w:rFonts w:ascii="Courier New" w:hAnsi="Courier New" w:cs="Courier New"/>
                <w:b/>
                <w:color w:val="2E74B5"/>
                <w:szCs w:val="18"/>
              </w:rPr>
              <w:t>RCN/0</w:t>
            </w:r>
          </w:p>
          <w:p w:rsidR="002059E3" w:rsidRPr="00EF2468" w:rsidRDefault="00A22DA0" w:rsidP="002256D5">
            <w:pPr>
              <w:pStyle w:val="TAL"/>
              <w:rPr>
                <w:rFonts w:eastAsia="SimSun"/>
                <w:lang w:eastAsia="zh-CN"/>
              </w:rPr>
            </w:pPr>
            <w:r w:rsidRPr="00EF2468">
              <w:rPr>
                <w:rFonts w:eastAsia="SimSun"/>
                <w:lang w:eastAsia="zh-CN"/>
              </w:rPr>
              <w:t>When</w:t>
            </w:r>
            <w:r w:rsidR="000D39AB">
              <w:rPr>
                <w:rFonts w:eastAsia="SimSun"/>
                <w:lang w:eastAsia="zh-CN"/>
              </w:rPr>
              <w:t xml:space="preserve"> </w:t>
            </w:r>
            <w:r w:rsidRPr="00EF2468">
              <w:rPr>
                <w:rFonts w:eastAsia="SimSun"/>
                <w:lang w:eastAsia="zh-CN"/>
              </w:rPr>
              <w:t>resourceType</w:t>
            </w:r>
            <w:r w:rsidR="000D39AB">
              <w:rPr>
                <w:rFonts w:eastAsia="SimSun"/>
                <w:lang w:eastAsia="zh-CN"/>
              </w:rPr>
              <w:t xml:space="preserve"> </w:t>
            </w:r>
            <w:r w:rsidRPr="00EF2468">
              <w:rPr>
                <w:rFonts w:eastAsia="SimSun"/>
                <w:lang w:eastAsia="zh-CN"/>
              </w:rPr>
              <w:t>attribute</w:t>
            </w:r>
            <w:r w:rsidR="000D39AB">
              <w:rPr>
                <w:rFonts w:eastAsia="SimSun"/>
                <w:lang w:eastAsia="zh-CN"/>
              </w:rPr>
              <w:t xml:space="preserve"> </w:t>
            </w:r>
            <w:r w:rsidRPr="00EF2468">
              <w:rPr>
                <w:rFonts w:eastAsia="SimSun"/>
                <w:lang w:eastAsia="zh-CN"/>
              </w:rPr>
              <w:t>is</w:t>
            </w:r>
            <w:r w:rsidR="000D39AB">
              <w:rPr>
                <w:rFonts w:eastAsia="SimSun"/>
                <w:lang w:eastAsia="zh-CN"/>
              </w:rPr>
              <w:t xml:space="preserve"> </w:t>
            </w:r>
            <w:r w:rsidRPr="00EF2468">
              <w:rPr>
                <w:rFonts w:eastAsia="SimSun"/>
                <w:lang w:eastAsia="zh-CN"/>
              </w:rPr>
              <w:t>involved</w:t>
            </w:r>
            <w:r w:rsidR="000D39AB">
              <w:rPr>
                <w:rFonts w:eastAsia="SimSun"/>
                <w:lang w:eastAsia="zh-CN"/>
              </w:rPr>
              <w:t xml:space="preserve"> </w:t>
            </w:r>
            <w:r w:rsidRPr="00B86B9F">
              <w:rPr>
                <w:rFonts w:eastAsia="SimSun"/>
                <w:lang w:eastAsia="zh-CN"/>
              </w:rPr>
              <w:t>in</w:t>
            </w:r>
            <w:r w:rsidR="000D39AB">
              <w:rPr>
                <w:rFonts w:eastAsia="SimSun"/>
                <w:lang w:eastAsia="zh-CN"/>
              </w:rPr>
              <w:t xml:space="preserve"> </w:t>
            </w:r>
            <w:r w:rsidRPr="00EF2468">
              <w:rPr>
                <w:rFonts w:eastAsia="SimSun"/>
                <w:lang w:eastAsia="zh-CN"/>
              </w:rPr>
              <w:t>a</w:t>
            </w:r>
            <w:r w:rsidR="000D39AB">
              <w:rPr>
                <w:rFonts w:eastAsia="SimSun"/>
                <w:lang w:eastAsia="zh-CN"/>
              </w:rPr>
              <w:t xml:space="preserve"> </w:t>
            </w:r>
            <w:r w:rsidRPr="00B86B9F">
              <w:rPr>
                <w:rFonts w:eastAsia="SimSun"/>
                <w:lang w:eastAsia="zh-CN"/>
              </w:rPr>
              <w:t>TP</w:t>
            </w:r>
            <w:r w:rsidR="000D39AB">
              <w:rPr>
                <w:rFonts w:eastAsia="SimSun"/>
                <w:lang w:eastAsia="zh-CN"/>
              </w:rPr>
              <w:t xml:space="preserve"> </w:t>
            </w:r>
            <w:r w:rsidRPr="00EF2468">
              <w:rPr>
                <w:rFonts w:eastAsia="SimSun"/>
                <w:lang w:eastAsia="zh-CN"/>
              </w:rPr>
              <w:t>Id,</w:t>
            </w:r>
            <w:r w:rsidR="000D39AB">
              <w:rPr>
                <w:rFonts w:eastAsia="SimSun"/>
                <w:lang w:eastAsia="zh-CN"/>
              </w:rPr>
              <w:t xml:space="preserve"> </w:t>
            </w:r>
            <w:r w:rsidRPr="00EF2468">
              <w:rPr>
                <w:rFonts w:eastAsia="SimSun"/>
                <w:lang w:eastAsia="zh-CN"/>
              </w:rPr>
              <w:t>the</w:t>
            </w:r>
            <w:r w:rsidR="000D39AB">
              <w:rPr>
                <w:rFonts w:eastAsia="SimSun"/>
                <w:lang w:eastAsia="zh-CN"/>
              </w:rPr>
              <w:t xml:space="preserve"> </w:t>
            </w:r>
            <w:r w:rsidRPr="00EF2468">
              <w:rPr>
                <w:rFonts w:eastAsia="SimSun"/>
                <w:lang w:eastAsia="zh-CN"/>
              </w:rPr>
              <w:t>resourceType</w:t>
            </w:r>
            <w:r w:rsidR="000D39AB">
              <w:rPr>
                <w:rFonts w:eastAsia="SimSun"/>
                <w:lang w:eastAsia="zh-CN"/>
              </w:rPr>
              <w:t xml:space="preserve"> </w:t>
            </w:r>
            <w:r w:rsidRPr="00EF2468">
              <w:rPr>
                <w:rFonts w:eastAsia="SimSun"/>
                <w:i/>
                <w:lang w:eastAsia="zh-CN"/>
              </w:rPr>
              <w:t>shall</w:t>
            </w:r>
            <w:r w:rsidR="000D39AB">
              <w:rPr>
                <w:rFonts w:eastAsia="SimSun"/>
                <w:lang w:eastAsia="zh-CN"/>
              </w:rPr>
              <w:t xml:space="preserve"> </w:t>
            </w:r>
            <w:r w:rsidR="00D3679D" w:rsidRPr="00EF2468">
              <w:rPr>
                <w:rFonts w:eastAsia="SimSun"/>
                <w:lang w:eastAsia="zh-CN"/>
              </w:rPr>
              <w:t>be</w:t>
            </w:r>
            <w:r w:rsidR="000D39AB">
              <w:rPr>
                <w:rFonts w:eastAsia="SimSun"/>
                <w:lang w:eastAsia="zh-CN"/>
              </w:rPr>
              <w:t xml:space="preserve"> </w:t>
            </w:r>
            <w:r w:rsidRPr="00EF2468">
              <w:rPr>
                <w:rFonts w:eastAsia="SimSun"/>
                <w:lang w:eastAsia="zh-CN"/>
              </w:rPr>
              <w:t>put</w:t>
            </w:r>
            <w:r w:rsidR="000D39AB">
              <w:rPr>
                <w:rFonts w:eastAsia="SimSun"/>
                <w:lang w:eastAsia="zh-CN"/>
              </w:rPr>
              <w:t xml:space="preserve"> </w:t>
            </w:r>
            <w:r w:rsidRPr="00B86B9F">
              <w:rPr>
                <w:rFonts w:eastAsia="SimSun"/>
                <w:lang w:eastAsia="zh-CN"/>
              </w:rPr>
              <w:t>in</w:t>
            </w:r>
            <w:r w:rsidR="000D39AB">
              <w:rPr>
                <w:rFonts w:eastAsia="SimSun"/>
                <w:lang w:eastAsia="zh-CN"/>
              </w:rPr>
              <w:t xml:space="preserve"> </w:t>
            </w:r>
            <w:r w:rsidRPr="00EF2468">
              <w:rPr>
                <w:rFonts w:eastAsia="SimSun"/>
                <w:lang w:eastAsia="zh-CN"/>
              </w:rPr>
              <w:t>first</w:t>
            </w:r>
            <w:r w:rsidR="000D39AB">
              <w:rPr>
                <w:rFonts w:eastAsia="SimSun"/>
                <w:lang w:eastAsia="zh-CN"/>
              </w:rPr>
              <w:t xml:space="preserve"> </w:t>
            </w:r>
            <w:r w:rsidRPr="00EF2468">
              <w:rPr>
                <w:rFonts w:eastAsia="SimSun"/>
                <w:lang w:eastAsia="zh-CN"/>
              </w:rPr>
              <w:t>order</w:t>
            </w:r>
            <w:r w:rsidR="000D39AB">
              <w:rPr>
                <w:rFonts w:eastAsia="SimSun"/>
                <w:lang w:eastAsia="zh-CN"/>
              </w:rPr>
              <w:t xml:space="preserve"> </w:t>
            </w:r>
            <w:r w:rsidRPr="00EF2468">
              <w:rPr>
                <w:rFonts w:eastAsia="SimSun"/>
                <w:lang w:eastAsia="zh-CN"/>
              </w:rPr>
              <w:t>foll</w:t>
            </w:r>
            <w:r w:rsidR="00D3679D" w:rsidRPr="00EF2468">
              <w:rPr>
                <w:rFonts w:eastAsia="SimSun"/>
                <w:lang w:eastAsia="zh-CN"/>
              </w:rPr>
              <w:t>owed</w:t>
            </w:r>
            <w:r w:rsidR="000D39AB">
              <w:rPr>
                <w:rFonts w:eastAsia="SimSun"/>
                <w:lang w:eastAsia="zh-CN"/>
              </w:rPr>
              <w:t xml:space="preserve"> </w:t>
            </w:r>
            <w:r w:rsidR="00D3679D" w:rsidRPr="00EF2468">
              <w:rPr>
                <w:rFonts w:eastAsia="SimSun"/>
                <w:lang w:eastAsia="zh-CN"/>
              </w:rPr>
              <w:t>by</w:t>
            </w:r>
            <w:r w:rsidR="000D39AB">
              <w:rPr>
                <w:rFonts w:eastAsia="SimSun"/>
                <w:lang w:eastAsia="zh-CN"/>
              </w:rPr>
              <w:t xml:space="preserve"> </w:t>
            </w:r>
            <w:r w:rsidRPr="00EF2468">
              <w:rPr>
                <w:rFonts w:eastAsia="SimSun"/>
                <w:lang w:eastAsia="zh-CN"/>
              </w:rPr>
              <w:t>any</w:t>
            </w:r>
            <w:r w:rsidR="000D39AB">
              <w:rPr>
                <w:rFonts w:eastAsia="SimSun"/>
                <w:lang w:eastAsia="zh-CN"/>
              </w:rPr>
              <w:t xml:space="preserve"> </w:t>
            </w:r>
            <w:r w:rsidRPr="00EF2468">
              <w:rPr>
                <w:rFonts w:eastAsia="SimSun"/>
                <w:lang w:eastAsia="zh-CN"/>
              </w:rPr>
              <w:t>other</w:t>
            </w:r>
            <w:r w:rsidR="000D39AB">
              <w:rPr>
                <w:rFonts w:eastAsia="SimSun"/>
                <w:lang w:eastAsia="zh-CN"/>
              </w:rPr>
              <w:t xml:space="preserve"> </w:t>
            </w:r>
            <w:r w:rsidRPr="00EF2468">
              <w:rPr>
                <w:rFonts w:eastAsia="SimSun"/>
                <w:lang w:eastAsia="zh-CN"/>
              </w:rPr>
              <w:t>attribute</w:t>
            </w:r>
            <w:r w:rsidR="00D3679D" w:rsidRPr="00EF2468">
              <w:rPr>
                <w:rFonts w:eastAsia="SimSun"/>
                <w:lang w:eastAsia="zh-CN"/>
              </w:rPr>
              <w:t>(s)</w:t>
            </w:r>
            <w:r w:rsidRPr="00EF2468">
              <w:rPr>
                <w:rFonts w:eastAsia="SimSun"/>
                <w:lang w:eastAsia="zh-CN"/>
              </w:rPr>
              <w:t>,</w:t>
            </w:r>
            <w:r w:rsidR="000D39AB">
              <w:rPr>
                <w:rFonts w:eastAsia="SimSun"/>
                <w:lang w:eastAsia="zh-CN"/>
              </w:rPr>
              <w:t xml:space="preserve"> </w:t>
            </w:r>
            <w:r w:rsidRPr="00EF2468">
              <w:rPr>
                <w:rFonts w:eastAsia="SimSun"/>
                <w:lang w:eastAsia="zh-CN"/>
              </w:rPr>
              <w:t>if</w:t>
            </w:r>
            <w:r w:rsidR="000D39AB">
              <w:rPr>
                <w:rFonts w:eastAsia="SimSun"/>
                <w:lang w:eastAsia="zh-CN"/>
              </w:rPr>
              <w:t xml:space="preserve"> </w:t>
            </w:r>
            <w:r w:rsidRPr="00EF2468">
              <w:rPr>
                <w:rFonts w:eastAsia="SimSun"/>
                <w:lang w:eastAsia="zh-CN"/>
              </w:rPr>
              <w:t>any,</w:t>
            </w:r>
            <w:r w:rsidR="000D39AB">
              <w:rPr>
                <w:rFonts w:eastAsia="SimSun"/>
                <w:lang w:eastAsia="zh-CN"/>
              </w:rPr>
              <w:t xml:space="preserve"> </w:t>
            </w:r>
            <w:r w:rsidRPr="00EF2468">
              <w:rPr>
                <w:rFonts w:eastAsia="SimSun"/>
                <w:lang w:eastAsia="zh-CN"/>
              </w:rPr>
              <w:t>&lt;RESOURCE_</w:t>
            </w:r>
            <w:r w:rsidRPr="00B86B9F">
              <w:rPr>
                <w:rFonts w:eastAsia="SimSun"/>
                <w:lang w:eastAsia="zh-CN"/>
              </w:rPr>
              <w:t>TYPE</w:t>
            </w:r>
            <w:r w:rsidRPr="00EF2468">
              <w:rPr>
                <w:rFonts w:eastAsia="SimSun"/>
                <w:lang w:eastAsia="zh-CN"/>
              </w:rPr>
              <w:t>&gt;/&lt;</w:t>
            </w:r>
            <w:r w:rsidR="00900932" w:rsidRPr="00EF2468">
              <w:rPr>
                <w:rFonts w:eastAsia="SimSun"/>
                <w:lang w:eastAsia="zh-CN"/>
              </w:rPr>
              <w:t>VARIABLE</w:t>
            </w:r>
            <w:r w:rsidRPr="00EF2468">
              <w:rPr>
                <w:rFonts w:eastAsia="SimSun"/>
                <w:lang w:eastAsia="zh-CN"/>
              </w:rPr>
              <w:t>_1&gt;/&lt;</w:t>
            </w:r>
            <w:r w:rsidR="00900932" w:rsidRPr="00EF2468">
              <w:rPr>
                <w:rFonts w:eastAsia="SimSun"/>
                <w:lang w:eastAsia="zh-CN"/>
              </w:rPr>
              <w:t>VARIABLE</w:t>
            </w:r>
            <w:r w:rsidRPr="00EF2468">
              <w:rPr>
                <w:rFonts w:eastAsia="SimSun"/>
                <w:lang w:eastAsia="zh-CN"/>
              </w:rPr>
              <w:t>_2&gt;</w:t>
            </w:r>
            <w:r w:rsidR="000D39AB">
              <w:rPr>
                <w:rFonts w:eastAsia="SimSun"/>
                <w:lang w:eastAsia="zh-CN"/>
              </w:rPr>
              <w:t xml:space="preserve"> </w:t>
            </w:r>
            <w:r w:rsidRPr="00EF2468">
              <w:rPr>
                <w:rFonts w:eastAsia="SimSun"/>
                <w:lang w:eastAsia="zh-CN"/>
              </w:rPr>
              <w:t>e.g.</w:t>
            </w:r>
            <w:r w:rsidR="000D39AB">
              <w:rPr>
                <w:rFonts w:eastAsia="SimSun"/>
                <w:lang w:eastAsia="zh-CN"/>
              </w:rPr>
              <w:t xml:space="preserve"> </w:t>
            </w:r>
            <w:r w:rsidRPr="00B86B9F">
              <w:rPr>
                <w:rFonts w:ascii="Courier New" w:hAnsi="Courier New" w:cs="Courier New"/>
                <w:szCs w:val="18"/>
              </w:rPr>
              <w:t>TP</w:t>
            </w:r>
            <w:r w:rsidRPr="00EF2468">
              <w:rPr>
                <w:rFonts w:ascii="Courier New" w:hAnsi="Courier New" w:cs="Courier New"/>
                <w:color w:val="2E74B5"/>
                <w:szCs w:val="18"/>
              </w:rPr>
              <w:t>/oneM2M/</w:t>
            </w:r>
            <w:r w:rsidRPr="00B86B9F">
              <w:rPr>
                <w:rFonts w:ascii="Courier New" w:hAnsi="Courier New" w:cs="Courier New"/>
                <w:szCs w:val="18"/>
              </w:rPr>
              <w:t>CSE</w:t>
            </w:r>
            <w:r w:rsidRPr="00EF2468">
              <w:rPr>
                <w:rFonts w:ascii="Courier New" w:hAnsi="Courier New" w:cs="Courier New"/>
                <w:color w:val="2E74B5"/>
                <w:szCs w:val="18"/>
              </w:rPr>
              <w:t>/</w:t>
            </w:r>
            <w:r w:rsidRPr="00B86B9F">
              <w:rPr>
                <w:rFonts w:ascii="Courier New" w:hAnsi="Courier New" w:cs="Courier New"/>
                <w:szCs w:val="18"/>
              </w:rPr>
              <w:t>DMR</w:t>
            </w:r>
            <w:r w:rsidRPr="00EF2468">
              <w:rPr>
                <w:rFonts w:ascii="Courier New" w:hAnsi="Courier New" w:cs="Courier New"/>
                <w:color w:val="2E74B5"/>
                <w:szCs w:val="18"/>
              </w:rPr>
              <w:t>/CRE/015_</w:t>
            </w:r>
            <w:r w:rsidRPr="00EF2468">
              <w:rPr>
                <w:rFonts w:ascii="Courier New" w:eastAsia="SimSun" w:hAnsi="Courier New" w:cs="Courier New"/>
                <w:b/>
                <w:color w:val="2E74B5"/>
                <w:szCs w:val="18"/>
                <w:lang w:eastAsia="zh-CN"/>
              </w:rPr>
              <w:t>CNT/</w:t>
            </w:r>
            <w:r w:rsidRPr="00EF2468">
              <w:rPr>
                <w:rFonts w:ascii="Courier New" w:hAnsi="Courier New" w:cs="Courier New"/>
                <w:b/>
                <w:color w:val="2E74B5"/>
                <w:szCs w:val="18"/>
              </w:rPr>
              <w:t>ACPI</w:t>
            </w:r>
          </w:p>
        </w:tc>
      </w:tr>
      <w:bookmarkEnd w:id="488"/>
    </w:tbl>
    <w:p w:rsidR="00D216A4" w:rsidRPr="00EF2468" w:rsidRDefault="00D216A4" w:rsidP="005B3D59"/>
    <w:p w:rsidR="0007148F" w:rsidRPr="00EF2468" w:rsidRDefault="00EF2468" w:rsidP="00EF2468">
      <w:pPr>
        <w:pStyle w:val="30"/>
      </w:pPr>
      <w:bookmarkStart w:id="489" w:name="_Toc508210341"/>
      <w:bookmarkStart w:id="490" w:name="_Toc504120854"/>
      <w:bookmarkStart w:id="491" w:name="_Toc508718990"/>
      <w:bookmarkStart w:id="492" w:name="_Toc514919176"/>
      <w:r w:rsidRPr="00EF2468">
        <w:t>7.1.3</w:t>
      </w:r>
      <w:r w:rsidRPr="00EF2468">
        <w:tab/>
      </w:r>
      <w:r w:rsidR="0007148F" w:rsidRPr="00EF2468">
        <w:t>Rules for the behaviour description</w:t>
      </w:r>
      <w:bookmarkEnd w:id="489"/>
      <w:bookmarkEnd w:id="490"/>
      <w:bookmarkEnd w:id="491"/>
      <w:bookmarkEnd w:id="492"/>
    </w:p>
    <w:p w:rsidR="006C22AE" w:rsidRPr="00EF2468" w:rsidRDefault="006C22AE" w:rsidP="00381600">
      <w:pPr>
        <w:overflowPunct/>
        <w:autoSpaceDE/>
        <w:autoSpaceDN/>
        <w:adjustRightInd/>
        <w:textAlignment w:val="auto"/>
      </w:pPr>
      <w:r w:rsidRPr="00EF2468">
        <w:t xml:space="preserve">The description of the </w:t>
      </w:r>
      <w:r w:rsidRPr="00B86B9F">
        <w:t>TP</w:t>
      </w:r>
      <w:r w:rsidRPr="00EF2468">
        <w:t xml:space="preserve"> is built according to </w:t>
      </w:r>
      <w:r w:rsidRPr="00B86B9F">
        <w:t>TS</w:t>
      </w:r>
      <w:r w:rsidRPr="00EF2468">
        <w:t>-0015</w:t>
      </w:r>
      <w:r w:rsidR="00423CF2" w:rsidRPr="00EF2468">
        <w:t xml:space="preserve"> [</w:t>
      </w:r>
      <w:r w:rsidR="00C67F27" w:rsidRPr="00EF2468">
        <w:fldChar w:fldCharType="begin"/>
      </w:r>
      <w:r w:rsidR="00423CF2" w:rsidRPr="00EF2468">
        <w:instrText xml:space="preserve">REF REF_ONEM2MTS_0015 \h </w:instrText>
      </w:r>
      <w:r w:rsidR="00C67F27" w:rsidRPr="00EF2468">
        <w:fldChar w:fldCharType="separate"/>
      </w:r>
      <w:r w:rsidR="00EF2468">
        <w:rPr>
          <w:noProof/>
        </w:rPr>
        <w:t>3</w:t>
      </w:r>
      <w:r w:rsidR="00C67F27" w:rsidRPr="00EF2468">
        <w:fldChar w:fldCharType="end"/>
      </w:r>
      <w:r w:rsidR="00423CF2" w:rsidRPr="00EF2468">
        <w:t>]</w:t>
      </w:r>
      <w:r w:rsidRPr="00EF2468">
        <w:t xml:space="preserve"> Testing Framework</w:t>
      </w:r>
      <w:r w:rsidRPr="00EF2468">
        <w:rPr>
          <w:rFonts w:hint="eastAsia"/>
        </w:rPr>
        <w:t>.</w:t>
      </w:r>
    </w:p>
    <w:p w:rsidR="006C22AE" w:rsidRPr="00EF2468" w:rsidRDefault="006C22AE" w:rsidP="00381600">
      <w:pPr>
        <w:overflowPunct/>
        <w:autoSpaceDE/>
        <w:autoSpaceDN/>
        <w:adjustRightInd/>
        <w:spacing w:line="276" w:lineRule="auto"/>
        <w:textAlignment w:val="auto"/>
      </w:pPr>
      <w:r w:rsidRPr="00B86B9F">
        <w:t>In</w:t>
      </w:r>
      <w:r w:rsidRPr="00EF2468">
        <w:t xml:space="preserve"> addition, the following rules apply:</w:t>
      </w:r>
    </w:p>
    <w:p w:rsidR="006C22AE" w:rsidRPr="00EF2468" w:rsidRDefault="006C22AE" w:rsidP="002A2333">
      <w:pPr>
        <w:pStyle w:val="BN"/>
      </w:pPr>
      <w:r w:rsidRPr="00EF2468">
        <w:t xml:space="preserve">Primitive parameters shall use their </w:t>
      </w:r>
      <w:r w:rsidRPr="00EF2468">
        <w:rPr>
          <w:i/>
        </w:rPr>
        <w:t xml:space="preserve">Parameter </w:t>
      </w:r>
      <w:r w:rsidRPr="00B86B9F">
        <w:rPr>
          <w:i/>
        </w:rPr>
        <w:t>name</w:t>
      </w:r>
      <w:r w:rsidRPr="00EF2468">
        <w:rPr>
          <w:i/>
        </w:rPr>
        <w:t xml:space="preserve"> </w:t>
      </w:r>
      <w:r w:rsidRPr="00EF2468">
        <w:t xml:space="preserve">as indicated </w:t>
      </w:r>
      <w:r w:rsidRPr="00B86B9F">
        <w:t>in</w:t>
      </w:r>
      <w:r w:rsidRPr="00EF2468">
        <w:t xml:space="preserve"> </w:t>
      </w:r>
      <w:r w:rsidRPr="00B86B9F">
        <w:t>TS</w:t>
      </w:r>
      <w:r w:rsidRPr="00EF2468">
        <w:t xml:space="preserve">-0004 </w:t>
      </w:r>
      <w:r w:rsidR="00423CF2" w:rsidRPr="00B86B9F">
        <w:t>[</w:t>
      </w:r>
      <w:r w:rsidR="00C67F27" w:rsidRPr="00EF2468">
        <w:rPr>
          <w:color w:val="0000FF"/>
        </w:rPr>
        <w:fldChar w:fldCharType="begin"/>
      </w:r>
      <w:r w:rsidR="00423CF2" w:rsidRPr="00EF2468">
        <w:rPr>
          <w:color w:val="0000FF"/>
        </w:rPr>
        <w:instrText xml:space="preserve">REF REF_ONEM2MTS_0004 \h </w:instrText>
      </w:r>
      <w:r w:rsidR="00C67F27" w:rsidRPr="00EF2468">
        <w:rPr>
          <w:color w:val="0000FF"/>
        </w:rPr>
      </w:r>
      <w:r w:rsidR="00C67F27" w:rsidRPr="00EF2468">
        <w:rPr>
          <w:color w:val="0000FF"/>
        </w:rPr>
        <w:fldChar w:fldCharType="separate"/>
      </w:r>
      <w:r w:rsidR="00EF2468">
        <w:rPr>
          <w:noProof/>
        </w:rPr>
        <w:t>2</w:t>
      </w:r>
      <w:r w:rsidR="00C67F27" w:rsidRPr="00EF2468">
        <w:rPr>
          <w:color w:val="0000FF"/>
        </w:rPr>
        <w:fldChar w:fldCharType="end"/>
      </w:r>
      <w:r w:rsidR="00423CF2" w:rsidRPr="00B86B9F">
        <w:t>]</w:t>
      </w:r>
      <w:r w:rsidRPr="00EF2468">
        <w:t xml:space="preserve"> table 8.2.2-1</w:t>
      </w:r>
    </w:p>
    <w:p w:rsidR="006C22AE" w:rsidRPr="00EF2468" w:rsidRDefault="006C22AE" w:rsidP="002A2333">
      <w:pPr>
        <w:pStyle w:val="BN"/>
      </w:pPr>
      <w:r w:rsidRPr="00EF2468">
        <w:t xml:space="preserve">Resource attributes shall use their </w:t>
      </w:r>
      <w:r w:rsidRPr="00EF2468">
        <w:rPr>
          <w:i/>
        </w:rPr>
        <w:t xml:space="preserve">Attribute </w:t>
      </w:r>
      <w:r w:rsidRPr="00B86B9F">
        <w:rPr>
          <w:i/>
        </w:rPr>
        <w:t>name</w:t>
      </w:r>
      <w:r w:rsidRPr="00EF2468">
        <w:rPr>
          <w:i/>
        </w:rPr>
        <w:t xml:space="preserve"> </w:t>
      </w:r>
      <w:r w:rsidRPr="00EF2468">
        <w:t xml:space="preserve">as indicated </w:t>
      </w:r>
      <w:r w:rsidRPr="00B86B9F">
        <w:t>in</w:t>
      </w:r>
      <w:r w:rsidRPr="00EF2468">
        <w:t xml:space="preserve"> </w:t>
      </w:r>
      <w:r w:rsidRPr="00B86B9F">
        <w:t>TS</w:t>
      </w:r>
      <w:r w:rsidRPr="00EF2468">
        <w:t xml:space="preserve">-0004 </w:t>
      </w:r>
      <w:r w:rsidR="00423CF2" w:rsidRPr="00B86B9F">
        <w:t>[</w:t>
      </w:r>
      <w:r w:rsidR="00C67F27" w:rsidRPr="00EF2468">
        <w:rPr>
          <w:color w:val="0000FF"/>
        </w:rPr>
        <w:fldChar w:fldCharType="begin"/>
      </w:r>
      <w:r w:rsidR="00423CF2" w:rsidRPr="00EF2468">
        <w:rPr>
          <w:color w:val="0000FF"/>
        </w:rPr>
        <w:instrText xml:space="preserve">REF REF_ONEM2MTS_0004 \h </w:instrText>
      </w:r>
      <w:r w:rsidR="00C67F27" w:rsidRPr="00EF2468">
        <w:rPr>
          <w:color w:val="0000FF"/>
        </w:rPr>
      </w:r>
      <w:r w:rsidR="00C67F27" w:rsidRPr="00EF2468">
        <w:rPr>
          <w:color w:val="0000FF"/>
        </w:rPr>
        <w:fldChar w:fldCharType="separate"/>
      </w:r>
      <w:r w:rsidR="00EF2468">
        <w:rPr>
          <w:noProof/>
        </w:rPr>
        <w:t>2</w:t>
      </w:r>
      <w:r w:rsidR="00C67F27" w:rsidRPr="00EF2468">
        <w:rPr>
          <w:color w:val="0000FF"/>
        </w:rPr>
        <w:fldChar w:fldCharType="end"/>
      </w:r>
      <w:r w:rsidR="00423CF2" w:rsidRPr="00B86B9F">
        <w:t>]</w:t>
      </w:r>
      <w:r w:rsidR="006A4B05" w:rsidRPr="00EF2468">
        <w:t xml:space="preserve"> table</w:t>
      </w:r>
      <w:r w:rsidRPr="00EF2468">
        <w:t xml:space="preserve"> 8.2.3 followed by </w:t>
      </w:r>
      <w:r w:rsidR="002A2333" w:rsidRPr="00EF2468">
        <w:t>"</w:t>
      </w:r>
      <w:r w:rsidRPr="00EF2468">
        <w:t>attribute</w:t>
      </w:r>
      <w:r w:rsidR="002A2333" w:rsidRPr="00EF2468">
        <w:t>"</w:t>
      </w:r>
      <w:r w:rsidRPr="00EF2468">
        <w:t>.</w:t>
      </w:r>
    </w:p>
    <w:p w:rsidR="006C22AE" w:rsidRPr="00EF2468" w:rsidRDefault="006C22AE" w:rsidP="002A2333">
      <w:pPr>
        <w:pStyle w:val="BN"/>
      </w:pPr>
      <w:r w:rsidRPr="00EF2468">
        <w:t>When</w:t>
      </w:r>
      <w:r w:rsidRPr="00EF2468">
        <w:rPr>
          <w:i/>
        </w:rPr>
        <w:t xml:space="preserve"> Content </w:t>
      </w:r>
      <w:r w:rsidRPr="00EF2468">
        <w:t xml:space="preserve">request parameter contains a resource </w:t>
      </w:r>
      <w:r w:rsidR="003C33BD" w:rsidRPr="00EF2468">
        <w:t>representation</w:t>
      </w:r>
      <w:r w:rsidRPr="00EF2468">
        <w:t>, such representation shall contain all mandatory attributes and could contain some optional attributes. Only those attributes and/or child resources required by the test purpose will be explicitly indicated.</w:t>
      </w:r>
    </w:p>
    <w:p w:rsidR="006C22AE" w:rsidRPr="00EF2468" w:rsidRDefault="006C22AE" w:rsidP="002A2333">
      <w:pPr>
        <w:pStyle w:val="BN"/>
      </w:pPr>
      <w:r w:rsidRPr="00EF2468">
        <w:t>When</w:t>
      </w:r>
      <w:r w:rsidRPr="00EF2468">
        <w:rPr>
          <w:i/>
        </w:rPr>
        <w:t xml:space="preserve"> Content </w:t>
      </w:r>
      <w:r w:rsidRPr="00EF2468">
        <w:t xml:space="preserve">response parameter contains a resource </w:t>
      </w:r>
      <w:r w:rsidR="003C33BD" w:rsidRPr="00EF2468">
        <w:t>representation</w:t>
      </w:r>
      <w:r w:rsidRPr="00EF2468">
        <w:t xml:space="preserve">, such representation shall contain attributes and/or child resources according to the Result Content parameter of the corresponding request. Only those attributes and/or child resources required by the test purpose will be explicitly indicated. </w:t>
      </w:r>
    </w:p>
    <w:p w:rsidR="0007148F" w:rsidRPr="00EF2468" w:rsidDel="00476254" w:rsidRDefault="0007148F" w:rsidP="00EF2468">
      <w:pPr>
        <w:pStyle w:val="30"/>
        <w:rPr>
          <w:del w:id="493" w:author="In Song(KETI)" w:date="2018-05-24T09:55:00Z"/>
        </w:rPr>
      </w:pPr>
    </w:p>
    <w:p w:rsidR="0007148F" w:rsidRPr="00EF2468" w:rsidRDefault="00EF2468" w:rsidP="00EF2468">
      <w:pPr>
        <w:pStyle w:val="30"/>
      </w:pPr>
      <w:bookmarkStart w:id="494" w:name="_Toc508210343"/>
      <w:bookmarkStart w:id="495" w:name="_Toc504120856"/>
      <w:bookmarkStart w:id="496" w:name="_Toc508718992"/>
      <w:bookmarkStart w:id="497" w:name="_Toc514919177"/>
      <w:r w:rsidRPr="00EF2468">
        <w:t>7.1.</w:t>
      </w:r>
      <w:r w:rsidR="008C6EDD">
        <w:t>4</w:t>
      </w:r>
      <w:r w:rsidRPr="00EF2468">
        <w:tab/>
      </w:r>
      <w:r w:rsidR="0007148F" w:rsidRPr="00B86B9F">
        <w:t>ICS</w:t>
      </w:r>
      <w:r w:rsidR="0007148F" w:rsidRPr="00EF2468">
        <w:t xml:space="preserve"> reference</w:t>
      </w:r>
      <w:bookmarkEnd w:id="494"/>
      <w:bookmarkEnd w:id="495"/>
      <w:bookmarkEnd w:id="496"/>
      <w:bookmarkEnd w:id="497"/>
    </w:p>
    <w:p w:rsidR="008027A4" w:rsidRPr="00EF2468" w:rsidRDefault="008027A4" w:rsidP="008027A4">
      <w:pPr>
        <w:pStyle w:val="TH"/>
      </w:pPr>
      <w:r w:rsidRPr="00EF2468">
        <w:t xml:space="preserve">Table </w:t>
      </w:r>
      <w:bookmarkStart w:id="498" w:name="NetworkManagement"/>
      <w:r w:rsidR="00E922E8" w:rsidRPr="00EF2468">
        <w:t>7.1.</w:t>
      </w:r>
      <w:r w:rsidR="008C6EDD">
        <w:t>4</w:t>
      </w:r>
      <w:r w:rsidR="003436B7" w:rsidRPr="00EF2468">
        <w:t>-</w:t>
      </w:r>
      <w:r w:rsidR="00C67F27" w:rsidRPr="00EF2468">
        <w:fldChar w:fldCharType="begin"/>
      </w:r>
      <w:r w:rsidR="007F0E6E" w:rsidRPr="00EF2468">
        <w:instrText>SEQ table</w:instrText>
      </w:r>
      <w:r w:rsidR="00C67F27" w:rsidRPr="00EF2468">
        <w:fldChar w:fldCharType="separate"/>
      </w:r>
      <w:r w:rsidR="00EF2468">
        <w:rPr>
          <w:noProof/>
        </w:rPr>
        <w:t>1</w:t>
      </w:r>
      <w:r w:rsidR="00C67F27" w:rsidRPr="00EF2468">
        <w:fldChar w:fldCharType="end"/>
      </w:r>
      <w:bookmarkEnd w:id="498"/>
      <w:r w:rsidRPr="00EF2468">
        <w:t>: Node</w:t>
      </w:r>
    </w:p>
    <w:tbl>
      <w:tblPr>
        <w:tblW w:w="0" w:type="auto"/>
        <w:jc w:val="center"/>
        <w:tblLayout w:type="fixed"/>
        <w:tblCellMar>
          <w:left w:w="28" w:type="dxa"/>
          <w:right w:w="28" w:type="dxa"/>
        </w:tblCellMar>
        <w:tblLook w:val="0000" w:firstRow="0" w:lastRow="0" w:firstColumn="0" w:lastColumn="0" w:noHBand="0" w:noVBand="0"/>
      </w:tblPr>
      <w:tblGrid>
        <w:gridCol w:w="732"/>
        <w:gridCol w:w="4819"/>
        <w:gridCol w:w="1985"/>
        <w:gridCol w:w="992"/>
        <w:gridCol w:w="887"/>
      </w:tblGrid>
      <w:tr w:rsidR="008027A4" w:rsidRPr="00EF2468" w:rsidTr="00E11FFE">
        <w:trPr>
          <w:cantSplit/>
          <w:jc w:val="center"/>
        </w:trPr>
        <w:tc>
          <w:tcPr>
            <w:tcW w:w="73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pPr>
            <w:r w:rsidRPr="00EF2468">
              <w:t>Item</w:t>
            </w:r>
          </w:p>
        </w:tc>
        <w:tc>
          <w:tcPr>
            <w:tcW w:w="481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pPr>
            <w:r w:rsidRPr="00B86B9F">
              <w:t>Name</w:t>
            </w:r>
            <w:r w:rsidR="00EF2468">
              <w:t xml:space="preserve"> </w:t>
            </w:r>
            <w:r w:rsidRPr="00EF2468">
              <w:t>of</w:t>
            </w:r>
            <w:r w:rsidR="00EF2468">
              <w:t xml:space="preserve"> </w:t>
            </w:r>
            <w:r w:rsidRPr="00EF2468">
              <w:t>field</w:t>
            </w:r>
          </w:p>
        </w:tc>
        <w:tc>
          <w:tcPr>
            <w:tcW w:w="1985"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pPr>
            <w:r w:rsidRPr="00EF2468">
              <w:t>Reference</w:t>
            </w:r>
          </w:p>
        </w:tc>
        <w:tc>
          <w:tcPr>
            <w:tcW w:w="99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pPr>
            <w:r w:rsidRPr="00EF2468">
              <w:t>Status</w:t>
            </w:r>
          </w:p>
        </w:tc>
        <w:tc>
          <w:tcPr>
            <w:tcW w:w="887"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pPr>
            <w:r w:rsidRPr="00EF2468">
              <w:t>Support</w:t>
            </w:r>
          </w:p>
        </w:tc>
      </w:tr>
      <w:tr w:rsidR="008027A4" w:rsidRPr="00EF2468" w:rsidTr="00E11FFE">
        <w:trPr>
          <w:cantSplit/>
          <w:jc w:val="center"/>
        </w:trPr>
        <w:tc>
          <w:tcPr>
            <w:tcW w:w="73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1</w:t>
            </w:r>
          </w:p>
        </w:tc>
        <w:tc>
          <w:tcPr>
            <w:tcW w:w="481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B86B9F">
              <w:t>ASN</w:t>
            </w:r>
            <w:r w:rsidR="00EF2468">
              <w:t xml:space="preserve"> </w:t>
            </w:r>
            <w:r w:rsidRPr="00EF2468">
              <w:t>(Application</w:t>
            </w:r>
            <w:r w:rsidR="00EF2468">
              <w:t xml:space="preserve"> </w:t>
            </w:r>
            <w:r w:rsidRPr="00EF2468">
              <w:t>Service</w:t>
            </w:r>
            <w:r w:rsidR="00EF2468">
              <w:t xml:space="preserve"> </w:t>
            </w:r>
            <w:r w:rsidRPr="00EF2468">
              <w:t>Node)</w:t>
            </w:r>
          </w:p>
        </w:tc>
        <w:tc>
          <w:tcPr>
            <w:tcW w:w="1985" w:type="dxa"/>
            <w:tcBorders>
              <w:top w:val="single" w:sz="6" w:space="0" w:color="auto"/>
              <w:left w:val="single" w:sz="6" w:space="0" w:color="auto"/>
              <w:bottom w:val="single" w:sz="6" w:space="0" w:color="auto"/>
              <w:right w:val="single" w:sz="6" w:space="0" w:color="auto"/>
            </w:tcBorders>
          </w:tcPr>
          <w:p w:rsidR="008027A4" w:rsidRPr="00EF2468" w:rsidRDefault="006D563E" w:rsidP="000F2E40">
            <w:pPr>
              <w:pStyle w:val="TAL"/>
            </w:pPr>
            <w:r w:rsidRPr="00EF2468">
              <w:t>5</w:t>
            </w:r>
            <w:r w:rsidR="008027A4" w:rsidRPr="00EF2468">
              <w:t>.1</w:t>
            </w:r>
            <w:r w:rsidRPr="00EF2468">
              <w:t>.2</w:t>
            </w:r>
          </w:p>
        </w:tc>
        <w:tc>
          <w:tcPr>
            <w:tcW w:w="99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o.1</w:t>
            </w:r>
          </w:p>
        </w:tc>
        <w:tc>
          <w:tcPr>
            <w:tcW w:w="887"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p>
        </w:tc>
      </w:tr>
      <w:tr w:rsidR="008027A4" w:rsidRPr="00EF2468" w:rsidTr="00E11FFE">
        <w:trPr>
          <w:cantSplit/>
          <w:jc w:val="center"/>
        </w:trPr>
        <w:tc>
          <w:tcPr>
            <w:tcW w:w="73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2</w:t>
            </w:r>
          </w:p>
        </w:tc>
        <w:tc>
          <w:tcPr>
            <w:tcW w:w="481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B86B9F">
              <w:t>ADN</w:t>
            </w:r>
            <w:r w:rsidR="00EF2468">
              <w:t xml:space="preserve"> </w:t>
            </w:r>
            <w:r w:rsidRPr="00EF2468">
              <w:t>(Application</w:t>
            </w:r>
            <w:r w:rsidR="00EF2468">
              <w:t xml:space="preserve"> </w:t>
            </w:r>
            <w:r w:rsidRPr="00EF2468">
              <w:t>Dedicated</w:t>
            </w:r>
            <w:r w:rsidR="00EF2468">
              <w:t xml:space="preserve"> </w:t>
            </w:r>
            <w:r w:rsidRPr="00EF2468">
              <w:t>Node)</w:t>
            </w:r>
          </w:p>
        </w:tc>
        <w:tc>
          <w:tcPr>
            <w:tcW w:w="1985" w:type="dxa"/>
            <w:tcBorders>
              <w:top w:val="single" w:sz="6" w:space="0" w:color="auto"/>
              <w:left w:val="single" w:sz="6" w:space="0" w:color="auto"/>
              <w:bottom w:val="single" w:sz="6" w:space="0" w:color="auto"/>
              <w:right w:val="single" w:sz="6" w:space="0" w:color="auto"/>
            </w:tcBorders>
          </w:tcPr>
          <w:p w:rsidR="008027A4" w:rsidRPr="00EF2468" w:rsidRDefault="006D563E" w:rsidP="000F2E40">
            <w:pPr>
              <w:pStyle w:val="TAL"/>
            </w:pPr>
            <w:r w:rsidRPr="00EF2468">
              <w:t>5</w:t>
            </w:r>
            <w:r w:rsidR="008027A4" w:rsidRPr="00EF2468">
              <w:t>.1</w:t>
            </w:r>
            <w:r w:rsidRPr="00EF2468">
              <w:t>.2</w:t>
            </w:r>
          </w:p>
        </w:tc>
        <w:tc>
          <w:tcPr>
            <w:tcW w:w="99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o.1</w:t>
            </w:r>
          </w:p>
        </w:tc>
        <w:tc>
          <w:tcPr>
            <w:tcW w:w="887"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p>
        </w:tc>
      </w:tr>
      <w:tr w:rsidR="008027A4" w:rsidRPr="00EF2468" w:rsidTr="00E11FFE">
        <w:trPr>
          <w:cantSplit/>
          <w:jc w:val="center"/>
        </w:trPr>
        <w:tc>
          <w:tcPr>
            <w:tcW w:w="73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3</w:t>
            </w:r>
          </w:p>
        </w:tc>
        <w:tc>
          <w:tcPr>
            <w:tcW w:w="481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B86B9F">
              <w:t>IN</w:t>
            </w:r>
            <w:r w:rsidR="00EF2468">
              <w:t xml:space="preserve"> </w:t>
            </w:r>
            <w:r w:rsidRPr="00EF2468">
              <w:t>(Infrastructure</w:t>
            </w:r>
            <w:r w:rsidR="00EF2468">
              <w:t xml:space="preserve"> </w:t>
            </w:r>
            <w:r w:rsidRPr="00EF2468">
              <w:t>Node)</w:t>
            </w:r>
          </w:p>
        </w:tc>
        <w:tc>
          <w:tcPr>
            <w:tcW w:w="1985" w:type="dxa"/>
            <w:tcBorders>
              <w:top w:val="single" w:sz="6" w:space="0" w:color="auto"/>
              <w:left w:val="single" w:sz="6" w:space="0" w:color="auto"/>
              <w:bottom w:val="single" w:sz="6" w:space="0" w:color="auto"/>
              <w:right w:val="single" w:sz="6" w:space="0" w:color="auto"/>
            </w:tcBorders>
          </w:tcPr>
          <w:p w:rsidR="008027A4" w:rsidRPr="00EF2468" w:rsidRDefault="006D563E" w:rsidP="000F2E40">
            <w:pPr>
              <w:pStyle w:val="TAL"/>
            </w:pPr>
            <w:r w:rsidRPr="00EF2468">
              <w:t>5</w:t>
            </w:r>
            <w:r w:rsidR="008027A4" w:rsidRPr="00EF2468">
              <w:t>.1</w:t>
            </w:r>
            <w:r w:rsidRPr="00EF2468">
              <w:t>.2</w:t>
            </w:r>
          </w:p>
        </w:tc>
        <w:tc>
          <w:tcPr>
            <w:tcW w:w="99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o.1</w:t>
            </w:r>
          </w:p>
        </w:tc>
        <w:tc>
          <w:tcPr>
            <w:tcW w:w="887"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p>
        </w:tc>
      </w:tr>
      <w:tr w:rsidR="008027A4" w:rsidRPr="00EF2468" w:rsidTr="00E11FFE">
        <w:trPr>
          <w:cantSplit/>
          <w:jc w:val="center"/>
        </w:trPr>
        <w:tc>
          <w:tcPr>
            <w:tcW w:w="73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4</w:t>
            </w:r>
          </w:p>
        </w:tc>
        <w:tc>
          <w:tcPr>
            <w:tcW w:w="481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B86B9F">
              <w:t>MN</w:t>
            </w:r>
            <w:r w:rsidR="00EF2468">
              <w:t xml:space="preserve"> </w:t>
            </w:r>
            <w:r w:rsidRPr="00EF2468">
              <w:t>(Middle</w:t>
            </w:r>
            <w:r w:rsidR="00EF2468">
              <w:t xml:space="preserve"> </w:t>
            </w:r>
            <w:r w:rsidRPr="00EF2468">
              <w:t>Node)</w:t>
            </w:r>
          </w:p>
        </w:tc>
        <w:tc>
          <w:tcPr>
            <w:tcW w:w="1985" w:type="dxa"/>
            <w:tcBorders>
              <w:top w:val="single" w:sz="6" w:space="0" w:color="auto"/>
              <w:left w:val="single" w:sz="6" w:space="0" w:color="auto"/>
              <w:bottom w:val="single" w:sz="6" w:space="0" w:color="auto"/>
              <w:right w:val="single" w:sz="6" w:space="0" w:color="auto"/>
            </w:tcBorders>
          </w:tcPr>
          <w:p w:rsidR="008027A4" w:rsidRPr="00EF2468" w:rsidRDefault="006D563E" w:rsidP="000F2E40">
            <w:pPr>
              <w:pStyle w:val="TAL"/>
            </w:pPr>
            <w:r w:rsidRPr="00EF2468">
              <w:t>5</w:t>
            </w:r>
            <w:r w:rsidR="008027A4" w:rsidRPr="00EF2468">
              <w:t>.1</w:t>
            </w:r>
            <w:r w:rsidRPr="00EF2468">
              <w:t>.2</w:t>
            </w:r>
          </w:p>
        </w:tc>
        <w:tc>
          <w:tcPr>
            <w:tcW w:w="99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o.1</w:t>
            </w:r>
          </w:p>
        </w:tc>
        <w:tc>
          <w:tcPr>
            <w:tcW w:w="887"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p>
        </w:tc>
      </w:tr>
      <w:tr w:rsidR="008027A4" w:rsidRPr="00EF2468" w:rsidTr="00E11FFE">
        <w:trPr>
          <w:cantSplit/>
          <w:jc w:val="center"/>
        </w:trPr>
        <w:tc>
          <w:tcPr>
            <w:tcW w:w="9415" w:type="dxa"/>
            <w:gridSpan w:val="5"/>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o.1:</w:t>
            </w:r>
            <w:r w:rsidR="00EF2468">
              <w:t xml:space="preserve"> </w:t>
            </w:r>
            <w:r w:rsidRPr="00EF2468">
              <w:t>Exactly</w:t>
            </w:r>
            <w:r w:rsidR="00EF2468">
              <w:t xml:space="preserve"> </w:t>
            </w:r>
            <w:r w:rsidRPr="00EF2468">
              <w:t>one</w:t>
            </w:r>
            <w:r w:rsidR="00EF2468">
              <w:t xml:space="preserve"> </w:t>
            </w:r>
            <w:r w:rsidRPr="00EF2468">
              <w:t>item</w:t>
            </w:r>
            <w:r w:rsidR="00EF2468">
              <w:t xml:space="preserve"> </w:t>
            </w:r>
            <w:r w:rsidRPr="00EF2468">
              <w:t>shall</w:t>
            </w:r>
            <w:r w:rsidR="00EF2468">
              <w:t xml:space="preserve"> </w:t>
            </w:r>
            <w:r w:rsidRPr="00EF2468">
              <w:t>be</w:t>
            </w:r>
            <w:r w:rsidR="00EF2468">
              <w:t xml:space="preserve"> </w:t>
            </w:r>
            <w:r w:rsidRPr="00EF2468">
              <w:t>supported</w:t>
            </w:r>
          </w:p>
        </w:tc>
      </w:tr>
    </w:tbl>
    <w:p w:rsidR="00E11FFE" w:rsidRPr="00EF2468" w:rsidRDefault="00E11FFE" w:rsidP="00E11FFE"/>
    <w:p w:rsidR="008027A4" w:rsidRPr="00EF2468" w:rsidRDefault="008027A4" w:rsidP="008027A4">
      <w:pPr>
        <w:pStyle w:val="TH"/>
      </w:pPr>
      <w:r w:rsidRPr="00EF2468">
        <w:t xml:space="preserve">Table </w:t>
      </w:r>
      <w:bookmarkStart w:id="499" w:name="ProtocolOperation"/>
      <w:r w:rsidR="00E922E8" w:rsidRPr="00EF2468">
        <w:t>7.1.</w:t>
      </w:r>
      <w:r w:rsidR="008C6EDD">
        <w:t>4</w:t>
      </w:r>
      <w:r w:rsidR="003436B7" w:rsidRPr="00EF2468">
        <w:t>-</w:t>
      </w:r>
      <w:r w:rsidR="00C67F27" w:rsidRPr="00EF2468">
        <w:fldChar w:fldCharType="begin"/>
      </w:r>
      <w:r w:rsidR="007F0E6E" w:rsidRPr="00EF2468">
        <w:instrText>SEQ table</w:instrText>
      </w:r>
      <w:r w:rsidR="00C67F27" w:rsidRPr="00EF2468">
        <w:fldChar w:fldCharType="separate"/>
      </w:r>
      <w:r w:rsidR="00EF2468">
        <w:rPr>
          <w:noProof/>
        </w:rPr>
        <w:t>2</w:t>
      </w:r>
      <w:r w:rsidR="00C67F27" w:rsidRPr="00EF2468">
        <w:fldChar w:fldCharType="end"/>
      </w:r>
      <w:bookmarkEnd w:id="499"/>
      <w:r w:rsidRPr="00EF2468">
        <w:t xml:space="preserve">: Functional entity </w:t>
      </w:r>
      <w:r w:rsidRPr="00B86B9F">
        <w:t>type</w:t>
      </w:r>
    </w:p>
    <w:tbl>
      <w:tblPr>
        <w:tblW w:w="0" w:type="auto"/>
        <w:jc w:val="center"/>
        <w:tblLayout w:type="fixed"/>
        <w:tblCellMar>
          <w:left w:w="28" w:type="dxa"/>
          <w:right w:w="28" w:type="dxa"/>
        </w:tblCellMar>
        <w:tblLook w:val="0000" w:firstRow="0" w:lastRow="0" w:firstColumn="0" w:lastColumn="0" w:noHBand="0" w:noVBand="0"/>
      </w:tblPr>
      <w:tblGrid>
        <w:gridCol w:w="680"/>
        <w:gridCol w:w="4849"/>
        <w:gridCol w:w="2012"/>
        <w:gridCol w:w="907"/>
        <w:gridCol w:w="909"/>
      </w:tblGrid>
      <w:tr w:rsidR="008027A4" w:rsidRPr="00EF2468" w:rsidTr="00E11FFE">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jc w:val="both"/>
            </w:pPr>
            <w:r w:rsidRPr="00EF2468">
              <w:rPr>
                <w:b w:val="0"/>
              </w:rPr>
              <w:t>Prerequisite:</w:t>
            </w:r>
            <w:r w:rsidR="00EF2468">
              <w:rPr>
                <w:b w:val="0"/>
              </w:rPr>
              <w:t xml:space="preserve"> </w:t>
            </w:r>
            <w:r w:rsidRPr="00EF2468">
              <w:rPr>
                <w:b w:val="0"/>
              </w:rPr>
              <w:t>A.1</w:t>
            </w:r>
          </w:p>
        </w:tc>
      </w:tr>
      <w:tr w:rsidR="008027A4" w:rsidRPr="00EF2468" w:rsidTr="00E11FFE">
        <w:trPr>
          <w:cantSplit/>
          <w:jc w:val="center"/>
        </w:trPr>
        <w:tc>
          <w:tcPr>
            <w:tcW w:w="680"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pPr>
            <w:r w:rsidRPr="00EF2468">
              <w:t>Item</w:t>
            </w:r>
          </w:p>
        </w:tc>
        <w:tc>
          <w:tcPr>
            <w:tcW w:w="484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pPr>
            <w:r w:rsidRPr="00B86B9F">
              <w:t>Name</w:t>
            </w:r>
            <w:r w:rsidR="00EF2468">
              <w:t xml:space="preserve"> </w:t>
            </w:r>
            <w:r w:rsidRPr="00EF2468">
              <w:t>of</w:t>
            </w:r>
            <w:r w:rsidR="00EF2468">
              <w:t xml:space="preserve"> </w:t>
            </w:r>
            <w:r w:rsidRPr="00EF2468">
              <w:t>field</w:t>
            </w:r>
          </w:p>
        </w:tc>
        <w:tc>
          <w:tcPr>
            <w:tcW w:w="201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pPr>
            <w:r w:rsidRPr="00EF2468">
              <w:t>Reference</w:t>
            </w:r>
          </w:p>
        </w:tc>
        <w:tc>
          <w:tcPr>
            <w:tcW w:w="907"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pPr>
            <w:r w:rsidRPr="00EF2468">
              <w:t>Status</w:t>
            </w:r>
          </w:p>
        </w:tc>
        <w:tc>
          <w:tcPr>
            <w:tcW w:w="90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H"/>
            </w:pPr>
            <w:r w:rsidRPr="00EF2468">
              <w:t>Support</w:t>
            </w:r>
          </w:p>
        </w:tc>
      </w:tr>
      <w:tr w:rsidR="008027A4" w:rsidRPr="00EF2468" w:rsidTr="00E11FFE">
        <w:trPr>
          <w:cantSplit/>
          <w:jc w:val="center"/>
        </w:trPr>
        <w:tc>
          <w:tcPr>
            <w:tcW w:w="680"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1</w:t>
            </w:r>
          </w:p>
        </w:tc>
        <w:tc>
          <w:tcPr>
            <w:tcW w:w="484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B86B9F">
              <w:t>AE</w:t>
            </w:r>
          </w:p>
        </w:tc>
        <w:tc>
          <w:tcPr>
            <w:tcW w:w="201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5.</w:t>
            </w:r>
            <w:r w:rsidR="006D563E" w:rsidRPr="00EF2468">
              <w:t>1</w:t>
            </w:r>
            <w:r w:rsidRPr="00EF2468">
              <w:t>.1</w:t>
            </w:r>
          </w:p>
        </w:tc>
        <w:tc>
          <w:tcPr>
            <w:tcW w:w="907"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c.1</w:t>
            </w:r>
          </w:p>
        </w:tc>
        <w:tc>
          <w:tcPr>
            <w:tcW w:w="90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p>
        </w:tc>
      </w:tr>
      <w:tr w:rsidR="008027A4" w:rsidRPr="00EF2468" w:rsidTr="00E11FFE">
        <w:trPr>
          <w:cantSplit/>
          <w:jc w:val="center"/>
        </w:trPr>
        <w:tc>
          <w:tcPr>
            <w:tcW w:w="680"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2</w:t>
            </w:r>
          </w:p>
        </w:tc>
        <w:tc>
          <w:tcPr>
            <w:tcW w:w="484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B86B9F">
              <w:t>CSE</w:t>
            </w:r>
          </w:p>
        </w:tc>
        <w:tc>
          <w:tcPr>
            <w:tcW w:w="2012"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5.</w:t>
            </w:r>
            <w:r w:rsidR="006D563E" w:rsidRPr="00EF2468">
              <w:t>1</w:t>
            </w:r>
            <w:r w:rsidRPr="00EF2468">
              <w:t>.1</w:t>
            </w:r>
          </w:p>
        </w:tc>
        <w:tc>
          <w:tcPr>
            <w:tcW w:w="907"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c.2</w:t>
            </w:r>
          </w:p>
        </w:tc>
        <w:tc>
          <w:tcPr>
            <w:tcW w:w="909" w:type="dxa"/>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p>
        </w:tc>
      </w:tr>
      <w:tr w:rsidR="008027A4" w:rsidRPr="00EF2468" w:rsidTr="00E11FFE">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rsidR="008027A4" w:rsidRPr="00EF2468" w:rsidRDefault="008027A4" w:rsidP="000F2E40">
            <w:pPr>
              <w:pStyle w:val="TAL"/>
            </w:pPr>
            <w:r w:rsidRPr="00EF2468">
              <w:t>c.1:</w:t>
            </w:r>
            <w:r w:rsidR="00EF2468">
              <w:t xml:space="preserve"> </w:t>
            </w:r>
            <w:r w:rsidRPr="00EF2468">
              <w:t>If</w:t>
            </w:r>
            <w:r w:rsidR="00EF2468">
              <w:t xml:space="preserve"> </w:t>
            </w:r>
            <w:r w:rsidRPr="00EF2468">
              <w:t>A.1-1</w:t>
            </w:r>
            <w:r w:rsidR="00EF2468">
              <w:t xml:space="preserve"> </w:t>
            </w:r>
            <w:r w:rsidRPr="00EF2468">
              <w:t>or</w:t>
            </w:r>
            <w:r w:rsidR="00EF2468">
              <w:t xml:space="preserve"> </w:t>
            </w:r>
            <w:r w:rsidRPr="00EF2468">
              <w:t>A.1-2</w:t>
            </w:r>
            <w:r w:rsidR="00EF2468">
              <w:t xml:space="preserve"> </w:t>
            </w:r>
            <w:r w:rsidRPr="00EF2468">
              <w:t>then</w:t>
            </w:r>
            <w:r w:rsidR="00EF2468">
              <w:t xml:space="preserve"> </w:t>
            </w:r>
            <w:r w:rsidRPr="00EF2468">
              <w:t>m</w:t>
            </w:r>
            <w:r w:rsidR="00EF2468">
              <w:t xml:space="preserve"> </w:t>
            </w:r>
            <w:r w:rsidRPr="00EF2468">
              <w:t>else</w:t>
            </w:r>
            <w:r w:rsidR="00EF2468">
              <w:t xml:space="preserve"> </w:t>
            </w:r>
            <w:r w:rsidRPr="00EF2468">
              <w:t>o</w:t>
            </w:r>
          </w:p>
          <w:p w:rsidR="008027A4" w:rsidRPr="00EF2468" w:rsidRDefault="008027A4" w:rsidP="000F2E40">
            <w:pPr>
              <w:pStyle w:val="TAL"/>
            </w:pPr>
            <w:r w:rsidRPr="00EF2468">
              <w:t>c.2:</w:t>
            </w:r>
            <w:r w:rsidR="00EF2468">
              <w:t xml:space="preserve"> </w:t>
            </w:r>
            <w:r w:rsidRPr="00EF2468">
              <w:t>If</w:t>
            </w:r>
            <w:r w:rsidR="00EF2468">
              <w:t xml:space="preserve"> </w:t>
            </w:r>
            <w:r w:rsidRPr="00EF2468">
              <w:t>A.1-2</w:t>
            </w:r>
            <w:r w:rsidR="00EF2468">
              <w:t xml:space="preserve"> </w:t>
            </w:r>
            <w:r w:rsidRPr="00EF2468">
              <w:t>x</w:t>
            </w:r>
            <w:r w:rsidR="00EF2468">
              <w:t xml:space="preserve"> </w:t>
            </w:r>
            <w:r w:rsidRPr="00EF2468">
              <w:t>else</w:t>
            </w:r>
            <w:r w:rsidR="00EF2468">
              <w:t xml:space="preserve"> </w:t>
            </w:r>
            <w:r w:rsidRPr="00EF2468">
              <w:t>m</w:t>
            </w:r>
            <w:r w:rsidR="00EF2468">
              <w:t xml:space="preserve"> </w:t>
            </w:r>
          </w:p>
        </w:tc>
      </w:tr>
    </w:tbl>
    <w:p w:rsidR="00E11FFE" w:rsidRPr="00EF2468" w:rsidRDefault="00E11FFE" w:rsidP="00E11FFE"/>
    <w:p w:rsidR="006D563E" w:rsidRPr="00EF2468" w:rsidRDefault="00E922E8" w:rsidP="006D563E">
      <w:pPr>
        <w:pStyle w:val="TH"/>
        <w:keepNext w:val="0"/>
      </w:pPr>
      <w:r w:rsidRPr="00EF2468">
        <w:t>Table 7.1.</w:t>
      </w:r>
      <w:r w:rsidR="008C6EDD">
        <w:t>4</w:t>
      </w:r>
      <w:r w:rsidR="006D563E" w:rsidRPr="00EF2468">
        <w:t>-</w:t>
      </w:r>
      <w:r w:rsidR="004F755C">
        <w:fldChar w:fldCharType="begin"/>
      </w:r>
      <w:r w:rsidR="004F755C">
        <w:instrText xml:space="preserve"> seq table \* MERGEFORMAT </w:instrText>
      </w:r>
      <w:r w:rsidR="004F755C">
        <w:fldChar w:fldCharType="separate"/>
      </w:r>
      <w:r w:rsidR="00EF2468">
        <w:rPr>
          <w:noProof/>
        </w:rPr>
        <w:t>3</w:t>
      </w:r>
      <w:r w:rsidR="004F755C">
        <w:rPr>
          <w:noProof/>
        </w:rPr>
        <w:fldChar w:fldCharType="end"/>
      </w:r>
      <w:r w:rsidR="006D563E" w:rsidRPr="00EF2468">
        <w:t xml:space="preserve">: Mnemonics for </w:t>
      </w:r>
      <w:r w:rsidR="006D563E" w:rsidRPr="00B86B9F">
        <w:t>PICS</w:t>
      </w:r>
      <w:r w:rsidR="006D563E" w:rsidRPr="00EF2468">
        <w:t xml:space="preserve">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58"/>
        <w:gridCol w:w="3493"/>
      </w:tblGrid>
      <w:tr w:rsidR="006D563E" w:rsidRPr="00EF2468" w:rsidTr="0012491A">
        <w:trPr>
          <w:tblHeader/>
          <w:jc w:val="center"/>
        </w:trPr>
        <w:tc>
          <w:tcPr>
            <w:tcW w:w="5858" w:type="dxa"/>
            <w:tcBorders>
              <w:bottom w:val="single" w:sz="4" w:space="0" w:color="auto"/>
            </w:tcBorders>
          </w:tcPr>
          <w:p w:rsidR="006D563E" w:rsidRPr="00EF2468" w:rsidRDefault="006D563E" w:rsidP="006D563E">
            <w:pPr>
              <w:pStyle w:val="TAH"/>
              <w:keepNext w:val="0"/>
            </w:pPr>
            <w:r w:rsidRPr="00EF2468">
              <w:t>Mnemonic</w:t>
            </w:r>
          </w:p>
        </w:tc>
        <w:tc>
          <w:tcPr>
            <w:tcW w:w="3493" w:type="dxa"/>
            <w:tcBorders>
              <w:bottom w:val="single" w:sz="4" w:space="0" w:color="auto"/>
            </w:tcBorders>
          </w:tcPr>
          <w:p w:rsidR="006D563E" w:rsidRPr="00EF2468" w:rsidRDefault="006D563E" w:rsidP="006D563E">
            <w:pPr>
              <w:pStyle w:val="TAH"/>
              <w:keepNext w:val="0"/>
            </w:pPr>
            <w:r w:rsidRPr="00B86B9F">
              <w:t>PICS</w:t>
            </w:r>
            <w:r w:rsidR="00EF2468">
              <w:t xml:space="preserve"> </w:t>
            </w:r>
            <w:r w:rsidRPr="00EF2468">
              <w:t>item</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pPr>
            <w:r w:rsidRPr="00B86B9F">
              <w:t>PICS</w:t>
            </w:r>
            <w:r w:rsidRPr="00EF2468">
              <w:t>_</w:t>
            </w:r>
            <w:r w:rsidRPr="00B86B9F">
              <w:t>AE</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A.5.1.1/1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pPr>
            <w:r w:rsidRPr="00B86B9F">
              <w:rPr>
                <w:kern w:val="28"/>
              </w:rPr>
              <w:t>PICS</w:t>
            </w:r>
            <w:r w:rsidRPr="00EF2468">
              <w:rPr>
                <w:kern w:val="28"/>
              </w:rPr>
              <w:t>_</w:t>
            </w:r>
            <w:r w:rsidRPr="00B86B9F">
              <w:rPr>
                <w:kern w:val="28"/>
              </w:rPr>
              <w:t>CSE</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A.5.1.1/2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pPr>
            <w:r w:rsidRPr="00B86B9F">
              <w:rPr>
                <w:kern w:val="28"/>
              </w:rPr>
              <w:t>PICS</w:t>
            </w:r>
            <w:r w:rsidRPr="00EF2468">
              <w:rPr>
                <w:kern w:val="28"/>
              </w:rPr>
              <w:t>_</w:t>
            </w:r>
            <w:r w:rsidRPr="00B86B9F">
              <w:rPr>
                <w:kern w:val="28"/>
              </w:rPr>
              <w:t>ASN</w:t>
            </w:r>
            <w:r w:rsidRPr="00EF2468">
              <w:rPr>
                <w:kern w:val="28"/>
              </w:rPr>
              <w:t>_</w:t>
            </w:r>
            <w:r w:rsidRPr="00B86B9F">
              <w:rPr>
                <w:kern w:val="28"/>
              </w:rPr>
              <w:t>CSE</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A.5.1.2/1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pPr>
            <w:r w:rsidRPr="00B86B9F">
              <w:rPr>
                <w:kern w:val="28"/>
              </w:rPr>
              <w:t>PICS</w:t>
            </w:r>
            <w:r w:rsidRPr="00EF2468">
              <w:rPr>
                <w:kern w:val="28"/>
              </w:rPr>
              <w:t>_</w:t>
            </w:r>
            <w:r w:rsidRPr="00B86B9F">
              <w:rPr>
                <w:kern w:val="28"/>
              </w:rPr>
              <w:t>ADN</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A.5.1.2/7</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pPr>
            <w:r w:rsidRPr="00B86B9F">
              <w:rPr>
                <w:kern w:val="28"/>
              </w:rPr>
              <w:t>PICS</w:t>
            </w:r>
            <w:r w:rsidRPr="00EF2468">
              <w:rPr>
                <w:kern w:val="28"/>
              </w:rPr>
              <w:t>_</w:t>
            </w:r>
            <w:r w:rsidRPr="00B86B9F">
              <w:rPr>
                <w:kern w:val="28"/>
              </w:rPr>
              <w:t>IN_CSE</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A.5.1.2/3</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pPr>
            <w:r w:rsidRPr="00B86B9F">
              <w:rPr>
                <w:kern w:val="28"/>
              </w:rPr>
              <w:t>PICS</w:t>
            </w:r>
            <w:r w:rsidRPr="00EF2468">
              <w:rPr>
                <w:kern w:val="28"/>
              </w:rPr>
              <w:t>_</w:t>
            </w:r>
            <w:r w:rsidRPr="00B86B9F">
              <w:rPr>
                <w:kern w:val="28"/>
              </w:rPr>
              <w:t>MN</w:t>
            </w:r>
            <w:r w:rsidRPr="00EF2468">
              <w:rPr>
                <w:kern w:val="28"/>
              </w:rPr>
              <w:t>_</w:t>
            </w:r>
            <w:r w:rsidRPr="00B86B9F">
              <w:rPr>
                <w:kern w:val="28"/>
              </w:rPr>
              <w:t>CSE</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A.5.1.2/2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t>PICS</w:t>
            </w:r>
            <w:r w:rsidRPr="00EF2468">
              <w:t>_STRUCTURED_</w:t>
            </w:r>
            <w:r w:rsidRPr="00B86B9F">
              <w:t>CSE</w:t>
            </w:r>
            <w:r w:rsidRPr="00EF2468">
              <w:t>_RELATIVE_RESOURCE_ID_FORMAT</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A.5.2.1/2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t>PICS</w:t>
            </w:r>
            <w:r w:rsidRPr="00EF2468">
              <w:t>_UNSTRUCTURED_</w:t>
            </w:r>
            <w:r w:rsidRPr="00B86B9F">
              <w:t>CSE</w:t>
            </w:r>
            <w:r w:rsidRPr="00EF2468">
              <w:t>_RELATIVE_RESOURCE_ID_FORMAT</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A.5.2.1/1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t>PICS</w:t>
            </w:r>
            <w:r w:rsidRPr="00EF2468">
              <w:t>_SP_RELATIVE_RESOURCE_ID</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A.5.2.1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t>PICS</w:t>
            </w:r>
            <w:r w:rsidRPr="00EF2468">
              <w:t>_ABSOLUTE_RESOURCE_ID</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A.5.2.1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t>PICS</w:t>
            </w:r>
            <w:r w:rsidRPr="00EF2468">
              <w:t>_ACP_SUPPORT</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A.5.3.1/10</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eastAsia="SimSun" w:cs="Arial"/>
                <w:lang w:eastAsia="zh-CN"/>
              </w:rPr>
              <w:t>PICS</w:t>
            </w:r>
            <w:r w:rsidRPr="00EF2468">
              <w:rPr>
                <w:rFonts w:eastAsia="SimSun" w:cs="Arial"/>
                <w:lang w:eastAsia="zh-CN"/>
              </w:rPr>
              <w:t>_CB_CST</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A.5.7.1/3</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rPr>
              <w:t>PICS</w:t>
            </w:r>
            <w:r w:rsidRPr="00EF2468">
              <w:rPr>
                <w:rFonts w:cs="Arial"/>
                <w:color w:val="000000"/>
              </w:rPr>
              <w:t>_CB_NL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A.5.7.1/4</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tabs>
                <w:tab w:val="left" w:pos="945"/>
              </w:tabs>
              <w:rPr>
                <w:rFonts w:cs="Arial"/>
                <w:color w:val="000000"/>
              </w:rPr>
            </w:pPr>
            <w:r w:rsidRPr="00B86B9F">
              <w:rPr>
                <w:rFonts w:cs="Arial"/>
              </w:rPr>
              <w:t>PICS</w:t>
            </w:r>
            <w:r w:rsidRPr="00EF2468">
              <w:rPr>
                <w:rFonts w:cs="Arial"/>
                <w:color w:val="000000"/>
              </w:rPr>
              <w:t>_CSR_RN</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rPr>
                <w:lang w:eastAsia="ko-KR"/>
              </w:rPr>
            </w:pPr>
            <w:r w:rsidRPr="005967CE">
              <w:t>TS-0017[4], clause</w:t>
            </w:r>
            <w:r>
              <w:t xml:space="preserve"> </w:t>
            </w:r>
            <w:r w:rsidR="006D563E" w:rsidRPr="00EF2468">
              <w:t>A.5.7.2/10</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tabs>
                <w:tab w:val="left" w:pos="945"/>
              </w:tabs>
              <w:rPr>
                <w:rFonts w:cs="Arial"/>
                <w:color w:val="000000"/>
              </w:rPr>
            </w:pPr>
            <w:r w:rsidRPr="00B86B9F">
              <w:rPr>
                <w:rFonts w:cs="Arial"/>
              </w:rPr>
              <w:t>PICS</w:t>
            </w:r>
            <w:r w:rsidRPr="00EF2468">
              <w:rPr>
                <w:rFonts w:cs="Arial"/>
                <w:color w:val="000000"/>
              </w:rPr>
              <w:t>_CSR_ET</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rPr>
                <w:lang w:eastAsia="ko-KR"/>
              </w:rPr>
            </w:pPr>
            <w:r w:rsidRPr="005967CE">
              <w:t>TS-0017[4], clause</w:t>
            </w:r>
            <w:r>
              <w:t xml:space="preserve"> </w:t>
            </w:r>
            <w:r w:rsidR="006D563E" w:rsidRPr="00EF2468">
              <w:t>A.5.7.2/11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rFonts w:cs="Arial"/>
                <w:color w:val="000000"/>
              </w:rPr>
            </w:pPr>
            <w:r w:rsidRPr="00B86B9F">
              <w:rPr>
                <w:rFonts w:cs="Arial"/>
              </w:rPr>
              <w:t>PICS</w:t>
            </w:r>
            <w:r w:rsidRPr="00EF2468">
              <w:rPr>
                <w:rFonts w:cs="Arial"/>
                <w:color w:val="000000"/>
              </w:rPr>
              <w:t>_CSR_LBL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A.5.7.2/2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rFonts w:cs="Arial"/>
                <w:color w:val="000000"/>
              </w:rPr>
            </w:pPr>
            <w:r w:rsidRPr="00B86B9F">
              <w:rPr>
                <w:rFonts w:cs="Arial"/>
              </w:rPr>
              <w:t>PICS</w:t>
            </w:r>
            <w:r w:rsidRPr="00EF2468">
              <w:rPr>
                <w:rFonts w:cs="Arial"/>
                <w:color w:val="000000"/>
              </w:rPr>
              <w:t>_CSR_POA</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A.5.7.2/6</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rFonts w:cs="Arial"/>
                <w:color w:val="000000"/>
              </w:rPr>
            </w:pPr>
            <w:r w:rsidRPr="00B86B9F">
              <w:rPr>
                <w:rFonts w:cs="Arial"/>
              </w:rPr>
              <w:t>PICS</w:t>
            </w:r>
            <w:r w:rsidRPr="00EF2468">
              <w:rPr>
                <w:rFonts w:cs="Arial"/>
                <w:color w:val="000000"/>
              </w:rPr>
              <w:t>_CSR_NL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A.5.7.2/9</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rFonts w:cs="Arial"/>
                <w:color w:val="000000"/>
              </w:rPr>
            </w:pPr>
            <w:r w:rsidRPr="00B86B9F">
              <w:rPr>
                <w:rFonts w:cs="Arial"/>
              </w:rPr>
              <w:t>PICS</w:t>
            </w:r>
            <w:r w:rsidRPr="00EF2468">
              <w:rPr>
                <w:rFonts w:cs="Arial"/>
                <w:color w:val="000000"/>
              </w:rPr>
              <w:t>_CSR_CST</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A.5.7.2/5</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rFonts w:cs="Arial"/>
                <w:color w:val="000000"/>
              </w:rPr>
            </w:pPr>
            <w:r w:rsidRPr="00B86B9F">
              <w:rPr>
                <w:rFonts w:cs="Arial"/>
              </w:rPr>
              <w:t>PICS</w:t>
            </w:r>
            <w:r w:rsidRPr="00EF2468">
              <w:rPr>
                <w:rFonts w:cs="Arial"/>
                <w:color w:val="000000"/>
              </w:rPr>
              <w:t>_CSR_RR</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A.5.7.2/12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rFonts w:cs="Arial"/>
                <w:color w:val="000000"/>
              </w:rPr>
            </w:pPr>
            <w:r w:rsidRPr="00B86B9F">
              <w:rPr>
                <w:rFonts w:eastAsia="SimSun" w:cs="Arial"/>
                <w:lang w:eastAsia="zh-CN"/>
              </w:rPr>
              <w:t>PICS</w:t>
            </w:r>
            <w:r w:rsidRPr="00EF2468">
              <w:rPr>
                <w:rFonts w:eastAsia="SimSun" w:cs="Arial"/>
                <w:color w:val="000000"/>
                <w:lang w:eastAsia="zh-CN"/>
              </w:rPr>
              <w:t>_</w:t>
            </w:r>
            <w:r w:rsidRPr="00B86B9F">
              <w:rPr>
                <w:rFonts w:eastAsia="SimSun" w:cs="Arial"/>
                <w:lang w:eastAsia="zh-CN"/>
              </w:rPr>
              <w:t>AE</w:t>
            </w:r>
            <w:r w:rsidRPr="00EF2468">
              <w:rPr>
                <w:rFonts w:eastAsia="SimSun" w:cs="Arial"/>
                <w:color w:val="000000"/>
                <w:lang w:eastAsia="zh-CN"/>
              </w:rPr>
              <w:t>_LBL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A.5.7.3/2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rFonts w:cs="Arial"/>
                <w:color w:val="000000"/>
              </w:rPr>
            </w:pPr>
            <w:r w:rsidRPr="00B86B9F">
              <w:rPr>
                <w:rFonts w:eastAsia="SimSun" w:cs="Arial"/>
                <w:lang w:eastAsia="zh-CN"/>
              </w:rPr>
              <w:t>PICS</w:t>
            </w:r>
            <w:r w:rsidRPr="00EF2468">
              <w:rPr>
                <w:rFonts w:eastAsia="SimSun" w:cs="Arial"/>
                <w:color w:val="000000"/>
                <w:lang w:eastAsia="zh-CN"/>
              </w:rPr>
              <w:t>_</w:t>
            </w:r>
            <w:r w:rsidRPr="00B86B9F">
              <w:rPr>
                <w:rFonts w:eastAsia="SimSun" w:cs="Arial"/>
                <w:lang w:eastAsia="zh-CN"/>
              </w:rPr>
              <w:t>AE</w:t>
            </w:r>
            <w:r w:rsidRPr="00EF2468">
              <w:rPr>
                <w:rFonts w:eastAsia="SimSun" w:cs="Arial"/>
                <w:color w:val="000000"/>
                <w:lang w:eastAsia="zh-CN"/>
              </w:rPr>
              <w:t>_APN</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A.5.7.3/5</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rFonts w:cs="Arial"/>
                <w:color w:val="000000"/>
              </w:rPr>
            </w:pPr>
            <w:r w:rsidRPr="00B86B9F">
              <w:rPr>
                <w:rFonts w:eastAsia="SimSun" w:cs="Arial"/>
                <w:lang w:eastAsia="zh-CN"/>
              </w:rPr>
              <w:t>PICS</w:t>
            </w:r>
            <w:r w:rsidRPr="00EF2468">
              <w:rPr>
                <w:rFonts w:eastAsia="SimSun" w:cs="Arial"/>
                <w:color w:val="000000"/>
                <w:lang w:eastAsia="zh-CN"/>
              </w:rPr>
              <w:t>_</w:t>
            </w:r>
            <w:r w:rsidRPr="00B86B9F">
              <w:rPr>
                <w:rFonts w:eastAsia="SimSun" w:cs="Arial"/>
                <w:lang w:eastAsia="zh-CN"/>
              </w:rPr>
              <w:t>AE</w:t>
            </w:r>
            <w:r w:rsidRPr="00EF2468">
              <w:rPr>
                <w:rFonts w:eastAsia="SimSun" w:cs="Arial"/>
                <w:color w:val="000000"/>
                <w:lang w:eastAsia="zh-CN"/>
              </w:rPr>
              <w:t>_POA</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A.5.7.3/6</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rFonts w:cs="Arial"/>
                <w:color w:val="000000"/>
              </w:rPr>
            </w:pPr>
            <w:r w:rsidRPr="00B86B9F">
              <w:rPr>
                <w:rFonts w:eastAsia="SimSun" w:cs="Arial"/>
                <w:lang w:eastAsia="zh-CN"/>
              </w:rPr>
              <w:t>PICS</w:t>
            </w:r>
            <w:r w:rsidRPr="00EF2468">
              <w:rPr>
                <w:rFonts w:eastAsia="SimSun" w:cs="Arial"/>
                <w:color w:val="000000"/>
                <w:lang w:eastAsia="zh-CN"/>
              </w:rPr>
              <w:t>_</w:t>
            </w:r>
            <w:r w:rsidRPr="00B86B9F">
              <w:rPr>
                <w:rFonts w:eastAsia="SimSun" w:cs="Arial"/>
                <w:lang w:eastAsia="zh-CN"/>
              </w:rPr>
              <w:t>AE</w:t>
            </w:r>
            <w:r w:rsidRPr="00EF2468">
              <w:rPr>
                <w:rFonts w:eastAsia="SimSun" w:cs="Arial"/>
                <w:color w:val="000000"/>
                <w:lang w:eastAsia="zh-CN"/>
              </w:rPr>
              <w:t>_NL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A.5.7.3/8</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rFonts w:cs="Arial"/>
                <w:color w:val="000000"/>
              </w:rPr>
            </w:pPr>
            <w:r w:rsidRPr="00B86B9F">
              <w:rPr>
                <w:rFonts w:eastAsia="SimSun" w:cs="Arial"/>
                <w:lang w:eastAsia="zh-CN"/>
              </w:rPr>
              <w:t>PICS</w:t>
            </w:r>
            <w:r w:rsidRPr="00EF2468">
              <w:rPr>
                <w:rFonts w:eastAsia="SimSun" w:cs="Arial"/>
                <w:color w:val="000000"/>
                <w:lang w:eastAsia="zh-CN"/>
              </w:rPr>
              <w:t>_</w:t>
            </w:r>
            <w:r w:rsidRPr="00B86B9F">
              <w:rPr>
                <w:rFonts w:eastAsia="SimSun" w:cs="Arial"/>
                <w:lang w:eastAsia="zh-CN"/>
              </w:rPr>
              <w:t>AE</w:t>
            </w:r>
            <w:r w:rsidRPr="00EF2468">
              <w:rPr>
                <w:rFonts w:eastAsia="SimSun" w:cs="Arial"/>
                <w:color w:val="000000"/>
                <w:lang w:eastAsia="zh-CN"/>
              </w:rPr>
              <w:t>_CSZ</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A.5.7.3/9</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_CNT_ACPI</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A.5.7.5/1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_CNT_MNI</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A.5.7.5/6</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_CNT_MBS</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A.5.7.5/7</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_CNT_MIA</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A.5.7.5/8</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_CNT_OR</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A.5.7.5/10</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_CNT_LI</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A.5.7.5/9</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_CNT_RN</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A.5.7.5/11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_CNT_ET</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rPr>
                <w:lang w:eastAsia="ko-KR"/>
              </w:rPr>
            </w:pPr>
            <w:r w:rsidRPr="005967CE">
              <w:t>TS-0017[4], clause</w:t>
            </w:r>
            <w:r>
              <w:t xml:space="preserve"> </w:t>
            </w:r>
            <w:r w:rsidR="006D563E" w:rsidRPr="00EF2468">
              <w:t>A.5.7.5/12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_CNT_LBL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A.5.7.5/2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_CNT_CR</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A.5.7.5/5</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_CIN_CNF</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A.5.7.6/5</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_CIN_RN</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rPr>
                <w:lang w:eastAsia="ko-KR"/>
              </w:rPr>
            </w:pPr>
            <w:r w:rsidRPr="005967CE">
              <w:t>TS-0017[4], clause</w:t>
            </w:r>
            <w:r>
              <w:t xml:space="preserve"> </w:t>
            </w:r>
            <w:r w:rsidR="006D563E" w:rsidRPr="00EF2468">
              <w:t>A.5.7.6/7</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lastRenderedPageBreak/>
              <w:t>PICS</w:t>
            </w:r>
            <w:r w:rsidRPr="00EF2468">
              <w:rPr>
                <w:rFonts w:cs="Arial"/>
                <w:szCs w:val="18"/>
              </w:rPr>
              <w:t>_CIN_ET</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rPr>
                <w:lang w:eastAsia="ko-KR"/>
              </w:rPr>
            </w:pPr>
            <w:r w:rsidRPr="005967CE">
              <w:t>TS-0017[4], clause</w:t>
            </w:r>
            <w:r>
              <w:t xml:space="preserve"> </w:t>
            </w:r>
            <w:r w:rsidR="006D563E" w:rsidRPr="00EF2468">
              <w:t>A.5.7.6/8</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_CIN_LBL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A.5.7.6/1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_CIN_CR</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A.5.7.6/4</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tabs>
                <w:tab w:val="left" w:pos="1470"/>
              </w:tabs>
              <w:rPr>
                <w:kern w:val="28"/>
              </w:rPr>
            </w:pPr>
            <w:r w:rsidRPr="00B86B9F">
              <w:rPr>
                <w:rFonts w:cs="Arial"/>
                <w:szCs w:val="18"/>
              </w:rPr>
              <w:t>PICS</w:t>
            </w:r>
            <w:r w:rsidRPr="00EF2468">
              <w:rPr>
                <w:rFonts w:cs="Arial"/>
                <w:szCs w:val="18"/>
              </w:rPr>
              <w:t>_ACP_LBL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A.5.7.4/1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_ACPI</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_LBL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_ENC</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A.5.7.7/3</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_EXC</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A.5.7.7/4</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_GPI</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A.5.7.7/5</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_NFU</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A.5.7.7/6</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_BN</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A.5.7.7/7</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_RL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A.5.7.7/8</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_PN</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A.5.7.7/10</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_NSP</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A.5.7.7/11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_LN</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A.5.7.7/12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_NCT</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A.5.7.7/13</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_NEC</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A.5.7.7/14</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_CR</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A.5.7.7/15</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_SU</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A.5.7.7/16</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_GRP_LBL</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A.5.7.8/2</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_GRP_ACPI</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A.5.7.8/1</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_GRP_MACP</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A.5.7.8/6</w:t>
            </w:r>
          </w:p>
        </w:tc>
      </w:tr>
      <w:tr w:rsidR="006D563E" w:rsidRPr="00EF2468" w:rsidTr="0012491A">
        <w:trPr>
          <w:jc w:val="center"/>
        </w:trPr>
        <w:tc>
          <w:tcPr>
            <w:tcW w:w="5858" w:type="dxa"/>
            <w:tcBorders>
              <w:top w:val="single" w:sz="4" w:space="0" w:color="auto"/>
              <w:left w:val="single" w:sz="4" w:space="0" w:color="auto"/>
              <w:bottom w:val="single" w:sz="4" w:space="0" w:color="auto"/>
              <w:right w:val="single" w:sz="4" w:space="0" w:color="auto"/>
            </w:tcBorders>
          </w:tcPr>
          <w:p w:rsidR="006D563E" w:rsidRPr="00EF2468" w:rsidRDefault="006D563E" w:rsidP="006D563E">
            <w:pPr>
              <w:pStyle w:val="TAL"/>
              <w:keepNext w:val="0"/>
              <w:rPr>
                <w:kern w:val="28"/>
              </w:rPr>
            </w:pPr>
            <w:r w:rsidRPr="00B86B9F">
              <w:rPr>
                <w:rFonts w:cs="Arial"/>
                <w:szCs w:val="18"/>
              </w:rPr>
              <w:t>PICS</w:t>
            </w:r>
            <w:r w:rsidRPr="00EF2468">
              <w:rPr>
                <w:rFonts w:cs="Arial"/>
                <w:szCs w:val="18"/>
              </w:rPr>
              <w:t>_GRP_GN</w:t>
            </w:r>
          </w:p>
        </w:tc>
        <w:tc>
          <w:tcPr>
            <w:tcW w:w="3493" w:type="dxa"/>
            <w:tcBorders>
              <w:top w:val="single" w:sz="4" w:space="0" w:color="auto"/>
              <w:left w:val="single" w:sz="4" w:space="0" w:color="auto"/>
              <w:bottom w:val="single" w:sz="4" w:space="0" w:color="auto"/>
              <w:right w:val="single" w:sz="4" w:space="0" w:color="auto"/>
            </w:tcBorders>
          </w:tcPr>
          <w:p w:rsidR="006D563E" w:rsidRPr="00EF2468" w:rsidRDefault="005967CE" w:rsidP="005967CE">
            <w:pPr>
              <w:pStyle w:val="TAL"/>
              <w:keepNext w:val="0"/>
            </w:pPr>
            <w:r w:rsidRPr="005967CE">
              <w:t>TS-0017[4], clause</w:t>
            </w:r>
            <w:r>
              <w:t xml:space="preserve"> </w:t>
            </w:r>
            <w:r w:rsidR="006D563E" w:rsidRPr="00EF2468">
              <w:t>A.5.7.8/9</w:t>
            </w:r>
          </w:p>
        </w:tc>
      </w:tr>
    </w:tbl>
    <w:p w:rsidR="006D563E" w:rsidRPr="00EF2468" w:rsidRDefault="006D563E" w:rsidP="00E922E8"/>
    <w:p w:rsidR="008027A4" w:rsidRPr="00EF2468" w:rsidRDefault="00EF2468" w:rsidP="00EF2468">
      <w:pPr>
        <w:pStyle w:val="2"/>
      </w:pPr>
      <w:bookmarkStart w:id="500" w:name="_Toc508210344"/>
      <w:bookmarkStart w:id="501" w:name="_Toc504120857"/>
      <w:bookmarkStart w:id="502" w:name="_Toc508718993"/>
      <w:bookmarkStart w:id="503" w:name="_Toc514919178"/>
      <w:r w:rsidRPr="00EF2468">
        <w:t>7.2</w:t>
      </w:r>
      <w:r w:rsidRPr="00EF2468">
        <w:tab/>
      </w:r>
      <w:r w:rsidR="007656C4" w:rsidRPr="00EF2468">
        <w:t>Test Purposes for oneM2M</w:t>
      </w:r>
      <w:r w:rsidR="00AC29A1" w:rsidRPr="00EF2468">
        <w:t xml:space="preserve"> Service Primitives</w:t>
      </w:r>
      <w:bookmarkEnd w:id="500"/>
      <w:bookmarkEnd w:id="501"/>
      <w:bookmarkEnd w:id="502"/>
      <w:bookmarkEnd w:id="503"/>
    </w:p>
    <w:p w:rsidR="00841E7B" w:rsidRPr="00EF2468" w:rsidRDefault="00EF2468" w:rsidP="00EF2468">
      <w:pPr>
        <w:pStyle w:val="30"/>
        <w:rPr>
          <w:rFonts w:eastAsia="굴림"/>
          <w:lang w:eastAsia="zh-CN"/>
        </w:rPr>
      </w:pPr>
      <w:bookmarkStart w:id="504" w:name="_Toc508210345"/>
      <w:bookmarkStart w:id="505" w:name="_Toc508718994"/>
      <w:bookmarkStart w:id="506" w:name="_Toc514919179"/>
      <w:r w:rsidRPr="00EF2468">
        <w:rPr>
          <w:rFonts w:eastAsia="굴림"/>
          <w:lang w:eastAsia="zh-CN"/>
        </w:rPr>
        <w:t>7.2.1</w:t>
      </w:r>
      <w:r w:rsidRPr="00EF2468">
        <w:rPr>
          <w:rFonts w:eastAsia="굴림"/>
          <w:lang w:eastAsia="zh-CN"/>
        </w:rPr>
        <w:tab/>
      </w:r>
      <w:r w:rsidR="00AC29A1" w:rsidRPr="00EF2468">
        <w:rPr>
          <w:rFonts w:eastAsia="굴림" w:hint="eastAsia"/>
          <w:lang w:eastAsia="zh-CN"/>
        </w:rPr>
        <w:t xml:space="preserve">Group </w:t>
      </w:r>
      <w:r w:rsidR="00AC29A1" w:rsidRPr="00B86B9F">
        <w:rPr>
          <w:rFonts w:eastAsia="굴림" w:hint="eastAsia"/>
          <w:lang w:eastAsia="zh-CN"/>
        </w:rPr>
        <w:t>AE</w:t>
      </w:r>
      <w:r w:rsidR="00150C12" w:rsidRPr="00EF2468">
        <w:rPr>
          <w:rFonts w:eastAsia="굴림"/>
          <w:lang w:eastAsia="zh-CN"/>
        </w:rPr>
        <w:t xml:space="preserve"> (</w:t>
      </w:r>
      <w:r w:rsidR="00150C12" w:rsidRPr="00B86B9F">
        <w:rPr>
          <w:rFonts w:eastAsia="굴림"/>
          <w:lang w:eastAsia="zh-CN"/>
        </w:rPr>
        <w:t>AE</w:t>
      </w:r>
      <w:r w:rsidR="00150C12" w:rsidRPr="00EF2468">
        <w:rPr>
          <w:rFonts w:eastAsia="굴림"/>
          <w:lang w:eastAsia="zh-CN"/>
        </w:rPr>
        <w:t>)</w:t>
      </w:r>
      <w:bookmarkEnd w:id="504"/>
      <w:bookmarkEnd w:id="505"/>
      <w:bookmarkEnd w:id="506"/>
    </w:p>
    <w:p w:rsidR="00187C8F" w:rsidRPr="00EF2468" w:rsidRDefault="00EF2468" w:rsidP="00EF2468">
      <w:pPr>
        <w:pStyle w:val="40"/>
      </w:pPr>
      <w:bookmarkStart w:id="507" w:name="_Toc508210346"/>
      <w:bookmarkStart w:id="508" w:name="_Toc508718995"/>
      <w:bookmarkStart w:id="509" w:name="_Toc514919180"/>
      <w:r w:rsidRPr="00EF2468">
        <w:t>7.2.1.1</w:t>
      </w:r>
      <w:r w:rsidRPr="00EF2468">
        <w:tab/>
      </w:r>
      <w:bookmarkStart w:id="510" w:name="_Toc504120858"/>
      <w:r w:rsidR="00187C8F" w:rsidRPr="00EF2468">
        <w:t>General Capability (</w:t>
      </w:r>
      <w:r w:rsidR="00187C8F" w:rsidRPr="00B86B9F">
        <w:t>GEN</w:t>
      </w:r>
      <w:r w:rsidR="00187C8F" w:rsidRPr="00EF2468">
        <w:t>)</w:t>
      </w:r>
      <w:bookmarkEnd w:id="507"/>
      <w:bookmarkEnd w:id="508"/>
      <w:bookmarkEnd w:id="509"/>
      <w:bookmarkEnd w:id="510"/>
    </w:p>
    <w:p w:rsidR="00187C8F" w:rsidRPr="00EF2468" w:rsidRDefault="00EF2468" w:rsidP="00EF2468">
      <w:pPr>
        <w:pStyle w:val="50"/>
        <w:rPr>
          <w:lang w:eastAsia="zh-CN"/>
        </w:rPr>
      </w:pPr>
      <w:bookmarkStart w:id="511" w:name="_Toc508210347"/>
      <w:bookmarkStart w:id="512" w:name="_Toc508718996"/>
      <w:bookmarkStart w:id="513" w:name="_Toc514919181"/>
      <w:r w:rsidRPr="00EF2468">
        <w:rPr>
          <w:lang w:eastAsia="zh-CN"/>
        </w:rPr>
        <w:t>7.2.1.1.1</w:t>
      </w:r>
      <w:r w:rsidRPr="00EF2468">
        <w:rPr>
          <w:lang w:eastAsia="zh-CN"/>
        </w:rPr>
        <w:tab/>
      </w:r>
      <w:bookmarkStart w:id="514" w:name="_Toc504120859"/>
      <w:r w:rsidR="00187C8F" w:rsidRPr="00B86B9F">
        <w:rPr>
          <w:lang w:eastAsia="zh-CN"/>
        </w:rPr>
        <w:t>CREATE</w:t>
      </w:r>
      <w:r w:rsidR="00187C8F" w:rsidRPr="00EF2468">
        <w:rPr>
          <w:rFonts w:hint="eastAsia"/>
          <w:lang w:eastAsia="zh-CN"/>
        </w:rPr>
        <w:t xml:space="preserve"> O</w:t>
      </w:r>
      <w:r w:rsidR="00361E94" w:rsidRPr="00EF2468">
        <w:rPr>
          <w:lang w:eastAsia="zh-CN"/>
        </w:rPr>
        <w:t>peration</w:t>
      </w:r>
      <w:bookmarkEnd w:id="511"/>
      <w:bookmarkEnd w:id="512"/>
      <w:bookmarkEnd w:id="513"/>
      <w:bookmarkEnd w:id="514"/>
    </w:p>
    <w:p w:rsidR="00187C8F" w:rsidRPr="00EF2468" w:rsidRDefault="00187C8F" w:rsidP="00D67457">
      <w:pPr>
        <w:pStyle w:val="H6"/>
        <w:rPr>
          <w:rFonts w:eastAsia="SimSun"/>
          <w:lang w:eastAsia="zh-CN"/>
        </w:rPr>
      </w:pPr>
      <w:bookmarkStart w:id="515" w:name="_Toc504120860"/>
      <w:r w:rsidRPr="00B86B9F">
        <w:t>TP</w:t>
      </w:r>
      <w:r w:rsidRPr="00EF2468">
        <w:t>/oneM2M/</w:t>
      </w:r>
      <w:r w:rsidRPr="00B86B9F">
        <w:t>AE</w:t>
      </w:r>
      <w:r w:rsidRPr="00EF2468">
        <w:t>/</w:t>
      </w:r>
      <w:r w:rsidRPr="00B86B9F">
        <w:t>GEN</w:t>
      </w:r>
      <w:r w:rsidRPr="00EF2468">
        <w:t>/CRE/001</w:t>
      </w:r>
      <w:bookmarkEnd w:id="515"/>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187C8F"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187C8F" w:rsidRPr="00EF2468" w:rsidRDefault="00187C8F"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B86B9F">
              <w:t>TP</w:t>
            </w:r>
            <w:r w:rsidRPr="00EF2468">
              <w:t>/oneM2M/</w:t>
            </w:r>
            <w:r w:rsidRPr="00B86B9F">
              <w:t>AE</w:t>
            </w:r>
            <w:r w:rsidRPr="00EF2468">
              <w:t>/</w:t>
            </w:r>
            <w:r w:rsidRPr="00B86B9F">
              <w:t>GEN</w:t>
            </w:r>
            <w:r w:rsidRPr="00EF2468">
              <w:t>/CRE/001</w:t>
            </w:r>
          </w:p>
        </w:tc>
      </w:tr>
      <w:tr w:rsidR="00187C8F" w:rsidRPr="00EF2468" w:rsidTr="00E11FFE">
        <w:trPr>
          <w:jc w:val="center"/>
        </w:trPr>
        <w:tc>
          <w:tcPr>
            <w:tcW w:w="1863"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187C8F" w:rsidRPr="00EF2468" w:rsidTr="00E11FFE">
        <w:trPr>
          <w:jc w:val="center"/>
        </w:trPr>
        <w:tc>
          <w:tcPr>
            <w:tcW w:w="1863"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B86B9F">
              <w:rPr>
                <w:rFonts w:cs="Arial"/>
                <w:lang w:eastAsia="zh-CN"/>
              </w:rPr>
              <w:t>TS</w:t>
            </w:r>
            <w:r w:rsidRPr="00EF2468">
              <w:rPr>
                <w:rFonts w:cs="Arial"/>
                <w:color w:val="000000"/>
                <w:lang w:eastAsia="zh-CN"/>
              </w:rPr>
              <w:t>-0001</w:t>
            </w:r>
            <w:r w:rsidR="000D39AB">
              <w:rPr>
                <w:rFonts w:cs="Arial"/>
                <w:color w:val="000000"/>
                <w:lang w:eastAsia="zh-CN"/>
              </w:rPr>
              <w:t xml:space="preserve"> </w:t>
            </w:r>
            <w:r w:rsidR="000D39AB">
              <w:t>[</w:t>
            </w:r>
            <w:r w:rsidR="000D39AB">
              <w:fldChar w:fldCharType="begin"/>
            </w:r>
            <w:r w:rsidR="000D39AB">
              <w:instrText xml:space="preserve">REF REF_ONEM2MTS_0001 \h </w:instrText>
            </w:r>
            <w:r w:rsidR="000D39AB">
              <w:fldChar w:fldCharType="separate"/>
            </w:r>
            <w:r w:rsidR="000D39AB">
              <w:rPr>
                <w:noProof/>
              </w:rPr>
              <w:t>1</w:t>
            </w:r>
            <w:r w:rsidR="000D39AB">
              <w:fldChar w:fldCharType="end"/>
            </w:r>
            <w:r w:rsidR="000D39AB">
              <w:t>]</w:t>
            </w:r>
            <w:r w:rsidR="002256D5">
              <w:t>,</w:t>
            </w:r>
            <w:r w:rsidR="000D39AB">
              <w:t xml:space="preserve"> clause</w:t>
            </w:r>
            <w:r w:rsidR="00EF2468">
              <w:rPr>
                <w:rFonts w:cs="Arial"/>
                <w:color w:val="000000"/>
                <w:lang w:eastAsia="zh-CN"/>
              </w:rPr>
              <w:t xml:space="preserve"> </w:t>
            </w:r>
            <w:r w:rsidRPr="00EF2468">
              <w:rPr>
                <w:rFonts w:cs="Arial"/>
                <w:color w:val="000000"/>
                <w:lang w:eastAsia="zh-CN"/>
              </w:rPr>
              <w:t>9.3.1-1</w:t>
            </w:r>
          </w:p>
        </w:tc>
      </w:tr>
      <w:tr w:rsidR="00187C8F" w:rsidRPr="00EF2468" w:rsidTr="00E11FFE">
        <w:trPr>
          <w:jc w:val="center"/>
        </w:trPr>
        <w:tc>
          <w:tcPr>
            <w:tcW w:w="1863"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EF2468">
              <w:t>CF03</w:t>
            </w:r>
          </w:p>
        </w:tc>
      </w:tr>
      <w:tr w:rsidR="00DE165D" w:rsidRPr="00EF2468" w:rsidTr="00E11FFE">
        <w:trPr>
          <w:jc w:val="center"/>
        </w:trPr>
        <w:tc>
          <w:tcPr>
            <w:tcW w:w="1863" w:type="dxa"/>
            <w:gridSpan w:val="2"/>
            <w:tcBorders>
              <w:left w:val="single" w:sz="4" w:space="0" w:color="000000"/>
              <w:bottom w:val="single" w:sz="4" w:space="0" w:color="000000"/>
            </w:tcBorders>
            <w:shd w:val="clear" w:color="auto" w:fill="auto"/>
          </w:tcPr>
          <w:p w:rsidR="00DE165D" w:rsidRPr="00EF2468" w:rsidRDefault="00DE165D" w:rsidP="00361E94">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DE165D" w:rsidRPr="00EF2468" w:rsidRDefault="00DE165D" w:rsidP="00361E94">
            <w:pPr>
              <w:pStyle w:val="TAL"/>
              <w:snapToGrid w:val="0"/>
            </w:pPr>
            <w:r w:rsidRPr="00EF2468">
              <w:t>Release</w:t>
            </w:r>
            <w:r w:rsidR="00EF2468">
              <w:t xml:space="preserve"> </w:t>
            </w:r>
            <w:r w:rsidRPr="00EF2468">
              <w:t>1</w:t>
            </w:r>
          </w:p>
        </w:tc>
      </w:tr>
      <w:tr w:rsidR="00187C8F" w:rsidRPr="00EF2468" w:rsidTr="00E11FFE">
        <w:trPr>
          <w:jc w:val="center"/>
        </w:trPr>
        <w:tc>
          <w:tcPr>
            <w:tcW w:w="1863"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B86B9F">
              <w:t>PICS</w:t>
            </w:r>
            <w:r w:rsidRPr="00EF2468">
              <w:t>_</w:t>
            </w:r>
            <w:r w:rsidRPr="00B86B9F">
              <w:t>AE</w:t>
            </w:r>
            <w:r w:rsidRPr="00EF2468">
              <w:t>,</w:t>
            </w:r>
            <w:r w:rsidR="00EF2468">
              <w:t xml:space="preserve"> </w:t>
            </w:r>
            <w:r w:rsidRPr="00B86B9F">
              <w:t>PICS</w:t>
            </w:r>
            <w:r w:rsidRPr="00EF2468">
              <w:t>_UNSTRUCTURED_</w:t>
            </w:r>
            <w:r w:rsidRPr="00B86B9F">
              <w:t>CSE</w:t>
            </w:r>
            <w:r w:rsidRPr="00EF2468">
              <w:t>_RELATIVE_RESOURCE_ID_FORMAT</w:t>
            </w:r>
          </w:p>
        </w:tc>
      </w:tr>
      <w:tr w:rsidR="00187C8F" w:rsidRPr="00EF2468" w:rsidTr="00E11FFE">
        <w:trPr>
          <w:jc w:val="center"/>
        </w:trPr>
        <w:tc>
          <w:tcPr>
            <w:tcW w:w="1853" w:type="dxa"/>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p>
          <w:p w:rsidR="00187C8F" w:rsidRPr="00EF2468" w:rsidRDefault="00187C8F" w:rsidP="00361E94">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on</w:t>
            </w:r>
            <w:r w:rsidR="00EF2468">
              <w:t xml:space="preserve"> </w:t>
            </w:r>
            <w:r w:rsidRPr="00EF2468">
              <w:rPr>
                <w:b/>
              </w:rPr>
              <w:t>and</w:t>
            </w:r>
            <w:r w:rsidR="00EF2468">
              <w:rPr>
                <w:b/>
              </w:rPr>
              <w:t xml:space="preserve"> </w:t>
            </w:r>
          </w:p>
          <w:p w:rsidR="00187C8F" w:rsidRPr="00EF2468" w:rsidRDefault="00187C8F" w:rsidP="00361E94">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NON_HIERARCHICAL_RESOURCE_ADDRESS</w:t>
            </w:r>
            <w:r w:rsidR="00EF2468">
              <w:rPr>
                <w:i/>
              </w:rPr>
              <w:t xml:space="preserve"> </w:t>
            </w:r>
            <w:r w:rsidRPr="00EF2468">
              <w:rPr>
                <w:b/>
              </w:rPr>
              <w:t>and</w:t>
            </w:r>
          </w:p>
          <w:p w:rsidR="00187C8F" w:rsidRPr="00EF2468" w:rsidRDefault="00187C8F" w:rsidP="0048382B">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TARGET_RESOURCE_ADDRESS</w:t>
            </w:r>
          </w:p>
          <w:p w:rsidR="00187C8F" w:rsidRPr="00EF2468" w:rsidRDefault="00187C8F" w:rsidP="00361E94">
            <w:pPr>
              <w:pStyle w:val="TAL"/>
              <w:snapToGrid w:val="0"/>
            </w:pPr>
            <w:r w:rsidRPr="00EF2468">
              <w:tab/>
            </w:r>
            <w:r w:rsidRPr="00EF2468">
              <w:rPr>
                <w:b/>
              </w:rPr>
              <w:t>}</w:t>
            </w:r>
          </w:p>
        </w:tc>
      </w:tr>
      <w:tr w:rsidR="00187C8F" w:rsidRPr="00EF2468" w:rsidTr="00E11FFE">
        <w:trPr>
          <w:jc w:val="center"/>
        </w:trPr>
        <w:tc>
          <w:tcPr>
            <w:tcW w:w="1853" w:type="dxa"/>
            <w:vMerge w:val="restart"/>
            <w:tcBorders>
              <w:left w:val="single" w:sz="4" w:space="0" w:color="000000"/>
              <w:bottom w:val="single" w:sz="4" w:space="0" w:color="000000"/>
            </w:tcBorders>
            <w:shd w:val="clear" w:color="auto" w:fill="auto"/>
          </w:tcPr>
          <w:p w:rsidR="00187C8F" w:rsidRPr="00EF2468" w:rsidRDefault="00187C8F" w:rsidP="00646D40">
            <w:pPr>
              <w:pStyle w:val="TAL"/>
              <w:snapToGrid w:val="0"/>
              <w:rPr>
                <w:b/>
              </w:rPr>
            </w:pPr>
            <w:r w:rsidRPr="00EF2468">
              <w:rPr>
                <w:b/>
                <w:kern w:val="1"/>
              </w:rPr>
              <w:t>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jc w:val="center"/>
            </w:pPr>
            <w:r w:rsidRPr="00EF2468">
              <w:rPr>
                <w:b/>
              </w:rPr>
              <w:t>Direction</w:t>
            </w:r>
          </w:p>
        </w:tc>
      </w:tr>
      <w:tr w:rsidR="00187C8F" w:rsidRPr="00EF2468" w:rsidTr="00E11FFE">
        <w:trPr>
          <w:jc w:val="center"/>
        </w:trPr>
        <w:tc>
          <w:tcPr>
            <w:tcW w:w="1853" w:type="dxa"/>
            <w:vMerge/>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rPr>
                <w:b/>
              </w:rPr>
              <w:t xml:space="preserve"> </w:t>
            </w:r>
            <w:r w:rsidRPr="00EF2468">
              <w:t>a</w:t>
            </w:r>
            <w:r w:rsidR="00EF2468">
              <w:t xml:space="preserve"> </w:t>
            </w:r>
            <w:r w:rsidR="005514BA" w:rsidRPr="00EF2468">
              <w:t>valid</w:t>
            </w:r>
            <w:r w:rsidR="00EF2468">
              <w:t xml:space="preserve"> </w:t>
            </w:r>
            <w:r w:rsidRPr="00B86B9F">
              <w:t>CREATE</w:t>
            </w:r>
            <w:r w:rsidR="00EF2468">
              <w:t xml:space="preserve"> </w:t>
            </w:r>
            <w:r w:rsidRPr="00EF2468">
              <w:t>Request</w:t>
            </w:r>
            <w:r w:rsidR="00EF2468">
              <w:t xml:space="preserve"> </w:t>
            </w:r>
            <w:r w:rsidR="005514BA" w:rsidRPr="00EF2468">
              <w:rPr>
                <w:b/>
              </w:rPr>
              <w:t>containing</w:t>
            </w:r>
          </w:p>
          <w:p w:rsidR="005514BA" w:rsidRPr="00EF2468" w:rsidRDefault="00EF2468" w:rsidP="00361E94">
            <w:pPr>
              <w:pStyle w:val="TAL"/>
              <w:snapToGrid w:val="0"/>
              <w:rPr>
                <w:b/>
              </w:rPr>
            </w:pPr>
            <w:r>
              <w:rPr>
                <w:b/>
              </w:rPr>
              <w:t xml:space="preserve">      </w:t>
            </w:r>
            <w:r w:rsidR="005514BA" w:rsidRPr="00EF2468">
              <w:t>To</w:t>
            </w:r>
            <w:r>
              <w:t xml:space="preserve"> </w:t>
            </w:r>
            <w:r w:rsidR="005514BA" w:rsidRPr="00EF2468">
              <w:rPr>
                <w:b/>
              </w:rPr>
              <w:t>set</w:t>
            </w:r>
            <w:r>
              <w:rPr>
                <w:b/>
              </w:rPr>
              <w:t xml:space="preserve"> </w:t>
            </w:r>
            <w:r w:rsidR="005514BA" w:rsidRPr="00EF2468">
              <w:rPr>
                <w:b/>
              </w:rPr>
              <w:t>to</w:t>
            </w:r>
            <w:r>
              <w:rPr>
                <w:b/>
              </w:rPr>
              <w:t xml:space="preserve"> </w:t>
            </w:r>
            <w:r w:rsidR="005514BA" w:rsidRPr="00EF2468">
              <w:rPr>
                <w:i/>
              </w:rPr>
              <w:t>NON_HIERARCHICAL_RESOURCE_ADDRESS</w:t>
            </w:r>
          </w:p>
          <w:p w:rsidR="00187C8F" w:rsidRPr="00EF2468" w:rsidRDefault="00187C8F" w:rsidP="00361E94">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187C8F" w:rsidRPr="00EF2468" w:rsidRDefault="00187C8F" w:rsidP="00361E94">
            <w:pPr>
              <w:pStyle w:val="TAL"/>
              <w:snapToGrid w:val="0"/>
              <w:jc w:val="center"/>
            </w:pPr>
            <w:r w:rsidRPr="00B86B9F">
              <w:rPr>
                <w:lang w:eastAsia="ko-KR"/>
              </w:rPr>
              <w:t>NA</w:t>
            </w:r>
          </w:p>
        </w:tc>
      </w:tr>
      <w:tr w:rsidR="00187C8F" w:rsidRPr="00EF2468" w:rsidTr="00E11FFE">
        <w:trPr>
          <w:jc w:val="center"/>
        </w:trPr>
        <w:tc>
          <w:tcPr>
            <w:tcW w:w="1853" w:type="dxa"/>
            <w:vMerge/>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Container</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187C8F" w:rsidRPr="00EF2468" w:rsidRDefault="00187C8F" w:rsidP="00361E94">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rsidR="00187C8F" w:rsidRPr="00EF2468" w:rsidRDefault="00187C8F" w:rsidP="0048382B">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187C8F" w:rsidRPr="00EF2468" w:rsidRDefault="00187C8F" w:rsidP="00361E94">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187C8F" w:rsidRPr="00EF2468" w:rsidRDefault="00187C8F" w:rsidP="00361E94">
            <w:pPr>
              <w:pStyle w:val="TAL"/>
              <w:snapToGrid w:val="0"/>
              <w:jc w:val="cente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646D40" w:rsidRPr="00EF2468" w:rsidRDefault="00646D40" w:rsidP="00E11FFE"/>
    <w:tbl>
      <w:tblPr>
        <w:tblpPr w:leftFromText="180" w:rightFromText="180" w:vertAnchor="text" w:horzAnchor="margin" w:tblpXSpec="center" w:tblpYSpec="top"/>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20"/>
        <w:gridCol w:w="6027"/>
      </w:tblGrid>
      <w:tr w:rsidR="00646D40" w:rsidRPr="002256D5" w:rsidTr="00E11FFE">
        <w:trPr>
          <w:jc w:val="center"/>
        </w:trPr>
        <w:tc>
          <w:tcPr>
            <w:tcW w:w="3720" w:type="dxa"/>
            <w:tcBorders>
              <w:top w:val="single" w:sz="4" w:space="0" w:color="auto"/>
              <w:left w:val="single" w:sz="4" w:space="0" w:color="auto"/>
              <w:bottom w:val="single" w:sz="4" w:space="0" w:color="auto"/>
              <w:right w:val="single" w:sz="4" w:space="0" w:color="auto"/>
            </w:tcBorders>
            <w:hideMark/>
          </w:tcPr>
          <w:p w:rsidR="00646D40" w:rsidRPr="00306B0C" w:rsidRDefault="00646D40" w:rsidP="00E11FFE">
            <w:pPr>
              <w:spacing w:after="0"/>
              <w:jc w:val="center"/>
              <w:rPr>
                <w:rFonts w:ascii="Arial" w:hAnsi="Arial" w:cs="Arial"/>
                <w:b/>
                <w:sz w:val="18"/>
                <w:szCs w:val="18"/>
              </w:rPr>
            </w:pPr>
            <w:r w:rsidRPr="0012491A">
              <w:rPr>
                <w:rFonts w:ascii="Arial" w:hAnsi="Arial" w:cs="Arial"/>
                <w:b/>
                <w:sz w:val="18"/>
                <w:szCs w:val="18"/>
              </w:rPr>
              <w:lastRenderedPageBreak/>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6027" w:type="dxa"/>
            <w:tcBorders>
              <w:top w:val="single" w:sz="4" w:space="0" w:color="auto"/>
              <w:left w:val="single" w:sz="4" w:space="0" w:color="auto"/>
              <w:bottom w:val="single" w:sz="4" w:space="0" w:color="auto"/>
              <w:right w:val="single" w:sz="4" w:space="0" w:color="auto"/>
            </w:tcBorders>
            <w:hideMark/>
          </w:tcPr>
          <w:p w:rsidR="00646D40" w:rsidRPr="002256D5" w:rsidRDefault="00646D40" w:rsidP="00E11FFE">
            <w:pPr>
              <w:spacing w:after="0"/>
              <w:jc w:val="center"/>
              <w:rPr>
                <w:rFonts w:ascii="Arial" w:hAnsi="Arial" w:cs="Arial"/>
                <w:b/>
                <w:sz w:val="18"/>
                <w:szCs w:val="18"/>
              </w:rPr>
            </w:pPr>
            <w:r w:rsidRPr="0012491A">
              <w:rPr>
                <w:rFonts w:ascii="Arial" w:hAnsi="Arial" w:cs="Arial"/>
                <w:b/>
                <w:sz w:val="18"/>
                <w:szCs w:val="18"/>
              </w:rPr>
              <w:t>NON_HIERARCHICAL_RESOURCE_ADDRESS</w:t>
            </w:r>
          </w:p>
        </w:tc>
      </w:tr>
      <w:tr w:rsidR="00646D40" w:rsidRPr="00EF2468" w:rsidTr="00E11FFE">
        <w:trPr>
          <w:jc w:val="center"/>
        </w:trPr>
        <w:tc>
          <w:tcPr>
            <w:tcW w:w="3720"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E11FFE">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/CRE/001_CSR</w:t>
            </w:r>
          </w:p>
        </w:tc>
        <w:tc>
          <w:tcPr>
            <w:tcW w:w="6027"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E11FFE">
            <w:pPr>
              <w:pStyle w:val="TAL"/>
              <w:keepLines w:val="0"/>
              <w:rPr>
                <w:szCs w:val="18"/>
              </w:rPr>
            </w:pPr>
            <w:r w:rsidRPr="00EF2468">
              <w:rPr>
                <w:szCs w:val="18"/>
              </w:rPr>
              <w:t>UNSTRUCTURED_</w:t>
            </w:r>
            <w:r w:rsidRPr="00B86B9F">
              <w:rPr>
                <w:szCs w:val="18"/>
              </w:rPr>
              <w:t>CSE</w:t>
            </w:r>
            <w:r w:rsidRPr="00EF2468">
              <w:rPr>
                <w:szCs w:val="18"/>
              </w:rPr>
              <w:t>_RELATIVE_RESOURCE_ID</w:t>
            </w:r>
          </w:p>
        </w:tc>
      </w:tr>
      <w:tr w:rsidR="00646D40" w:rsidRPr="00EF2468" w:rsidTr="00E11FFE">
        <w:trPr>
          <w:jc w:val="center"/>
        </w:trPr>
        <w:tc>
          <w:tcPr>
            <w:tcW w:w="3720"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E11FFE">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/CRE/001_SPR</w:t>
            </w:r>
          </w:p>
        </w:tc>
        <w:tc>
          <w:tcPr>
            <w:tcW w:w="6027"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2256D5">
            <w:pPr>
              <w:pStyle w:val="TAL"/>
              <w:keepLines w:val="0"/>
              <w:rPr>
                <w:szCs w:val="18"/>
              </w:rPr>
            </w:pPr>
            <w:r w:rsidRPr="00EF2468">
              <w:rPr>
                <w:szCs w:val="18"/>
              </w:rPr>
              <w:t>SP_RELATIVE_RESOURCE_ID</w:t>
            </w:r>
            <w:r w:rsidR="002256D5">
              <w:rPr>
                <w:szCs w:val="18"/>
              </w:rPr>
              <w:t>, (see note)</w:t>
            </w:r>
          </w:p>
        </w:tc>
      </w:tr>
      <w:tr w:rsidR="00646D40" w:rsidRPr="00EF2468" w:rsidTr="00E11FFE">
        <w:trPr>
          <w:jc w:val="center"/>
        </w:trPr>
        <w:tc>
          <w:tcPr>
            <w:tcW w:w="3720"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E11FFE">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/CRE/001_ABS</w:t>
            </w:r>
          </w:p>
        </w:tc>
        <w:tc>
          <w:tcPr>
            <w:tcW w:w="6027"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2256D5">
            <w:pPr>
              <w:pStyle w:val="TAL"/>
              <w:keepLines w:val="0"/>
              <w:rPr>
                <w:szCs w:val="18"/>
              </w:rPr>
            </w:pPr>
            <w:r w:rsidRPr="00EF2468">
              <w:rPr>
                <w:szCs w:val="18"/>
              </w:rPr>
              <w:t>ABSOLUTE_RESOURCE_ID</w:t>
            </w:r>
            <w:r w:rsidR="002256D5">
              <w:rPr>
                <w:szCs w:val="18"/>
              </w:rPr>
              <w:t>, (see note)</w:t>
            </w:r>
          </w:p>
        </w:tc>
      </w:tr>
      <w:tr w:rsidR="00646D40" w:rsidRPr="00EF2468" w:rsidTr="00E11FFE">
        <w:trPr>
          <w:jc w:val="center"/>
        </w:trPr>
        <w:tc>
          <w:tcPr>
            <w:tcW w:w="9747" w:type="dxa"/>
            <w:gridSpan w:val="2"/>
            <w:tcBorders>
              <w:top w:val="single" w:sz="4" w:space="0" w:color="auto"/>
              <w:left w:val="single" w:sz="4" w:space="0" w:color="auto"/>
              <w:bottom w:val="single" w:sz="4" w:space="0" w:color="auto"/>
              <w:right w:val="single" w:sz="4" w:space="0" w:color="auto"/>
            </w:tcBorders>
            <w:vAlign w:val="center"/>
          </w:tcPr>
          <w:p w:rsidR="00646D40" w:rsidRPr="00EF2468" w:rsidRDefault="002256D5" w:rsidP="0012491A">
            <w:pPr>
              <w:pStyle w:val="TAN"/>
            </w:pPr>
            <w:r>
              <w:t>NOTE:</w:t>
            </w:r>
            <w:r>
              <w:tab/>
            </w:r>
            <w:r w:rsidR="00646D40" w:rsidRPr="00EF2468">
              <w:t>These</w:t>
            </w:r>
            <w:r w:rsidR="00EF2468">
              <w:t xml:space="preserve"> </w:t>
            </w:r>
            <w:r w:rsidR="00646D40" w:rsidRPr="00EF2468">
              <w:t>addresses</w:t>
            </w:r>
            <w:r w:rsidR="00EF2468">
              <w:t xml:space="preserve"> </w:t>
            </w:r>
            <w:r w:rsidR="00646D40" w:rsidRPr="00EF2468">
              <w:t>are</w:t>
            </w:r>
            <w:r w:rsidR="00EF2468">
              <w:t xml:space="preserve"> </w:t>
            </w:r>
            <w:r w:rsidR="00646D40" w:rsidRPr="00EF2468">
              <w:t>constructed</w:t>
            </w:r>
            <w:r w:rsidR="00EF2468">
              <w:t xml:space="preserve"> </w:t>
            </w:r>
            <w:r w:rsidR="00646D40" w:rsidRPr="00EF2468">
              <w:t>with</w:t>
            </w:r>
            <w:r w:rsidR="00EF2468">
              <w:t xml:space="preserve"> </w:t>
            </w:r>
            <w:r w:rsidR="00646D40" w:rsidRPr="00EF2468">
              <w:t>the</w:t>
            </w:r>
            <w:r w:rsidR="00EF2468">
              <w:t xml:space="preserve"> </w:t>
            </w:r>
            <w:r w:rsidR="00646D40" w:rsidRPr="00EF2468">
              <w:t>Unstructured-</w:t>
            </w:r>
            <w:r w:rsidR="00646D40" w:rsidRPr="00B86B9F">
              <w:t>CSE</w:t>
            </w:r>
            <w:r w:rsidR="00646D40" w:rsidRPr="00EF2468">
              <w:t>-Relative-Resource-ID</w:t>
            </w:r>
            <w:r>
              <w:t>.</w:t>
            </w:r>
          </w:p>
        </w:tc>
      </w:tr>
    </w:tbl>
    <w:p w:rsidR="00E11FFE" w:rsidRPr="00EF2468" w:rsidRDefault="00E11FFE" w:rsidP="00E11FFE"/>
    <w:p w:rsidR="00646D40" w:rsidRPr="00EF2468" w:rsidRDefault="00646D40" w:rsidP="00D67457">
      <w:pPr>
        <w:pStyle w:val="H6"/>
        <w:rPr>
          <w:rFonts w:eastAsia="SimSun"/>
          <w:lang w:eastAsia="zh-CN"/>
        </w:rPr>
      </w:pPr>
      <w:bookmarkStart w:id="516" w:name="_Toc504120861"/>
      <w:r w:rsidRPr="00B86B9F">
        <w:t>TP</w:t>
      </w:r>
      <w:r w:rsidRPr="00EF2468">
        <w:t>/oneM2M/</w:t>
      </w:r>
      <w:r w:rsidRPr="00B86B9F">
        <w:t>AE</w:t>
      </w:r>
      <w:r w:rsidRPr="00EF2468">
        <w:t>/</w:t>
      </w:r>
      <w:r w:rsidRPr="00B86B9F">
        <w:t>GEN</w:t>
      </w:r>
      <w:r w:rsidRPr="00EF2468">
        <w:t>/CRE/002</w:t>
      </w:r>
      <w:bookmarkEnd w:id="516"/>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646D40"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646D40" w:rsidRPr="00EF2468" w:rsidRDefault="00646D40"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646D40" w:rsidRPr="00EF2468" w:rsidRDefault="00646D40" w:rsidP="00361E94">
            <w:pPr>
              <w:pStyle w:val="TAL"/>
              <w:snapToGrid w:val="0"/>
            </w:pPr>
            <w:r w:rsidRPr="00B86B9F">
              <w:t>TP</w:t>
            </w:r>
            <w:r w:rsidRPr="00EF2468">
              <w:t>/oneM2M/</w:t>
            </w:r>
            <w:r w:rsidRPr="00B86B9F">
              <w:t>AE</w:t>
            </w:r>
            <w:r w:rsidRPr="00EF2468">
              <w:t>/</w:t>
            </w:r>
            <w:r w:rsidRPr="00B86B9F">
              <w:t>GEN</w:t>
            </w:r>
            <w:r w:rsidRPr="00EF2468">
              <w:t>/CRE/002</w:t>
            </w:r>
          </w:p>
        </w:tc>
      </w:tr>
      <w:tr w:rsidR="00646D40" w:rsidRPr="00EF2468" w:rsidTr="00E11FFE">
        <w:trPr>
          <w:jc w:val="center"/>
        </w:trPr>
        <w:tc>
          <w:tcPr>
            <w:tcW w:w="1863" w:type="dxa"/>
            <w:gridSpan w:val="2"/>
            <w:tcBorders>
              <w:left w:val="single" w:sz="4" w:space="0" w:color="000000"/>
              <w:bottom w:val="single" w:sz="4" w:space="0" w:color="000000"/>
            </w:tcBorders>
            <w:shd w:val="clear" w:color="auto" w:fill="auto"/>
          </w:tcPr>
          <w:p w:rsidR="00646D40" w:rsidRPr="00EF2468" w:rsidRDefault="00646D40"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646D40" w:rsidRPr="00EF2468" w:rsidRDefault="00646D40"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646D40" w:rsidRPr="00EF2468" w:rsidTr="00E11FFE">
        <w:trPr>
          <w:jc w:val="center"/>
        </w:trPr>
        <w:tc>
          <w:tcPr>
            <w:tcW w:w="1863" w:type="dxa"/>
            <w:gridSpan w:val="2"/>
            <w:tcBorders>
              <w:left w:val="single" w:sz="4" w:space="0" w:color="000000"/>
              <w:bottom w:val="single" w:sz="4" w:space="0" w:color="000000"/>
            </w:tcBorders>
            <w:shd w:val="clear" w:color="auto" w:fill="auto"/>
          </w:tcPr>
          <w:p w:rsidR="00646D40" w:rsidRPr="00EF2468" w:rsidRDefault="00646D40"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646D40"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646D40" w:rsidRPr="00EF2468">
              <w:rPr>
                <w:rFonts w:cs="Arial"/>
                <w:color w:val="000000"/>
                <w:lang w:eastAsia="zh-CN"/>
              </w:rPr>
              <w:t>9.3.1-1</w:t>
            </w:r>
          </w:p>
        </w:tc>
      </w:tr>
      <w:tr w:rsidR="00646D40" w:rsidRPr="00EF2468" w:rsidTr="00E11FFE">
        <w:trPr>
          <w:jc w:val="center"/>
        </w:trPr>
        <w:tc>
          <w:tcPr>
            <w:tcW w:w="1863" w:type="dxa"/>
            <w:gridSpan w:val="2"/>
            <w:tcBorders>
              <w:left w:val="single" w:sz="4" w:space="0" w:color="000000"/>
              <w:bottom w:val="single" w:sz="4" w:space="0" w:color="000000"/>
            </w:tcBorders>
            <w:shd w:val="clear" w:color="auto" w:fill="auto"/>
          </w:tcPr>
          <w:p w:rsidR="00646D40" w:rsidRPr="00EF2468" w:rsidRDefault="00646D40"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646D40" w:rsidRPr="00EF2468" w:rsidRDefault="00646D40" w:rsidP="00361E94">
            <w:pPr>
              <w:pStyle w:val="TAL"/>
              <w:snapToGrid w:val="0"/>
            </w:pPr>
            <w:r w:rsidRPr="00EF2468">
              <w:t>CF03</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_STRUCTURED_</w:t>
            </w:r>
            <w:r w:rsidRPr="00B86B9F">
              <w:t>CSE</w:t>
            </w:r>
            <w:r w:rsidRPr="00EF2468">
              <w:t>_RELATIVE_RESOURCE_ID_FORMAT</w:t>
            </w:r>
          </w:p>
        </w:tc>
      </w:tr>
      <w:tr w:rsidR="00A87278" w:rsidRPr="00EF2468" w:rsidTr="00E11FFE">
        <w:trPr>
          <w:jc w:val="center"/>
        </w:trPr>
        <w:tc>
          <w:tcPr>
            <w:tcW w:w="1853" w:type="dxa"/>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on</w:t>
            </w:r>
            <w:r w:rsidR="00EF2468">
              <w:t xml:space="preserve"> </w:t>
            </w:r>
            <w:r w:rsidRPr="00EF2468">
              <w:rPr>
                <w:b/>
              </w:rPr>
              <w:t>and</w:t>
            </w:r>
            <w:r w:rsidR="00EF2468">
              <w:rPr>
                <w:b/>
              </w:rPr>
              <w:t xml:space="preserve"> </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HIERARCHICAL_RESOURCE_ADDRESS</w:t>
            </w:r>
            <w:r w:rsidR="00EF2468">
              <w:rPr>
                <w:i/>
              </w:rPr>
              <w:t xml:space="preserve"> </w:t>
            </w:r>
            <w:r w:rsidRPr="00EF2468">
              <w:rPr>
                <w:b/>
              </w:rPr>
              <w:t>and</w:t>
            </w:r>
          </w:p>
          <w:p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TARGET_RESOURCE_ADDRESS</w:t>
            </w:r>
          </w:p>
          <w:p w:rsidR="00A87278" w:rsidRPr="00EF2468" w:rsidRDefault="00A87278" w:rsidP="00A87278">
            <w:pPr>
              <w:pStyle w:val="TAL"/>
              <w:snapToGrid w:val="0"/>
            </w:pPr>
            <w:r w:rsidRPr="00EF2468">
              <w:tab/>
            </w:r>
            <w:r w:rsidRPr="00EF2468">
              <w:rPr>
                <w:b/>
              </w:rPr>
              <w:t>}</w:t>
            </w:r>
          </w:p>
        </w:tc>
      </w:tr>
      <w:tr w:rsidR="00A87278" w:rsidRPr="00EF2468" w:rsidTr="00E11FFE">
        <w:trPr>
          <w:jc w:val="center"/>
        </w:trPr>
        <w:tc>
          <w:tcPr>
            <w:tcW w:w="1853" w:type="dxa"/>
            <w:vMerge w:val="restart"/>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jc w:val="center"/>
            </w:pPr>
            <w:r w:rsidRPr="00EF2468">
              <w:rPr>
                <w:b/>
              </w:rPr>
              <w:t>Direction</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rPr>
                <w:b/>
              </w:rPr>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rsidR="00A87278" w:rsidRPr="00EF2468" w:rsidRDefault="00EF2468" w:rsidP="00A87278">
            <w:pPr>
              <w:pStyle w:val="TAL"/>
              <w:snapToGrid w:val="0"/>
              <w:rPr>
                <w:b/>
              </w:rPr>
            </w:pPr>
            <w:r>
              <w:rPr>
                <w:b/>
              </w:rPr>
              <w:t xml:space="preserve">           </w:t>
            </w:r>
            <w:r w:rsidR="00A87278" w:rsidRPr="00EF2468">
              <w:t>To</w:t>
            </w:r>
            <w:r>
              <w:t xml:space="preserve"> </w:t>
            </w:r>
            <w:r w:rsidR="00A87278" w:rsidRPr="00EF2468">
              <w:rPr>
                <w:b/>
              </w:rPr>
              <w:t>set</w:t>
            </w:r>
            <w:r>
              <w:rPr>
                <w:b/>
              </w:rPr>
              <w:t xml:space="preserve"> </w:t>
            </w:r>
            <w:r w:rsidR="00A87278" w:rsidRPr="00EF2468">
              <w:rPr>
                <w:b/>
              </w:rPr>
              <w:t>to</w:t>
            </w:r>
            <w:r>
              <w:rPr>
                <w:b/>
              </w:rPr>
              <w:t xml:space="preserve"> </w:t>
            </w:r>
            <w:r w:rsidR="00A87278" w:rsidRPr="00EF2468">
              <w:rPr>
                <w:i/>
              </w:rPr>
              <w:t>HIERARCHICAL_RESOURCE_ADDRESS</w:t>
            </w:r>
            <w:r>
              <w:rPr>
                <w:i/>
              </w:rPr>
              <w:t xml:space="preserve"> </w:t>
            </w:r>
            <w:r w:rsidR="00A87278" w:rsidRPr="00EF2468">
              <w:rPr>
                <w:b/>
              </w:rPr>
              <w:t>and</w:t>
            </w:r>
          </w:p>
          <w:p w:rsidR="00A87278" w:rsidRPr="00EF2468" w:rsidRDefault="00EF2468" w:rsidP="00A87278">
            <w:pPr>
              <w:pStyle w:val="TAL"/>
              <w:snapToGrid w:val="0"/>
              <w:rPr>
                <w:b/>
              </w:rPr>
            </w:pPr>
            <w:r>
              <w:rPr>
                <w:b/>
              </w:rPr>
              <w:t xml:space="preserve">           </w:t>
            </w:r>
            <w:r w:rsidR="00A87278" w:rsidRPr="00EF2468">
              <w:t>Resource</w:t>
            </w:r>
            <w:r>
              <w:t xml:space="preserve"> </w:t>
            </w:r>
            <w:r w:rsidR="00A87278" w:rsidRPr="00B86B9F">
              <w:t>Type</w:t>
            </w:r>
            <w:r>
              <w:t xml:space="preserve"> </w:t>
            </w:r>
            <w:r w:rsidR="00A87278" w:rsidRPr="00EF2468">
              <w:rPr>
                <w:b/>
              </w:rPr>
              <w:t>set</w:t>
            </w:r>
            <w:r>
              <w:rPr>
                <w:b/>
              </w:rPr>
              <w:t xml:space="preserve"> </w:t>
            </w:r>
            <w:r w:rsidR="00A87278" w:rsidRPr="00EF2468">
              <w:rPr>
                <w:b/>
              </w:rPr>
              <w:t>to</w:t>
            </w:r>
            <w:r>
              <w:rPr>
                <w:b/>
              </w:rPr>
              <w:t xml:space="preserve"> </w:t>
            </w:r>
            <w:r w:rsidR="00A87278" w:rsidRPr="00EF2468">
              <w:t>3</w:t>
            </w:r>
            <w:r>
              <w:t xml:space="preserve"> </w:t>
            </w:r>
            <w:r w:rsidR="00A87278" w:rsidRPr="00EF2468">
              <w:t>(container)</w:t>
            </w:r>
            <w:r>
              <w:t xml:space="preserve"> </w:t>
            </w:r>
            <w:r w:rsidR="00A87278" w:rsidRPr="00EF2468">
              <w:rPr>
                <w:b/>
              </w:rPr>
              <w:t>and</w:t>
            </w:r>
          </w:p>
          <w:p w:rsidR="00A87278" w:rsidRPr="00EF2468" w:rsidRDefault="00A87278" w:rsidP="00A87278">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A87278" w:rsidRPr="00EF2468" w:rsidRDefault="00EF2468" w:rsidP="00A87278">
            <w:pPr>
              <w:pStyle w:val="TAL"/>
              <w:snapToGrid w:val="0"/>
            </w:pPr>
            <w:r>
              <w:t xml:space="preserve">           </w:t>
            </w:r>
            <w:r w:rsidR="00A87278" w:rsidRPr="00EF2468">
              <w:t>Content</w:t>
            </w:r>
            <w:r>
              <w:t xml:space="preserve"> </w:t>
            </w:r>
            <w:r w:rsidR="00A87278" w:rsidRPr="00EF2468">
              <w:rPr>
                <w:b/>
              </w:rPr>
              <w:t>containing</w:t>
            </w:r>
            <w:r>
              <w:t xml:space="preserve"> </w:t>
            </w:r>
          </w:p>
          <w:p w:rsidR="00A87278" w:rsidRPr="00EF2468" w:rsidRDefault="00A87278" w:rsidP="00A87278">
            <w:pPr>
              <w:pStyle w:val="TAL"/>
              <w:snapToGrid w:val="0"/>
              <w:ind w:firstLineChars="450" w:firstLine="810"/>
              <w:rPr>
                <w:b/>
              </w:rPr>
            </w:pPr>
            <w:r w:rsidRPr="00EF2468">
              <w:t>container</w:t>
            </w:r>
            <w:r w:rsidR="00EF2468">
              <w:t xml:space="preserve"> </w:t>
            </w:r>
            <w:r w:rsidRPr="00EF2468">
              <w:t>resource</w:t>
            </w:r>
            <w:r w:rsidR="00EF2468">
              <w:t xml:space="preserve"> </w:t>
            </w:r>
            <w:r w:rsidRPr="00EF2468">
              <w:t>representation</w:t>
            </w:r>
          </w:p>
          <w:p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lang w:eastAsia="ko-KR"/>
              </w:rPr>
              <w:t>NA</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A87278" w:rsidP="00A87278">
            <w:pPr>
              <w:pStyle w:val="TAL"/>
              <w:snapToGrid w:val="0"/>
              <w:rPr>
                <w:b/>
              </w:rPr>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r w:rsidR="00EF2468">
              <w:rPr>
                <w:b/>
              </w:rPr>
              <w:t xml:space="preserve">  </w:t>
            </w:r>
          </w:p>
          <w:p w:rsidR="00A87278" w:rsidRPr="00EF2468" w:rsidRDefault="00EF2468" w:rsidP="00A87278">
            <w:pPr>
              <w:pStyle w:val="TAL"/>
              <w:snapToGrid w:val="0"/>
              <w:rPr>
                <w:b/>
              </w:rPr>
            </w:pPr>
            <w:r>
              <w:rPr>
                <w:b/>
              </w:rPr>
              <w:t xml:space="preserve">           </w:t>
            </w:r>
            <w:r w:rsidR="00A87278" w:rsidRPr="00EF2468">
              <w:t>Resource</w:t>
            </w:r>
            <w:r>
              <w:t xml:space="preserve"> </w:t>
            </w:r>
            <w:r w:rsidR="00A87278" w:rsidRPr="00B86B9F">
              <w:t>Type</w:t>
            </w:r>
            <w:r>
              <w:t xml:space="preserve"> </w:t>
            </w:r>
            <w:r w:rsidR="00A87278" w:rsidRPr="00EF2468">
              <w:rPr>
                <w:b/>
              </w:rPr>
              <w:t>set</w:t>
            </w:r>
            <w:r>
              <w:rPr>
                <w:b/>
              </w:rPr>
              <w:t xml:space="preserve"> </w:t>
            </w:r>
            <w:r w:rsidR="00A87278" w:rsidRPr="00EF2468">
              <w:rPr>
                <w:b/>
              </w:rPr>
              <w:t>to</w:t>
            </w:r>
            <w:r>
              <w:rPr>
                <w:b/>
              </w:rPr>
              <w:t xml:space="preserve"> </w:t>
            </w:r>
            <w:r w:rsidR="00A87278" w:rsidRPr="00EF2468">
              <w:t>3</w:t>
            </w:r>
            <w:r>
              <w:t xml:space="preserve"> </w:t>
            </w:r>
            <w:r w:rsidR="00A87278" w:rsidRPr="00EF2468">
              <w:t>(container)</w:t>
            </w:r>
            <w:r>
              <w:t xml:space="preserve"> </w:t>
            </w:r>
            <w:r w:rsidR="00A87278" w:rsidRPr="00EF2468">
              <w:rPr>
                <w:b/>
              </w:rPr>
              <w:t>and</w:t>
            </w:r>
          </w:p>
          <w:p w:rsidR="00A87278" w:rsidRPr="00EF2468" w:rsidRDefault="00A87278" w:rsidP="00A87278">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A87278" w:rsidRPr="00EF2468" w:rsidRDefault="00EF2468" w:rsidP="00A87278">
            <w:pPr>
              <w:pStyle w:val="TAL"/>
              <w:snapToGrid w:val="0"/>
            </w:pPr>
            <w:r>
              <w:t xml:space="preserve">           </w:t>
            </w:r>
            <w:r w:rsidR="00A87278" w:rsidRPr="00EF2468">
              <w:t>Content</w:t>
            </w:r>
            <w:r>
              <w:t xml:space="preserve"> </w:t>
            </w:r>
            <w:r w:rsidR="00A87278" w:rsidRPr="00EF2468">
              <w:rPr>
                <w:b/>
              </w:rPr>
              <w:t>containing</w:t>
            </w:r>
            <w:r>
              <w:t xml:space="preserve"> </w:t>
            </w:r>
          </w:p>
          <w:p w:rsidR="00A87278" w:rsidRPr="00EF2468" w:rsidRDefault="00A87278" w:rsidP="00A87278">
            <w:pPr>
              <w:pStyle w:val="TAL"/>
              <w:snapToGrid w:val="0"/>
              <w:ind w:firstLineChars="450" w:firstLine="810"/>
            </w:pPr>
            <w:r w:rsidRPr="00EF2468">
              <w:t>container</w:t>
            </w:r>
            <w:r w:rsidR="00EF2468">
              <w:t xml:space="preserve"> </w:t>
            </w:r>
            <w:r w:rsidRPr="00EF2468">
              <w:t>resource</w:t>
            </w:r>
            <w:r w:rsidR="00EF2468">
              <w:t xml:space="preserve"> </w:t>
            </w:r>
            <w:r w:rsidRPr="00EF2468">
              <w:t>representation</w:t>
            </w:r>
          </w:p>
          <w:p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646D40" w:rsidRPr="00EF2468" w:rsidRDefault="00646D40"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646D40"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646D40" w:rsidRPr="00306B0C" w:rsidRDefault="00646D40" w:rsidP="00361E94">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646D40" w:rsidRPr="002256D5" w:rsidRDefault="00646D40" w:rsidP="00361E94">
            <w:pPr>
              <w:spacing w:after="0"/>
              <w:jc w:val="center"/>
              <w:rPr>
                <w:rFonts w:ascii="Arial" w:hAnsi="Arial" w:cs="Arial"/>
                <w:b/>
                <w:sz w:val="18"/>
                <w:szCs w:val="18"/>
              </w:rPr>
            </w:pPr>
            <w:r w:rsidRPr="0012491A">
              <w:rPr>
                <w:rFonts w:ascii="Arial" w:hAnsi="Arial" w:cs="Arial"/>
                <w:b/>
                <w:sz w:val="18"/>
                <w:szCs w:val="18"/>
              </w:rPr>
              <w:t>HIERARCHICAL_RESOURCE_ADDRESS</w:t>
            </w:r>
          </w:p>
        </w:tc>
      </w:tr>
      <w:tr w:rsidR="00646D40"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/CRE/002_CSR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361E94">
            <w:pPr>
              <w:pStyle w:val="TAL"/>
              <w:keepLines w:val="0"/>
              <w:rPr>
                <w:szCs w:val="18"/>
              </w:rPr>
            </w:pPr>
            <w:r w:rsidRPr="00EF2468">
              <w:rPr>
                <w:szCs w:val="18"/>
              </w:rPr>
              <w:t>STRUCTURED_</w:t>
            </w:r>
            <w:r w:rsidRPr="00B86B9F">
              <w:rPr>
                <w:szCs w:val="18"/>
              </w:rPr>
              <w:t>CSE</w:t>
            </w:r>
            <w:r w:rsidRPr="00EF2468">
              <w:rPr>
                <w:szCs w:val="18"/>
              </w:rPr>
              <w:t>_RELATIVE_RESOURCE_ID</w:t>
            </w:r>
          </w:p>
        </w:tc>
      </w:tr>
      <w:tr w:rsidR="00646D40"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/CRE/002_SPR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2256D5">
            <w:pPr>
              <w:pStyle w:val="TAL"/>
              <w:keepLines w:val="0"/>
              <w:rPr>
                <w:szCs w:val="18"/>
              </w:rPr>
            </w:pPr>
            <w:r w:rsidRPr="00EF2468">
              <w:rPr>
                <w:szCs w:val="18"/>
              </w:rPr>
              <w:t>SP_RELATIVE_RESOURCE_ID</w:t>
            </w:r>
            <w:r w:rsidR="002256D5">
              <w:rPr>
                <w:szCs w:val="18"/>
              </w:rPr>
              <w:t>, (see note)</w:t>
            </w:r>
          </w:p>
        </w:tc>
      </w:tr>
      <w:tr w:rsidR="00646D40"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/CRE/002_ABS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646D40" w:rsidRPr="00EF2468" w:rsidRDefault="00646D40" w:rsidP="002256D5">
            <w:pPr>
              <w:pStyle w:val="TAL"/>
              <w:keepLines w:val="0"/>
              <w:rPr>
                <w:szCs w:val="18"/>
              </w:rPr>
            </w:pPr>
            <w:r w:rsidRPr="00EF2468">
              <w:rPr>
                <w:szCs w:val="18"/>
              </w:rPr>
              <w:t>ABSOLUTE_RESOURCE_ID</w:t>
            </w:r>
            <w:r w:rsidR="002256D5">
              <w:rPr>
                <w:szCs w:val="18"/>
              </w:rPr>
              <w:t>, (see note)</w:t>
            </w:r>
          </w:p>
        </w:tc>
      </w:tr>
      <w:tr w:rsidR="00646D40" w:rsidRPr="00EF246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646D40" w:rsidRPr="00EF2468" w:rsidRDefault="002256D5" w:rsidP="0012491A">
            <w:pPr>
              <w:pStyle w:val="TAN"/>
            </w:pPr>
            <w:r>
              <w:t>NOTE:</w:t>
            </w:r>
            <w:r>
              <w:tab/>
            </w:r>
            <w:r w:rsidR="00646D40" w:rsidRPr="00EF2468">
              <w:t>These</w:t>
            </w:r>
            <w:r w:rsidR="00EF2468">
              <w:t xml:space="preserve"> </w:t>
            </w:r>
            <w:r w:rsidR="00646D40" w:rsidRPr="00EF2468">
              <w:t>addresses</w:t>
            </w:r>
            <w:r w:rsidR="00EF2468">
              <w:t xml:space="preserve"> </w:t>
            </w:r>
            <w:r w:rsidR="00646D40" w:rsidRPr="00EF2468">
              <w:t>are</w:t>
            </w:r>
            <w:r w:rsidR="00EF2468">
              <w:t xml:space="preserve"> </w:t>
            </w:r>
            <w:r w:rsidR="00646D40" w:rsidRPr="00EF2468">
              <w:t>constructed</w:t>
            </w:r>
            <w:r w:rsidR="00EF2468">
              <w:t xml:space="preserve"> </w:t>
            </w:r>
            <w:r w:rsidR="00646D40" w:rsidRPr="00EF2468">
              <w:t>with</w:t>
            </w:r>
            <w:r w:rsidR="00EF2468">
              <w:t xml:space="preserve"> </w:t>
            </w:r>
            <w:r w:rsidR="00646D40" w:rsidRPr="00EF2468">
              <w:t>the</w:t>
            </w:r>
            <w:r w:rsidR="00EF2468">
              <w:t xml:space="preserve"> </w:t>
            </w:r>
            <w:r w:rsidR="00646D40" w:rsidRPr="00EF2468">
              <w:t>Structured-</w:t>
            </w:r>
            <w:r w:rsidR="00646D40" w:rsidRPr="00B86B9F">
              <w:t>CSE</w:t>
            </w:r>
            <w:r w:rsidR="00646D40" w:rsidRPr="00EF2468">
              <w:t>-Relative-Resource-ID</w:t>
            </w:r>
            <w:r>
              <w:t>.</w:t>
            </w:r>
          </w:p>
        </w:tc>
      </w:tr>
    </w:tbl>
    <w:p w:rsidR="00187C8F" w:rsidRPr="00EF2468" w:rsidRDefault="00187C8F" w:rsidP="00187C8F">
      <w:pPr>
        <w:spacing w:after="0"/>
        <w:rPr>
          <w:rFonts w:eastAsia="SimSun"/>
          <w:lang w:eastAsia="zh-CN"/>
        </w:rPr>
      </w:pPr>
    </w:p>
    <w:p w:rsidR="00187C8F" w:rsidRPr="00EF2468" w:rsidRDefault="00EF2468" w:rsidP="00EF2468">
      <w:pPr>
        <w:pStyle w:val="50"/>
        <w:rPr>
          <w:lang w:eastAsia="zh-CN"/>
        </w:rPr>
      </w:pPr>
      <w:bookmarkStart w:id="517" w:name="_Toc508210348"/>
      <w:bookmarkStart w:id="518" w:name="_Toc508718997"/>
      <w:bookmarkStart w:id="519" w:name="_Toc514919182"/>
      <w:r w:rsidRPr="00EF2468">
        <w:rPr>
          <w:lang w:eastAsia="zh-CN"/>
        </w:rPr>
        <w:lastRenderedPageBreak/>
        <w:t>7.2.1.1.2</w:t>
      </w:r>
      <w:r w:rsidRPr="00EF2468">
        <w:rPr>
          <w:lang w:eastAsia="zh-CN"/>
        </w:rPr>
        <w:tab/>
      </w:r>
      <w:bookmarkStart w:id="520" w:name="_Toc504120862"/>
      <w:r w:rsidR="00187C8F" w:rsidRPr="00B86B9F">
        <w:rPr>
          <w:lang w:eastAsia="zh-CN"/>
        </w:rPr>
        <w:t>UPDATE</w:t>
      </w:r>
      <w:r w:rsidR="00187C8F" w:rsidRPr="00EF2468">
        <w:rPr>
          <w:rFonts w:hint="eastAsia"/>
          <w:lang w:eastAsia="zh-CN"/>
        </w:rPr>
        <w:t xml:space="preserve"> O</w:t>
      </w:r>
      <w:r w:rsidR="00361E94" w:rsidRPr="00EF2468">
        <w:rPr>
          <w:lang w:eastAsia="zh-CN"/>
        </w:rPr>
        <w:t>peration</w:t>
      </w:r>
      <w:bookmarkEnd w:id="517"/>
      <w:bookmarkEnd w:id="518"/>
      <w:bookmarkEnd w:id="519"/>
      <w:bookmarkEnd w:id="520"/>
    </w:p>
    <w:p w:rsidR="00187C8F" w:rsidRPr="00EF2468" w:rsidRDefault="00187C8F" w:rsidP="00D67457">
      <w:pPr>
        <w:pStyle w:val="H6"/>
        <w:rPr>
          <w:rFonts w:eastAsia="SimSun"/>
          <w:lang w:eastAsia="zh-CN"/>
        </w:rPr>
      </w:pPr>
      <w:bookmarkStart w:id="521" w:name="_Toc504120863"/>
      <w:r w:rsidRPr="00B86B9F">
        <w:t>TP</w:t>
      </w:r>
      <w:r w:rsidRPr="00EF2468">
        <w:t>/oneM2M/</w:t>
      </w:r>
      <w:r w:rsidRPr="00B86B9F">
        <w:t>AE</w:t>
      </w:r>
      <w:r w:rsidRPr="00EF2468">
        <w:t>/</w:t>
      </w:r>
      <w:r w:rsidRPr="00B86B9F">
        <w:t>GEN</w:t>
      </w:r>
      <w:r w:rsidRPr="00EF2468">
        <w:t>/UPD/001</w:t>
      </w:r>
      <w:bookmarkEnd w:id="521"/>
    </w:p>
    <w:tbl>
      <w:tblPr>
        <w:tblW w:w="9821" w:type="dxa"/>
        <w:jc w:val="center"/>
        <w:tblLayout w:type="fixed"/>
        <w:tblCellMar>
          <w:left w:w="28" w:type="dxa"/>
        </w:tblCellMar>
        <w:tblLook w:val="0000" w:firstRow="0" w:lastRow="0" w:firstColumn="0" w:lastColumn="0" w:noHBand="0" w:noVBand="0"/>
      </w:tblPr>
      <w:tblGrid>
        <w:gridCol w:w="1995"/>
        <w:gridCol w:w="10"/>
        <w:gridCol w:w="6369"/>
        <w:gridCol w:w="1447"/>
      </w:tblGrid>
      <w:tr w:rsidR="00187C8F" w:rsidRPr="00EF2468" w:rsidTr="00E11FFE">
        <w:trPr>
          <w:jc w:val="center"/>
        </w:trPr>
        <w:tc>
          <w:tcPr>
            <w:tcW w:w="2005" w:type="dxa"/>
            <w:gridSpan w:val="2"/>
            <w:tcBorders>
              <w:top w:val="single" w:sz="4" w:space="0" w:color="000000"/>
              <w:left w:val="single" w:sz="4" w:space="0" w:color="000000"/>
              <w:bottom w:val="single" w:sz="4" w:space="0" w:color="000000"/>
            </w:tcBorders>
            <w:shd w:val="clear" w:color="auto" w:fill="auto"/>
          </w:tcPr>
          <w:p w:rsidR="00187C8F" w:rsidRPr="00EF2468" w:rsidRDefault="00187C8F"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B86B9F">
              <w:t>TP</w:t>
            </w:r>
            <w:r w:rsidRPr="00EF2468">
              <w:t>/oneM2M/</w:t>
            </w:r>
            <w:r w:rsidRPr="00B86B9F">
              <w:t>AE</w:t>
            </w:r>
            <w:r w:rsidRPr="00EF2468">
              <w:t>/</w:t>
            </w:r>
            <w:r w:rsidRPr="00B86B9F">
              <w:t>GEN</w:t>
            </w:r>
            <w:r w:rsidRPr="00EF2468">
              <w:t>/UPD/001</w:t>
            </w:r>
          </w:p>
        </w:tc>
      </w:tr>
      <w:tr w:rsidR="00187C8F" w:rsidRPr="00EF2468" w:rsidTr="00E11FFE">
        <w:trPr>
          <w:jc w:val="center"/>
        </w:trPr>
        <w:tc>
          <w:tcPr>
            <w:tcW w:w="2005"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B86B9F">
              <w:t>update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187C8F" w:rsidRPr="00EF2468" w:rsidTr="00E11FFE">
        <w:trPr>
          <w:jc w:val="center"/>
        </w:trPr>
        <w:tc>
          <w:tcPr>
            <w:tcW w:w="2005"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187C8F" w:rsidRPr="00EF2468">
              <w:rPr>
                <w:rFonts w:cs="Arial"/>
                <w:color w:val="000000"/>
                <w:lang w:eastAsia="zh-CN"/>
              </w:rPr>
              <w:t>9.3.1-1</w:t>
            </w:r>
          </w:p>
        </w:tc>
      </w:tr>
      <w:tr w:rsidR="00187C8F" w:rsidRPr="00EF2468" w:rsidTr="00E11FFE">
        <w:trPr>
          <w:jc w:val="center"/>
        </w:trPr>
        <w:tc>
          <w:tcPr>
            <w:tcW w:w="2005"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EF2468">
              <w:t>CF03</w:t>
            </w:r>
          </w:p>
        </w:tc>
      </w:tr>
      <w:tr w:rsidR="00A87278" w:rsidRPr="00EF2468" w:rsidTr="00E11FFE">
        <w:trPr>
          <w:jc w:val="center"/>
        </w:trPr>
        <w:tc>
          <w:tcPr>
            <w:tcW w:w="2005"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E11FFE">
        <w:trPr>
          <w:jc w:val="center"/>
        </w:trPr>
        <w:tc>
          <w:tcPr>
            <w:tcW w:w="2005"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_UNSTRUCTURED_</w:t>
            </w:r>
            <w:r w:rsidRPr="00B86B9F">
              <w:t>CSE</w:t>
            </w:r>
            <w:r w:rsidRPr="00EF2468">
              <w:t>_RELATIVE_RESOURCE_ID_FORMAT</w:t>
            </w:r>
          </w:p>
        </w:tc>
      </w:tr>
      <w:tr w:rsidR="00A87278" w:rsidRPr="00EF2468" w:rsidTr="00E11FFE">
        <w:trPr>
          <w:jc w:val="center"/>
        </w:trPr>
        <w:tc>
          <w:tcPr>
            <w:tcW w:w="1995" w:type="dxa"/>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rPr>
                <w:b/>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p>
          <w:p w:rsidR="00A87278" w:rsidRPr="00EF2468" w:rsidRDefault="00A87278" w:rsidP="00A87278">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NON_HIERARCHICAL_RESOURCE_ADDRESS</w:t>
            </w:r>
            <w:r w:rsidR="00EF2468">
              <w:rPr>
                <w:i/>
              </w:rPr>
              <w:t xml:space="preserve"> </w:t>
            </w:r>
            <w:r w:rsidRPr="00EF2468">
              <w:rPr>
                <w:b/>
              </w:rPr>
              <w:t>and</w:t>
            </w:r>
          </w:p>
          <w:p w:rsidR="00A87278" w:rsidRPr="00EF2468" w:rsidRDefault="00A87278" w:rsidP="00A87278">
            <w:pPr>
              <w:pStyle w:val="TAL"/>
              <w:snapToGrid w:val="0"/>
              <w:rPr>
                <w:b/>
              </w:rPr>
            </w:pPr>
            <w:r w:rsidRPr="00EF2468">
              <w:rPr>
                <w:b/>
                <w:color w:val="000000"/>
              </w:rPr>
              <w:tab/>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CONTAINER_RESOURCE_ADDRESS</w:t>
            </w:r>
            <w:r w:rsidR="00EF2468">
              <w:rPr>
                <w:b/>
              </w:rPr>
              <w:t xml:space="preserve"> </w:t>
            </w:r>
          </w:p>
          <w:p w:rsidR="00A87278" w:rsidRPr="00EF2468" w:rsidRDefault="00A87278" w:rsidP="00A87278">
            <w:pPr>
              <w:pStyle w:val="TAL"/>
              <w:snapToGrid w:val="0"/>
            </w:pPr>
            <w:r w:rsidRPr="00EF2468">
              <w:rPr>
                <w:b/>
              </w:rPr>
              <w:t>}</w:t>
            </w:r>
          </w:p>
        </w:tc>
      </w:tr>
      <w:tr w:rsidR="00A87278" w:rsidRPr="00EF2468" w:rsidTr="00E11FFE">
        <w:trPr>
          <w:jc w:val="center"/>
        </w:trPr>
        <w:tc>
          <w:tcPr>
            <w:tcW w:w="1995" w:type="dxa"/>
            <w:vMerge w:val="restart"/>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jc w:val="center"/>
            </w:pPr>
            <w:r w:rsidRPr="00EF2468">
              <w:rPr>
                <w:b/>
              </w:rPr>
              <w:t>Direction</w:t>
            </w:r>
          </w:p>
        </w:tc>
      </w:tr>
      <w:tr w:rsidR="00A87278" w:rsidRPr="00EF2468" w:rsidTr="00E11FFE">
        <w:trPr>
          <w:jc w:val="center"/>
        </w:trPr>
        <w:tc>
          <w:tcPr>
            <w:tcW w:w="1995"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lang w:eastAsia="ko-KR"/>
              </w:rPr>
              <w:t xml:space="preserve"> </w:t>
            </w:r>
            <w:r w:rsidRPr="00EF2468">
              <w:rPr>
                <w:b/>
                <w:color w:val="000000"/>
                <w:lang w:eastAsia="ko-KR"/>
              </w:rPr>
              <w:t>send</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EF2468">
              <w:rPr>
                <w:color w:val="000000"/>
                <w:lang w:eastAsia="ko-KR"/>
              </w:rPr>
              <w:t>valid</w:t>
            </w:r>
            <w:r w:rsidR="00EF2468">
              <w:rPr>
                <w:color w:val="000000"/>
                <w:lang w:eastAsia="ko-KR"/>
              </w:rPr>
              <w:t xml:space="preserve"> </w:t>
            </w:r>
            <w:r w:rsidRPr="00B86B9F">
              <w:rPr>
                <w:lang w:eastAsia="ko-KR"/>
              </w:rPr>
              <w:t>UPDATE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b/>
                <w:color w:val="000000"/>
                <w:lang w:eastAsia="ko-KR"/>
              </w:rPr>
              <w:t>containing</w:t>
            </w:r>
          </w:p>
          <w:p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t>CONTAINER_RESOURCE_ADDRESS</w:t>
            </w:r>
            <w:r>
              <w:t xml:space="preserve"> </w:t>
            </w:r>
            <w:r w:rsidR="00A87278" w:rsidRPr="00EF2468">
              <w:rPr>
                <w:b/>
              </w:rPr>
              <w:t>and</w:t>
            </w:r>
            <w:r>
              <w:t xml:space="preserve"> </w:t>
            </w:r>
          </w:p>
          <w:p w:rsidR="00A87278" w:rsidRPr="00EF2468" w:rsidRDefault="00A87278" w:rsidP="00A87278">
            <w:pPr>
              <w:pStyle w:val="TAL"/>
              <w:snapToGrid w:val="0"/>
              <w:rPr>
                <w:b/>
              </w:rPr>
            </w:pPr>
            <w:r w:rsidRPr="00EF2468">
              <w:tab/>
            </w:r>
            <w:r w:rsidR="00EF2468">
              <w:t xml:space="preserve">    </w:t>
            </w:r>
            <w:r w:rsidRPr="00EF2468">
              <w:t>Content</w:t>
            </w:r>
            <w:r w:rsidR="00EF2468">
              <w:t xml:space="preserve"> </w:t>
            </w:r>
            <w:r w:rsidRPr="00EF2468">
              <w:rPr>
                <w:b/>
              </w:rPr>
              <w:t>containing</w:t>
            </w:r>
          </w:p>
          <w:p w:rsidR="00A87278" w:rsidRPr="00EF2468" w:rsidRDefault="00A87278" w:rsidP="00A87278">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rsidR="00A87278" w:rsidRPr="00EF2468" w:rsidRDefault="00A87278" w:rsidP="00A87278">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t>labels</w:t>
            </w:r>
            <w:r w:rsidR="00EF2468">
              <w:t xml:space="preserve"> </w:t>
            </w:r>
            <w:r w:rsidRPr="00EF2468">
              <w:t>attribute</w:t>
            </w:r>
          </w:p>
          <w:p w:rsidR="00A87278" w:rsidRPr="00EF2468" w:rsidRDefault="00EF2468" w:rsidP="00A87278">
            <w:pPr>
              <w:pStyle w:val="TAL"/>
              <w:snapToGrid w:val="0"/>
              <w:rPr>
                <w:lang w:eastAsia="ko-KR"/>
              </w:rPr>
            </w:pPr>
            <w:r>
              <w:rPr>
                <w:rFonts w:eastAsia="Arial"/>
              </w:rPr>
              <w:t xml:space="preserve"> </w:t>
            </w:r>
            <w:r w:rsidR="00A87278"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lang w:eastAsia="ko-KR"/>
              </w:rPr>
              <w:t>NA</w:t>
            </w:r>
          </w:p>
        </w:tc>
      </w:tr>
      <w:tr w:rsidR="00A87278" w:rsidRPr="00EF2468" w:rsidTr="00E11FFE">
        <w:trPr>
          <w:jc w:val="center"/>
        </w:trPr>
        <w:tc>
          <w:tcPr>
            <w:tcW w:w="1995"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p>
          <w:p w:rsidR="00A87278" w:rsidRPr="00EF2468" w:rsidRDefault="00A87278" w:rsidP="00A87278">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rsidR="00A87278" w:rsidRPr="00EF2468" w:rsidRDefault="00A87278" w:rsidP="00A87278">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t>labels</w:t>
            </w:r>
            <w:r w:rsidR="00EF2468">
              <w:t xml:space="preserve"> </w:t>
            </w:r>
            <w:r w:rsidRPr="00EF2468">
              <w:t>attribute</w:t>
            </w:r>
          </w:p>
          <w:p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rsidR="00EE4EAC" w:rsidRPr="00EF2468" w:rsidRDefault="00EE4EAC" w:rsidP="00E11F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44"/>
        <w:gridCol w:w="5103"/>
      </w:tblGrid>
      <w:tr w:rsidR="00EE4EAC" w:rsidRPr="002256D5" w:rsidTr="00E11FFE">
        <w:trPr>
          <w:jc w:val="center"/>
        </w:trPr>
        <w:tc>
          <w:tcPr>
            <w:tcW w:w="4644" w:type="dxa"/>
            <w:shd w:val="clear" w:color="auto" w:fill="auto"/>
          </w:tcPr>
          <w:p w:rsidR="00EE4EAC" w:rsidRPr="002256D5" w:rsidRDefault="00EE4EAC" w:rsidP="00D96343">
            <w:pPr>
              <w:spacing w:after="0"/>
              <w:jc w:val="center"/>
              <w:rPr>
                <w:rFonts w:ascii="Arial" w:hAnsi="Arial" w:cs="Arial"/>
                <w:b/>
                <w:sz w:val="18"/>
                <w:szCs w:val="18"/>
              </w:rPr>
            </w:pPr>
            <w:r w:rsidRPr="00B86B9F">
              <w:rPr>
                <w:rFonts w:ascii="Arial" w:hAnsi="Arial" w:cs="Arial"/>
                <w:b/>
                <w:sz w:val="18"/>
                <w:szCs w:val="18"/>
              </w:rPr>
              <w:t>TP</w:t>
            </w:r>
            <w:r w:rsidR="00EF2468" w:rsidRPr="002256D5">
              <w:rPr>
                <w:rFonts w:ascii="Arial" w:hAnsi="Arial" w:cs="Arial"/>
                <w:b/>
                <w:sz w:val="18"/>
                <w:szCs w:val="18"/>
              </w:rPr>
              <w:t xml:space="preserve"> </w:t>
            </w:r>
            <w:r w:rsidRPr="002256D5">
              <w:rPr>
                <w:rFonts w:ascii="Arial" w:hAnsi="Arial" w:cs="Arial"/>
                <w:b/>
                <w:sz w:val="18"/>
                <w:szCs w:val="18"/>
              </w:rPr>
              <w:t>Id</w:t>
            </w:r>
          </w:p>
        </w:tc>
        <w:tc>
          <w:tcPr>
            <w:tcW w:w="5103" w:type="dxa"/>
            <w:shd w:val="clear" w:color="auto" w:fill="auto"/>
          </w:tcPr>
          <w:p w:rsidR="00EE4EAC" w:rsidRPr="00306B0C" w:rsidRDefault="00EE4EAC" w:rsidP="00D96343">
            <w:pPr>
              <w:spacing w:after="0"/>
              <w:jc w:val="center"/>
              <w:rPr>
                <w:rFonts w:ascii="Arial" w:hAnsi="Arial" w:cs="Arial"/>
                <w:b/>
                <w:sz w:val="18"/>
                <w:szCs w:val="18"/>
              </w:rPr>
            </w:pPr>
            <w:r w:rsidRPr="0012491A">
              <w:rPr>
                <w:rFonts w:ascii="Arial" w:hAnsi="Arial" w:cs="Arial"/>
                <w:b/>
                <w:sz w:val="18"/>
                <w:szCs w:val="18"/>
              </w:rPr>
              <w:t>NON_HIERARCHICAL_RESOURCE_ADDRESS</w:t>
            </w:r>
          </w:p>
        </w:tc>
      </w:tr>
      <w:tr w:rsidR="00EE4EAC" w:rsidRPr="00EF2468" w:rsidTr="00E11FFE">
        <w:trPr>
          <w:jc w:val="center"/>
        </w:trPr>
        <w:tc>
          <w:tcPr>
            <w:tcW w:w="4644" w:type="dxa"/>
            <w:shd w:val="clear" w:color="auto" w:fill="auto"/>
            <w:vAlign w:val="center"/>
          </w:tcPr>
          <w:p w:rsidR="00EE4EAC" w:rsidRPr="00EF2468" w:rsidRDefault="00EE4EAC" w:rsidP="00D96343">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/UPD/001_CSR</w:t>
            </w:r>
          </w:p>
        </w:tc>
        <w:tc>
          <w:tcPr>
            <w:tcW w:w="5103" w:type="dxa"/>
            <w:shd w:val="clear" w:color="auto" w:fill="auto"/>
            <w:vAlign w:val="center"/>
          </w:tcPr>
          <w:p w:rsidR="00EE4EAC" w:rsidRPr="00EF2468" w:rsidRDefault="00EE4EAC" w:rsidP="00D96343">
            <w:pPr>
              <w:pStyle w:val="TAL"/>
              <w:keepLines w:val="0"/>
              <w:rPr>
                <w:szCs w:val="18"/>
              </w:rPr>
            </w:pPr>
            <w:r w:rsidRPr="00EF2468">
              <w:rPr>
                <w:szCs w:val="18"/>
              </w:rPr>
              <w:t>UNSTRUCTURED_</w:t>
            </w:r>
            <w:r w:rsidRPr="00B86B9F">
              <w:rPr>
                <w:szCs w:val="18"/>
              </w:rPr>
              <w:t>CSE</w:t>
            </w:r>
            <w:r w:rsidRPr="00EF2468">
              <w:rPr>
                <w:szCs w:val="18"/>
              </w:rPr>
              <w:t>_RELATIVE_RESOURCE_ID</w:t>
            </w:r>
          </w:p>
        </w:tc>
      </w:tr>
      <w:tr w:rsidR="00EE4EAC" w:rsidRPr="00EF2468" w:rsidTr="00E11FFE">
        <w:trPr>
          <w:jc w:val="center"/>
        </w:trPr>
        <w:tc>
          <w:tcPr>
            <w:tcW w:w="4644" w:type="dxa"/>
            <w:shd w:val="clear" w:color="auto" w:fill="auto"/>
            <w:vAlign w:val="center"/>
          </w:tcPr>
          <w:p w:rsidR="00EE4EAC" w:rsidRPr="00EF2468" w:rsidRDefault="00EE4EAC" w:rsidP="00D96343">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/UPD/001_SPR</w:t>
            </w:r>
          </w:p>
        </w:tc>
        <w:tc>
          <w:tcPr>
            <w:tcW w:w="5103" w:type="dxa"/>
            <w:shd w:val="clear" w:color="auto" w:fill="auto"/>
            <w:vAlign w:val="center"/>
          </w:tcPr>
          <w:p w:rsidR="00EE4EAC" w:rsidRPr="00EF2468" w:rsidRDefault="00EE4EAC" w:rsidP="002256D5">
            <w:pPr>
              <w:pStyle w:val="TAL"/>
              <w:keepLines w:val="0"/>
              <w:rPr>
                <w:szCs w:val="18"/>
              </w:rPr>
            </w:pPr>
            <w:r w:rsidRPr="00EF2468">
              <w:rPr>
                <w:szCs w:val="18"/>
              </w:rPr>
              <w:t>SP_RELATIVE_RESOURCE_ID</w:t>
            </w:r>
            <w:r w:rsidR="002256D5">
              <w:rPr>
                <w:szCs w:val="18"/>
              </w:rPr>
              <w:t>, (see note)</w:t>
            </w:r>
          </w:p>
        </w:tc>
      </w:tr>
      <w:tr w:rsidR="00EE4EAC" w:rsidRPr="00EF2468" w:rsidTr="00E11FFE">
        <w:trPr>
          <w:jc w:val="center"/>
        </w:trPr>
        <w:tc>
          <w:tcPr>
            <w:tcW w:w="4644" w:type="dxa"/>
            <w:shd w:val="clear" w:color="auto" w:fill="auto"/>
            <w:vAlign w:val="center"/>
          </w:tcPr>
          <w:p w:rsidR="00EE4EAC" w:rsidRPr="00EF2468" w:rsidRDefault="00EE4EAC" w:rsidP="00D96343">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/UPD/001_ABS</w:t>
            </w:r>
          </w:p>
        </w:tc>
        <w:tc>
          <w:tcPr>
            <w:tcW w:w="5103" w:type="dxa"/>
            <w:shd w:val="clear" w:color="auto" w:fill="auto"/>
            <w:vAlign w:val="center"/>
          </w:tcPr>
          <w:p w:rsidR="00EE4EAC" w:rsidRPr="00EF2468" w:rsidRDefault="00EE4EAC" w:rsidP="002256D5">
            <w:pPr>
              <w:pStyle w:val="TAL"/>
              <w:keepLines w:val="0"/>
              <w:rPr>
                <w:szCs w:val="18"/>
              </w:rPr>
            </w:pPr>
            <w:r w:rsidRPr="00EF2468">
              <w:rPr>
                <w:szCs w:val="18"/>
              </w:rPr>
              <w:t>ABSOLUTE_RESOURCE_ID</w:t>
            </w:r>
            <w:r w:rsidR="002256D5">
              <w:rPr>
                <w:szCs w:val="18"/>
              </w:rPr>
              <w:t xml:space="preserve"> (see note)</w:t>
            </w:r>
          </w:p>
        </w:tc>
      </w:tr>
      <w:tr w:rsidR="00EE4EAC" w:rsidRPr="00EF2468" w:rsidTr="00E11FFE">
        <w:trPr>
          <w:jc w:val="center"/>
        </w:trPr>
        <w:tc>
          <w:tcPr>
            <w:tcW w:w="9747" w:type="dxa"/>
            <w:gridSpan w:val="2"/>
            <w:shd w:val="clear" w:color="auto" w:fill="auto"/>
            <w:vAlign w:val="center"/>
          </w:tcPr>
          <w:p w:rsidR="00EE4EAC" w:rsidRPr="00EF2468" w:rsidRDefault="002256D5" w:rsidP="0012491A">
            <w:pPr>
              <w:pStyle w:val="TAN"/>
            </w:pPr>
            <w:r>
              <w:t>NOTE:</w:t>
            </w:r>
            <w:r>
              <w:tab/>
            </w:r>
            <w:r w:rsidR="00EE4EAC" w:rsidRPr="00EF2468">
              <w:t>These</w:t>
            </w:r>
            <w:r w:rsidR="00EF2468">
              <w:t xml:space="preserve"> </w:t>
            </w:r>
            <w:r w:rsidR="00EE4EAC" w:rsidRPr="00EF2468">
              <w:t>addresses</w:t>
            </w:r>
            <w:r w:rsidR="00EF2468">
              <w:t xml:space="preserve"> </w:t>
            </w:r>
            <w:r w:rsidR="00EE4EAC" w:rsidRPr="00EF2468">
              <w:t>are</w:t>
            </w:r>
            <w:r w:rsidR="00EF2468">
              <w:t xml:space="preserve"> </w:t>
            </w:r>
            <w:r w:rsidR="00EE4EAC" w:rsidRPr="00EF2468">
              <w:t>constructed</w:t>
            </w:r>
            <w:r w:rsidR="00EF2468">
              <w:t xml:space="preserve"> </w:t>
            </w:r>
            <w:r w:rsidR="00EE4EAC" w:rsidRPr="00EF2468">
              <w:t>with</w:t>
            </w:r>
            <w:r w:rsidR="00EF2468">
              <w:t xml:space="preserve"> </w:t>
            </w:r>
            <w:r w:rsidR="00EE4EAC" w:rsidRPr="00EF2468">
              <w:t>the</w:t>
            </w:r>
            <w:r w:rsidR="00EF2468">
              <w:t xml:space="preserve"> </w:t>
            </w:r>
            <w:r w:rsidR="00EE4EAC" w:rsidRPr="00EF2468">
              <w:t>Unstructured-</w:t>
            </w:r>
            <w:r w:rsidR="00EE4EAC" w:rsidRPr="00B86B9F">
              <w:t>CSE</w:t>
            </w:r>
            <w:r w:rsidR="00EE4EAC" w:rsidRPr="00EF2468">
              <w:t>-Relative-Resource-ID</w:t>
            </w:r>
            <w:r>
              <w:t>.</w:t>
            </w:r>
          </w:p>
        </w:tc>
      </w:tr>
    </w:tbl>
    <w:p w:rsidR="00EE4EAC" w:rsidRPr="00EF2468" w:rsidRDefault="00EE4EAC" w:rsidP="00E11FFE"/>
    <w:p w:rsidR="00EE4EAC" w:rsidRPr="00EF2468" w:rsidRDefault="00EE4EAC" w:rsidP="00D67457">
      <w:pPr>
        <w:pStyle w:val="H6"/>
        <w:rPr>
          <w:rFonts w:eastAsia="SimSun"/>
          <w:lang w:eastAsia="zh-CN"/>
        </w:rPr>
      </w:pPr>
      <w:bookmarkStart w:id="522" w:name="_Toc504120864"/>
      <w:r w:rsidRPr="00B86B9F">
        <w:lastRenderedPageBreak/>
        <w:t>TP</w:t>
      </w:r>
      <w:r w:rsidRPr="00EF2468">
        <w:t>/oneM2M/</w:t>
      </w:r>
      <w:r w:rsidRPr="00B86B9F">
        <w:t>AE</w:t>
      </w:r>
      <w:r w:rsidRPr="00EF2468">
        <w:t>/</w:t>
      </w:r>
      <w:r w:rsidRPr="00B86B9F">
        <w:t>GEN</w:t>
      </w:r>
      <w:r w:rsidRPr="00EF2468">
        <w:t>/UPD/002</w:t>
      </w:r>
      <w:bookmarkEnd w:id="522"/>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EE4EAC"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EE4EAC" w:rsidRPr="00EF2468" w:rsidRDefault="00EE4EAC"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EE4EAC" w:rsidRPr="00EF2468" w:rsidRDefault="00EE4EAC" w:rsidP="00361E94">
            <w:pPr>
              <w:pStyle w:val="TAL"/>
              <w:snapToGrid w:val="0"/>
            </w:pPr>
            <w:r w:rsidRPr="00B86B9F">
              <w:t>TP</w:t>
            </w:r>
            <w:r w:rsidRPr="00EF2468">
              <w:t>/oneM2M/</w:t>
            </w:r>
            <w:r w:rsidRPr="00B86B9F">
              <w:t>AE</w:t>
            </w:r>
            <w:r w:rsidRPr="00EF2468">
              <w:t>/</w:t>
            </w:r>
            <w:r w:rsidRPr="00B86B9F">
              <w:t>GEN</w:t>
            </w:r>
            <w:r w:rsidRPr="00EF2468">
              <w:t>/UPD/002</w:t>
            </w:r>
          </w:p>
        </w:tc>
      </w:tr>
      <w:tr w:rsidR="00EE4EAC" w:rsidRPr="00EF2468" w:rsidTr="00E11FFE">
        <w:trPr>
          <w:jc w:val="center"/>
        </w:trPr>
        <w:tc>
          <w:tcPr>
            <w:tcW w:w="1863" w:type="dxa"/>
            <w:gridSpan w:val="2"/>
            <w:tcBorders>
              <w:left w:val="single" w:sz="4" w:space="0" w:color="000000"/>
              <w:bottom w:val="single" w:sz="4" w:space="0" w:color="000000"/>
            </w:tcBorders>
            <w:shd w:val="clear" w:color="auto" w:fill="auto"/>
          </w:tcPr>
          <w:p w:rsidR="00EE4EAC" w:rsidRPr="00EF2468" w:rsidRDefault="00EE4EAC"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EE4EAC" w:rsidRPr="00EF2468" w:rsidRDefault="00EE4EAC"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B86B9F">
              <w:t>update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EE4EAC" w:rsidRPr="00EF2468" w:rsidTr="00E11FFE">
        <w:trPr>
          <w:jc w:val="center"/>
        </w:trPr>
        <w:tc>
          <w:tcPr>
            <w:tcW w:w="1863" w:type="dxa"/>
            <w:gridSpan w:val="2"/>
            <w:tcBorders>
              <w:left w:val="single" w:sz="4" w:space="0" w:color="000000"/>
              <w:bottom w:val="single" w:sz="4" w:space="0" w:color="000000"/>
            </w:tcBorders>
            <w:shd w:val="clear" w:color="auto" w:fill="auto"/>
          </w:tcPr>
          <w:p w:rsidR="00EE4EAC" w:rsidRPr="00EF2468" w:rsidRDefault="00EE4EAC"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EE4EAC"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EE4EAC" w:rsidRPr="00EF2468">
              <w:rPr>
                <w:rFonts w:cs="Arial"/>
                <w:color w:val="000000"/>
                <w:lang w:eastAsia="zh-CN"/>
              </w:rPr>
              <w:t>9.3.1-1</w:t>
            </w:r>
          </w:p>
        </w:tc>
      </w:tr>
      <w:tr w:rsidR="00EE4EAC" w:rsidRPr="00EF2468" w:rsidTr="00E11FFE">
        <w:trPr>
          <w:jc w:val="center"/>
        </w:trPr>
        <w:tc>
          <w:tcPr>
            <w:tcW w:w="1863" w:type="dxa"/>
            <w:gridSpan w:val="2"/>
            <w:tcBorders>
              <w:left w:val="single" w:sz="4" w:space="0" w:color="000000"/>
              <w:bottom w:val="single" w:sz="4" w:space="0" w:color="000000"/>
            </w:tcBorders>
            <w:shd w:val="clear" w:color="auto" w:fill="auto"/>
          </w:tcPr>
          <w:p w:rsidR="00EE4EAC" w:rsidRPr="00EF2468" w:rsidRDefault="00EE4EAC"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EE4EAC" w:rsidRPr="00EF2468" w:rsidRDefault="00EE4EAC" w:rsidP="00361E94">
            <w:pPr>
              <w:pStyle w:val="TAL"/>
              <w:snapToGrid w:val="0"/>
            </w:pPr>
            <w:r w:rsidRPr="00EF2468">
              <w:t>CF03</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_STRUCTURED_</w:t>
            </w:r>
            <w:r w:rsidRPr="00B86B9F">
              <w:t>CSE</w:t>
            </w:r>
            <w:r w:rsidRPr="00EF2468">
              <w:t>_RELATIVE_RESOURCE_ID_FORMAT</w:t>
            </w:r>
          </w:p>
        </w:tc>
      </w:tr>
      <w:tr w:rsidR="00A87278" w:rsidRPr="00EF2468" w:rsidTr="00E11FFE">
        <w:trPr>
          <w:jc w:val="center"/>
        </w:trPr>
        <w:tc>
          <w:tcPr>
            <w:tcW w:w="1853" w:type="dxa"/>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rPr>
                <w:b/>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p>
          <w:p w:rsidR="00A87278" w:rsidRPr="00EF2468" w:rsidRDefault="00A87278" w:rsidP="00A87278">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HIERARCHICAL_RESOURCE_ADDRESS</w:t>
            </w:r>
            <w:r w:rsidR="00EF2468">
              <w:rPr>
                <w:i/>
              </w:rPr>
              <w:t xml:space="preserve"> </w:t>
            </w:r>
            <w:r w:rsidRPr="00EF2468">
              <w:rPr>
                <w:b/>
              </w:rPr>
              <w:t>and</w:t>
            </w:r>
          </w:p>
          <w:p w:rsidR="00A87278" w:rsidRPr="00EF2468" w:rsidRDefault="00A87278" w:rsidP="00A87278">
            <w:pPr>
              <w:pStyle w:val="TAL"/>
              <w:snapToGrid w:val="0"/>
              <w:rPr>
                <w:b/>
              </w:rPr>
            </w:pPr>
            <w:r w:rsidRPr="00EF2468">
              <w:rPr>
                <w:b/>
                <w:color w:val="000000"/>
              </w:rPr>
              <w:tab/>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CONTAINER_RESOURCE_ADDRESS</w:t>
            </w:r>
            <w:r w:rsidR="00EF2468">
              <w:rPr>
                <w:b/>
              </w:rPr>
              <w:t xml:space="preserve"> </w:t>
            </w:r>
          </w:p>
          <w:p w:rsidR="00A87278" w:rsidRPr="00EF2468" w:rsidRDefault="00A87278" w:rsidP="00A87278">
            <w:pPr>
              <w:pStyle w:val="TAL"/>
              <w:snapToGrid w:val="0"/>
            </w:pPr>
            <w:r w:rsidRPr="00EF2468">
              <w:rPr>
                <w:b/>
              </w:rPr>
              <w:t>}</w:t>
            </w:r>
          </w:p>
        </w:tc>
      </w:tr>
      <w:tr w:rsidR="00A87278" w:rsidRPr="00EF2468" w:rsidTr="00E11FFE">
        <w:trPr>
          <w:jc w:val="center"/>
        </w:trPr>
        <w:tc>
          <w:tcPr>
            <w:tcW w:w="1853" w:type="dxa"/>
            <w:vMerge w:val="restart"/>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jc w:val="center"/>
            </w:pPr>
            <w:r w:rsidRPr="00EF2468">
              <w:rPr>
                <w:b/>
              </w:rPr>
              <w:t>Direction</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lang w:eastAsia="ko-KR"/>
              </w:rPr>
              <w:t xml:space="preserve"> </w:t>
            </w:r>
            <w:r w:rsidRPr="00EF2468">
              <w:rPr>
                <w:b/>
                <w:color w:val="000000"/>
                <w:lang w:eastAsia="ko-KR"/>
              </w:rPr>
              <w:t>send</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EF2468">
              <w:rPr>
                <w:color w:val="000000"/>
                <w:lang w:eastAsia="ko-KR"/>
              </w:rPr>
              <w:t>valid</w:t>
            </w:r>
            <w:r w:rsidR="00EF2468">
              <w:rPr>
                <w:color w:val="000000"/>
                <w:lang w:eastAsia="ko-KR"/>
              </w:rPr>
              <w:t xml:space="preserve"> </w:t>
            </w:r>
            <w:r w:rsidRPr="00B86B9F">
              <w:rPr>
                <w:lang w:eastAsia="ko-KR"/>
              </w:rPr>
              <w:t>UPDATE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b/>
                <w:color w:val="000000"/>
                <w:lang w:eastAsia="ko-KR"/>
              </w:rPr>
              <w:t>containing</w:t>
            </w:r>
          </w:p>
          <w:p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t>CONTAINER_RESOURCE_ADDRESS</w:t>
            </w:r>
            <w:r>
              <w:t xml:space="preserve"> </w:t>
            </w:r>
            <w:r w:rsidR="00A87278" w:rsidRPr="00EF2468">
              <w:rPr>
                <w:b/>
              </w:rPr>
              <w:t>and</w:t>
            </w:r>
            <w:r>
              <w:t xml:space="preserve"> </w:t>
            </w:r>
          </w:p>
          <w:p w:rsidR="00A87278" w:rsidRPr="00EF2468" w:rsidRDefault="00A87278" w:rsidP="00A87278">
            <w:pPr>
              <w:pStyle w:val="TAL"/>
              <w:snapToGrid w:val="0"/>
              <w:rPr>
                <w:b/>
              </w:rPr>
            </w:pPr>
            <w:r w:rsidRPr="00EF2468">
              <w:tab/>
            </w:r>
            <w:r w:rsidR="00EF2468">
              <w:t xml:space="preserve">     </w:t>
            </w:r>
            <w:r w:rsidRPr="00EF2468">
              <w:t>Content</w:t>
            </w:r>
            <w:r w:rsidR="00EF2468">
              <w:t xml:space="preserve"> </w:t>
            </w:r>
            <w:r w:rsidRPr="00EF2468">
              <w:rPr>
                <w:b/>
              </w:rPr>
              <w:t>containing</w:t>
            </w:r>
          </w:p>
          <w:p w:rsidR="00A87278" w:rsidRPr="00EF2468" w:rsidRDefault="00A87278" w:rsidP="00A87278">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rsidR="00A87278" w:rsidRPr="00EF2468" w:rsidRDefault="00A87278" w:rsidP="00A87278">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t>labels</w:t>
            </w:r>
            <w:r w:rsidR="00EF2468">
              <w:t xml:space="preserve"> </w:t>
            </w:r>
            <w:r w:rsidRPr="00EF2468">
              <w:t>attribute</w:t>
            </w:r>
          </w:p>
          <w:p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lang w:eastAsia="ko-KR"/>
              </w:rPr>
              <w:t>NA</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p>
          <w:p w:rsidR="00A87278" w:rsidRPr="00EF2468" w:rsidRDefault="00A87278" w:rsidP="00A87278">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rsidR="00A87278" w:rsidRPr="00EF2468" w:rsidRDefault="00A87278" w:rsidP="00A87278">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t>labels</w:t>
            </w:r>
            <w:r w:rsidR="00EF2468">
              <w:t xml:space="preserve"> </w:t>
            </w:r>
            <w:r w:rsidRPr="00EF2468">
              <w:t>attribute</w:t>
            </w:r>
          </w:p>
          <w:p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rsidR="00EE4EAC" w:rsidRPr="00EF2468" w:rsidRDefault="00EE4EAC"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EE4EAC"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EE4EAC" w:rsidRPr="002256D5" w:rsidRDefault="00EE4EAC" w:rsidP="00361E94">
            <w:pPr>
              <w:spacing w:after="0"/>
              <w:jc w:val="center"/>
              <w:rPr>
                <w:rFonts w:ascii="Arial" w:hAnsi="Arial" w:cs="Arial"/>
                <w:b/>
                <w:sz w:val="18"/>
                <w:szCs w:val="18"/>
              </w:rPr>
            </w:pPr>
            <w:r w:rsidRPr="00B86B9F">
              <w:rPr>
                <w:rFonts w:ascii="Arial" w:hAnsi="Arial" w:cs="Arial"/>
                <w:b/>
                <w:sz w:val="18"/>
                <w:szCs w:val="18"/>
              </w:rPr>
              <w:t>TP</w:t>
            </w:r>
            <w:r w:rsidR="00EF2468" w:rsidRPr="002256D5">
              <w:rPr>
                <w:rFonts w:ascii="Arial" w:hAnsi="Arial" w:cs="Arial"/>
                <w:b/>
                <w:sz w:val="18"/>
                <w:szCs w:val="18"/>
              </w:rPr>
              <w:t xml:space="preserve"> </w:t>
            </w:r>
            <w:r w:rsidRPr="002256D5">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EE4EAC" w:rsidRPr="00306B0C" w:rsidRDefault="00EE4EAC" w:rsidP="00361E94">
            <w:pPr>
              <w:spacing w:after="0"/>
              <w:jc w:val="center"/>
              <w:rPr>
                <w:rFonts w:ascii="Arial" w:hAnsi="Arial" w:cs="Arial"/>
                <w:b/>
                <w:sz w:val="18"/>
                <w:szCs w:val="18"/>
              </w:rPr>
            </w:pPr>
            <w:r w:rsidRPr="0012491A">
              <w:rPr>
                <w:rFonts w:ascii="Arial" w:hAnsi="Arial" w:cs="Arial"/>
                <w:b/>
                <w:sz w:val="18"/>
                <w:szCs w:val="18"/>
              </w:rPr>
              <w:t>HIERARCHICAL_RESOURCE_ADDRESS</w:t>
            </w:r>
          </w:p>
        </w:tc>
      </w:tr>
      <w:tr w:rsidR="00EE4EAC"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EE4EAC" w:rsidRPr="00EF2468" w:rsidRDefault="00EE4EAC"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/UPD/002_CSR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EE4EAC" w:rsidRPr="00EF2468" w:rsidRDefault="00EE4EAC" w:rsidP="00361E94">
            <w:pPr>
              <w:pStyle w:val="TAL"/>
              <w:keepLines w:val="0"/>
              <w:rPr>
                <w:szCs w:val="18"/>
              </w:rPr>
            </w:pPr>
            <w:r w:rsidRPr="00EF2468">
              <w:rPr>
                <w:szCs w:val="18"/>
              </w:rPr>
              <w:t>STRUCTURED_</w:t>
            </w:r>
            <w:r w:rsidRPr="00B86B9F">
              <w:rPr>
                <w:szCs w:val="18"/>
              </w:rPr>
              <w:t>CSE</w:t>
            </w:r>
            <w:r w:rsidRPr="00EF2468">
              <w:rPr>
                <w:szCs w:val="18"/>
              </w:rPr>
              <w:t>_RELATIVE_RESOURCE_ID</w:t>
            </w:r>
          </w:p>
        </w:tc>
      </w:tr>
      <w:tr w:rsidR="00EE4EAC"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EE4EAC" w:rsidRPr="00EF2468" w:rsidRDefault="00EE4EAC"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/UPD/002_SPR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EE4EAC" w:rsidRPr="00EF2468" w:rsidRDefault="00EE4EAC" w:rsidP="002256D5">
            <w:pPr>
              <w:pStyle w:val="TAL"/>
              <w:keepLines w:val="0"/>
              <w:rPr>
                <w:szCs w:val="18"/>
              </w:rPr>
            </w:pPr>
            <w:r w:rsidRPr="00EF2468">
              <w:rPr>
                <w:szCs w:val="18"/>
              </w:rPr>
              <w:t>SP_RELATIVE_RESOURCE_ID</w:t>
            </w:r>
            <w:r w:rsidR="002256D5">
              <w:rPr>
                <w:szCs w:val="18"/>
              </w:rPr>
              <w:t xml:space="preserve"> (see note)</w:t>
            </w:r>
          </w:p>
        </w:tc>
      </w:tr>
      <w:tr w:rsidR="00EE4EAC"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EE4EAC" w:rsidRPr="00EF2468" w:rsidRDefault="00EE4EAC"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/UPD/002_ABS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EE4EAC" w:rsidRPr="00EF2468" w:rsidRDefault="00EE4EAC" w:rsidP="002256D5">
            <w:pPr>
              <w:pStyle w:val="TAL"/>
              <w:keepLines w:val="0"/>
              <w:rPr>
                <w:szCs w:val="18"/>
              </w:rPr>
            </w:pPr>
            <w:r w:rsidRPr="00EF2468">
              <w:rPr>
                <w:szCs w:val="18"/>
              </w:rPr>
              <w:t>ABSOLUTE_RESOURCE_ID</w:t>
            </w:r>
            <w:r w:rsidR="002256D5">
              <w:rPr>
                <w:szCs w:val="18"/>
              </w:rPr>
              <w:t>, (see note)</w:t>
            </w:r>
          </w:p>
        </w:tc>
      </w:tr>
      <w:tr w:rsidR="00EE4EAC" w:rsidRPr="00EF246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EE4EAC" w:rsidRPr="00EF2468" w:rsidRDefault="002256D5" w:rsidP="0012491A">
            <w:pPr>
              <w:pStyle w:val="TAN"/>
            </w:pPr>
            <w:r>
              <w:t>NOTE:</w:t>
            </w:r>
            <w:r>
              <w:tab/>
            </w:r>
            <w:r w:rsidR="00EE4EAC" w:rsidRPr="00EF2468">
              <w:t>These</w:t>
            </w:r>
            <w:r w:rsidR="00EF2468">
              <w:t xml:space="preserve"> </w:t>
            </w:r>
            <w:r w:rsidR="00EE4EAC" w:rsidRPr="00EF2468">
              <w:t>addresses</w:t>
            </w:r>
            <w:r w:rsidR="00EF2468">
              <w:t xml:space="preserve"> </w:t>
            </w:r>
            <w:r w:rsidR="00EE4EAC" w:rsidRPr="00EF2468">
              <w:t>are</w:t>
            </w:r>
            <w:r w:rsidR="00EF2468">
              <w:t xml:space="preserve"> </w:t>
            </w:r>
            <w:r w:rsidR="00EE4EAC" w:rsidRPr="00EF2468">
              <w:t>constructed</w:t>
            </w:r>
            <w:r w:rsidR="00EF2468">
              <w:t xml:space="preserve"> </w:t>
            </w:r>
            <w:r w:rsidR="00EE4EAC" w:rsidRPr="00EF2468">
              <w:t>with</w:t>
            </w:r>
            <w:r w:rsidR="00EF2468">
              <w:t xml:space="preserve"> </w:t>
            </w:r>
            <w:r w:rsidR="00EE4EAC" w:rsidRPr="00EF2468">
              <w:t>the</w:t>
            </w:r>
            <w:r w:rsidR="00EF2468">
              <w:t xml:space="preserve"> </w:t>
            </w:r>
            <w:r w:rsidR="00EE4EAC" w:rsidRPr="00EF2468">
              <w:t>Structured-</w:t>
            </w:r>
            <w:r w:rsidR="00EE4EAC" w:rsidRPr="00B86B9F">
              <w:t>CSE</w:t>
            </w:r>
            <w:r w:rsidR="00EE4EAC" w:rsidRPr="00EF2468">
              <w:t>-Relative-Resource-ID</w:t>
            </w:r>
            <w:r>
              <w:t>.</w:t>
            </w:r>
          </w:p>
        </w:tc>
      </w:tr>
    </w:tbl>
    <w:p w:rsidR="00187C8F" w:rsidRPr="00EF2468" w:rsidRDefault="00187C8F" w:rsidP="00187C8F">
      <w:pPr>
        <w:spacing w:after="0"/>
        <w:rPr>
          <w:rFonts w:eastAsia="SimSun"/>
          <w:lang w:eastAsia="zh-CN"/>
        </w:rPr>
      </w:pPr>
    </w:p>
    <w:p w:rsidR="00187C8F" w:rsidRPr="00EF2468" w:rsidRDefault="00EF2468" w:rsidP="00EF2468">
      <w:pPr>
        <w:pStyle w:val="50"/>
        <w:rPr>
          <w:lang w:eastAsia="zh-CN"/>
        </w:rPr>
      </w:pPr>
      <w:bookmarkStart w:id="523" w:name="_Toc508210349"/>
      <w:bookmarkStart w:id="524" w:name="_Toc508718998"/>
      <w:bookmarkStart w:id="525" w:name="_Toc514919183"/>
      <w:r w:rsidRPr="00EF2468">
        <w:rPr>
          <w:lang w:eastAsia="zh-CN"/>
        </w:rPr>
        <w:lastRenderedPageBreak/>
        <w:t>7.2.1.1.3</w:t>
      </w:r>
      <w:r w:rsidRPr="00EF2468">
        <w:rPr>
          <w:lang w:eastAsia="zh-CN"/>
        </w:rPr>
        <w:tab/>
      </w:r>
      <w:bookmarkStart w:id="526" w:name="_Toc504120865"/>
      <w:r w:rsidR="00187C8F" w:rsidRPr="00EF2468">
        <w:rPr>
          <w:lang w:eastAsia="zh-CN"/>
        </w:rPr>
        <w:t>RETRIEVE</w:t>
      </w:r>
      <w:r w:rsidR="00187C8F" w:rsidRPr="00EF2468">
        <w:rPr>
          <w:rFonts w:hint="eastAsia"/>
          <w:lang w:eastAsia="zh-CN"/>
        </w:rPr>
        <w:t xml:space="preserve"> O</w:t>
      </w:r>
      <w:r w:rsidR="00361E94" w:rsidRPr="00EF2468">
        <w:rPr>
          <w:lang w:eastAsia="zh-CN"/>
        </w:rPr>
        <w:t>peration</w:t>
      </w:r>
      <w:bookmarkEnd w:id="523"/>
      <w:bookmarkEnd w:id="524"/>
      <w:bookmarkEnd w:id="525"/>
      <w:bookmarkEnd w:id="526"/>
    </w:p>
    <w:p w:rsidR="00187C8F" w:rsidRPr="00EF2468" w:rsidRDefault="00187C8F" w:rsidP="00D67457">
      <w:pPr>
        <w:pStyle w:val="H6"/>
        <w:rPr>
          <w:lang w:eastAsia="zh-CN"/>
        </w:rPr>
      </w:pPr>
      <w:bookmarkStart w:id="527" w:name="_Toc504120866"/>
      <w:r w:rsidRPr="00B86B9F">
        <w:rPr>
          <w:lang w:eastAsia="zh-CN"/>
        </w:rPr>
        <w:t>TP</w:t>
      </w:r>
      <w:r w:rsidRPr="00EF2468">
        <w:rPr>
          <w:lang w:eastAsia="zh-CN"/>
        </w:rPr>
        <w:t>/oneM2M/</w:t>
      </w:r>
      <w:r w:rsidRPr="00B86B9F">
        <w:rPr>
          <w:lang w:eastAsia="zh-CN"/>
        </w:rPr>
        <w:t>AE</w:t>
      </w:r>
      <w:r w:rsidRPr="00EF2468">
        <w:rPr>
          <w:lang w:eastAsia="zh-CN"/>
        </w:rPr>
        <w:t>/</w:t>
      </w:r>
      <w:r w:rsidRPr="00B86B9F">
        <w:rPr>
          <w:lang w:eastAsia="zh-CN"/>
        </w:rPr>
        <w:t>GEN</w:t>
      </w:r>
      <w:r w:rsidRPr="00EF2468">
        <w:rPr>
          <w:lang w:eastAsia="zh-CN"/>
        </w:rPr>
        <w:t>/RET/001</w:t>
      </w:r>
      <w:bookmarkEnd w:id="527"/>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187C8F"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187C8F" w:rsidRPr="00EF2468" w:rsidRDefault="00187C8F"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B86B9F">
              <w:t>TP</w:t>
            </w:r>
            <w:r w:rsidRPr="00EF2468">
              <w:t>/oneM2M/</w:t>
            </w:r>
            <w:r w:rsidRPr="00B86B9F">
              <w:t>AE</w:t>
            </w:r>
            <w:r w:rsidRPr="00EF2468">
              <w:t>/</w:t>
            </w:r>
            <w:r w:rsidRPr="00B86B9F">
              <w:t>GEN</w:t>
            </w:r>
            <w:r w:rsidRPr="00EF2468">
              <w:t>/RET/001</w:t>
            </w:r>
          </w:p>
        </w:tc>
      </w:tr>
      <w:tr w:rsidR="00187C8F" w:rsidRPr="00EF2468" w:rsidTr="00E11FFE">
        <w:trPr>
          <w:jc w:val="center"/>
        </w:trPr>
        <w:tc>
          <w:tcPr>
            <w:tcW w:w="1863"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retrieval</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187C8F" w:rsidRPr="00EF2468" w:rsidTr="00E11FFE">
        <w:trPr>
          <w:jc w:val="center"/>
        </w:trPr>
        <w:tc>
          <w:tcPr>
            <w:tcW w:w="1863"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187C8F" w:rsidRPr="00EF2468">
              <w:rPr>
                <w:rFonts w:cs="Arial"/>
                <w:color w:val="000000"/>
                <w:lang w:eastAsia="zh-CN"/>
              </w:rPr>
              <w:t>9.3.1-1</w:t>
            </w:r>
          </w:p>
        </w:tc>
      </w:tr>
      <w:tr w:rsidR="00187C8F" w:rsidRPr="00EF2468" w:rsidTr="00E11FFE">
        <w:trPr>
          <w:jc w:val="center"/>
        </w:trPr>
        <w:tc>
          <w:tcPr>
            <w:tcW w:w="1863"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EF2468">
              <w:t>CF03</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_UNSTRUCTURED_</w:t>
            </w:r>
            <w:r w:rsidRPr="00B86B9F">
              <w:t>CSE</w:t>
            </w:r>
            <w:r w:rsidRPr="00EF2468">
              <w:t>_RELATIVE_RESOURCE_ID_FORMAT</w:t>
            </w:r>
          </w:p>
        </w:tc>
      </w:tr>
      <w:tr w:rsidR="00A87278" w:rsidRPr="00EF2468" w:rsidTr="00E11FFE">
        <w:trPr>
          <w:jc w:val="center"/>
        </w:trPr>
        <w:tc>
          <w:tcPr>
            <w:tcW w:w="1853" w:type="dxa"/>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rPr>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r w:rsidR="00EF2468">
              <w:rPr>
                <w:color w:val="000000"/>
              </w:rPr>
              <w:t xml:space="preserve"> </w:t>
            </w:r>
          </w:p>
          <w:p w:rsidR="00A87278" w:rsidRPr="00EF2468" w:rsidRDefault="00A87278" w:rsidP="00A87278">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NON_HIERARCHICAL_RESOURCE_ADDRESS</w:t>
            </w:r>
            <w:r w:rsidR="00EF2468">
              <w:rPr>
                <w:i/>
              </w:rPr>
              <w:t xml:space="preserve"> </w:t>
            </w:r>
            <w:r w:rsidRPr="00EF2468">
              <w:rPr>
                <w:b/>
              </w:rPr>
              <w:t>and</w:t>
            </w:r>
          </w:p>
          <w:p w:rsidR="00A87278" w:rsidRPr="00EF2468" w:rsidRDefault="00A87278" w:rsidP="00A87278">
            <w:pPr>
              <w:pStyle w:val="TAL"/>
              <w:snapToGrid w:val="0"/>
              <w:rPr>
                <w:b/>
              </w:rPr>
            </w:pPr>
            <w:r w:rsidRPr="00EF2468">
              <w:tab/>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color w:val="000000"/>
              </w:rPr>
              <w:t>and</w:t>
            </w:r>
            <w:r w:rsidRPr="00EF2468">
              <w:rPr>
                <w:b/>
                <w:color w:val="000000"/>
              </w:rPr>
              <w:tab/>
            </w: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container</w:t>
            </w:r>
            <w:r w:rsidR="00EF2468">
              <w:t xml:space="preserve"> </w:t>
            </w:r>
            <w:r w:rsidRPr="00EF2468">
              <w:t>resource</w:t>
            </w:r>
          </w:p>
          <w:p w:rsidR="00A87278" w:rsidRPr="00EF2468" w:rsidRDefault="00A87278" w:rsidP="00A87278">
            <w:pPr>
              <w:pStyle w:val="TAL"/>
              <w:snapToGrid w:val="0"/>
            </w:pPr>
            <w:r w:rsidRPr="00EF2468">
              <w:tab/>
            </w:r>
            <w:r w:rsidRPr="00EF2468">
              <w:rPr>
                <w:b/>
              </w:rPr>
              <w:t>}</w:t>
            </w:r>
          </w:p>
        </w:tc>
      </w:tr>
      <w:tr w:rsidR="00A87278" w:rsidRPr="00EF2468" w:rsidTr="00E11FFE">
        <w:trPr>
          <w:jc w:val="center"/>
        </w:trPr>
        <w:tc>
          <w:tcPr>
            <w:tcW w:w="1853" w:type="dxa"/>
            <w:vMerge w:val="restart"/>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jc w:val="center"/>
            </w:pPr>
            <w:r w:rsidRPr="00EF2468">
              <w:rPr>
                <w:b/>
              </w:rPr>
              <w:t>Direction</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color w:val="000000"/>
                <w:lang w:eastAsia="ko-KR"/>
              </w:rPr>
              <w:t>containing</w:t>
            </w:r>
          </w:p>
          <w:p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t>CONTAINER_RESOURCE_ADDRESS</w:t>
            </w:r>
          </w:p>
          <w:p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rFonts w:hint="eastAsia"/>
                <w:lang w:eastAsia="ko-KR"/>
              </w:rPr>
              <w:t>NA</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rsidR="00187C8F" w:rsidRPr="00EF2468" w:rsidRDefault="00187C8F"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187C8F"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187C8F" w:rsidRPr="002256D5" w:rsidRDefault="00187C8F" w:rsidP="00361E94">
            <w:pPr>
              <w:spacing w:after="0"/>
              <w:jc w:val="center"/>
              <w:rPr>
                <w:rFonts w:ascii="Arial" w:hAnsi="Arial" w:cs="Arial"/>
                <w:b/>
                <w:sz w:val="18"/>
                <w:szCs w:val="18"/>
              </w:rPr>
            </w:pPr>
            <w:r w:rsidRPr="00B86B9F">
              <w:rPr>
                <w:rFonts w:ascii="Arial" w:hAnsi="Arial" w:cs="Arial"/>
                <w:b/>
                <w:sz w:val="18"/>
                <w:szCs w:val="18"/>
              </w:rPr>
              <w:t>TP</w:t>
            </w:r>
            <w:r w:rsidR="00EF2468" w:rsidRPr="002256D5">
              <w:rPr>
                <w:rFonts w:ascii="Arial" w:hAnsi="Arial" w:cs="Arial"/>
                <w:b/>
                <w:sz w:val="18"/>
                <w:szCs w:val="18"/>
              </w:rPr>
              <w:t xml:space="preserve"> </w:t>
            </w:r>
            <w:r w:rsidRPr="002256D5">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187C8F" w:rsidRPr="002256D5" w:rsidRDefault="00187C8F" w:rsidP="00361E94">
            <w:pPr>
              <w:spacing w:after="0"/>
              <w:jc w:val="center"/>
              <w:rPr>
                <w:rFonts w:ascii="Arial" w:hAnsi="Arial" w:cs="Arial"/>
                <w:b/>
                <w:sz w:val="18"/>
                <w:szCs w:val="18"/>
              </w:rPr>
            </w:pPr>
            <w:r w:rsidRPr="0012491A">
              <w:rPr>
                <w:rFonts w:ascii="Arial" w:hAnsi="Arial" w:cs="Arial"/>
                <w:b/>
                <w:sz w:val="18"/>
                <w:szCs w:val="18"/>
              </w:rPr>
              <w:t>NON_HIERARCHICAL_RESOURCE_ADDRESS</w:t>
            </w:r>
          </w:p>
        </w:tc>
      </w:tr>
      <w:tr w:rsidR="00187C8F"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187C8F" w:rsidRPr="002256D5" w:rsidRDefault="00187C8F"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/RET/001_CSR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187C8F" w:rsidRPr="00306B0C" w:rsidRDefault="00187C8F" w:rsidP="00361E94">
            <w:pPr>
              <w:pStyle w:val="TAL"/>
              <w:keepLines w:val="0"/>
              <w:rPr>
                <w:szCs w:val="18"/>
              </w:rPr>
            </w:pPr>
            <w:r w:rsidRPr="00306B0C">
              <w:rPr>
                <w:szCs w:val="18"/>
              </w:rPr>
              <w:t>UNSTRUCTURED_</w:t>
            </w:r>
            <w:r w:rsidRPr="0012491A">
              <w:rPr>
                <w:szCs w:val="18"/>
              </w:rPr>
              <w:t>CSE</w:t>
            </w:r>
            <w:r w:rsidRPr="00306B0C">
              <w:rPr>
                <w:szCs w:val="18"/>
              </w:rPr>
              <w:t>_RELATIVE_RESOURCE_ID</w:t>
            </w:r>
          </w:p>
        </w:tc>
      </w:tr>
      <w:tr w:rsidR="00187C8F"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187C8F" w:rsidRPr="002256D5" w:rsidRDefault="00187C8F"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/RET/001_SPR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187C8F" w:rsidRPr="00306B0C" w:rsidRDefault="00187C8F" w:rsidP="002256D5">
            <w:pPr>
              <w:pStyle w:val="TAL"/>
              <w:keepLines w:val="0"/>
              <w:rPr>
                <w:szCs w:val="18"/>
              </w:rPr>
            </w:pPr>
            <w:r w:rsidRPr="00306B0C">
              <w:rPr>
                <w:szCs w:val="18"/>
              </w:rPr>
              <w:t>SP_RELATIVE_RESOURCE_ID</w:t>
            </w:r>
            <w:r w:rsidR="002256D5" w:rsidRPr="00306B0C">
              <w:rPr>
                <w:szCs w:val="18"/>
              </w:rPr>
              <w:t>, (see note)</w:t>
            </w:r>
          </w:p>
        </w:tc>
      </w:tr>
      <w:tr w:rsidR="00187C8F"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187C8F" w:rsidRPr="002256D5" w:rsidRDefault="00187C8F"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/RET/001_ABS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187C8F" w:rsidRPr="00306B0C" w:rsidRDefault="00187C8F" w:rsidP="002256D5">
            <w:pPr>
              <w:pStyle w:val="TAL"/>
              <w:keepLines w:val="0"/>
              <w:rPr>
                <w:szCs w:val="18"/>
              </w:rPr>
            </w:pPr>
            <w:r w:rsidRPr="00306B0C">
              <w:rPr>
                <w:szCs w:val="18"/>
              </w:rPr>
              <w:t>ABSOLUTE_RESOURCE_ID</w:t>
            </w:r>
            <w:r w:rsidR="002256D5" w:rsidRPr="00306B0C">
              <w:rPr>
                <w:szCs w:val="18"/>
              </w:rPr>
              <w:t>, (see note)</w:t>
            </w:r>
          </w:p>
        </w:tc>
      </w:tr>
      <w:tr w:rsidR="00187C8F" w:rsidRPr="002256D5"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187C8F" w:rsidRPr="00306B0C" w:rsidRDefault="002256D5" w:rsidP="002256D5">
            <w:pPr>
              <w:pStyle w:val="TAL"/>
              <w:keepLines w:val="0"/>
              <w:rPr>
                <w:szCs w:val="18"/>
              </w:rPr>
            </w:pPr>
            <w:r w:rsidRPr="002256D5">
              <w:rPr>
                <w:szCs w:val="18"/>
              </w:rPr>
              <w:t>NOTE:</w:t>
            </w:r>
            <w:r w:rsidRPr="002256D5">
              <w:rPr>
                <w:szCs w:val="18"/>
              </w:rPr>
              <w:tab/>
            </w:r>
            <w:r w:rsidR="00187C8F" w:rsidRPr="002256D5">
              <w:rPr>
                <w:szCs w:val="18"/>
              </w:rPr>
              <w:t>These</w:t>
            </w:r>
            <w:r w:rsidR="00EF2468" w:rsidRPr="002256D5">
              <w:rPr>
                <w:szCs w:val="18"/>
              </w:rPr>
              <w:t xml:space="preserve"> </w:t>
            </w:r>
            <w:r w:rsidR="00187C8F" w:rsidRPr="002256D5">
              <w:rPr>
                <w:szCs w:val="18"/>
              </w:rPr>
              <w:t>addresses</w:t>
            </w:r>
            <w:r w:rsidR="00EF2468" w:rsidRPr="002256D5">
              <w:rPr>
                <w:szCs w:val="18"/>
              </w:rPr>
              <w:t xml:space="preserve"> </w:t>
            </w:r>
            <w:r w:rsidR="00187C8F" w:rsidRPr="002256D5">
              <w:rPr>
                <w:szCs w:val="18"/>
              </w:rPr>
              <w:t>are</w:t>
            </w:r>
            <w:r w:rsidR="00EF2468" w:rsidRPr="002256D5">
              <w:rPr>
                <w:szCs w:val="18"/>
              </w:rPr>
              <w:t xml:space="preserve"> </w:t>
            </w:r>
            <w:r w:rsidR="00187C8F" w:rsidRPr="002256D5">
              <w:rPr>
                <w:szCs w:val="18"/>
              </w:rPr>
              <w:t>constructed</w:t>
            </w:r>
            <w:r w:rsidR="00EF2468" w:rsidRPr="002256D5">
              <w:rPr>
                <w:szCs w:val="18"/>
              </w:rPr>
              <w:t xml:space="preserve"> </w:t>
            </w:r>
            <w:r w:rsidR="00187C8F" w:rsidRPr="00352F9A">
              <w:rPr>
                <w:szCs w:val="18"/>
              </w:rPr>
              <w:t>with</w:t>
            </w:r>
            <w:r w:rsidR="00EF2468" w:rsidRPr="00352F9A">
              <w:rPr>
                <w:szCs w:val="18"/>
              </w:rPr>
              <w:t xml:space="preserve"> </w:t>
            </w:r>
            <w:r w:rsidR="00187C8F" w:rsidRPr="00306B0C">
              <w:rPr>
                <w:szCs w:val="18"/>
              </w:rPr>
              <w:t>the</w:t>
            </w:r>
            <w:r w:rsidR="00EF2468" w:rsidRPr="00306B0C">
              <w:rPr>
                <w:szCs w:val="18"/>
              </w:rPr>
              <w:t xml:space="preserve"> </w:t>
            </w:r>
            <w:r w:rsidR="00187C8F" w:rsidRPr="00306B0C">
              <w:rPr>
                <w:szCs w:val="18"/>
              </w:rPr>
              <w:t>Unstructured-</w:t>
            </w:r>
            <w:r w:rsidR="00187C8F" w:rsidRPr="0012491A">
              <w:rPr>
                <w:szCs w:val="18"/>
              </w:rPr>
              <w:t>CSE</w:t>
            </w:r>
            <w:r w:rsidR="00187C8F" w:rsidRPr="00306B0C">
              <w:rPr>
                <w:szCs w:val="18"/>
              </w:rPr>
              <w:t>-Relative-Resource-ID</w:t>
            </w:r>
            <w:r w:rsidRPr="00306B0C">
              <w:rPr>
                <w:szCs w:val="18"/>
              </w:rPr>
              <w:t>.</w:t>
            </w:r>
          </w:p>
        </w:tc>
      </w:tr>
    </w:tbl>
    <w:p w:rsidR="00187C8F" w:rsidRPr="00EF2468" w:rsidRDefault="00187C8F" w:rsidP="00E11FFE">
      <w:pPr>
        <w:rPr>
          <w:rFonts w:eastAsia="SimSun"/>
          <w:lang w:eastAsia="zh-CN"/>
        </w:rPr>
      </w:pPr>
    </w:p>
    <w:p w:rsidR="00B530FD" w:rsidRPr="00EF2468" w:rsidRDefault="00B530FD" w:rsidP="00D67457">
      <w:pPr>
        <w:pStyle w:val="H6"/>
        <w:rPr>
          <w:lang w:eastAsia="zh-CN"/>
        </w:rPr>
      </w:pPr>
      <w:bookmarkStart w:id="528" w:name="_Toc504120867"/>
      <w:r w:rsidRPr="00B86B9F">
        <w:rPr>
          <w:lang w:eastAsia="zh-CN"/>
        </w:rPr>
        <w:t>TP</w:t>
      </w:r>
      <w:r w:rsidRPr="00EF2468">
        <w:rPr>
          <w:lang w:eastAsia="zh-CN"/>
        </w:rPr>
        <w:t>/oneM2M/</w:t>
      </w:r>
      <w:r w:rsidRPr="00B86B9F">
        <w:rPr>
          <w:lang w:eastAsia="zh-CN"/>
        </w:rPr>
        <w:t>AE</w:t>
      </w:r>
      <w:r w:rsidRPr="00EF2468">
        <w:rPr>
          <w:lang w:eastAsia="zh-CN"/>
        </w:rPr>
        <w:t>/</w:t>
      </w:r>
      <w:r w:rsidRPr="00B86B9F">
        <w:rPr>
          <w:lang w:eastAsia="zh-CN"/>
        </w:rPr>
        <w:t>GEN</w:t>
      </w:r>
      <w:r w:rsidRPr="00EF2468">
        <w:rPr>
          <w:lang w:eastAsia="zh-CN"/>
        </w:rPr>
        <w:t>/RET/002</w:t>
      </w:r>
      <w:bookmarkEnd w:id="528"/>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B530FD"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B530FD" w:rsidRPr="00EF2468" w:rsidRDefault="00B530FD"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B530FD" w:rsidRPr="00EF2468" w:rsidRDefault="00B530FD" w:rsidP="00361E94">
            <w:pPr>
              <w:pStyle w:val="TAL"/>
              <w:snapToGrid w:val="0"/>
            </w:pPr>
            <w:r w:rsidRPr="00B86B9F">
              <w:t>TP</w:t>
            </w:r>
            <w:r w:rsidRPr="00EF2468">
              <w:t>/oneM2M/</w:t>
            </w:r>
            <w:r w:rsidRPr="00B86B9F">
              <w:t>AE</w:t>
            </w:r>
            <w:r w:rsidRPr="00EF2468">
              <w:t>/</w:t>
            </w:r>
            <w:r w:rsidRPr="00B86B9F">
              <w:t>GEN</w:t>
            </w:r>
            <w:r w:rsidRPr="00EF2468">
              <w:t>/RET/002</w:t>
            </w:r>
          </w:p>
        </w:tc>
      </w:tr>
      <w:tr w:rsidR="00B530FD" w:rsidRPr="00EF2468" w:rsidTr="00E11FFE">
        <w:trPr>
          <w:jc w:val="center"/>
        </w:trPr>
        <w:tc>
          <w:tcPr>
            <w:tcW w:w="1863" w:type="dxa"/>
            <w:gridSpan w:val="2"/>
            <w:tcBorders>
              <w:left w:val="single" w:sz="4" w:space="0" w:color="000000"/>
              <w:bottom w:val="single" w:sz="4" w:space="0" w:color="000000"/>
            </w:tcBorders>
            <w:shd w:val="clear" w:color="auto" w:fill="auto"/>
          </w:tcPr>
          <w:p w:rsidR="00B530FD" w:rsidRPr="00EF2468" w:rsidRDefault="00B530FD"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B530FD" w:rsidRPr="00EF2468" w:rsidRDefault="00B530FD"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retrieval</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B530FD" w:rsidRPr="00EF2468" w:rsidTr="00E11FFE">
        <w:trPr>
          <w:jc w:val="center"/>
        </w:trPr>
        <w:tc>
          <w:tcPr>
            <w:tcW w:w="1863" w:type="dxa"/>
            <w:gridSpan w:val="2"/>
            <w:tcBorders>
              <w:left w:val="single" w:sz="4" w:space="0" w:color="000000"/>
              <w:bottom w:val="single" w:sz="4" w:space="0" w:color="000000"/>
            </w:tcBorders>
            <w:shd w:val="clear" w:color="auto" w:fill="auto"/>
          </w:tcPr>
          <w:p w:rsidR="00B530FD" w:rsidRPr="00EF2468" w:rsidRDefault="00B530FD"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B530FD"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B530FD" w:rsidRPr="00EF2468">
              <w:rPr>
                <w:rFonts w:cs="Arial"/>
                <w:color w:val="000000"/>
                <w:lang w:eastAsia="zh-CN"/>
              </w:rPr>
              <w:t>9.3.1-1</w:t>
            </w:r>
          </w:p>
        </w:tc>
      </w:tr>
      <w:tr w:rsidR="00B530FD" w:rsidRPr="00EF2468" w:rsidTr="00E11FFE">
        <w:trPr>
          <w:jc w:val="center"/>
        </w:trPr>
        <w:tc>
          <w:tcPr>
            <w:tcW w:w="1863" w:type="dxa"/>
            <w:gridSpan w:val="2"/>
            <w:tcBorders>
              <w:left w:val="single" w:sz="4" w:space="0" w:color="000000"/>
              <w:bottom w:val="single" w:sz="4" w:space="0" w:color="000000"/>
            </w:tcBorders>
            <w:shd w:val="clear" w:color="auto" w:fill="auto"/>
          </w:tcPr>
          <w:p w:rsidR="00B530FD" w:rsidRPr="00EF2468" w:rsidRDefault="00B530FD"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B530FD" w:rsidRPr="00EF2468" w:rsidRDefault="00B530FD" w:rsidP="00361E94">
            <w:pPr>
              <w:pStyle w:val="TAL"/>
              <w:snapToGrid w:val="0"/>
            </w:pPr>
            <w:r w:rsidRPr="00EF2468">
              <w:t>CF03</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_STRUCTURED_</w:t>
            </w:r>
            <w:r w:rsidRPr="00B86B9F">
              <w:t>CSE</w:t>
            </w:r>
            <w:r w:rsidRPr="00EF2468">
              <w:t>_RELATIVE_RESOURCE_ID_FORMAT</w:t>
            </w:r>
          </w:p>
        </w:tc>
      </w:tr>
      <w:tr w:rsidR="00A87278" w:rsidRPr="00EF2468" w:rsidTr="00E11FFE">
        <w:trPr>
          <w:jc w:val="center"/>
        </w:trPr>
        <w:tc>
          <w:tcPr>
            <w:tcW w:w="1853" w:type="dxa"/>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rPr>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r w:rsidR="00EF2468">
              <w:rPr>
                <w:color w:val="000000"/>
              </w:rPr>
              <w:t xml:space="preserve"> </w:t>
            </w:r>
          </w:p>
          <w:p w:rsidR="00A87278" w:rsidRPr="00EF2468" w:rsidRDefault="00A87278" w:rsidP="00A87278">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HIERARCHICAL_RESOURCE_ADDRESS</w:t>
            </w:r>
            <w:r w:rsidR="00EF2468">
              <w:rPr>
                <w:i/>
              </w:rPr>
              <w:t xml:space="preserve"> </w:t>
            </w:r>
            <w:r w:rsidRPr="00EF2468">
              <w:rPr>
                <w:b/>
              </w:rPr>
              <w:t>and</w:t>
            </w:r>
          </w:p>
          <w:p w:rsidR="00A87278" w:rsidRPr="00EF2468" w:rsidRDefault="00A87278" w:rsidP="00A87278">
            <w:pPr>
              <w:pStyle w:val="TAL"/>
              <w:snapToGrid w:val="0"/>
              <w:rPr>
                <w:b/>
              </w:rPr>
            </w:pPr>
            <w:r w:rsidRPr="00EF2468">
              <w:tab/>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color w:val="000000"/>
              </w:rPr>
              <w:t>and</w:t>
            </w:r>
            <w:r w:rsidRPr="00EF2468">
              <w:rPr>
                <w:b/>
                <w:color w:val="000000"/>
              </w:rPr>
              <w:tab/>
            </w: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container</w:t>
            </w:r>
            <w:r w:rsidR="00EF2468">
              <w:t xml:space="preserve"> </w:t>
            </w:r>
            <w:r w:rsidRPr="00EF2468">
              <w:t>resource</w:t>
            </w:r>
          </w:p>
          <w:p w:rsidR="00A87278" w:rsidRPr="00EF2468" w:rsidRDefault="00A87278" w:rsidP="00A87278">
            <w:pPr>
              <w:pStyle w:val="TAL"/>
              <w:snapToGrid w:val="0"/>
            </w:pPr>
            <w:r w:rsidRPr="00EF2468">
              <w:tab/>
            </w:r>
            <w:r w:rsidRPr="00EF2468">
              <w:rPr>
                <w:b/>
              </w:rPr>
              <w:t>}</w:t>
            </w:r>
          </w:p>
        </w:tc>
      </w:tr>
      <w:tr w:rsidR="00A87278" w:rsidRPr="00EF2468" w:rsidTr="00E11FFE">
        <w:trPr>
          <w:jc w:val="center"/>
        </w:trPr>
        <w:tc>
          <w:tcPr>
            <w:tcW w:w="1853" w:type="dxa"/>
            <w:vMerge w:val="restart"/>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jc w:val="center"/>
            </w:pPr>
            <w:r w:rsidRPr="00EF2468">
              <w:rPr>
                <w:b/>
              </w:rPr>
              <w:t>Direction</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color w:val="000000"/>
                <w:lang w:eastAsia="ko-KR"/>
              </w:rPr>
              <w:t>containing</w:t>
            </w:r>
          </w:p>
          <w:p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t>CONTAINER_RESOURCE_ADDRESS</w:t>
            </w:r>
          </w:p>
          <w:p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rFonts w:hint="eastAsia"/>
                <w:lang w:eastAsia="ko-KR"/>
              </w:rPr>
              <w:t>NA</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rsidR="00B530FD" w:rsidRPr="00EF2468" w:rsidRDefault="00B530FD"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B530FD"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B530FD" w:rsidRPr="002256D5" w:rsidRDefault="00B530FD" w:rsidP="00E922E8">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sidRPr="002256D5">
              <w:rPr>
                <w:rFonts w:ascii="Arial" w:hAnsi="Arial" w:cs="Arial"/>
                <w:b/>
                <w:sz w:val="18"/>
                <w:szCs w:val="18"/>
              </w:rPr>
              <w:t xml:space="preserve"> </w:t>
            </w:r>
            <w:r w:rsidRPr="002256D5">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B530FD" w:rsidRPr="002256D5" w:rsidRDefault="00B530FD" w:rsidP="00E922E8">
            <w:pPr>
              <w:keepNext/>
              <w:spacing w:after="0"/>
              <w:jc w:val="center"/>
              <w:rPr>
                <w:rFonts w:ascii="Arial" w:hAnsi="Arial" w:cs="Arial"/>
                <w:b/>
                <w:sz w:val="18"/>
                <w:szCs w:val="18"/>
              </w:rPr>
            </w:pPr>
            <w:r w:rsidRPr="0012491A">
              <w:rPr>
                <w:rFonts w:ascii="Arial" w:hAnsi="Arial" w:cs="Arial"/>
                <w:b/>
                <w:sz w:val="18"/>
                <w:szCs w:val="18"/>
              </w:rPr>
              <w:t>HIERARCHICAL_RESOURCE_ADDRESS</w:t>
            </w:r>
          </w:p>
        </w:tc>
      </w:tr>
      <w:tr w:rsidR="00B530FD"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B530FD" w:rsidRPr="002256D5" w:rsidRDefault="00B530FD"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/RET/002_CSR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B530FD" w:rsidRPr="00306B0C" w:rsidRDefault="00B530FD" w:rsidP="00361E94">
            <w:pPr>
              <w:pStyle w:val="TAL"/>
              <w:keepLines w:val="0"/>
              <w:rPr>
                <w:szCs w:val="18"/>
              </w:rPr>
            </w:pPr>
            <w:r w:rsidRPr="00306B0C">
              <w:rPr>
                <w:szCs w:val="18"/>
              </w:rPr>
              <w:t>STRUCTURED_</w:t>
            </w:r>
            <w:r w:rsidRPr="0012491A">
              <w:rPr>
                <w:szCs w:val="18"/>
              </w:rPr>
              <w:t>CSE</w:t>
            </w:r>
            <w:r w:rsidRPr="00306B0C">
              <w:rPr>
                <w:szCs w:val="18"/>
              </w:rPr>
              <w:t>_RELATIVE_RESOURCE_ID</w:t>
            </w:r>
          </w:p>
        </w:tc>
      </w:tr>
      <w:tr w:rsidR="00B530FD"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B530FD" w:rsidRPr="002256D5" w:rsidRDefault="00B530FD"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/RET/002_SPR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B530FD" w:rsidRPr="002256D5" w:rsidRDefault="00B530FD" w:rsidP="002256D5">
            <w:pPr>
              <w:pStyle w:val="TAL"/>
              <w:keepLines w:val="0"/>
              <w:rPr>
                <w:szCs w:val="18"/>
              </w:rPr>
            </w:pPr>
            <w:r w:rsidRPr="002256D5">
              <w:rPr>
                <w:szCs w:val="18"/>
              </w:rPr>
              <w:t>SP_RELATIVE_RESOURCE_ID</w:t>
            </w:r>
            <w:r w:rsidR="002256D5">
              <w:rPr>
                <w:szCs w:val="18"/>
              </w:rPr>
              <w:t>, (see note)</w:t>
            </w:r>
          </w:p>
        </w:tc>
      </w:tr>
      <w:tr w:rsidR="00B530FD"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B530FD" w:rsidRPr="002256D5" w:rsidRDefault="00B530FD"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/RET/002_ABS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B530FD" w:rsidRPr="002256D5" w:rsidRDefault="00B530FD" w:rsidP="002256D5">
            <w:pPr>
              <w:pStyle w:val="TAL"/>
              <w:keepLines w:val="0"/>
              <w:rPr>
                <w:szCs w:val="18"/>
              </w:rPr>
            </w:pPr>
            <w:r w:rsidRPr="002256D5">
              <w:rPr>
                <w:szCs w:val="18"/>
              </w:rPr>
              <w:t>ABSOLUTE_RESOURCE_ID</w:t>
            </w:r>
            <w:r w:rsidR="002256D5">
              <w:rPr>
                <w:szCs w:val="18"/>
              </w:rPr>
              <w:t>, (see note)</w:t>
            </w:r>
          </w:p>
        </w:tc>
      </w:tr>
      <w:tr w:rsidR="00B530FD" w:rsidRPr="002256D5"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B530FD" w:rsidRPr="002256D5" w:rsidRDefault="002256D5" w:rsidP="0012491A">
            <w:pPr>
              <w:pStyle w:val="TAN"/>
            </w:pPr>
            <w:r>
              <w:t>NOTE:</w:t>
            </w:r>
            <w:r>
              <w:tab/>
            </w:r>
            <w:r w:rsidR="00B530FD" w:rsidRPr="002256D5">
              <w:t>These</w:t>
            </w:r>
            <w:r w:rsidR="00EF2468" w:rsidRPr="002256D5">
              <w:t xml:space="preserve"> </w:t>
            </w:r>
            <w:r w:rsidR="00B530FD" w:rsidRPr="002256D5">
              <w:t>addresses</w:t>
            </w:r>
            <w:r w:rsidR="00EF2468" w:rsidRPr="002256D5">
              <w:t xml:space="preserve"> </w:t>
            </w:r>
            <w:r w:rsidR="00B530FD" w:rsidRPr="002256D5">
              <w:t>are</w:t>
            </w:r>
            <w:r w:rsidR="00EF2468" w:rsidRPr="002256D5">
              <w:t xml:space="preserve"> </w:t>
            </w:r>
            <w:r w:rsidR="00B530FD" w:rsidRPr="002256D5">
              <w:t>constructed</w:t>
            </w:r>
            <w:r w:rsidR="00EF2468" w:rsidRPr="002256D5">
              <w:t xml:space="preserve"> </w:t>
            </w:r>
            <w:r w:rsidR="00B530FD" w:rsidRPr="002256D5">
              <w:t>with</w:t>
            </w:r>
            <w:r w:rsidR="00EF2468" w:rsidRPr="002256D5">
              <w:t xml:space="preserve"> </w:t>
            </w:r>
            <w:r w:rsidR="00B530FD" w:rsidRPr="002256D5">
              <w:t>the</w:t>
            </w:r>
            <w:r w:rsidR="00EF2468" w:rsidRPr="002256D5">
              <w:t xml:space="preserve"> </w:t>
            </w:r>
            <w:r w:rsidR="00B530FD" w:rsidRPr="002256D5">
              <w:t>Structured-</w:t>
            </w:r>
            <w:r w:rsidR="00B530FD" w:rsidRPr="00B86B9F">
              <w:t>CSE</w:t>
            </w:r>
            <w:r w:rsidR="00B530FD" w:rsidRPr="002256D5">
              <w:t>-Relative-Resource-ID</w:t>
            </w:r>
            <w:r>
              <w:t>.</w:t>
            </w:r>
          </w:p>
        </w:tc>
      </w:tr>
    </w:tbl>
    <w:p w:rsidR="00B530FD" w:rsidRPr="00EF2468" w:rsidRDefault="00B530FD" w:rsidP="00E11FFE">
      <w:pPr>
        <w:rPr>
          <w:rFonts w:eastAsia="SimSun"/>
          <w:lang w:eastAsia="zh-CN"/>
        </w:rPr>
      </w:pPr>
    </w:p>
    <w:p w:rsidR="00187C8F" w:rsidRPr="00EF2468" w:rsidRDefault="00EF2468" w:rsidP="00EF2468">
      <w:pPr>
        <w:pStyle w:val="50"/>
        <w:rPr>
          <w:lang w:eastAsia="zh-CN"/>
        </w:rPr>
      </w:pPr>
      <w:bookmarkStart w:id="529" w:name="_Toc508210350"/>
      <w:bookmarkStart w:id="530" w:name="_Toc508718999"/>
      <w:bookmarkStart w:id="531" w:name="_Toc514919184"/>
      <w:r w:rsidRPr="00EF2468">
        <w:rPr>
          <w:lang w:eastAsia="zh-CN"/>
        </w:rPr>
        <w:t>7.2.1.1.4</w:t>
      </w:r>
      <w:r w:rsidRPr="00EF2468">
        <w:rPr>
          <w:lang w:eastAsia="zh-CN"/>
        </w:rPr>
        <w:tab/>
      </w:r>
      <w:bookmarkStart w:id="532" w:name="_Toc504120868"/>
      <w:r w:rsidR="00187C8F" w:rsidRPr="00B86B9F">
        <w:rPr>
          <w:lang w:eastAsia="zh-CN"/>
        </w:rPr>
        <w:t>DELETE</w:t>
      </w:r>
      <w:r w:rsidR="00187C8F" w:rsidRPr="00EF2468">
        <w:rPr>
          <w:rFonts w:hint="eastAsia"/>
          <w:lang w:eastAsia="zh-CN"/>
        </w:rPr>
        <w:t xml:space="preserve"> O</w:t>
      </w:r>
      <w:r w:rsidR="00361E94" w:rsidRPr="00EF2468">
        <w:rPr>
          <w:lang w:eastAsia="zh-CN"/>
        </w:rPr>
        <w:t>peration</w:t>
      </w:r>
      <w:bookmarkEnd w:id="529"/>
      <w:bookmarkEnd w:id="530"/>
      <w:bookmarkEnd w:id="531"/>
      <w:bookmarkEnd w:id="532"/>
    </w:p>
    <w:p w:rsidR="00187C8F" w:rsidRPr="00EF2468" w:rsidRDefault="00187C8F" w:rsidP="00D67457">
      <w:pPr>
        <w:pStyle w:val="H6"/>
        <w:rPr>
          <w:lang w:eastAsia="zh-CN"/>
        </w:rPr>
      </w:pPr>
      <w:bookmarkStart w:id="533" w:name="_Toc504120869"/>
      <w:r w:rsidRPr="00B86B9F">
        <w:rPr>
          <w:lang w:eastAsia="zh-CN"/>
        </w:rPr>
        <w:t>TP</w:t>
      </w:r>
      <w:r w:rsidRPr="00EF2468">
        <w:rPr>
          <w:lang w:eastAsia="zh-CN"/>
        </w:rPr>
        <w:t>/oneM2M/</w:t>
      </w:r>
      <w:r w:rsidRPr="00B86B9F">
        <w:rPr>
          <w:lang w:eastAsia="zh-CN"/>
        </w:rPr>
        <w:t>AE</w:t>
      </w:r>
      <w:r w:rsidRPr="00EF2468">
        <w:rPr>
          <w:lang w:eastAsia="zh-CN"/>
        </w:rPr>
        <w:t>/</w:t>
      </w:r>
      <w:r w:rsidRPr="00B86B9F">
        <w:rPr>
          <w:lang w:eastAsia="zh-CN"/>
        </w:rPr>
        <w:t>GEN</w:t>
      </w:r>
      <w:r w:rsidRPr="00EF2468">
        <w:rPr>
          <w:lang w:eastAsia="zh-CN"/>
        </w:rPr>
        <w:t>/DEL/001</w:t>
      </w:r>
      <w:bookmarkEnd w:id="533"/>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187C8F"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187C8F" w:rsidRPr="00EF2468" w:rsidRDefault="00187C8F"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B86B9F">
              <w:t>TP</w:t>
            </w:r>
            <w:r w:rsidRPr="00EF2468">
              <w:t>/oneM2M/</w:t>
            </w:r>
            <w:r w:rsidRPr="00B86B9F">
              <w:t>AE</w:t>
            </w:r>
            <w:r w:rsidRPr="00EF2468">
              <w:t>/</w:t>
            </w:r>
            <w:r w:rsidRPr="00B86B9F">
              <w:t>GEN</w:t>
            </w:r>
            <w:r w:rsidRPr="00EF2468">
              <w:t>/DEL/001</w:t>
            </w:r>
          </w:p>
        </w:tc>
      </w:tr>
      <w:tr w:rsidR="00187C8F" w:rsidRPr="00EF2468" w:rsidTr="00E11FFE">
        <w:trPr>
          <w:jc w:val="center"/>
        </w:trPr>
        <w:tc>
          <w:tcPr>
            <w:tcW w:w="1863"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deletion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187C8F" w:rsidRPr="00EF2468" w:rsidTr="00E11FFE">
        <w:trPr>
          <w:jc w:val="center"/>
        </w:trPr>
        <w:tc>
          <w:tcPr>
            <w:tcW w:w="1863"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187C8F" w:rsidRPr="00EF2468">
              <w:rPr>
                <w:rFonts w:cs="Arial"/>
                <w:color w:val="000000"/>
                <w:lang w:eastAsia="zh-CN"/>
              </w:rPr>
              <w:t>9.3.1-1</w:t>
            </w:r>
          </w:p>
        </w:tc>
      </w:tr>
      <w:tr w:rsidR="00187C8F" w:rsidRPr="00EF2468" w:rsidTr="00E11FFE">
        <w:trPr>
          <w:jc w:val="center"/>
        </w:trPr>
        <w:tc>
          <w:tcPr>
            <w:tcW w:w="1863" w:type="dxa"/>
            <w:gridSpan w:val="2"/>
            <w:tcBorders>
              <w:left w:val="single" w:sz="4" w:space="0" w:color="000000"/>
              <w:bottom w:val="single" w:sz="4" w:space="0" w:color="000000"/>
            </w:tcBorders>
            <w:shd w:val="clear" w:color="auto" w:fill="auto"/>
          </w:tcPr>
          <w:p w:rsidR="00187C8F" w:rsidRPr="00EF2468" w:rsidRDefault="00187C8F"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187C8F" w:rsidRPr="00EF2468" w:rsidRDefault="00187C8F" w:rsidP="00361E94">
            <w:pPr>
              <w:pStyle w:val="TAL"/>
              <w:snapToGrid w:val="0"/>
            </w:pPr>
            <w:r w:rsidRPr="00EF2468">
              <w:t>CF03</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_UNSTRUCTURED_</w:t>
            </w:r>
            <w:r w:rsidRPr="00B86B9F">
              <w:t>CSE</w:t>
            </w:r>
            <w:r w:rsidRPr="00EF2468">
              <w:t>_RELATIVE_RESOURCE_ID_FORMAT</w:t>
            </w:r>
          </w:p>
        </w:tc>
      </w:tr>
      <w:tr w:rsidR="00A87278" w:rsidRPr="00EF2468" w:rsidTr="00E11FFE">
        <w:trPr>
          <w:jc w:val="center"/>
        </w:trPr>
        <w:tc>
          <w:tcPr>
            <w:tcW w:w="1853" w:type="dxa"/>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rPr>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p>
          <w:p w:rsidR="00A87278" w:rsidRPr="00EF2468" w:rsidRDefault="00A87278" w:rsidP="00A87278">
            <w:pPr>
              <w:pStyle w:val="TAL"/>
              <w:snapToGrid w:val="0"/>
              <w:ind w:firstLineChars="150" w:firstLine="270"/>
              <w:rPr>
                <w:b/>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NON_HIERARCHICAL_RESOURCE_ADDRESS</w:t>
            </w:r>
            <w:r w:rsidR="00EF2468">
              <w:rPr>
                <w:i/>
              </w:rPr>
              <w:t xml:space="preserve"> </w:t>
            </w:r>
            <w:r w:rsidRPr="00EF2468">
              <w:rPr>
                <w:b/>
              </w:rPr>
              <w:t>and</w:t>
            </w:r>
          </w:p>
          <w:p w:rsidR="00A87278" w:rsidRPr="00EF2468" w:rsidRDefault="00A87278" w:rsidP="00A87278">
            <w:pPr>
              <w:pStyle w:val="TAL"/>
              <w:snapToGrid w:val="0"/>
              <w:rPr>
                <w:b/>
              </w:rPr>
            </w:pPr>
            <w:r w:rsidRPr="00EF2468">
              <w:tab/>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color w:val="000000"/>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container</w:t>
            </w:r>
            <w:r w:rsidR="00EF2468">
              <w:t xml:space="preserve"> </w:t>
            </w:r>
            <w:r w:rsidRPr="00EF2468">
              <w:t>resource</w:t>
            </w:r>
          </w:p>
          <w:p w:rsidR="00A87278" w:rsidRPr="00EF2468" w:rsidRDefault="00A87278" w:rsidP="00A87278">
            <w:pPr>
              <w:pStyle w:val="TAL"/>
              <w:snapToGrid w:val="0"/>
            </w:pPr>
            <w:r w:rsidRPr="00EF2468">
              <w:tab/>
            </w:r>
            <w:r w:rsidRPr="00EF2468">
              <w:rPr>
                <w:b/>
              </w:rPr>
              <w:t>}</w:t>
            </w:r>
          </w:p>
        </w:tc>
      </w:tr>
      <w:tr w:rsidR="00A87278" w:rsidRPr="00EF2468" w:rsidTr="00E11FFE">
        <w:trPr>
          <w:jc w:val="center"/>
        </w:trPr>
        <w:tc>
          <w:tcPr>
            <w:tcW w:w="1853" w:type="dxa"/>
            <w:vMerge w:val="restart"/>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jc w:val="center"/>
            </w:pPr>
            <w:r w:rsidRPr="00EF2468">
              <w:rPr>
                <w:b/>
              </w:rPr>
              <w:t>Direction</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lang w:eastAsia="ko-KR"/>
              </w:rPr>
              <w:t>containing</w:t>
            </w:r>
          </w:p>
          <w:p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rPr>
              <w:t xml:space="preserve"> </w:t>
            </w:r>
            <w:r w:rsidR="00A87278" w:rsidRPr="00EF2468">
              <w:t>CONTAINER_RESOURCE_ADDRESS</w:t>
            </w:r>
          </w:p>
          <w:p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rFonts w:hint="eastAsia"/>
                <w:lang w:eastAsia="ko-KR"/>
              </w:rPr>
              <w:t>NA</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rsidR="00187C8F" w:rsidRPr="00EF2468" w:rsidRDefault="00187C8F"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187C8F"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187C8F" w:rsidRPr="00306B0C" w:rsidRDefault="00187C8F" w:rsidP="00361E94">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187C8F" w:rsidRPr="002256D5" w:rsidRDefault="00187C8F" w:rsidP="00361E94">
            <w:pPr>
              <w:spacing w:after="0"/>
              <w:jc w:val="center"/>
              <w:rPr>
                <w:rFonts w:ascii="Arial" w:hAnsi="Arial" w:cs="Arial"/>
                <w:b/>
                <w:sz w:val="18"/>
                <w:szCs w:val="18"/>
              </w:rPr>
            </w:pPr>
            <w:r w:rsidRPr="0012491A">
              <w:rPr>
                <w:rFonts w:ascii="Arial" w:hAnsi="Arial" w:cs="Arial"/>
                <w:b/>
                <w:sz w:val="18"/>
                <w:szCs w:val="18"/>
              </w:rPr>
              <w:t>NON_HIERARCHICAL_RESOURCE_ADDRESS</w:t>
            </w:r>
          </w:p>
        </w:tc>
      </w:tr>
      <w:tr w:rsidR="00187C8F"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187C8F" w:rsidRPr="002256D5" w:rsidRDefault="00187C8F" w:rsidP="00E922E8">
            <w:pPr>
              <w:pStyle w:val="TAL"/>
              <w:keepNext w:val="0"/>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187C8F" w:rsidRPr="00306B0C" w:rsidRDefault="00187C8F" w:rsidP="00E922E8">
            <w:pPr>
              <w:pStyle w:val="TAL"/>
              <w:keepNext w:val="0"/>
              <w:keepLines w:val="0"/>
              <w:rPr>
                <w:szCs w:val="18"/>
              </w:rPr>
            </w:pPr>
            <w:r w:rsidRPr="00306B0C">
              <w:rPr>
                <w:szCs w:val="18"/>
              </w:rPr>
              <w:t>UNSTRUCTURED_</w:t>
            </w:r>
            <w:r w:rsidRPr="0012491A">
              <w:rPr>
                <w:szCs w:val="18"/>
              </w:rPr>
              <w:t>CSE</w:t>
            </w:r>
            <w:r w:rsidRPr="00306B0C">
              <w:rPr>
                <w:szCs w:val="18"/>
              </w:rPr>
              <w:t>_RELATIVE_RESOURCE_ID</w:t>
            </w:r>
          </w:p>
        </w:tc>
      </w:tr>
      <w:tr w:rsidR="00187C8F"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187C8F" w:rsidRPr="002256D5" w:rsidRDefault="00187C8F" w:rsidP="00E922E8">
            <w:pPr>
              <w:pStyle w:val="TAL"/>
              <w:keepNext w:val="0"/>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/DEL/001_SPR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187C8F" w:rsidRPr="002256D5" w:rsidRDefault="00187C8F" w:rsidP="002256D5">
            <w:pPr>
              <w:pStyle w:val="TAL"/>
              <w:keepNext w:val="0"/>
              <w:keepLines w:val="0"/>
              <w:rPr>
                <w:szCs w:val="18"/>
              </w:rPr>
            </w:pPr>
            <w:r w:rsidRPr="002256D5">
              <w:rPr>
                <w:szCs w:val="18"/>
              </w:rPr>
              <w:t>SP_RELATIVE_RESOURCE_ID</w:t>
            </w:r>
            <w:r w:rsidR="002256D5">
              <w:rPr>
                <w:szCs w:val="18"/>
              </w:rPr>
              <w:t>, (see note)</w:t>
            </w:r>
          </w:p>
        </w:tc>
      </w:tr>
      <w:tr w:rsidR="00187C8F" w:rsidRPr="002256D5"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187C8F" w:rsidRPr="002256D5" w:rsidRDefault="00187C8F" w:rsidP="00E922E8">
            <w:pPr>
              <w:pStyle w:val="TAL"/>
              <w:keepNext w:val="0"/>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187C8F" w:rsidRPr="002256D5" w:rsidRDefault="00187C8F" w:rsidP="002256D5">
            <w:pPr>
              <w:pStyle w:val="TAL"/>
              <w:keepNext w:val="0"/>
              <w:keepLines w:val="0"/>
              <w:rPr>
                <w:szCs w:val="18"/>
              </w:rPr>
            </w:pPr>
            <w:r w:rsidRPr="002256D5">
              <w:rPr>
                <w:szCs w:val="18"/>
              </w:rPr>
              <w:t>ABSOLUTE_RESOURCE_ID</w:t>
            </w:r>
            <w:r w:rsidR="002256D5">
              <w:rPr>
                <w:szCs w:val="18"/>
              </w:rPr>
              <w:t>, (see note)</w:t>
            </w:r>
          </w:p>
        </w:tc>
      </w:tr>
      <w:tr w:rsidR="00187C8F" w:rsidRPr="002256D5"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187C8F" w:rsidRPr="002256D5" w:rsidRDefault="002256D5" w:rsidP="0012491A">
            <w:pPr>
              <w:pStyle w:val="TAN"/>
            </w:pPr>
            <w:r>
              <w:t>NOTE:</w:t>
            </w:r>
            <w:r>
              <w:tab/>
            </w:r>
            <w:r w:rsidR="00187C8F" w:rsidRPr="002256D5">
              <w:t>These</w:t>
            </w:r>
            <w:r w:rsidR="00EF2468" w:rsidRPr="002256D5">
              <w:t xml:space="preserve"> </w:t>
            </w:r>
            <w:r w:rsidR="00187C8F" w:rsidRPr="002256D5">
              <w:t>addresses</w:t>
            </w:r>
            <w:r w:rsidR="00EF2468" w:rsidRPr="002256D5">
              <w:t xml:space="preserve"> </w:t>
            </w:r>
            <w:r w:rsidR="00187C8F" w:rsidRPr="002256D5">
              <w:t>are</w:t>
            </w:r>
            <w:r w:rsidR="00EF2468" w:rsidRPr="002256D5">
              <w:t xml:space="preserve"> </w:t>
            </w:r>
            <w:r w:rsidR="00187C8F" w:rsidRPr="002256D5">
              <w:t>constructed</w:t>
            </w:r>
            <w:r w:rsidR="00EF2468" w:rsidRPr="002256D5">
              <w:t xml:space="preserve"> </w:t>
            </w:r>
            <w:r w:rsidR="00187C8F" w:rsidRPr="002256D5">
              <w:t>with</w:t>
            </w:r>
            <w:r w:rsidR="00EF2468" w:rsidRPr="002256D5">
              <w:t xml:space="preserve"> </w:t>
            </w:r>
            <w:r w:rsidR="00187C8F" w:rsidRPr="002256D5">
              <w:t>the</w:t>
            </w:r>
            <w:r w:rsidR="00EF2468" w:rsidRPr="002256D5">
              <w:t xml:space="preserve"> </w:t>
            </w:r>
            <w:r w:rsidR="00187C8F" w:rsidRPr="002256D5">
              <w:t>Unstructured-</w:t>
            </w:r>
            <w:r w:rsidR="00187C8F" w:rsidRPr="00B86B9F">
              <w:t>CSE</w:t>
            </w:r>
            <w:r w:rsidR="00187C8F" w:rsidRPr="002256D5">
              <w:t>-Relative-Resource-ID</w:t>
            </w:r>
            <w:r>
              <w:t>.</w:t>
            </w:r>
          </w:p>
        </w:tc>
      </w:tr>
    </w:tbl>
    <w:p w:rsidR="002256D5" w:rsidRDefault="002256D5" w:rsidP="002256D5">
      <w:pPr>
        <w:rPr>
          <w:lang w:eastAsia="zh-CN"/>
        </w:rPr>
      </w:pPr>
      <w:bookmarkStart w:id="534" w:name="_Toc504120870"/>
    </w:p>
    <w:p w:rsidR="00B530FD" w:rsidRPr="00EF2468" w:rsidRDefault="00B530FD" w:rsidP="00D67457">
      <w:pPr>
        <w:pStyle w:val="H6"/>
        <w:rPr>
          <w:lang w:eastAsia="zh-CN"/>
        </w:rPr>
      </w:pPr>
      <w:r w:rsidRPr="00B86B9F">
        <w:rPr>
          <w:lang w:eastAsia="zh-CN"/>
        </w:rPr>
        <w:lastRenderedPageBreak/>
        <w:t>TP</w:t>
      </w:r>
      <w:r w:rsidRPr="00EF2468">
        <w:rPr>
          <w:lang w:eastAsia="zh-CN"/>
        </w:rPr>
        <w:t>/oneM2M/</w:t>
      </w:r>
      <w:r w:rsidRPr="00B86B9F">
        <w:rPr>
          <w:lang w:eastAsia="zh-CN"/>
        </w:rPr>
        <w:t>AE</w:t>
      </w:r>
      <w:r w:rsidRPr="00EF2468">
        <w:rPr>
          <w:lang w:eastAsia="zh-CN"/>
        </w:rPr>
        <w:t>/</w:t>
      </w:r>
      <w:r w:rsidRPr="00B86B9F">
        <w:rPr>
          <w:lang w:eastAsia="zh-CN"/>
        </w:rPr>
        <w:t>GEN</w:t>
      </w:r>
      <w:r w:rsidRPr="00EF2468">
        <w:rPr>
          <w:lang w:eastAsia="zh-CN"/>
        </w:rPr>
        <w:t>/DEL/002</w:t>
      </w:r>
      <w:bookmarkEnd w:id="534"/>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B530FD"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B530FD" w:rsidRPr="00EF2468" w:rsidRDefault="00B530FD"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B530FD" w:rsidRPr="00EF2468" w:rsidRDefault="00B530FD" w:rsidP="00361E94">
            <w:pPr>
              <w:pStyle w:val="TAL"/>
              <w:snapToGrid w:val="0"/>
            </w:pPr>
            <w:r w:rsidRPr="00B86B9F">
              <w:t>TP</w:t>
            </w:r>
            <w:r w:rsidRPr="00EF2468">
              <w:t>/oneM2M/</w:t>
            </w:r>
            <w:r w:rsidRPr="00B86B9F">
              <w:t>AE</w:t>
            </w:r>
            <w:r w:rsidRPr="00EF2468">
              <w:t>/</w:t>
            </w:r>
            <w:r w:rsidRPr="00B86B9F">
              <w:t>GEN</w:t>
            </w:r>
            <w:r w:rsidRPr="00EF2468">
              <w:t>/DEL/002</w:t>
            </w:r>
          </w:p>
        </w:tc>
      </w:tr>
      <w:tr w:rsidR="00B530FD" w:rsidRPr="00EF2468" w:rsidTr="00E11FFE">
        <w:trPr>
          <w:jc w:val="center"/>
        </w:trPr>
        <w:tc>
          <w:tcPr>
            <w:tcW w:w="1863" w:type="dxa"/>
            <w:gridSpan w:val="2"/>
            <w:tcBorders>
              <w:left w:val="single" w:sz="4" w:space="0" w:color="000000"/>
              <w:bottom w:val="single" w:sz="4" w:space="0" w:color="000000"/>
            </w:tcBorders>
            <w:shd w:val="clear" w:color="auto" w:fill="auto"/>
          </w:tcPr>
          <w:p w:rsidR="00B530FD" w:rsidRPr="00EF2468" w:rsidRDefault="00B530FD"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B530FD" w:rsidRPr="00EF2468" w:rsidRDefault="00B530FD"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deletion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B530FD" w:rsidRPr="00EF2468" w:rsidTr="00E11FFE">
        <w:trPr>
          <w:jc w:val="center"/>
        </w:trPr>
        <w:tc>
          <w:tcPr>
            <w:tcW w:w="1863" w:type="dxa"/>
            <w:gridSpan w:val="2"/>
            <w:tcBorders>
              <w:left w:val="single" w:sz="4" w:space="0" w:color="000000"/>
              <w:bottom w:val="single" w:sz="4" w:space="0" w:color="000000"/>
            </w:tcBorders>
            <w:shd w:val="clear" w:color="auto" w:fill="auto"/>
          </w:tcPr>
          <w:p w:rsidR="00B530FD" w:rsidRPr="00EF2468" w:rsidRDefault="00B530FD"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B530FD"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B530FD" w:rsidRPr="00EF2468">
              <w:rPr>
                <w:rFonts w:cs="Arial"/>
                <w:color w:val="000000"/>
                <w:lang w:eastAsia="zh-CN"/>
              </w:rPr>
              <w:t>9.3.1-1</w:t>
            </w:r>
          </w:p>
        </w:tc>
      </w:tr>
      <w:tr w:rsidR="00B530FD" w:rsidRPr="00EF2468" w:rsidTr="00E11FFE">
        <w:trPr>
          <w:jc w:val="center"/>
        </w:trPr>
        <w:tc>
          <w:tcPr>
            <w:tcW w:w="1863" w:type="dxa"/>
            <w:gridSpan w:val="2"/>
            <w:tcBorders>
              <w:left w:val="single" w:sz="4" w:space="0" w:color="000000"/>
              <w:bottom w:val="single" w:sz="4" w:space="0" w:color="000000"/>
            </w:tcBorders>
            <w:shd w:val="clear" w:color="auto" w:fill="auto"/>
          </w:tcPr>
          <w:p w:rsidR="00B530FD" w:rsidRPr="00EF2468" w:rsidRDefault="00B530FD"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B530FD" w:rsidRPr="00EF2468" w:rsidRDefault="00B530FD" w:rsidP="00361E94">
            <w:pPr>
              <w:pStyle w:val="TAL"/>
              <w:snapToGrid w:val="0"/>
            </w:pPr>
            <w:r w:rsidRPr="00EF2468">
              <w:t>CF03</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E11FFE">
        <w:trPr>
          <w:jc w:val="center"/>
        </w:trPr>
        <w:tc>
          <w:tcPr>
            <w:tcW w:w="1863"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_STRUCTURED_</w:t>
            </w:r>
            <w:r w:rsidRPr="00B86B9F">
              <w:t>CSE</w:t>
            </w:r>
            <w:r w:rsidRPr="00EF2468">
              <w:t>_RELATIVE_RESOURCE_ID_FORMAT</w:t>
            </w:r>
          </w:p>
        </w:tc>
      </w:tr>
      <w:tr w:rsidR="00A87278" w:rsidRPr="00EF2468" w:rsidTr="00E11FFE">
        <w:trPr>
          <w:jc w:val="center"/>
        </w:trPr>
        <w:tc>
          <w:tcPr>
            <w:tcW w:w="1853" w:type="dxa"/>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rPr>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p>
          <w:p w:rsidR="00A87278" w:rsidRPr="00EF2468" w:rsidRDefault="00A87278" w:rsidP="00A87278">
            <w:pPr>
              <w:pStyle w:val="TAL"/>
              <w:snapToGrid w:val="0"/>
              <w:ind w:firstLineChars="150" w:firstLine="270"/>
              <w:rPr>
                <w:b/>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HIERARCHICAL_RESOURCE_ADDRESS</w:t>
            </w:r>
            <w:r w:rsidR="00EF2468">
              <w:rPr>
                <w:i/>
              </w:rPr>
              <w:t xml:space="preserve"> </w:t>
            </w:r>
            <w:r w:rsidRPr="00EF2468">
              <w:rPr>
                <w:b/>
              </w:rPr>
              <w:t>and</w:t>
            </w:r>
          </w:p>
          <w:p w:rsidR="00A87278" w:rsidRPr="00EF2468" w:rsidRDefault="00A87278" w:rsidP="00A87278">
            <w:pPr>
              <w:pStyle w:val="TAL"/>
              <w:snapToGrid w:val="0"/>
              <w:rPr>
                <w:b/>
              </w:rPr>
            </w:pPr>
            <w:r w:rsidRPr="00EF2468">
              <w:tab/>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color w:val="000000"/>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container</w:t>
            </w:r>
            <w:r w:rsidR="00EF2468">
              <w:t xml:space="preserve"> </w:t>
            </w:r>
            <w:r w:rsidRPr="00EF2468">
              <w:t>resource</w:t>
            </w:r>
          </w:p>
          <w:p w:rsidR="00A87278" w:rsidRPr="00EF2468" w:rsidRDefault="00A87278" w:rsidP="00A87278">
            <w:pPr>
              <w:pStyle w:val="TAL"/>
              <w:snapToGrid w:val="0"/>
            </w:pPr>
            <w:r w:rsidRPr="00EF2468">
              <w:tab/>
            </w:r>
            <w:r w:rsidRPr="00EF2468">
              <w:rPr>
                <w:b/>
              </w:rPr>
              <w:t>}</w:t>
            </w:r>
          </w:p>
        </w:tc>
      </w:tr>
      <w:tr w:rsidR="00A87278" w:rsidRPr="00EF2468" w:rsidTr="00E11FFE">
        <w:trPr>
          <w:jc w:val="center"/>
        </w:trPr>
        <w:tc>
          <w:tcPr>
            <w:tcW w:w="1853" w:type="dxa"/>
            <w:vMerge w:val="restart"/>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A87278" w:rsidRPr="00EF2468" w:rsidRDefault="00A87278" w:rsidP="00A87278">
            <w:pPr>
              <w:pStyle w:val="TAL"/>
              <w:snapToGrid w:val="0"/>
              <w:jc w:val="center"/>
            </w:pPr>
            <w:r w:rsidRPr="00EF2468">
              <w:rPr>
                <w:b/>
              </w:rPr>
              <w:t>Direction</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lang w:eastAsia="ko-KR"/>
              </w:rPr>
              <w:t>containing</w:t>
            </w:r>
          </w:p>
          <w:p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rPr>
              <w:t xml:space="preserve"> </w:t>
            </w:r>
            <w:r w:rsidR="00A87278" w:rsidRPr="00EF2468">
              <w:t>CONTAINER_RESOURCE_ADDRESS</w:t>
            </w:r>
          </w:p>
          <w:p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rFonts w:hint="eastAsia"/>
                <w:lang w:eastAsia="ko-KR"/>
              </w:rPr>
              <w:t>NA</w:t>
            </w:r>
          </w:p>
        </w:tc>
      </w:tr>
      <w:tr w:rsidR="00A87278" w:rsidRPr="00EF2468" w:rsidTr="00E11FFE">
        <w:trPr>
          <w:jc w:val="center"/>
        </w:trPr>
        <w:tc>
          <w:tcPr>
            <w:tcW w:w="1853" w:type="dxa"/>
            <w:vMerge/>
            <w:tcBorders>
              <w:left w:val="single" w:sz="4" w:space="0" w:color="000000"/>
              <w:bottom w:val="single" w:sz="4" w:space="0" w:color="000000"/>
            </w:tcBorders>
            <w:shd w:val="clear" w:color="auto" w:fill="auto"/>
          </w:tcPr>
          <w:p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A87278" w:rsidRPr="00EF2468" w:rsidRDefault="00A87278" w:rsidP="00A87278">
            <w:pPr>
              <w:pStyle w:val="TAL"/>
              <w:snapToGrid w:val="0"/>
              <w:jc w:val="cente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rsidR="00B530FD" w:rsidRPr="00EF2468" w:rsidRDefault="00B530FD" w:rsidP="002256D5"/>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B530FD"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B530FD" w:rsidRPr="00EF2468" w:rsidRDefault="00B530FD" w:rsidP="00361E94">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B530FD" w:rsidRPr="00EF2468" w:rsidRDefault="00B530FD" w:rsidP="00361E94">
            <w:pPr>
              <w:spacing w:after="0"/>
              <w:jc w:val="center"/>
              <w:rPr>
                <w:rFonts w:ascii="Arial" w:hAnsi="Arial" w:cs="Arial"/>
                <w:b/>
                <w:sz w:val="18"/>
                <w:szCs w:val="18"/>
              </w:rPr>
            </w:pPr>
            <w:r w:rsidRPr="00EF2468">
              <w:rPr>
                <w:rFonts w:ascii="Arial" w:hAnsi="Arial" w:cs="Arial"/>
                <w:b/>
              </w:rPr>
              <w:t>HIERARCHICAL_RESOURCE_ADDRESS</w:t>
            </w:r>
          </w:p>
        </w:tc>
      </w:tr>
      <w:tr w:rsidR="00B530FD"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B530FD" w:rsidRPr="00EF2468" w:rsidRDefault="00B530FD"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B530FD" w:rsidRPr="00EF2468" w:rsidRDefault="00B530FD" w:rsidP="00361E94">
            <w:pPr>
              <w:pStyle w:val="TAL"/>
              <w:keepLines w:val="0"/>
              <w:rPr>
                <w:szCs w:val="18"/>
              </w:rPr>
            </w:pPr>
            <w:r w:rsidRPr="00EF2468">
              <w:rPr>
                <w:szCs w:val="18"/>
              </w:rPr>
              <w:t>STRUCTURED_</w:t>
            </w:r>
            <w:r w:rsidRPr="00B86B9F">
              <w:rPr>
                <w:szCs w:val="18"/>
              </w:rPr>
              <w:t>CSE</w:t>
            </w:r>
            <w:r w:rsidRPr="00EF2468">
              <w:rPr>
                <w:szCs w:val="18"/>
              </w:rPr>
              <w:t>_RELATIVE_RESOURCE_ID</w:t>
            </w:r>
          </w:p>
        </w:tc>
      </w:tr>
      <w:tr w:rsidR="00B530FD"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B530FD" w:rsidRPr="00EF2468" w:rsidRDefault="00B530FD"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/DEL/002_SPR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B530FD" w:rsidRPr="00EF2468" w:rsidRDefault="00B530FD" w:rsidP="00361E94">
            <w:pPr>
              <w:pStyle w:val="TAL"/>
              <w:keepLines w:val="0"/>
              <w:rPr>
                <w:szCs w:val="18"/>
              </w:rPr>
            </w:pPr>
            <w:r w:rsidRPr="00EF2468">
              <w:rPr>
                <w:szCs w:val="18"/>
              </w:rPr>
              <w:t>SP_RELATIVE_RESOURCE_</w:t>
            </w:r>
            <w:r w:rsidR="002256D5">
              <w:rPr>
                <w:szCs w:val="18"/>
              </w:rPr>
              <w:t>ID, (see note)</w:t>
            </w:r>
          </w:p>
        </w:tc>
      </w:tr>
      <w:tr w:rsidR="00B530FD"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B530FD" w:rsidRPr="00EF2468" w:rsidRDefault="00B530FD"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B530FD" w:rsidRPr="00EF2468" w:rsidRDefault="00B530FD" w:rsidP="00361E94">
            <w:pPr>
              <w:pStyle w:val="TAL"/>
              <w:keepLines w:val="0"/>
              <w:rPr>
                <w:szCs w:val="18"/>
              </w:rPr>
            </w:pPr>
            <w:r w:rsidRPr="00EF2468">
              <w:rPr>
                <w:szCs w:val="18"/>
              </w:rPr>
              <w:t>ABSOLUTE_RESOURCE_</w:t>
            </w:r>
            <w:r w:rsidR="002256D5">
              <w:rPr>
                <w:szCs w:val="18"/>
              </w:rPr>
              <w:t>ID, (see note)</w:t>
            </w:r>
          </w:p>
        </w:tc>
      </w:tr>
      <w:tr w:rsidR="00B530FD" w:rsidRPr="00EF246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B530FD" w:rsidRPr="00EF2468" w:rsidRDefault="002256D5" w:rsidP="002256D5">
            <w:pPr>
              <w:pStyle w:val="TAN"/>
            </w:pPr>
            <w:r>
              <w:rPr>
                <w:szCs w:val="18"/>
              </w:rPr>
              <w:t>NOTE:</w:t>
            </w:r>
            <w:r>
              <w:rPr>
                <w:szCs w:val="18"/>
              </w:rPr>
              <w:tab/>
            </w:r>
            <w:r w:rsidR="00B530FD" w:rsidRPr="00EF2468">
              <w:rPr>
                <w:szCs w:val="18"/>
              </w:rPr>
              <w:t>These</w:t>
            </w:r>
            <w:r w:rsidR="00EF2468">
              <w:rPr>
                <w:szCs w:val="18"/>
              </w:rPr>
              <w:t xml:space="preserve"> </w:t>
            </w:r>
            <w:r w:rsidR="00B530FD" w:rsidRPr="00EF2468">
              <w:rPr>
                <w:szCs w:val="18"/>
              </w:rPr>
              <w:t>addresses</w:t>
            </w:r>
            <w:r w:rsidR="00EF2468">
              <w:rPr>
                <w:szCs w:val="18"/>
              </w:rPr>
              <w:t xml:space="preserve"> </w:t>
            </w:r>
            <w:r w:rsidR="00B530FD" w:rsidRPr="00EF2468">
              <w:rPr>
                <w:szCs w:val="18"/>
              </w:rPr>
              <w:t>are</w:t>
            </w:r>
            <w:r w:rsidR="00EF2468">
              <w:rPr>
                <w:szCs w:val="18"/>
              </w:rPr>
              <w:t xml:space="preserve"> </w:t>
            </w:r>
            <w:r w:rsidR="00B530FD" w:rsidRPr="00EF2468">
              <w:rPr>
                <w:szCs w:val="18"/>
              </w:rPr>
              <w:t>constructed</w:t>
            </w:r>
            <w:r w:rsidR="00EF2468">
              <w:rPr>
                <w:szCs w:val="18"/>
              </w:rPr>
              <w:t xml:space="preserve"> </w:t>
            </w:r>
            <w:r w:rsidR="00B530FD" w:rsidRPr="00EF2468">
              <w:rPr>
                <w:szCs w:val="18"/>
              </w:rPr>
              <w:t>with</w:t>
            </w:r>
            <w:r w:rsidR="00EF2468">
              <w:rPr>
                <w:szCs w:val="18"/>
              </w:rPr>
              <w:t xml:space="preserve"> </w:t>
            </w:r>
            <w:r w:rsidR="00B530FD" w:rsidRPr="00EF2468">
              <w:rPr>
                <w:szCs w:val="18"/>
              </w:rPr>
              <w:t>the</w:t>
            </w:r>
            <w:r w:rsidR="00EF2468">
              <w:rPr>
                <w:szCs w:val="18"/>
              </w:rPr>
              <w:t xml:space="preserve"> </w:t>
            </w:r>
            <w:r w:rsidR="00B530FD" w:rsidRPr="00EF2468">
              <w:rPr>
                <w:szCs w:val="18"/>
              </w:rPr>
              <w:t>Structured-</w:t>
            </w:r>
            <w:r w:rsidR="00B530FD" w:rsidRPr="00B86B9F">
              <w:rPr>
                <w:szCs w:val="18"/>
              </w:rPr>
              <w:t>CSE</w:t>
            </w:r>
            <w:r w:rsidR="00B530FD" w:rsidRPr="00EF2468">
              <w:rPr>
                <w:szCs w:val="18"/>
              </w:rPr>
              <w:t>-Relative-Resource-ID</w:t>
            </w:r>
            <w:r>
              <w:rPr>
                <w:szCs w:val="18"/>
              </w:rPr>
              <w:t>.</w:t>
            </w:r>
          </w:p>
        </w:tc>
      </w:tr>
    </w:tbl>
    <w:p w:rsidR="00187C8F" w:rsidRPr="00EF2468" w:rsidRDefault="00187C8F" w:rsidP="00187C8F"/>
    <w:p w:rsidR="004C74CC" w:rsidRPr="00EF2468" w:rsidRDefault="00EF2468" w:rsidP="00EF2468">
      <w:pPr>
        <w:pStyle w:val="40"/>
      </w:pPr>
      <w:bookmarkStart w:id="535" w:name="_Toc508210351"/>
      <w:bookmarkStart w:id="536" w:name="_Toc508719000"/>
      <w:bookmarkStart w:id="537" w:name="_Toc514919185"/>
      <w:r w:rsidRPr="00EF2468">
        <w:lastRenderedPageBreak/>
        <w:t>7.2.1.2</w:t>
      </w:r>
      <w:r w:rsidRPr="00EF2468">
        <w:tab/>
      </w:r>
      <w:bookmarkStart w:id="538" w:name="_Toc504120871"/>
      <w:r w:rsidR="004C74CC" w:rsidRPr="00EF2468">
        <w:t>Registration (</w:t>
      </w:r>
      <w:r w:rsidR="004C74CC" w:rsidRPr="00B86B9F">
        <w:t>REG</w:t>
      </w:r>
      <w:r w:rsidR="004C74CC" w:rsidRPr="00EF2468">
        <w:t>)</w:t>
      </w:r>
      <w:bookmarkEnd w:id="535"/>
      <w:bookmarkEnd w:id="536"/>
      <w:bookmarkEnd w:id="537"/>
      <w:bookmarkEnd w:id="538"/>
    </w:p>
    <w:p w:rsidR="005A0A06" w:rsidRPr="00EF2468" w:rsidRDefault="00EF2468" w:rsidP="00EF2468">
      <w:pPr>
        <w:pStyle w:val="50"/>
      </w:pPr>
      <w:bookmarkStart w:id="539" w:name="_Toc508210352"/>
      <w:bookmarkStart w:id="540" w:name="_Toc508719001"/>
      <w:bookmarkStart w:id="541" w:name="_Toc514919186"/>
      <w:r w:rsidRPr="00EF2468">
        <w:t>7.2.1.2.1</w:t>
      </w:r>
      <w:r w:rsidRPr="00EF2468">
        <w:tab/>
      </w:r>
      <w:bookmarkStart w:id="542" w:name="_Toc504120872"/>
      <w:r w:rsidR="005A0A06" w:rsidRPr="00B86B9F">
        <w:t>CREATE</w:t>
      </w:r>
      <w:r w:rsidR="005A0A06" w:rsidRPr="00EF2468">
        <w:t xml:space="preserve"> Operation</w:t>
      </w:r>
      <w:bookmarkEnd w:id="539"/>
      <w:bookmarkEnd w:id="540"/>
      <w:bookmarkEnd w:id="541"/>
      <w:bookmarkEnd w:id="542"/>
    </w:p>
    <w:p w:rsidR="00D16C28" w:rsidRPr="00EF2468" w:rsidRDefault="002C25BF" w:rsidP="00D67457">
      <w:pPr>
        <w:pStyle w:val="H6"/>
      </w:pPr>
      <w:bookmarkStart w:id="543" w:name="_Toc504120873"/>
      <w:r w:rsidRPr="00B86B9F">
        <w:t>TP</w:t>
      </w:r>
      <w:r w:rsidRPr="00EF2468">
        <w:t>/oneM2M/</w:t>
      </w:r>
      <w:r w:rsidRPr="00B86B9F">
        <w:t>AE</w:t>
      </w:r>
      <w:r w:rsidRPr="00EF2468">
        <w:t>/</w:t>
      </w:r>
      <w:r w:rsidRPr="00B86B9F">
        <w:t>REG</w:t>
      </w:r>
      <w:r w:rsidRPr="00EF2468">
        <w:t>/CRE/001</w:t>
      </w:r>
      <w:bookmarkEnd w:id="543"/>
    </w:p>
    <w:tbl>
      <w:tblPr>
        <w:tblW w:w="9793" w:type="dxa"/>
        <w:jc w:val="center"/>
        <w:tblLayout w:type="fixed"/>
        <w:tblCellMar>
          <w:left w:w="28" w:type="dxa"/>
        </w:tblCellMar>
        <w:tblLook w:val="0000" w:firstRow="0" w:lastRow="0" w:firstColumn="0" w:lastColumn="0" w:noHBand="0" w:noVBand="0"/>
      </w:tblPr>
      <w:tblGrid>
        <w:gridCol w:w="1764"/>
        <w:gridCol w:w="6946"/>
        <w:gridCol w:w="1083"/>
      </w:tblGrid>
      <w:tr w:rsidR="004A358A" w:rsidRPr="00EF2468" w:rsidTr="00E11FFE">
        <w:trPr>
          <w:jc w:val="center"/>
        </w:trPr>
        <w:tc>
          <w:tcPr>
            <w:tcW w:w="1764" w:type="dxa"/>
            <w:tcBorders>
              <w:top w:val="single" w:sz="4" w:space="0" w:color="000000"/>
              <w:left w:val="single" w:sz="4" w:space="0" w:color="000000"/>
              <w:bottom w:val="single" w:sz="4" w:space="0" w:color="000000"/>
            </w:tcBorders>
          </w:tcPr>
          <w:p w:rsidR="004A358A" w:rsidRPr="00EF2468" w:rsidRDefault="004A358A" w:rsidP="00F73253">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8029" w:type="dxa"/>
            <w:gridSpan w:val="2"/>
            <w:tcBorders>
              <w:top w:val="single" w:sz="4" w:space="0" w:color="000000"/>
              <w:left w:val="single" w:sz="4" w:space="0" w:color="000000"/>
              <w:bottom w:val="single" w:sz="4" w:space="0" w:color="000000"/>
              <w:right w:val="single" w:sz="4" w:space="0" w:color="000000"/>
            </w:tcBorders>
          </w:tcPr>
          <w:p w:rsidR="004A358A" w:rsidRPr="00EF2468" w:rsidRDefault="004A358A" w:rsidP="00F73253">
            <w:pPr>
              <w:pStyle w:val="TAL"/>
              <w:snapToGrid w:val="0"/>
              <w:rPr>
                <w:color w:val="000000"/>
              </w:rPr>
            </w:pPr>
            <w:r w:rsidRPr="00B86B9F">
              <w:t>TP</w:t>
            </w:r>
            <w:r w:rsidRPr="00EF2468">
              <w:rPr>
                <w:color w:val="000000"/>
              </w:rPr>
              <w:t>/oneM2M/</w:t>
            </w:r>
            <w:r w:rsidRPr="00B86B9F">
              <w:t>AE</w:t>
            </w:r>
            <w:r w:rsidRPr="00EF2468">
              <w:rPr>
                <w:color w:val="000000"/>
              </w:rPr>
              <w:t>/</w:t>
            </w:r>
            <w:r w:rsidRPr="00B86B9F">
              <w:t>REG</w:t>
            </w:r>
            <w:r w:rsidR="00494876" w:rsidRPr="00EF2468">
              <w:rPr>
                <w:color w:val="000000"/>
              </w:rPr>
              <w:t>/</w:t>
            </w:r>
            <w:r w:rsidR="00D760A8" w:rsidRPr="00EF2468">
              <w:rPr>
                <w:color w:val="000000"/>
              </w:rPr>
              <w:t>/</w:t>
            </w:r>
            <w:r w:rsidR="00494876" w:rsidRPr="00EF2468">
              <w:rPr>
                <w:color w:val="000000"/>
              </w:rPr>
              <w:t>CRE</w:t>
            </w:r>
            <w:r w:rsidRPr="00EF2468">
              <w:rPr>
                <w:color w:val="000000"/>
              </w:rPr>
              <w:t>/001</w:t>
            </w:r>
          </w:p>
        </w:tc>
      </w:tr>
      <w:tr w:rsidR="004A358A" w:rsidRPr="00EF2468" w:rsidTr="00E11FFE">
        <w:trPr>
          <w:jc w:val="center"/>
        </w:trPr>
        <w:tc>
          <w:tcPr>
            <w:tcW w:w="1764" w:type="dxa"/>
            <w:tcBorders>
              <w:top w:val="single" w:sz="4" w:space="0" w:color="000000"/>
              <w:left w:val="single" w:sz="4" w:space="0" w:color="000000"/>
              <w:bottom w:val="single" w:sz="4" w:space="0" w:color="000000"/>
            </w:tcBorders>
          </w:tcPr>
          <w:p w:rsidR="004A358A" w:rsidRPr="00EF2468" w:rsidRDefault="004A358A" w:rsidP="00A85AA0">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029" w:type="dxa"/>
            <w:gridSpan w:val="2"/>
            <w:tcBorders>
              <w:top w:val="single" w:sz="4" w:space="0" w:color="000000"/>
              <w:left w:val="single" w:sz="4" w:space="0" w:color="000000"/>
              <w:bottom w:val="single" w:sz="4" w:space="0" w:color="000000"/>
              <w:right w:val="single" w:sz="4" w:space="0" w:color="000000"/>
            </w:tcBorders>
          </w:tcPr>
          <w:p w:rsidR="004A358A" w:rsidRPr="00EF2468" w:rsidRDefault="004A358A" w:rsidP="00A85AA0">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an</w:t>
            </w:r>
            <w:r w:rsidR="00EF2468">
              <w:rPr>
                <w:lang w:eastAsia="ko-KR"/>
              </w:rPr>
              <w:t xml:space="preserve"> </w:t>
            </w:r>
            <w:r w:rsidRPr="00B86B9F">
              <w:rPr>
                <w:lang w:eastAsia="ko-KR"/>
              </w:rPr>
              <w:t>AE</w:t>
            </w:r>
            <w:r w:rsidR="00EF2468">
              <w:rPr>
                <w:lang w:eastAsia="ko-KR"/>
              </w:rPr>
              <w:t xml:space="preserve"> </w:t>
            </w:r>
            <w:r w:rsidRPr="00EF2468">
              <w:rPr>
                <w:lang w:eastAsia="ko-KR"/>
              </w:rPr>
              <w:t>initial</w:t>
            </w:r>
            <w:r w:rsidR="00EF2468">
              <w:rPr>
                <w:lang w:eastAsia="ko-KR"/>
              </w:rPr>
              <w:t xml:space="preserve"> </w:t>
            </w:r>
            <w:r w:rsidRPr="00EF2468">
              <w:rPr>
                <w:lang w:eastAsia="ko-KR"/>
              </w:rPr>
              <w:t>registration</w:t>
            </w:r>
            <w:r w:rsidR="00EF2468">
              <w:rPr>
                <w:lang w:eastAsia="ko-KR"/>
              </w:rPr>
              <w:t xml:space="preserve"> </w:t>
            </w:r>
            <w:r w:rsidRPr="00EF2468">
              <w:rPr>
                <w:lang w:eastAsia="ko-KR"/>
              </w:rPr>
              <w:t>request</w:t>
            </w:r>
            <w:r w:rsidR="00EF2468">
              <w:rPr>
                <w:lang w:eastAsia="ko-KR"/>
              </w:rPr>
              <w:t xml:space="preserve"> </w:t>
            </w:r>
            <w:r w:rsidRPr="00EF2468">
              <w:rPr>
                <w:rFonts w:hint="eastAsia"/>
                <w:lang w:eastAsia="ko-KR"/>
              </w:rPr>
              <w:t>with</w:t>
            </w:r>
            <w:r w:rsidR="00EF2468">
              <w:rPr>
                <w:lang w:eastAsia="ko-KR"/>
              </w:rPr>
              <w:t xml:space="preserve"> </w:t>
            </w:r>
            <w:r w:rsidRPr="00EF2468">
              <w:rPr>
                <w:lang w:eastAsia="ko-KR"/>
              </w:rPr>
              <w:t>no</w:t>
            </w:r>
            <w:r w:rsidR="00EF2468">
              <w:rPr>
                <w:lang w:eastAsia="ko-KR"/>
              </w:rPr>
              <w:t xml:space="preserve"> </w:t>
            </w:r>
            <w:r w:rsidRPr="00B86B9F">
              <w:rPr>
                <w:lang w:eastAsia="ko-KR"/>
              </w:rPr>
              <w:t>AE-ID</w:t>
            </w:r>
            <w:r w:rsidRPr="00EF2468">
              <w:rPr>
                <w:lang w:eastAsia="ko-KR"/>
              </w:rPr>
              <w:t>-STEM</w:t>
            </w:r>
            <w:r w:rsidR="00EF2468">
              <w:rPr>
                <w:lang w:eastAsia="ko-KR"/>
              </w:rPr>
              <w:t xml:space="preserve"> </w:t>
            </w:r>
            <w:r w:rsidRPr="00EF2468">
              <w:rPr>
                <w:lang w:eastAsia="ko-KR"/>
              </w:rPr>
              <w:t>provided</w:t>
            </w:r>
            <w:r w:rsidR="00EF2468">
              <w:rPr>
                <w:lang w:eastAsia="ko-KR"/>
              </w:rPr>
              <w:t xml:space="preserve"> </w:t>
            </w:r>
            <w:r w:rsidRPr="00EF2468">
              <w:rPr>
                <w:lang w:eastAsia="ko-KR"/>
              </w:rPr>
              <w:t>when</w:t>
            </w:r>
            <w:r w:rsidR="00EF2468">
              <w:rPr>
                <w:lang w:eastAsia="ko-KR"/>
              </w:rPr>
              <w:t xml:space="preserve"> </w:t>
            </w:r>
            <w:r w:rsidRPr="00EF2468">
              <w:rPr>
                <w:lang w:eastAsia="ko-KR"/>
              </w:rPr>
              <w:t>it</w:t>
            </w:r>
            <w:r w:rsidR="00EF2468">
              <w:rPr>
                <w:lang w:eastAsia="ko-KR"/>
              </w:rPr>
              <w:t xml:space="preserve"> </w:t>
            </w:r>
            <w:r w:rsidRPr="00EF2468">
              <w:rPr>
                <w:lang w:eastAsia="ko-KR"/>
              </w:rPr>
              <w:t>is</w:t>
            </w:r>
            <w:r w:rsidR="00EF2468">
              <w:rPr>
                <w:lang w:eastAsia="ko-KR"/>
              </w:rPr>
              <w:t xml:space="preserve"> </w:t>
            </w:r>
            <w:r w:rsidRPr="00EF2468">
              <w:rPr>
                <w:lang w:eastAsia="ko-KR"/>
              </w:rPr>
              <w:t>started</w:t>
            </w:r>
            <w:r w:rsidR="00EF2468">
              <w:rPr>
                <w:lang w:eastAsia="ko-KR"/>
              </w:rPr>
              <w:t xml:space="preserve"> </w:t>
            </w:r>
          </w:p>
        </w:tc>
      </w:tr>
      <w:tr w:rsidR="004A358A" w:rsidRPr="00EF2468" w:rsidTr="00E11FFE">
        <w:trPr>
          <w:jc w:val="center"/>
        </w:trPr>
        <w:tc>
          <w:tcPr>
            <w:tcW w:w="1764" w:type="dxa"/>
            <w:tcBorders>
              <w:top w:val="single" w:sz="4" w:space="0" w:color="000000"/>
              <w:left w:val="single" w:sz="4" w:space="0" w:color="000000"/>
              <w:bottom w:val="single" w:sz="4" w:space="0" w:color="000000"/>
            </w:tcBorders>
          </w:tcPr>
          <w:p w:rsidR="004A358A" w:rsidRPr="00EF2468" w:rsidRDefault="004A358A" w:rsidP="00A85AA0">
            <w:pPr>
              <w:pStyle w:val="TAL"/>
              <w:snapToGrid w:val="0"/>
              <w:jc w:val="center"/>
              <w:rPr>
                <w:b/>
                <w:kern w:val="1"/>
              </w:rPr>
            </w:pPr>
            <w:r w:rsidRPr="00EF2468">
              <w:rPr>
                <w:b/>
                <w:kern w:val="1"/>
              </w:rPr>
              <w:t>Reference</w:t>
            </w:r>
          </w:p>
        </w:tc>
        <w:tc>
          <w:tcPr>
            <w:tcW w:w="8029" w:type="dxa"/>
            <w:gridSpan w:val="2"/>
            <w:tcBorders>
              <w:top w:val="single" w:sz="4" w:space="0" w:color="000000"/>
              <w:left w:val="single" w:sz="4" w:space="0" w:color="000000"/>
              <w:bottom w:val="single" w:sz="4" w:space="0" w:color="000000"/>
              <w:right w:val="single" w:sz="4" w:space="0" w:color="000000"/>
            </w:tcBorders>
          </w:tcPr>
          <w:p w:rsidR="004A358A" w:rsidRPr="00EF2468" w:rsidRDefault="000D39AB" w:rsidP="000D39AB">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4A358A" w:rsidRPr="00EF2468">
              <w:rPr>
                <w:color w:val="000000"/>
              </w:rPr>
              <w:t>10.1.1.2.2</w:t>
            </w:r>
            <w:r w:rsidR="00EF2468">
              <w:rPr>
                <w:color w:val="000000"/>
              </w:rPr>
              <w:t xml:space="preserve"> </w:t>
            </w:r>
            <w:r w:rsidR="004A358A" w:rsidRPr="00EF2468">
              <w:rPr>
                <w:color w:val="000000"/>
              </w:rPr>
              <w:t>-</w:t>
            </w:r>
            <w:r w:rsidR="00EF2468">
              <w:rPr>
                <w:color w:val="000000"/>
              </w:rPr>
              <w:t xml:space="preserve"> </w:t>
            </w:r>
            <w:r w:rsidR="004A358A" w:rsidRPr="00EF2468">
              <w:rPr>
                <w:color w:val="000000"/>
              </w:rPr>
              <w:t>case</w:t>
            </w:r>
            <w:r w:rsidR="00EF2468">
              <w:rPr>
                <w:color w:val="000000"/>
              </w:rPr>
              <w:t xml:space="preserve"> </w:t>
            </w:r>
            <w:r w:rsidR="004A358A" w:rsidRPr="00EF2468">
              <w:rPr>
                <w:color w:val="000000"/>
              </w:rPr>
              <w:t>C</w:t>
            </w:r>
            <w:r>
              <w:rPr>
                <w:color w:val="000000"/>
              </w:rPr>
              <w:t xml:space="preserve"> and clause </w:t>
            </w:r>
            <w:r w:rsidR="004A358A" w:rsidRPr="00EF2468">
              <w:rPr>
                <w:color w:val="000000"/>
              </w:rPr>
              <w:t>9.6.19</w:t>
            </w:r>
            <w:r w:rsidR="00EF2468">
              <w:rPr>
                <w:sz w:val="20"/>
              </w:rPr>
              <w:t xml:space="preserve"> </w:t>
            </w:r>
          </w:p>
        </w:tc>
      </w:tr>
      <w:tr w:rsidR="004A358A" w:rsidRPr="00EF2468" w:rsidTr="00E11FFE">
        <w:trPr>
          <w:jc w:val="center"/>
        </w:trPr>
        <w:tc>
          <w:tcPr>
            <w:tcW w:w="1764" w:type="dxa"/>
            <w:tcBorders>
              <w:top w:val="single" w:sz="4" w:space="0" w:color="000000"/>
              <w:left w:val="single" w:sz="4" w:space="0" w:color="000000"/>
              <w:bottom w:val="single" w:sz="4" w:space="0" w:color="000000"/>
            </w:tcBorders>
          </w:tcPr>
          <w:p w:rsidR="004A358A" w:rsidRPr="00EF2468" w:rsidRDefault="004A358A" w:rsidP="00A85AA0">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029" w:type="dxa"/>
            <w:gridSpan w:val="2"/>
            <w:tcBorders>
              <w:top w:val="single" w:sz="4" w:space="0" w:color="000000"/>
              <w:left w:val="single" w:sz="4" w:space="0" w:color="000000"/>
              <w:bottom w:val="single" w:sz="4" w:space="0" w:color="000000"/>
              <w:right w:val="single" w:sz="4" w:space="0" w:color="000000"/>
            </w:tcBorders>
          </w:tcPr>
          <w:p w:rsidR="004A358A" w:rsidRPr="00EF2468" w:rsidRDefault="004A358A" w:rsidP="00A85AA0">
            <w:pPr>
              <w:pStyle w:val="TAL"/>
              <w:snapToGrid w:val="0"/>
            </w:pPr>
            <w:r w:rsidRPr="00EF2468">
              <w:t>CF03</w:t>
            </w:r>
          </w:p>
        </w:tc>
      </w:tr>
      <w:tr w:rsidR="00A87278" w:rsidRPr="00EF2468" w:rsidTr="00E11FFE">
        <w:trPr>
          <w:jc w:val="center"/>
        </w:trPr>
        <w:tc>
          <w:tcPr>
            <w:tcW w:w="1764" w:type="dxa"/>
            <w:tcBorders>
              <w:top w:val="single" w:sz="4" w:space="0" w:color="000000"/>
              <w:left w:val="single" w:sz="4" w:space="0" w:color="000000"/>
              <w:bottom w:val="single" w:sz="4" w:space="0" w:color="000000"/>
            </w:tcBorders>
          </w:tcPr>
          <w:p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8029"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E11FFE">
        <w:trPr>
          <w:jc w:val="center"/>
        </w:trPr>
        <w:tc>
          <w:tcPr>
            <w:tcW w:w="1764" w:type="dxa"/>
            <w:tcBorders>
              <w:top w:val="single" w:sz="4" w:space="0" w:color="000000"/>
              <w:left w:val="single" w:sz="4" w:space="0" w:color="000000"/>
              <w:bottom w:val="single" w:sz="4" w:space="0" w:color="000000"/>
            </w:tcBorders>
          </w:tcPr>
          <w:p w:rsidR="00A87278" w:rsidRPr="00EF2468" w:rsidRDefault="00A87278" w:rsidP="00A87278">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029"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pPr>
            <w:r w:rsidRPr="00B86B9F">
              <w:t>PICS</w:t>
            </w:r>
            <w:r w:rsidRPr="00EF2468">
              <w:t>_</w:t>
            </w:r>
            <w:r w:rsidRPr="00B86B9F">
              <w:t>AE</w:t>
            </w:r>
          </w:p>
        </w:tc>
      </w:tr>
      <w:tr w:rsidR="00A87278" w:rsidRPr="00EF2468" w:rsidTr="00E11FFE">
        <w:trPr>
          <w:jc w:val="center"/>
        </w:trPr>
        <w:tc>
          <w:tcPr>
            <w:tcW w:w="1764" w:type="dxa"/>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029"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never</w:t>
            </w:r>
            <w:r w:rsidR="00EF2468">
              <w:t xml:space="preserve"> </w:t>
            </w:r>
            <w:r w:rsidRPr="00EF2468">
              <w:rPr>
                <w:b/>
              </w:rPr>
              <w:t>being</w:t>
            </w:r>
            <w:r w:rsidR="00EF2468">
              <w:t xml:space="preserve"> </w:t>
            </w:r>
            <w:r w:rsidRPr="00EF2468">
              <w:t>registered</w:t>
            </w:r>
            <w:r w:rsidR="00EF2468">
              <w:t xml:space="preserve"> </w:t>
            </w:r>
            <w:r w:rsidRPr="00EF2468">
              <w:rPr>
                <w:b/>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off</w:t>
            </w:r>
            <w:r w:rsidR="00EF2468">
              <w:t xml:space="preserve"> </w:t>
            </w:r>
            <w:r w:rsidRPr="00EF2468">
              <w:rPr>
                <w:b/>
              </w:rPr>
              <w:t>and</w:t>
            </w:r>
            <w:r w:rsidR="00EF2468">
              <w:rPr>
                <w:b/>
              </w:rPr>
              <w:t xml:space="preserve"> </w:t>
            </w:r>
          </w:p>
          <w:p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rPr>
                <w:b/>
              </w:rPr>
              <w:t>got</w:t>
            </w:r>
            <w:r w:rsidR="00EF2468">
              <w:rPr>
                <w:b/>
              </w:rPr>
              <w:t xml:space="preserve"> </w:t>
            </w:r>
            <w:r w:rsidRPr="00EF2468">
              <w:t>a</w:t>
            </w:r>
            <w:r w:rsidR="00EF2468">
              <w:t xml:space="preserve"> </w:t>
            </w:r>
            <w:r w:rsidRPr="00EF2468">
              <w:t>valid</w:t>
            </w:r>
            <w:r w:rsidR="00EF2468">
              <w:t xml:space="preserve"> </w:t>
            </w:r>
            <w:r w:rsidRPr="00B86B9F">
              <w:t>APP-ID</w:t>
            </w:r>
          </w:p>
          <w:p w:rsidR="00A87278" w:rsidRPr="00EF2468" w:rsidRDefault="00A87278" w:rsidP="00A87278">
            <w:pPr>
              <w:pStyle w:val="TAL"/>
              <w:snapToGrid w:val="0"/>
              <w:rPr>
                <w:b/>
                <w:kern w:val="1"/>
              </w:rPr>
            </w:pPr>
            <w:r w:rsidRPr="00EF2468">
              <w:rPr>
                <w:b/>
              </w:rPr>
              <w:t>}</w:t>
            </w:r>
          </w:p>
        </w:tc>
      </w:tr>
      <w:tr w:rsidR="00A87278" w:rsidRPr="00EF2468" w:rsidTr="00E11FFE">
        <w:trPr>
          <w:jc w:val="center"/>
        </w:trPr>
        <w:tc>
          <w:tcPr>
            <w:tcW w:w="1764" w:type="dxa"/>
            <w:vMerge w:val="restart"/>
            <w:tcBorders>
              <w:top w:val="single" w:sz="4" w:space="0" w:color="000000"/>
              <w:left w:val="single" w:sz="4" w:space="0" w:color="000000"/>
              <w:right w:val="single" w:sz="4" w:space="0" w:color="000000"/>
            </w:tcBorders>
          </w:tcPr>
          <w:p w:rsidR="00A87278" w:rsidRPr="00EF2468" w:rsidRDefault="00A87278" w:rsidP="00A87278">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946" w:type="dxa"/>
            <w:tcBorders>
              <w:top w:val="single" w:sz="4" w:space="0" w:color="000000"/>
              <w:left w:val="single" w:sz="4" w:space="0" w:color="000000"/>
              <w:bottom w:val="single" w:sz="4" w:space="0" w:color="000000"/>
              <w:right w:val="single" w:sz="4" w:space="0" w:color="000000"/>
            </w:tcBorders>
          </w:tcPr>
          <w:p w:rsidR="00A87278" w:rsidRPr="00EF2468" w:rsidDel="00A906CE"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083" w:type="dxa"/>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jc w:val="center"/>
              <w:rPr>
                <w:b/>
              </w:rPr>
            </w:pPr>
            <w:r w:rsidRPr="00EF2468">
              <w:rPr>
                <w:b/>
              </w:rPr>
              <w:t>Direction</w:t>
            </w:r>
          </w:p>
        </w:tc>
      </w:tr>
      <w:tr w:rsidR="00A87278" w:rsidRPr="00EF2468" w:rsidTr="00E11FFE">
        <w:trPr>
          <w:jc w:val="center"/>
        </w:trPr>
        <w:tc>
          <w:tcPr>
            <w:tcW w:w="1764" w:type="dxa"/>
            <w:vMerge/>
            <w:tcBorders>
              <w:left w:val="single" w:sz="4" w:space="0" w:color="000000"/>
              <w:right w:val="single" w:sz="4" w:space="0" w:color="000000"/>
            </w:tcBorders>
          </w:tcPr>
          <w:p w:rsidR="00A87278" w:rsidRPr="00EF2468"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IUT</w:t>
            </w:r>
            <w:r w:rsidR="00EF2468">
              <w:rPr>
                <w:rFonts w:hint="eastAsia"/>
                <w:color w:val="000000"/>
                <w:lang w:eastAsia="ko-KR"/>
              </w:rPr>
              <w:t xml:space="preserve"> </w:t>
            </w:r>
            <w:r w:rsidRPr="00EF2468">
              <w:rPr>
                <w:rFonts w:hint="eastAsia"/>
                <w:b/>
                <w:color w:val="000000"/>
                <w:lang w:eastAsia="ko-KR"/>
              </w:rPr>
              <w:t>is</w:t>
            </w:r>
            <w:r w:rsidR="00EF2468">
              <w:rPr>
                <w:rFonts w:hint="eastAsia"/>
                <w:b/>
                <w:color w:val="000000"/>
                <w:lang w:eastAsia="ko-KR"/>
              </w:rPr>
              <w:t xml:space="preserve"> </w:t>
            </w:r>
            <w:r w:rsidRPr="00EF2468">
              <w:rPr>
                <w:rFonts w:hint="eastAsia"/>
                <w:b/>
                <w:color w:val="000000"/>
                <w:lang w:eastAsia="ko-KR"/>
              </w:rPr>
              <w:t>triggered</w:t>
            </w:r>
            <w:r w:rsidR="00EF2468">
              <w:rPr>
                <w:rFonts w:hint="eastAsia"/>
                <w:b/>
                <w:color w:val="000000"/>
                <w:lang w:eastAsia="ko-KR"/>
              </w:rPr>
              <w:t xml:space="preserve"> </w:t>
            </w:r>
            <w:r w:rsidRPr="00EF2468">
              <w:rPr>
                <w:rFonts w:hint="eastAsia"/>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rFonts w:hint="eastAsia"/>
                <w:lang w:eastAsia="ko-KR"/>
              </w:rPr>
              <w:t>CREATE</w:t>
            </w:r>
            <w:r w:rsidR="00EF2468">
              <w:rPr>
                <w:color w:val="000000"/>
              </w:rPr>
              <w:t xml:space="preserve"> </w:t>
            </w:r>
            <w:r w:rsidRPr="00EF2468">
              <w:rPr>
                <w:color w:val="000000"/>
              </w:rPr>
              <w:t>Request</w:t>
            </w:r>
            <w:r w:rsidR="00EF2468">
              <w:rPr>
                <w:color w:val="000000"/>
              </w:rPr>
              <w:t xml:space="preserve"> </w:t>
            </w:r>
            <w:r w:rsidRPr="00EF2468">
              <w:rPr>
                <w:b/>
                <w:color w:val="000000"/>
                <w:lang w:eastAsia="ko-KR"/>
              </w:rPr>
              <w:t>containing</w:t>
            </w:r>
          </w:p>
          <w:p w:rsidR="00A87278" w:rsidRPr="00EF2468" w:rsidRDefault="00EF2468" w:rsidP="00A87278">
            <w:pPr>
              <w:pStyle w:val="TAL"/>
              <w:snapToGrid w:val="0"/>
              <w:rPr>
                <w:b/>
                <w:color w:val="000000"/>
                <w:lang w:eastAsia="ko-KR"/>
              </w:rPr>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rPr>
              <w:t xml:space="preserve"> </w:t>
            </w:r>
            <w:r w:rsidR="00A87278" w:rsidRPr="00B86B9F">
              <w:rPr>
                <w:lang w:eastAsia="ko-KR"/>
              </w:rPr>
              <w:t>CS</w:t>
            </w:r>
            <w:r w:rsidR="00A87278" w:rsidRPr="00B86B9F">
              <w:rPr>
                <w:rFonts w:hint="eastAsia"/>
                <w:lang w:eastAsia="ko-KR"/>
              </w:rPr>
              <w:t>E</w:t>
            </w:r>
            <w:r w:rsidR="00A87278" w:rsidRPr="00EF2468">
              <w:rPr>
                <w:rFonts w:hint="eastAsia"/>
                <w:color w:val="000000"/>
                <w:lang w:eastAsia="ko-KR"/>
              </w:rPr>
              <w:t>_RESOURCE_ADDRESS</w:t>
            </w:r>
            <w:r>
              <w:rPr>
                <w:color w:val="000000"/>
                <w:lang w:eastAsia="ko-KR"/>
              </w:rPr>
              <w:t xml:space="preserve"> </w:t>
            </w:r>
            <w:r w:rsidR="00A87278" w:rsidRPr="00EF2468">
              <w:rPr>
                <w:b/>
                <w:color w:val="000000"/>
                <w:lang w:eastAsia="ko-KR"/>
              </w:rPr>
              <w:t>and</w:t>
            </w:r>
          </w:p>
          <w:p w:rsidR="00A87278" w:rsidRPr="00EF2468" w:rsidRDefault="00EF2468" w:rsidP="00A87278">
            <w:pPr>
              <w:pStyle w:val="TAL"/>
              <w:snapToGrid w:val="0"/>
              <w:rPr>
                <w:b/>
              </w:rPr>
            </w:pPr>
            <w:r>
              <w:rPr>
                <w:b/>
                <w:color w:val="000000"/>
                <w:lang w:eastAsia="ko-KR"/>
              </w:rPr>
              <w:t xml:space="preserve">          </w:t>
            </w:r>
            <w:r w:rsidR="00A87278" w:rsidRPr="00EF2468">
              <w:t>Resource</w:t>
            </w:r>
            <w:r>
              <w:t xml:space="preserve"> </w:t>
            </w:r>
            <w:r w:rsidR="00A87278" w:rsidRPr="00B86B9F">
              <w:t>Type</w:t>
            </w:r>
            <w:r>
              <w:t xml:space="preserve"> </w:t>
            </w:r>
            <w:r w:rsidR="00A87278" w:rsidRPr="00EF2468">
              <w:rPr>
                <w:b/>
              </w:rPr>
              <w:t>set</w:t>
            </w:r>
            <w:r>
              <w:rPr>
                <w:b/>
              </w:rPr>
              <w:t xml:space="preserve"> </w:t>
            </w:r>
            <w:r w:rsidR="00A87278" w:rsidRPr="00EF2468">
              <w:rPr>
                <w:b/>
              </w:rPr>
              <w:t>to</w:t>
            </w:r>
            <w:r>
              <w:t xml:space="preserve"> </w:t>
            </w:r>
            <w:r w:rsidR="00A87278" w:rsidRPr="00EF2468">
              <w:t>2</w:t>
            </w:r>
            <w:r>
              <w:t xml:space="preserve"> </w:t>
            </w:r>
            <w:r w:rsidR="00A87278" w:rsidRPr="00EF2468">
              <w:t>(</w:t>
            </w:r>
            <w:r w:rsidR="00A87278" w:rsidRPr="00B86B9F">
              <w:t>AE</w:t>
            </w:r>
            <w:r w:rsidR="00A87278" w:rsidRPr="00EF2468">
              <w:t>)</w:t>
            </w:r>
            <w:r>
              <w:t xml:space="preserve"> </w:t>
            </w:r>
            <w:r w:rsidR="00A87278" w:rsidRPr="00EF2468">
              <w:rPr>
                <w:b/>
              </w:rPr>
              <w:t>and</w:t>
            </w:r>
            <w:r>
              <w:rPr>
                <w:b/>
              </w:rPr>
              <w:t xml:space="preserve"> </w:t>
            </w:r>
          </w:p>
          <w:p w:rsidR="00A87278" w:rsidRPr="00EF2468" w:rsidRDefault="00EF2468" w:rsidP="00A87278">
            <w:pPr>
              <w:pStyle w:val="TAL"/>
              <w:snapToGrid w:val="0"/>
            </w:pPr>
            <w:r>
              <w:rPr>
                <w:b/>
              </w:rPr>
              <w:t xml:space="preserve">          </w:t>
            </w:r>
            <w:r w:rsidR="00A87278" w:rsidRPr="00EF2468">
              <w:t>Content</w:t>
            </w:r>
            <w:r>
              <w:t xml:space="preserve"> </w:t>
            </w:r>
            <w:r w:rsidR="00A87278" w:rsidRPr="00EF2468">
              <w:rPr>
                <w:b/>
              </w:rPr>
              <w:t>containing</w:t>
            </w:r>
            <w:r>
              <w:t xml:space="preserve"> </w:t>
            </w:r>
          </w:p>
          <w:p w:rsidR="00A87278" w:rsidRPr="00EF2468" w:rsidRDefault="00A87278" w:rsidP="00A87278">
            <w:pPr>
              <w:pStyle w:val="TAL"/>
              <w:snapToGrid w:val="0"/>
              <w:ind w:firstLineChars="450" w:firstLine="810"/>
            </w:pPr>
            <w:r w:rsidRPr="00B86B9F">
              <w:t>AE</w:t>
            </w:r>
            <w:r w:rsidR="00EF2468">
              <w:t xml:space="preserve"> </w:t>
            </w:r>
            <w:r w:rsidRPr="00EF2468">
              <w:t>resource</w:t>
            </w:r>
            <w:r w:rsidR="00EF2468">
              <w:t xml:space="preserve"> </w:t>
            </w:r>
            <w:r w:rsidRPr="00EF2468">
              <w:t>representation</w:t>
            </w:r>
          </w:p>
          <w:p w:rsidR="00A87278" w:rsidRPr="00EF2468" w:rsidRDefault="00A87278" w:rsidP="00A87278">
            <w:pPr>
              <w:pStyle w:val="TAL"/>
              <w:snapToGrid w:val="0"/>
            </w:pPr>
            <w:r w:rsidRPr="00EF2468">
              <w:rPr>
                <w:b/>
              </w:rPr>
              <w:t>}</w:t>
            </w:r>
          </w:p>
        </w:tc>
        <w:tc>
          <w:tcPr>
            <w:tcW w:w="1083" w:type="dxa"/>
            <w:tcBorders>
              <w:top w:val="single" w:sz="4" w:space="0" w:color="000000"/>
              <w:left w:val="single" w:sz="4" w:space="0" w:color="000000"/>
              <w:bottom w:val="single" w:sz="4" w:space="0" w:color="000000"/>
              <w:right w:val="single" w:sz="4" w:space="0" w:color="000000"/>
            </w:tcBorders>
            <w:vAlign w:val="center"/>
          </w:tcPr>
          <w:p w:rsidR="00A87278" w:rsidRPr="00EF2468" w:rsidRDefault="00A87278" w:rsidP="00A87278">
            <w:pPr>
              <w:pStyle w:val="TAL"/>
              <w:snapToGrid w:val="0"/>
              <w:jc w:val="center"/>
              <w:rPr>
                <w:b/>
                <w:kern w:val="1"/>
                <w:lang w:eastAsia="ko-KR"/>
              </w:rPr>
            </w:pPr>
            <w:r w:rsidRPr="00B86B9F">
              <w:rPr>
                <w:rFonts w:hint="eastAsia"/>
                <w:b/>
                <w:kern w:val="1"/>
                <w:lang w:eastAsia="ko-KR"/>
              </w:rPr>
              <w:t>NA</w:t>
            </w:r>
          </w:p>
        </w:tc>
      </w:tr>
      <w:tr w:rsidR="00A87278" w:rsidRPr="00EF2468" w:rsidTr="00E11FFE">
        <w:trPr>
          <w:jc w:val="center"/>
        </w:trPr>
        <w:tc>
          <w:tcPr>
            <w:tcW w:w="1764" w:type="dxa"/>
            <w:vMerge/>
            <w:tcBorders>
              <w:left w:val="single" w:sz="4" w:space="0" w:color="000000"/>
              <w:bottom w:val="single" w:sz="4" w:space="0" w:color="000000"/>
              <w:right w:val="single" w:sz="4" w:space="0" w:color="000000"/>
            </w:tcBorders>
          </w:tcPr>
          <w:p w:rsidR="00A87278" w:rsidRPr="00EF2468"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A87278" w:rsidP="00A87278">
            <w:pPr>
              <w:pStyle w:val="TAL"/>
              <w:snapToGrid w:val="0"/>
              <w:rPr>
                <w:b/>
                <w:lang w:eastAsia="ko-KR"/>
              </w:rPr>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rsidR="00A87278" w:rsidRPr="00EF2468" w:rsidRDefault="00EF2468" w:rsidP="00A87278">
            <w:pPr>
              <w:pStyle w:val="TAL"/>
              <w:snapToGrid w:val="0"/>
              <w:rPr>
                <w:lang w:eastAsia="ko-KR"/>
              </w:rPr>
            </w:pPr>
            <w:r>
              <w:rPr>
                <w:rFonts w:hint="eastAsia"/>
                <w:lang w:eastAsia="ko-KR"/>
              </w:rPr>
              <w:t xml:space="preserve">           </w:t>
            </w:r>
            <w:r w:rsidR="00A87278" w:rsidRPr="00EF2468">
              <w:rPr>
                <w:rFonts w:hint="eastAsia"/>
                <w:lang w:eastAsia="ko-KR"/>
              </w:rPr>
              <w:t>To</w:t>
            </w:r>
            <w:r>
              <w:rPr>
                <w:rFonts w:hint="eastAsia"/>
                <w:lang w:eastAsia="ko-KR"/>
              </w:rPr>
              <w:t xml:space="preserve"> </w:t>
            </w:r>
            <w:r w:rsidR="00A87278" w:rsidRPr="00EF2468">
              <w:rPr>
                <w:rFonts w:hint="eastAsia"/>
                <w:b/>
                <w:lang w:eastAsia="ko-KR"/>
              </w:rPr>
              <w:t>set</w:t>
            </w:r>
            <w:r>
              <w:rPr>
                <w:rFonts w:hint="eastAsia"/>
                <w:b/>
                <w:lang w:eastAsia="ko-KR"/>
              </w:rPr>
              <w:t xml:space="preserve"> </w:t>
            </w:r>
            <w:r w:rsidR="00A87278" w:rsidRPr="00EF2468">
              <w:rPr>
                <w:rFonts w:hint="eastAsia"/>
                <w:b/>
                <w:lang w:eastAsia="ko-KR"/>
              </w:rPr>
              <w:t>to</w:t>
            </w:r>
            <w:r>
              <w:rPr>
                <w:rFonts w:hint="eastAsia"/>
                <w:b/>
                <w:lang w:eastAsia="ko-KR"/>
              </w:rPr>
              <w:t xml:space="preserve"> </w:t>
            </w:r>
            <w:r w:rsidR="00A87278" w:rsidRPr="00B86B9F">
              <w:rPr>
                <w:rFonts w:hint="eastAsia"/>
                <w:lang w:eastAsia="ko-KR"/>
              </w:rPr>
              <w:t>CSE</w:t>
            </w:r>
            <w:r w:rsidR="00A87278" w:rsidRPr="00EF2468">
              <w:rPr>
                <w:rFonts w:hint="eastAsia"/>
                <w:lang w:eastAsia="ko-KR"/>
              </w:rPr>
              <w:t>_RESOURCE_ADDRESS</w:t>
            </w:r>
            <w:r>
              <w:rPr>
                <w:rFonts w:hint="eastAsia"/>
                <w:lang w:eastAsia="ko-KR"/>
              </w:rPr>
              <w:t xml:space="preserve"> </w:t>
            </w:r>
            <w:r w:rsidR="00A87278" w:rsidRPr="00EF2468">
              <w:rPr>
                <w:rFonts w:hint="eastAsia"/>
                <w:b/>
                <w:lang w:eastAsia="ko-KR"/>
              </w:rPr>
              <w:t>and</w:t>
            </w:r>
            <w:r>
              <w:rPr>
                <w:rFonts w:hint="eastAsia"/>
                <w:lang w:eastAsia="ko-KR"/>
              </w:rPr>
              <w:t xml:space="preserve"> </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empty</w:t>
            </w:r>
            <w:r w:rsidR="00EF2468">
              <w:t xml:space="preserve"> </w:t>
            </w:r>
            <w:r w:rsidRPr="00EF2468">
              <w:rPr>
                <w:b/>
              </w:rPr>
              <w:t>and</w:t>
            </w:r>
            <w:r w:rsidR="00EF2468">
              <w:t xml:space="preserve"> </w:t>
            </w:r>
          </w:p>
          <w:p w:rsidR="00A87278" w:rsidRPr="00EF2468" w:rsidRDefault="00A87278" w:rsidP="00A87278">
            <w:pPr>
              <w:pStyle w:val="TAL"/>
              <w:snapToGrid w:val="0"/>
            </w:pPr>
            <w:r w:rsidRPr="00EF2468">
              <w:tab/>
            </w:r>
            <w:r w:rsidRPr="00EF2468">
              <w:tab/>
              <w:t>Content</w:t>
            </w:r>
            <w:r w:rsidR="00EF2468">
              <w:t xml:space="preserve"> </w:t>
            </w:r>
            <w:r w:rsidRPr="00EF2468">
              <w:rPr>
                <w:b/>
              </w:rPr>
              <w:t>containing</w:t>
            </w:r>
            <w:r w:rsidR="00EF2468">
              <w:t xml:space="preserve"> </w:t>
            </w:r>
          </w:p>
          <w:p w:rsidR="00A87278" w:rsidRPr="00EF2468" w:rsidRDefault="00A87278" w:rsidP="00A87278">
            <w:pPr>
              <w:pStyle w:val="TAL"/>
              <w:snapToGrid w:val="0"/>
              <w:ind w:firstLineChars="450" w:firstLine="810"/>
            </w:pPr>
            <w:r w:rsidRPr="00B86B9F">
              <w:t>AE</w:t>
            </w:r>
            <w:r w:rsidR="00EF2468">
              <w:t xml:space="preserve"> </w:t>
            </w:r>
            <w:r w:rsidRPr="00EF2468">
              <w:t>resource</w:t>
            </w:r>
            <w:r w:rsidR="00EF2468">
              <w:t xml:space="preserve"> </w:t>
            </w:r>
            <w:r w:rsidRPr="00EF2468">
              <w:t>representation</w:t>
            </w:r>
          </w:p>
          <w:p w:rsidR="00A87278" w:rsidRPr="00EF2468" w:rsidRDefault="00A87278" w:rsidP="00A87278">
            <w:pPr>
              <w:pStyle w:val="TAL"/>
              <w:snapToGrid w:val="0"/>
              <w:rPr>
                <w:b/>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tcPr>
          <w:p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2C25BF" w:rsidRPr="00EF2468" w:rsidRDefault="002C25BF" w:rsidP="00E11FFE"/>
    <w:p w:rsidR="00917719" w:rsidRPr="00EF2468" w:rsidRDefault="00917719" w:rsidP="00D67457">
      <w:pPr>
        <w:pStyle w:val="H6"/>
      </w:pPr>
      <w:bookmarkStart w:id="544" w:name="_Toc504120874"/>
      <w:r w:rsidRPr="00B86B9F">
        <w:lastRenderedPageBreak/>
        <w:t>TP</w:t>
      </w:r>
      <w:r w:rsidRPr="00EF2468">
        <w:t>/oneM2M/</w:t>
      </w:r>
      <w:r w:rsidRPr="00B86B9F">
        <w:t>AE</w:t>
      </w:r>
      <w:r w:rsidRPr="00EF2468">
        <w:t>/</w:t>
      </w:r>
      <w:r w:rsidRPr="00B86B9F">
        <w:t>REG</w:t>
      </w:r>
      <w:r w:rsidRPr="00EF2468">
        <w:t>/CRE/002</w:t>
      </w:r>
      <w:bookmarkEnd w:id="544"/>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3F0186"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3F0186" w:rsidRPr="00EF2468" w:rsidRDefault="003F0186" w:rsidP="00C75B17">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3F0186" w:rsidRPr="00EF2468" w:rsidRDefault="003F0186" w:rsidP="00C75B17">
            <w:pPr>
              <w:pStyle w:val="TAL"/>
              <w:snapToGrid w:val="0"/>
              <w:rPr>
                <w:color w:val="000000"/>
              </w:rPr>
            </w:pPr>
            <w:r w:rsidRPr="00B86B9F">
              <w:t>TP</w:t>
            </w:r>
            <w:r w:rsidRPr="00EF2468">
              <w:t>/oneM2M/</w:t>
            </w:r>
            <w:r w:rsidRPr="00B86B9F">
              <w:t>AE</w:t>
            </w:r>
            <w:r w:rsidRPr="00EF2468">
              <w:t>/</w:t>
            </w:r>
            <w:r w:rsidRPr="00B86B9F">
              <w:t>REG</w:t>
            </w:r>
            <w:r w:rsidR="00890C53" w:rsidRPr="00EF2468">
              <w:t>/CRE</w:t>
            </w:r>
            <w:r w:rsidRPr="00EF2468">
              <w:t>/</w:t>
            </w:r>
            <w:r w:rsidRPr="00EF2468">
              <w:rPr>
                <w:color w:val="000000"/>
              </w:rPr>
              <w:t>002</w:t>
            </w:r>
          </w:p>
        </w:tc>
      </w:tr>
      <w:tr w:rsidR="003F0186"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3F0186" w:rsidRPr="00EF2468" w:rsidRDefault="003F0186" w:rsidP="00C75B17">
            <w:pPr>
              <w:pStyle w:val="TAL"/>
              <w:snapToGrid w:val="0"/>
              <w:jc w:val="center"/>
              <w:rPr>
                <w:b/>
                <w:color w:val="000000"/>
                <w:kern w:val="2"/>
              </w:rPr>
            </w:pPr>
            <w:r w:rsidRPr="00EF2468">
              <w:rPr>
                <w:b/>
                <w:color w:val="000000"/>
                <w:kern w:val="2"/>
              </w:rPr>
              <w:t>Test</w:t>
            </w:r>
            <w:r w:rsidR="00EF2468">
              <w:rPr>
                <w:b/>
                <w:color w:val="000000"/>
                <w:kern w:val="2"/>
              </w:rPr>
              <w:t xml:space="preserve"> </w:t>
            </w:r>
            <w:r w:rsidRPr="00EF2468">
              <w:rPr>
                <w:b/>
                <w:color w:val="000000"/>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3F0186" w:rsidRPr="00EF2468" w:rsidRDefault="003F0186" w:rsidP="00C75B17">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registration</w:t>
            </w:r>
            <w:r w:rsidR="00EF2468">
              <w:rPr>
                <w:color w:val="000000"/>
              </w:rPr>
              <w:t xml:space="preserve"> </w:t>
            </w:r>
            <w:r w:rsidRPr="00B86B9F">
              <w:rPr>
                <w:lang w:eastAsia="ko-KR"/>
              </w:rPr>
              <w:t>CREATE</w:t>
            </w:r>
            <w:r w:rsidR="00EF2468">
              <w:rPr>
                <w:color w:val="000000"/>
                <w:lang w:eastAsia="ko-KR"/>
              </w:rPr>
              <w:t xml:space="preserve"> </w:t>
            </w:r>
            <w:r w:rsidRPr="00EF2468">
              <w:rPr>
                <w:color w:val="000000"/>
              </w:rPr>
              <w:t>Request</w:t>
            </w:r>
            <w:r w:rsidR="00EF2468">
              <w:rPr>
                <w:color w:val="000000"/>
              </w:rPr>
              <w:t xml:space="preserve"> </w:t>
            </w:r>
            <w:r w:rsidRPr="00EF2468">
              <w:rPr>
                <w:color w:val="000000"/>
              </w:rPr>
              <w:t>with</w:t>
            </w:r>
            <w:r w:rsidR="00EF2468">
              <w:rPr>
                <w:color w:val="000000"/>
              </w:rPr>
              <w:t xml:space="preserve"> </w:t>
            </w:r>
            <w:r w:rsidRPr="00EF2468">
              <w:rPr>
                <w:color w:val="000000"/>
              </w:rPr>
              <w:t>the</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resource</w:t>
            </w:r>
          </w:p>
        </w:tc>
      </w:tr>
      <w:tr w:rsidR="003F0186"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3F0186" w:rsidRPr="00EF2468" w:rsidRDefault="003F0186" w:rsidP="00C75B17">
            <w:pPr>
              <w:pStyle w:val="TAL"/>
              <w:snapToGrid w:val="0"/>
              <w:jc w:val="center"/>
              <w:rPr>
                <w:b/>
                <w:color w:val="000000"/>
                <w:kern w:val="2"/>
              </w:rPr>
            </w:pPr>
            <w:r w:rsidRPr="00EF2468">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3F0186" w:rsidRPr="00EF2468" w:rsidRDefault="003F0186" w:rsidP="00C75B17">
            <w:pPr>
              <w:pStyle w:val="TAL"/>
              <w:snapToGrid w:val="0"/>
              <w:rPr>
                <w:color w:val="000000"/>
                <w:kern w:val="2"/>
              </w:rPr>
            </w:pPr>
            <w:r w:rsidRPr="00B86B9F">
              <w:t>TS</w:t>
            </w:r>
            <w:r w:rsidRPr="00EF2468">
              <w:rPr>
                <w:color w:val="000000"/>
              </w:rPr>
              <w:t>-0004</w:t>
            </w:r>
            <w:r w:rsidR="00EF2468">
              <w:rPr>
                <w:color w:val="000000"/>
              </w:rPr>
              <w:t xml:space="preserve"> </w:t>
            </w:r>
            <w:r w:rsidR="006A4B05" w:rsidRPr="00B86B9F">
              <w:t>[</w:t>
            </w:r>
            <w:r w:rsidR="00C67F27" w:rsidRPr="00EF2468">
              <w:rPr>
                <w:color w:val="0000FF"/>
              </w:rPr>
              <w:fldChar w:fldCharType="begin"/>
            </w:r>
            <w:r w:rsidR="006A4B05" w:rsidRPr="00EF2468">
              <w:rPr>
                <w:color w:val="0000FF"/>
              </w:rPr>
              <w:instrText xml:space="preserve">REF REF_ONEM2MTS_0004 \h </w:instrText>
            </w:r>
            <w:r w:rsidR="00C67F27" w:rsidRPr="00EF2468">
              <w:rPr>
                <w:color w:val="0000FF"/>
              </w:rPr>
            </w:r>
            <w:r w:rsidR="00C67F27" w:rsidRPr="00EF2468">
              <w:rPr>
                <w:color w:val="0000FF"/>
              </w:rPr>
              <w:fldChar w:fldCharType="separate"/>
            </w:r>
            <w:r w:rsidR="00EF2468">
              <w:rPr>
                <w:noProof/>
              </w:rPr>
              <w:t>2</w:t>
            </w:r>
            <w:r w:rsidR="00C67F27" w:rsidRPr="00EF2468">
              <w:rPr>
                <w:color w:val="0000FF"/>
              </w:rPr>
              <w:fldChar w:fldCharType="end"/>
            </w:r>
            <w:r w:rsidR="006A4B05" w:rsidRPr="00B86B9F">
              <w:t>]</w:t>
            </w:r>
            <w:r w:rsidR="002256D5" w:rsidRPr="00B86B9F">
              <w:t>,</w:t>
            </w:r>
            <w:r w:rsidR="00EF2468">
              <w:rPr>
                <w:color w:val="000000"/>
              </w:rPr>
              <w:t xml:space="preserve"> </w:t>
            </w:r>
            <w:r w:rsidRPr="00EF2468">
              <w:rPr>
                <w:color w:val="000000"/>
              </w:rPr>
              <w:t>7.4.6.1</w:t>
            </w:r>
          </w:p>
        </w:tc>
      </w:tr>
      <w:tr w:rsidR="003F0186"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3F0186" w:rsidRPr="00EF2468" w:rsidRDefault="003F0186" w:rsidP="00C75B17">
            <w:pPr>
              <w:pStyle w:val="TAL"/>
              <w:snapToGrid w:val="0"/>
              <w:jc w:val="center"/>
              <w:rPr>
                <w:b/>
                <w:color w:val="000000"/>
                <w:kern w:val="2"/>
              </w:rPr>
            </w:pPr>
            <w:r w:rsidRPr="00EF2468">
              <w:rPr>
                <w:b/>
                <w:color w:val="000000"/>
                <w:kern w:val="2"/>
              </w:rPr>
              <w:t>Config</w:t>
            </w:r>
            <w:r w:rsidR="00EF2468">
              <w:rPr>
                <w:b/>
                <w:color w:val="000000"/>
                <w:kern w:val="2"/>
              </w:rPr>
              <w:t xml:space="preserve"> </w:t>
            </w:r>
            <w:r w:rsidRPr="00EF2468">
              <w:rPr>
                <w:b/>
                <w:color w:val="000000"/>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3F0186" w:rsidRPr="00EF2468" w:rsidRDefault="003F0186" w:rsidP="00C75B17">
            <w:pPr>
              <w:pStyle w:val="TAL"/>
              <w:snapToGrid w:val="0"/>
              <w:rPr>
                <w:color w:val="000000"/>
              </w:rPr>
            </w:pPr>
            <w:r w:rsidRPr="00EF2468">
              <w:rPr>
                <w:color w:val="000000"/>
              </w:rPr>
              <w:t>CF03</w:t>
            </w:r>
          </w:p>
        </w:tc>
      </w:tr>
      <w:tr w:rsidR="00A87278"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color w:val="000000"/>
                <w:kern w:val="2"/>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t>Release</w:t>
            </w:r>
            <w:r w:rsidR="00EF2468">
              <w:t xml:space="preserve"> </w:t>
            </w:r>
            <w:r w:rsidRPr="00EF2468">
              <w:t>1</w:t>
            </w:r>
          </w:p>
        </w:tc>
      </w:tr>
      <w:tr w:rsidR="00A87278"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color w:val="000000"/>
                <w:kern w:val="2"/>
              </w:rPr>
            </w:pPr>
            <w:r w:rsidRPr="00B86B9F">
              <w:rPr>
                <w:b/>
                <w:kern w:val="2"/>
              </w:rPr>
              <w:t>PICS</w:t>
            </w:r>
            <w:r w:rsidR="00EF2468">
              <w:rPr>
                <w:b/>
                <w:color w:val="000000"/>
                <w:kern w:val="2"/>
              </w:rPr>
              <w:t xml:space="preserve"> </w:t>
            </w:r>
            <w:r w:rsidRPr="00EF2468">
              <w:rPr>
                <w:b/>
                <w:color w:val="000000"/>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kern w:val="2"/>
              </w:rPr>
            </w:pPr>
            <w:r w:rsidRPr="00EF2468">
              <w:rPr>
                <w:b/>
                <w:color w:val="000000"/>
                <w:kern w:val="2"/>
              </w:rPr>
              <w:t>Initial</w:t>
            </w:r>
            <w:r w:rsidR="00EF2468">
              <w:rPr>
                <w:b/>
                <w:color w:val="000000"/>
                <w:kern w:val="2"/>
              </w:rPr>
              <w:t xml:space="preserve"> </w:t>
            </w:r>
            <w:r w:rsidRPr="00EF2468">
              <w:rPr>
                <w:b/>
                <w:color w:val="000000"/>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color w:val="000000"/>
              </w:rPr>
              <w:t>with</w:t>
            </w:r>
            <w:r w:rsidR="00EF2468">
              <w:rPr>
                <w:b/>
                <w:color w:val="000000"/>
              </w:rPr>
              <w:t xml:space="preserve"> </w:t>
            </w:r>
            <w:r w:rsidRPr="00EF2468">
              <w:rPr>
                <w:b/>
                <w:color w:val="000000"/>
              </w:rPr>
              <w:t>{</w:t>
            </w:r>
            <w:r w:rsidRPr="00EF2468">
              <w:rPr>
                <w:color w:val="000000"/>
              </w:rPr>
              <w:br/>
            </w:r>
            <w:r w:rsidRPr="00EF2468">
              <w:rPr>
                <w:color w:val="000000"/>
              </w:rPr>
              <w:tab/>
            </w:r>
            <w:r w:rsidRPr="00EF2468">
              <w:t>the</w:t>
            </w:r>
            <w:r w:rsidR="00EF2468">
              <w:t xml:space="preserve"> </w:t>
            </w:r>
            <w:r w:rsidRPr="00B86B9F">
              <w:t>IUT</w:t>
            </w:r>
            <w:r w:rsidR="00EF2468">
              <w:t xml:space="preserve"> </w:t>
            </w:r>
            <w:r w:rsidRPr="00EF2468">
              <w:rPr>
                <w:b/>
              </w:rPr>
              <w:t>never</w:t>
            </w:r>
            <w:r w:rsidR="00EF2468">
              <w:t xml:space="preserve"> </w:t>
            </w:r>
            <w:r w:rsidRPr="00EF2468">
              <w:rPr>
                <w:b/>
              </w:rPr>
              <w:t>being</w:t>
            </w:r>
            <w:r w:rsidR="00EF2468">
              <w:t xml:space="preserve"> </w:t>
            </w:r>
            <w:r w:rsidRPr="00EF2468">
              <w:t>registered</w:t>
            </w:r>
            <w:r w:rsidR="00EF2468">
              <w:t xml:space="preserve"> </w:t>
            </w:r>
            <w:r w:rsidRPr="00EF2468">
              <w:rPr>
                <w:b/>
              </w:rPr>
              <w:t>and</w:t>
            </w:r>
          </w:p>
          <w:p w:rsidR="00A87278" w:rsidRPr="00EF2468" w:rsidRDefault="00A87278" w:rsidP="00A87278">
            <w:pPr>
              <w:pStyle w:val="TAL"/>
              <w:snapToGrid w:val="0"/>
              <w:rPr>
                <w:b/>
              </w:rPr>
            </w:pPr>
            <w:r w:rsidRPr="00EF2468">
              <w:tab/>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off</w:t>
            </w:r>
            <w:r w:rsidR="00EF2468">
              <w:t xml:space="preserve"> </w:t>
            </w:r>
            <w:r w:rsidRPr="00EF2468">
              <w:rPr>
                <w:b/>
              </w:rPr>
              <w:t>and</w:t>
            </w:r>
            <w:r w:rsidR="00EF2468">
              <w:rPr>
                <w:b/>
              </w:rPr>
              <w:t xml:space="preserve"> </w:t>
            </w:r>
          </w:p>
          <w:p w:rsidR="00A87278" w:rsidRPr="00EF2468" w:rsidRDefault="00A87278" w:rsidP="00A87278">
            <w:pPr>
              <w:pStyle w:val="TAL"/>
              <w:snapToGrid w:val="0"/>
              <w:rPr>
                <w:color w:val="000000"/>
              </w:rPr>
            </w:pPr>
            <w:r w:rsidRPr="00EF2468">
              <w:rPr>
                <w:b/>
              </w:rPr>
              <w:tab/>
            </w: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rPr>
                <w:b/>
              </w:rPr>
              <w:t>got</w:t>
            </w:r>
            <w:r w:rsidR="00EF2468">
              <w:rPr>
                <w:b/>
              </w:rPr>
              <w:t xml:space="preserve"> </w:t>
            </w:r>
            <w:r w:rsidRPr="00EF2468">
              <w:t>a</w:t>
            </w:r>
            <w:r w:rsidR="00EF2468">
              <w:t xml:space="preserve"> </w:t>
            </w:r>
            <w:r w:rsidRPr="00EF2468">
              <w:t>valid</w:t>
            </w:r>
            <w:r w:rsidR="00EF2468">
              <w:t xml:space="preserve"> </w:t>
            </w:r>
            <w:r w:rsidRPr="00B86B9F">
              <w:t>APP-ID</w:t>
            </w:r>
          </w:p>
          <w:p w:rsidR="00A87278" w:rsidRPr="00EF2468" w:rsidRDefault="00A87278" w:rsidP="00A87278">
            <w:pPr>
              <w:pStyle w:val="TAL"/>
              <w:snapToGrid w:val="0"/>
              <w:rPr>
                <w:b/>
                <w:color w:val="000000"/>
                <w:kern w:val="2"/>
              </w:rPr>
            </w:pPr>
            <w:r w:rsidRPr="00EF2468">
              <w:rPr>
                <w:b/>
                <w:color w:val="000000"/>
              </w:rPr>
              <w:t>}</w:t>
            </w:r>
          </w:p>
        </w:tc>
      </w:tr>
      <w:tr w:rsidR="00A87278"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color w:val="000000"/>
                <w:kern w:val="2"/>
              </w:rPr>
            </w:pPr>
            <w:r w:rsidRPr="00EF2468">
              <w:rPr>
                <w:b/>
                <w:color w:val="000000"/>
                <w:kern w:val="2"/>
              </w:rPr>
              <w:t>Expected</w:t>
            </w:r>
            <w:r w:rsidR="00EF2468">
              <w:rPr>
                <w:b/>
                <w:color w:val="000000"/>
                <w:kern w:val="2"/>
              </w:rPr>
              <w:t xml:space="preserve"> </w:t>
            </w:r>
            <w:r w:rsidRPr="00EF2468">
              <w:rPr>
                <w:b/>
                <w:color w:val="000000"/>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color w:val="000000"/>
              </w:rPr>
            </w:pPr>
            <w:r w:rsidRPr="00EF2468">
              <w:rPr>
                <w:b/>
                <w:color w:val="000000"/>
              </w:rPr>
              <w:t>Direction</w:t>
            </w:r>
          </w:p>
        </w:tc>
      </w:tr>
      <w:tr w:rsidR="00A87278"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12491A">
            <w:pPr>
              <w:keepNext/>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tab/>
            </w:r>
            <w:r w:rsidRPr="00EF2468">
              <w:rPr>
                <w:color w:val="000000"/>
              </w:rPr>
              <w:tab/>
            </w:r>
          </w:p>
          <w:p w:rsidR="00A87278" w:rsidRPr="00EF2468" w:rsidRDefault="00EF2468" w:rsidP="00306B0C">
            <w:pPr>
              <w:pStyle w:val="TAL"/>
              <w:snapToGrid w:val="0"/>
              <w:rPr>
                <w:b/>
                <w:color w:val="000000"/>
                <w:lang w:eastAsia="ko-KR"/>
              </w:rPr>
            </w:pPr>
            <w:r>
              <w:rPr>
                <w:color w:val="000000"/>
                <w:lang w:eastAsia="ko-KR"/>
              </w:rPr>
              <w:t xml:space="preserve">     </w:t>
            </w:r>
            <w:r w:rsidR="00A87278" w:rsidRPr="00EF2468">
              <w:rPr>
                <w:color w:val="000000"/>
                <w:lang w:eastAsia="ko-KR"/>
              </w:rPr>
              <w:t>the</w:t>
            </w:r>
            <w:r>
              <w:rPr>
                <w:color w:val="000000"/>
                <w:lang w:eastAsia="ko-KR"/>
              </w:rPr>
              <w:t xml:space="preserve"> </w:t>
            </w:r>
            <w:r w:rsidR="00A87278" w:rsidRPr="00B86B9F">
              <w:rPr>
                <w:lang w:eastAsia="ko-KR"/>
              </w:rPr>
              <w:t>IUT</w:t>
            </w:r>
            <w:r>
              <w:rPr>
                <w:color w:val="000000"/>
                <w:lang w:eastAsia="ko-KR"/>
              </w:rPr>
              <w:t xml:space="preserve"> </w:t>
            </w:r>
            <w:r w:rsidR="00A87278" w:rsidRPr="00EF2468">
              <w:rPr>
                <w:b/>
                <w:color w:val="000000"/>
                <w:lang w:eastAsia="ko-KR"/>
              </w:rPr>
              <w:t>is</w:t>
            </w:r>
            <w:r>
              <w:rPr>
                <w:b/>
                <w:color w:val="000000"/>
                <w:lang w:eastAsia="ko-KR"/>
              </w:rPr>
              <w:t xml:space="preserve"> </w:t>
            </w:r>
            <w:r w:rsidR="00A87278" w:rsidRPr="00EF2468">
              <w:rPr>
                <w:b/>
                <w:color w:val="000000"/>
                <w:lang w:eastAsia="ko-KR"/>
              </w:rPr>
              <w:t>triggered</w:t>
            </w:r>
            <w:r>
              <w:rPr>
                <w:b/>
                <w:color w:val="000000"/>
                <w:lang w:eastAsia="ko-KR"/>
              </w:rPr>
              <w:t xml:space="preserve"> </w:t>
            </w:r>
            <w:r w:rsidR="00A87278" w:rsidRPr="00EF2468">
              <w:rPr>
                <w:b/>
                <w:color w:val="000000"/>
                <w:lang w:eastAsia="ko-KR"/>
              </w:rPr>
              <w:t>to</w:t>
            </w:r>
            <w:r>
              <w:rPr>
                <w:b/>
                <w:color w:val="000000"/>
                <w:lang w:eastAsia="ko-KR"/>
              </w:rPr>
              <w:t xml:space="preserve"> </w:t>
            </w:r>
            <w:r w:rsidR="00A87278" w:rsidRPr="00EF2468">
              <w:rPr>
                <w:b/>
                <w:color w:val="000000"/>
                <w:lang w:eastAsia="ko-KR"/>
              </w:rPr>
              <w:t>send</w:t>
            </w:r>
            <w:r>
              <w:rPr>
                <w:color w:val="000000"/>
                <w:lang w:eastAsia="ko-KR"/>
              </w:rPr>
              <w:t xml:space="preserve"> </w:t>
            </w:r>
            <w:r w:rsidR="00A87278" w:rsidRPr="00EF2468">
              <w:rPr>
                <w:color w:val="000000"/>
                <w:lang w:eastAsia="ko-KR"/>
              </w:rPr>
              <w:t>a</w:t>
            </w:r>
            <w:r>
              <w:rPr>
                <w:color w:val="000000"/>
                <w:lang w:eastAsia="ko-KR"/>
              </w:rPr>
              <w:t xml:space="preserve"> </w:t>
            </w:r>
            <w:r w:rsidR="00A87278" w:rsidRPr="00EF2468">
              <w:rPr>
                <w:color w:val="000000"/>
                <w:lang w:eastAsia="ko-KR"/>
              </w:rPr>
              <w:t>valid</w:t>
            </w:r>
            <w:r>
              <w:rPr>
                <w:color w:val="000000"/>
                <w:lang w:eastAsia="ko-KR"/>
              </w:rPr>
              <w:t xml:space="preserve"> </w:t>
            </w:r>
            <w:r w:rsidR="00A87278" w:rsidRPr="00B86B9F">
              <w:rPr>
                <w:lang w:eastAsia="ko-KR"/>
              </w:rPr>
              <w:t>CREATE</w:t>
            </w:r>
            <w:r>
              <w:rPr>
                <w:color w:val="000000"/>
                <w:lang w:eastAsia="ko-KR"/>
              </w:rPr>
              <w:t xml:space="preserve"> </w:t>
            </w:r>
            <w:r w:rsidR="00A87278" w:rsidRPr="00EF2468">
              <w:rPr>
                <w:color w:val="000000"/>
                <w:lang w:eastAsia="ko-KR"/>
              </w:rPr>
              <w:t>Request</w:t>
            </w:r>
            <w:r>
              <w:rPr>
                <w:color w:val="000000"/>
                <w:lang w:eastAsia="ko-KR"/>
              </w:rPr>
              <w:t xml:space="preserve"> </w:t>
            </w:r>
            <w:r w:rsidR="00A87278" w:rsidRPr="00EF2468">
              <w:rPr>
                <w:b/>
                <w:color w:val="000000"/>
                <w:lang w:eastAsia="ko-KR"/>
              </w:rPr>
              <w:t>containing</w:t>
            </w:r>
          </w:p>
          <w:p w:rsidR="00A87278" w:rsidRPr="00EF2468" w:rsidRDefault="00EF2468" w:rsidP="00306B0C">
            <w:pPr>
              <w:pStyle w:val="TAL"/>
              <w:snapToGrid w:val="0"/>
              <w:rPr>
                <w:b/>
                <w:color w:val="000000"/>
                <w:lang w:eastAsia="ko-KR"/>
              </w:rPr>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rPr>
                <w:color w:val="000000"/>
                <w:lang w:eastAsia="ko-KR"/>
              </w:rPr>
              <w:t>T</w:t>
            </w:r>
            <w:r w:rsidR="00A87278" w:rsidRPr="00EF2468">
              <w:rPr>
                <w:color w:val="000000"/>
              </w:rPr>
              <w:t>ARGET_RESOURCE_ADDRESS</w:t>
            </w:r>
            <w:r>
              <w:rPr>
                <w:color w:val="000000"/>
                <w:lang w:eastAsia="ko-KR"/>
              </w:rPr>
              <w:t xml:space="preserve"> </w:t>
            </w:r>
            <w:r w:rsidR="00A87278" w:rsidRPr="00EF2468">
              <w:rPr>
                <w:b/>
                <w:color w:val="000000"/>
                <w:lang w:eastAsia="ko-KR"/>
              </w:rPr>
              <w:t>and</w:t>
            </w:r>
          </w:p>
          <w:p w:rsidR="00A87278" w:rsidRPr="00EF2468" w:rsidRDefault="00EF2468" w:rsidP="00306B0C">
            <w:pPr>
              <w:pStyle w:val="TAL"/>
              <w:snapToGrid w:val="0"/>
              <w:rPr>
                <w:b/>
                <w:color w:val="000000"/>
                <w:lang w:eastAsia="ko-KR"/>
              </w:rPr>
            </w:pPr>
            <w:r>
              <w:rPr>
                <w:b/>
                <w:color w:val="000000"/>
                <w:lang w:eastAsia="ko-KR"/>
              </w:rPr>
              <w:t xml:space="preserve">          </w:t>
            </w:r>
            <w:r w:rsidR="00A87278" w:rsidRPr="00EF2468">
              <w:rPr>
                <w:color w:val="000000"/>
                <w:lang w:eastAsia="ko-KR"/>
              </w:rPr>
              <w:t>Resource</w:t>
            </w:r>
            <w:r>
              <w:rPr>
                <w:color w:val="000000"/>
                <w:lang w:eastAsia="ko-KR"/>
              </w:rPr>
              <w:t xml:space="preserve"> </w:t>
            </w:r>
            <w:r w:rsidR="00A87278" w:rsidRPr="00B86B9F">
              <w:rPr>
                <w:lang w:eastAsia="ko-KR"/>
              </w:rPr>
              <w:t>Type</w:t>
            </w:r>
            <w:r>
              <w:rPr>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b/>
                <w:color w:val="000000"/>
                <w:lang w:eastAsia="ko-KR"/>
              </w:rPr>
              <w:t xml:space="preserve"> </w:t>
            </w:r>
            <w:r w:rsidR="00A87278" w:rsidRPr="00EF2468">
              <w:rPr>
                <w:color w:val="000000"/>
                <w:lang w:eastAsia="ko-KR"/>
              </w:rPr>
              <w:t>2</w:t>
            </w:r>
            <w:r>
              <w:rPr>
                <w:color w:val="000000"/>
                <w:lang w:eastAsia="ko-KR"/>
              </w:rPr>
              <w:t xml:space="preserve"> </w:t>
            </w:r>
            <w:r w:rsidR="00A87278" w:rsidRPr="00EF2468">
              <w:rPr>
                <w:color w:val="000000"/>
                <w:lang w:eastAsia="ko-KR"/>
              </w:rPr>
              <w:t>(</w:t>
            </w:r>
            <w:r w:rsidR="00A87278" w:rsidRPr="00B86B9F">
              <w:rPr>
                <w:lang w:eastAsia="ko-KR"/>
              </w:rPr>
              <w:t>AE</w:t>
            </w:r>
            <w:r w:rsidR="00A87278" w:rsidRPr="00EF2468">
              <w:rPr>
                <w:color w:val="000000"/>
                <w:lang w:eastAsia="ko-KR"/>
              </w:rPr>
              <w:t>)</w:t>
            </w:r>
            <w:r>
              <w:rPr>
                <w:color w:val="000000"/>
                <w:lang w:eastAsia="ko-KR"/>
              </w:rPr>
              <w:t xml:space="preserve"> </w:t>
            </w:r>
            <w:r w:rsidR="00A87278" w:rsidRPr="00EF2468">
              <w:rPr>
                <w:b/>
                <w:color w:val="000000"/>
                <w:lang w:eastAsia="ko-KR"/>
              </w:rPr>
              <w:t>and</w:t>
            </w:r>
          </w:p>
          <w:p w:rsidR="00A87278" w:rsidRPr="00EF2468" w:rsidRDefault="00EF2468" w:rsidP="00306B0C">
            <w:pPr>
              <w:pStyle w:val="TAL"/>
              <w:snapToGrid w:val="0"/>
              <w:rPr>
                <w:color w:val="000000"/>
                <w:lang w:eastAsia="ko-KR"/>
              </w:rPr>
            </w:pPr>
            <w:r>
              <w:rPr>
                <w:b/>
                <w:color w:val="000000"/>
                <w:lang w:eastAsia="ko-KR"/>
              </w:rPr>
              <w:t xml:space="preserve">          </w:t>
            </w:r>
            <w:r w:rsidR="00A87278" w:rsidRPr="00EF2468">
              <w:rPr>
                <w:color w:val="000000"/>
                <w:lang w:eastAsia="ko-KR"/>
              </w:rPr>
              <w:t>Content</w:t>
            </w:r>
            <w:r>
              <w:rPr>
                <w:color w:val="000000"/>
                <w:lang w:eastAsia="ko-KR"/>
              </w:rPr>
              <w:t xml:space="preserve"> </w:t>
            </w:r>
            <w:r w:rsidR="00A87278" w:rsidRPr="00EF2468">
              <w:rPr>
                <w:b/>
                <w:color w:val="000000"/>
                <w:lang w:eastAsia="ko-KR"/>
              </w:rPr>
              <w:t>containing</w:t>
            </w:r>
            <w:r>
              <w:rPr>
                <w:color w:val="000000"/>
                <w:lang w:eastAsia="ko-KR"/>
              </w:rPr>
              <w:t xml:space="preserve"> </w:t>
            </w:r>
          </w:p>
          <w:p w:rsidR="00A87278" w:rsidRPr="00EF2468" w:rsidRDefault="00EF2468" w:rsidP="00306B0C">
            <w:pPr>
              <w:pStyle w:val="TAL"/>
              <w:snapToGrid w:val="0"/>
              <w:rPr>
                <w:b/>
                <w:color w:val="000000"/>
                <w:lang w:eastAsia="ko-KR"/>
              </w:rPr>
            </w:pPr>
            <w:r>
              <w:rPr>
                <w:color w:val="000000"/>
                <w:lang w:eastAsia="ko-KR"/>
              </w:rPr>
              <w:t xml:space="preserve">                </w:t>
            </w:r>
            <w:r w:rsidR="00A87278" w:rsidRPr="00B86B9F">
              <w:rPr>
                <w:lang w:eastAsia="ko-KR"/>
              </w:rPr>
              <w:t>AE</w:t>
            </w:r>
            <w:r>
              <w:rPr>
                <w:color w:val="000000"/>
                <w:lang w:eastAsia="ko-KR"/>
              </w:rPr>
              <w:t xml:space="preserve"> </w:t>
            </w:r>
            <w:r w:rsidR="00A87278" w:rsidRPr="00EF2468">
              <w:rPr>
                <w:color w:val="000000"/>
                <w:lang w:eastAsia="ko-KR"/>
              </w:rPr>
              <w:t>resource</w:t>
            </w:r>
            <w:r>
              <w:rPr>
                <w:color w:val="000000"/>
                <w:lang w:eastAsia="ko-KR"/>
              </w:rPr>
              <w:t xml:space="preserve"> </w:t>
            </w:r>
            <w:r w:rsidR="00A87278" w:rsidRPr="00EF2468">
              <w:rPr>
                <w:b/>
                <w:color w:val="000000"/>
                <w:lang w:eastAsia="ko-KR"/>
              </w:rPr>
              <w:t>containing</w:t>
            </w:r>
          </w:p>
          <w:p w:rsidR="00A87278" w:rsidRPr="00EF2468" w:rsidRDefault="00EF2468" w:rsidP="00306B0C">
            <w:pPr>
              <w:pStyle w:val="TAL"/>
              <w:snapToGrid w:val="0"/>
              <w:rPr>
                <w:b/>
                <w:color w:val="000000"/>
                <w:lang w:eastAsia="ko-KR"/>
              </w:rPr>
            </w:pPr>
            <w:r>
              <w:rPr>
                <w:b/>
                <w:color w:val="000000"/>
                <w:lang w:eastAsia="ko-KR"/>
              </w:rPr>
              <w:t xml:space="preserve">                      </w:t>
            </w:r>
            <w:r w:rsidR="00A87278" w:rsidRPr="00EF2468">
              <w:rPr>
                <w:i/>
              </w:rPr>
              <w:t>ATTRIBUTE_</w:t>
            </w:r>
            <w:r w:rsidR="00A87278" w:rsidRPr="00B86B9F">
              <w:rPr>
                <w:i/>
              </w:rPr>
              <w:t>NAME</w:t>
            </w:r>
            <w:r>
              <w:t xml:space="preserve"> </w:t>
            </w:r>
            <w:r w:rsidR="00A87278" w:rsidRPr="00EF2468">
              <w:t>attribute</w:t>
            </w:r>
          </w:p>
          <w:p w:rsidR="00A87278" w:rsidRPr="00EF2468" w:rsidRDefault="00A87278" w:rsidP="00306B0C">
            <w:pPr>
              <w:pStyle w:val="TAL"/>
              <w:snapToGrid w:val="0"/>
              <w:rPr>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306B0C">
            <w:pPr>
              <w:pStyle w:val="TAL"/>
              <w:snapToGrid w:val="0"/>
              <w:jc w:val="center"/>
              <w:rPr>
                <w:b/>
                <w:color w:val="000000"/>
                <w:kern w:val="2"/>
              </w:rPr>
            </w:pPr>
            <w:r w:rsidRPr="00B86B9F">
              <w:rPr>
                <w:lang w:eastAsia="ko-KR"/>
              </w:rPr>
              <w:t>NA</w:t>
            </w:r>
          </w:p>
        </w:tc>
      </w:tr>
      <w:tr w:rsidR="00A87278"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lang w:eastAsia="ko-KR"/>
              </w:rPr>
            </w:pPr>
            <w:r w:rsidRPr="00EF2468">
              <w:rPr>
                <w:b/>
                <w:color w:val="000000"/>
              </w:rPr>
              <w:t>then</w:t>
            </w:r>
            <w:r w:rsidR="00EF2468">
              <w:rPr>
                <w:b/>
                <w:color w:val="000000"/>
              </w:rPr>
              <w:t xml:space="preserve"> </w:t>
            </w:r>
            <w:r w:rsidRPr="00EF2468">
              <w:rPr>
                <w:b/>
                <w:color w:val="000000"/>
              </w:rPr>
              <w:t>{</w:t>
            </w:r>
            <w:r w:rsidRPr="00EF2468">
              <w:rPr>
                <w:color w:val="000000"/>
              </w:rPr>
              <w:tab/>
            </w:r>
          </w:p>
          <w:p w:rsidR="00A87278" w:rsidRPr="00EF2468" w:rsidRDefault="00EF2468" w:rsidP="00A87278">
            <w:pPr>
              <w:pStyle w:val="TAL"/>
              <w:snapToGrid w:val="0"/>
              <w:rPr>
                <w:color w:val="000000"/>
              </w:rPr>
            </w:pPr>
            <w:r>
              <w:rPr>
                <w:color w:val="000000"/>
                <w:lang w:eastAsia="ko-KR"/>
              </w:rPr>
              <w:t xml:space="preserve">     </w:t>
            </w:r>
            <w:r w:rsidR="00A87278" w:rsidRPr="00EF2468">
              <w:rPr>
                <w:color w:val="000000"/>
              </w:rPr>
              <w:t>the</w:t>
            </w:r>
            <w:r>
              <w:rPr>
                <w:color w:val="000000"/>
              </w:rPr>
              <w:t xml:space="preserve"> </w:t>
            </w:r>
            <w:r w:rsidR="00A87278" w:rsidRPr="00B86B9F">
              <w:t>IUT</w:t>
            </w:r>
            <w:r>
              <w:rPr>
                <w:color w:val="000000"/>
              </w:rPr>
              <w:t xml:space="preserve"> </w:t>
            </w:r>
            <w:r w:rsidR="00A87278" w:rsidRPr="00EF2468">
              <w:rPr>
                <w:b/>
                <w:color w:val="000000"/>
              </w:rPr>
              <w:t>sends</w:t>
            </w:r>
            <w:r>
              <w:rPr>
                <w:color w:val="000000"/>
              </w:rPr>
              <w:t xml:space="preserve"> </w:t>
            </w:r>
            <w:r w:rsidR="00A87278" w:rsidRPr="00EF2468">
              <w:rPr>
                <w:color w:val="000000"/>
              </w:rPr>
              <w:t>a</w:t>
            </w:r>
            <w:r>
              <w:rPr>
                <w:color w:val="000000"/>
              </w:rPr>
              <w:t xml:space="preserve"> </w:t>
            </w:r>
            <w:r w:rsidR="00A87278" w:rsidRPr="00EF2468">
              <w:rPr>
                <w:color w:val="000000"/>
              </w:rPr>
              <w:t>valid</w:t>
            </w:r>
            <w:r>
              <w:rPr>
                <w:color w:val="000000"/>
              </w:rPr>
              <w:t xml:space="preserve"> </w:t>
            </w:r>
            <w:r w:rsidR="00A87278" w:rsidRPr="00B86B9F">
              <w:rPr>
                <w:lang w:eastAsia="ko-KR"/>
              </w:rPr>
              <w:t>CREATE</w:t>
            </w:r>
            <w:r>
              <w:rPr>
                <w:color w:val="000000"/>
                <w:lang w:eastAsia="ko-KR"/>
              </w:rPr>
              <w:t xml:space="preserve"> </w:t>
            </w:r>
            <w:r w:rsidR="00A87278" w:rsidRPr="00EF2468">
              <w:rPr>
                <w:color w:val="000000"/>
              </w:rPr>
              <w:t>Request</w:t>
            </w:r>
            <w:r>
              <w:rPr>
                <w:color w:val="000000"/>
              </w:rPr>
              <w:t xml:space="preserve"> </w:t>
            </w:r>
            <w:r w:rsidR="00A87278" w:rsidRPr="00EF2468">
              <w:rPr>
                <w:b/>
                <w:color w:val="000000"/>
              </w:rPr>
              <w:t>containing</w:t>
            </w:r>
            <w:r>
              <w:rPr>
                <w:color w:val="000000"/>
              </w:rPr>
              <w:t xml:space="preserve"> </w:t>
            </w:r>
          </w:p>
          <w:p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p>
          <w:p w:rsidR="00A87278" w:rsidRPr="00EF2468" w:rsidRDefault="00A87278" w:rsidP="00A87278">
            <w:pPr>
              <w:pStyle w:val="TAL"/>
              <w:snapToGrid w:val="0"/>
              <w:rPr>
                <w:b/>
              </w:rPr>
            </w:pPr>
            <w:r w:rsidRPr="00EF2468">
              <w:rPr>
                <w:b/>
              </w:rPr>
              <w:tab/>
            </w:r>
            <w:r w:rsidRPr="00EF2468">
              <w:rPr>
                <w:b/>
              </w:rPr>
              <w:tab/>
            </w:r>
            <w:r w:rsidRPr="00EF2468">
              <w:rPr>
                <w:b/>
              </w:rPr>
              <w:tab/>
            </w:r>
            <w:r w:rsidRPr="00B86B9F">
              <w:t>AE</w:t>
            </w:r>
            <w:r w:rsidR="00EF2468">
              <w:t xml:space="preserve"> </w:t>
            </w:r>
            <w:r w:rsidRPr="00EF2468">
              <w:t>resource</w:t>
            </w:r>
            <w:r w:rsidR="00EF2468">
              <w:rPr>
                <w:b/>
              </w:rPr>
              <w:t xml:space="preserve"> </w:t>
            </w:r>
            <w:r w:rsidRPr="00EF2468">
              <w:rPr>
                <w:b/>
              </w:rPr>
              <w:t>containing</w:t>
            </w:r>
          </w:p>
          <w:p w:rsidR="00A87278" w:rsidRPr="00EF2468" w:rsidRDefault="00A87278" w:rsidP="00A87278">
            <w:pPr>
              <w:pStyle w:val="TAL"/>
              <w:snapToGrid w:val="0"/>
              <w:rPr>
                <w:b/>
              </w:rPr>
            </w:pPr>
            <w:r w:rsidRPr="00EF2468">
              <w:rPr>
                <w:i/>
              </w:rPr>
              <w:tab/>
            </w:r>
            <w:r w:rsidRPr="00EF2468">
              <w:rPr>
                <w:i/>
              </w:rPr>
              <w:tab/>
            </w:r>
            <w:r w:rsidRPr="00EF2468">
              <w:rPr>
                <w:i/>
              </w:rPr>
              <w:tab/>
            </w:r>
            <w:r w:rsidRPr="00EF2468">
              <w:rPr>
                <w:i/>
              </w:rPr>
              <w:tab/>
            </w:r>
            <w:r w:rsidRPr="00EF2468">
              <w:t>valid</w:t>
            </w:r>
            <w:r w:rsidR="00EF2468">
              <w:rPr>
                <w:i/>
              </w:rPr>
              <w:t xml:space="preserve"> </w:t>
            </w:r>
            <w:r w:rsidRPr="00EF2468">
              <w:rPr>
                <w:i/>
              </w:rPr>
              <w:t>ATTRIBUTE_</w:t>
            </w:r>
            <w:r w:rsidRPr="00B86B9F">
              <w:rPr>
                <w:i/>
              </w:rPr>
              <w:t>NAME</w:t>
            </w:r>
            <w:r w:rsidR="00EF2468">
              <w:t xml:space="preserve"> </w:t>
            </w:r>
            <w:r w:rsidRPr="00EF2468">
              <w:t>attribute</w:t>
            </w:r>
            <w:r w:rsidR="00EF2468">
              <w:t xml:space="preserve"> </w:t>
            </w:r>
          </w:p>
          <w:p w:rsidR="00A87278" w:rsidRPr="00EF2468" w:rsidRDefault="00A87278" w:rsidP="00A87278">
            <w:pPr>
              <w:pStyle w:val="TAL"/>
              <w:snapToGrid w:val="0"/>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A87278" w:rsidRPr="00EF2468" w:rsidRDefault="00A87278" w:rsidP="00A87278">
            <w:pPr>
              <w:pStyle w:val="TAL"/>
              <w:snapToGrid w:val="0"/>
              <w:jc w:val="center"/>
              <w:rPr>
                <w:color w:val="000000"/>
                <w:lang w:eastAsia="ko-KR"/>
              </w:rPr>
            </w:pPr>
          </w:p>
          <w:p w:rsidR="00A87278" w:rsidRPr="00EF2468" w:rsidRDefault="00A87278" w:rsidP="00A87278">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rsidR="003F0186" w:rsidRPr="00EF2468" w:rsidRDefault="003F0186" w:rsidP="00E11FFE"/>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7"/>
        <w:gridCol w:w="1984"/>
        <w:gridCol w:w="3960"/>
      </w:tblGrid>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rsidR="003F0186" w:rsidRPr="00306B0C" w:rsidRDefault="00890C53" w:rsidP="00CE0FB8">
            <w:pPr>
              <w:spacing w:after="0"/>
              <w:jc w:val="center"/>
              <w:rPr>
                <w:rFonts w:ascii="Arial" w:hAnsi="Arial" w:cs="Arial"/>
                <w:b/>
                <w:sz w:val="18"/>
                <w:szCs w:val="18"/>
              </w:rPr>
            </w:pPr>
            <w:r w:rsidRPr="00B86B9F">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1984" w:type="dxa"/>
            <w:tcBorders>
              <w:top w:val="single" w:sz="4" w:space="0" w:color="auto"/>
              <w:left w:val="single" w:sz="4" w:space="0" w:color="auto"/>
              <w:bottom w:val="single" w:sz="4" w:space="0" w:color="auto"/>
              <w:right w:val="single" w:sz="4" w:space="0" w:color="auto"/>
            </w:tcBorders>
            <w:hideMark/>
          </w:tcPr>
          <w:p w:rsidR="003F0186" w:rsidRPr="00306B0C" w:rsidRDefault="003F0186" w:rsidP="00CE0FB8">
            <w:pPr>
              <w:spacing w:after="0"/>
              <w:jc w:val="center"/>
              <w:rPr>
                <w:rFonts w:ascii="Arial" w:hAnsi="Arial" w:cs="Arial"/>
                <w:b/>
                <w:sz w:val="18"/>
                <w:szCs w:val="18"/>
              </w:rPr>
            </w:pPr>
            <w:r w:rsidRPr="00306B0C">
              <w:rPr>
                <w:rFonts w:ascii="Arial" w:hAnsi="Arial" w:cs="Arial"/>
                <w:b/>
                <w:sz w:val="18"/>
                <w:szCs w:val="18"/>
              </w:rPr>
              <w:t>Reference</w:t>
            </w:r>
          </w:p>
        </w:tc>
        <w:tc>
          <w:tcPr>
            <w:tcW w:w="3960" w:type="dxa"/>
            <w:tcBorders>
              <w:top w:val="single" w:sz="4" w:space="0" w:color="auto"/>
              <w:left w:val="single" w:sz="4" w:space="0" w:color="auto"/>
              <w:bottom w:val="single" w:sz="4" w:space="0" w:color="auto"/>
              <w:right w:val="single" w:sz="4" w:space="0" w:color="auto"/>
            </w:tcBorders>
            <w:hideMark/>
          </w:tcPr>
          <w:p w:rsidR="003F0186" w:rsidRPr="00306B0C" w:rsidRDefault="003F0186" w:rsidP="00CE0FB8">
            <w:pPr>
              <w:spacing w:after="0"/>
              <w:jc w:val="center"/>
              <w:rPr>
                <w:rFonts w:ascii="Arial" w:hAnsi="Arial" w:cs="Arial"/>
                <w:b/>
                <w:sz w:val="18"/>
                <w:szCs w:val="18"/>
              </w:rPr>
            </w:pPr>
            <w:r w:rsidRPr="00306B0C">
              <w:rPr>
                <w:rFonts w:ascii="Arial" w:hAnsi="Arial" w:cs="Arial"/>
                <w:b/>
                <w:sz w:val="18"/>
                <w:szCs w:val="18"/>
              </w:rPr>
              <w:t>ATTRIBUTE_</w:t>
            </w:r>
            <w:r w:rsidRPr="0012491A">
              <w:rPr>
                <w:rFonts w:ascii="Arial" w:hAnsi="Arial" w:cs="Arial"/>
                <w:b/>
                <w:sz w:val="18"/>
                <w:szCs w:val="18"/>
              </w:rPr>
              <w:t>NAME</w:t>
            </w:r>
          </w:p>
        </w:tc>
      </w:tr>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tcPr>
          <w:p w:rsidR="003F0186" w:rsidRPr="00306B0C" w:rsidRDefault="003F0186" w:rsidP="00097ADA">
            <w:pPr>
              <w:spacing w:after="0"/>
              <w:jc w:val="both"/>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sz w:val="18"/>
                <w:szCs w:val="18"/>
              </w:rPr>
              <w:t>/002</w:t>
            </w:r>
            <w:r w:rsidR="003C3EB7" w:rsidRPr="00306B0C">
              <w:rPr>
                <w:rFonts w:ascii="Arial" w:hAnsi="Arial" w:cs="Arial"/>
                <w:sz w:val="18"/>
                <w:szCs w:val="18"/>
              </w:rPr>
              <w:t>_RN</w:t>
            </w:r>
          </w:p>
        </w:tc>
        <w:tc>
          <w:tcPr>
            <w:tcW w:w="1984" w:type="dxa"/>
            <w:tcBorders>
              <w:top w:val="single" w:sz="4" w:space="0" w:color="auto"/>
              <w:left w:val="single" w:sz="4" w:space="0" w:color="auto"/>
              <w:bottom w:val="single" w:sz="4" w:space="0" w:color="auto"/>
              <w:right w:val="single" w:sz="4" w:space="0" w:color="auto"/>
            </w:tcBorders>
          </w:tcPr>
          <w:p w:rsidR="003F0186" w:rsidRPr="00352F9A" w:rsidRDefault="003F0186" w:rsidP="00352F9A">
            <w:pPr>
              <w:spacing w:after="0"/>
              <w:jc w:val="both"/>
              <w:rPr>
                <w:rFonts w:ascii="Arial" w:hAnsi="Arial" w:cs="Arial"/>
                <w:color w:val="000000"/>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306B0C">
              <w:rPr>
                <w:rFonts w:ascii="Arial" w:hAnsi="Arial" w:cs="Arial"/>
                <w:color w:val="000000"/>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tcPr>
          <w:p w:rsidR="003F0186" w:rsidRPr="00306B0C" w:rsidRDefault="003F0186" w:rsidP="00097ADA">
            <w:pPr>
              <w:spacing w:after="0"/>
              <w:jc w:val="both"/>
              <w:rPr>
                <w:rFonts w:ascii="Arial" w:hAnsi="Arial" w:cs="Arial"/>
                <w:sz w:val="18"/>
                <w:szCs w:val="18"/>
              </w:rPr>
            </w:pPr>
            <w:r w:rsidRPr="00306B0C">
              <w:rPr>
                <w:rFonts w:ascii="Arial" w:hAnsi="Arial" w:cs="Arial"/>
                <w:sz w:val="18"/>
                <w:szCs w:val="18"/>
              </w:rPr>
              <w:t>resourceName</w:t>
            </w:r>
          </w:p>
        </w:tc>
      </w:tr>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tcPr>
          <w:p w:rsidR="003F0186" w:rsidRPr="00306B0C" w:rsidRDefault="003F0186" w:rsidP="00097ADA">
            <w:pPr>
              <w:spacing w:after="0"/>
              <w:jc w:val="both"/>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sz w:val="18"/>
                <w:szCs w:val="18"/>
              </w:rPr>
              <w:t>/002</w:t>
            </w:r>
            <w:r w:rsidR="0077158A" w:rsidRPr="00306B0C">
              <w:rPr>
                <w:rFonts w:ascii="Arial" w:hAnsi="Arial" w:cs="Arial"/>
                <w:sz w:val="18"/>
                <w:szCs w:val="18"/>
              </w:rPr>
              <w:t>_ET</w:t>
            </w:r>
          </w:p>
        </w:tc>
        <w:tc>
          <w:tcPr>
            <w:tcW w:w="1984" w:type="dxa"/>
            <w:tcBorders>
              <w:top w:val="single" w:sz="4" w:space="0" w:color="auto"/>
              <w:left w:val="single" w:sz="4" w:space="0" w:color="auto"/>
              <w:bottom w:val="single" w:sz="4" w:space="0" w:color="auto"/>
              <w:right w:val="single" w:sz="4" w:space="0" w:color="auto"/>
            </w:tcBorders>
          </w:tcPr>
          <w:p w:rsidR="003F0186" w:rsidRPr="00352F9A" w:rsidRDefault="003F0186" w:rsidP="00352F9A">
            <w:pPr>
              <w:spacing w:after="0"/>
              <w:jc w:val="both"/>
              <w:rPr>
                <w:rFonts w:ascii="Arial" w:hAnsi="Arial" w:cs="Arial"/>
                <w:color w:val="000000"/>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306B0C">
              <w:rPr>
                <w:rFonts w:ascii="Arial" w:hAnsi="Arial" w:cs="Arial"/>
                <w:color w:val="000000"/>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tcPr>
          <w:p w:rsidR="003F0186" w:rsidRPr="00306B0C" w:rsidRDefault="003F0186" w:rsidP="00097ADA">
            <w:pPr>
              <w:spacing w:after="0"/>
              <w:jc w:val="both"/>
              <w:rPr>
                <w:rFonts w:ascii="Arial" w:hAnsi="Arial" w:cs="Arial"/>
                <w:sz w:val="18"/>
                <w:szCs w:val="18"/>
              </w:rPr>
            </w:pPr>
            <w:r w:rsidRPr="00306B0C">
              <w:rPr>
                <w:rFonts w:ascii="Arial" w:hAnsi="Arial" w:cs="Arial"/>
                <w:sz w:val="18"/>
                <w:szCs w:val="18"/>
              </w:rPr>
              <w:t>expirationTime</w:t>
            </w:r>
          </w:p>
        </w:tc>
      </w:tr>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tcPr>
          <w:p w:rsidR="003F0186" w:rsidRPr="00306B0C" w:rsidRDefault="003F0186" w:rsidP="00097ADA">
            <w:pPr>
              <w:spacing w:after="0"/>
              <w:jc w:val="both"/>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sz w:val="18"/>
                <w:szCs w:val="18"/>
              </w:rPr>
              <w:t>/002</w:t>
            </w:r>
            <w:r w:rsidR="0077389E" w:rsidRPr="00306B0C">
              <w:rPr>
                <w:rFonts w:ascii="Arial" w:hAnsi="Arial" w:cs="Arial"/>
                <w:sz w:val="18"/>
                <w:szCs w:val="18"/>
              </w:rPr>
              <w:t>_LBL</w:t>
            </w:r>
          </w:p>
        </w:tc>
        <w:tc>
          <w:tcPr>
            <w:tcW w:w="1984" w:type="dxa"/>
            <w:tcBorders>
              <w:top w:val="single" w:sz="4" w:space="0" w:color="auto"/>
              <w:left w:val="single" w:sz="4" w:space="0" w:color="auto"/>
              <w:bottom w:val="single" w:sz="4" w:space="0" w:color="auto"/>
              <w:right w:val="single" w:sz="4" w:space="0" w:color="auto"/>
            </w:tcBorders>
          </w:tcPr>
          <w:p w:rsidR="003F0186" w:rsidRPr="00352F9A" w:rsidRDefault="003F0186" w:rsidP="00352F9A">
            <w:pPr>
              <w:spacing w:after="0"/>
              <w:jc w:val="both"/>
              <w:rPr>
                <w:rFonts w:ascii="Arial" w:hAnsi="Arial" w:cs="Arial"/>
                <w:color w:val="000000"/>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tcPr>
          <w:p w:rsidR="003F0186" w:rsidRPr="00306B0C" w:rsidRDefault="003F0186" w:rsidP="00097ADA">
            <w:pPr>
              <w:spacing w:after="0"/>
              <w:jc w:val="both"/>
              <w:rPr>
                <w:rFonts w:ascii="Arial" w:hAnsi="Arial" w:cs="Arial"/>
                <w:sz w:val="18"/>
                <w:szCs w:val="18"/>
              </w:rPr>
            </w:pPr>
            <w:r w:rsidRPr="00306B0C">
              <w:rPr>
                <w:rFonts w:ascii="Arial" w:hAnsi="Arial" w:cs="Arial"/>
                <w:sz w:val="18"/>
                <w:szCs w:val="18"/>
              </w:rPr>
              <w:t>labels</w:t>
            </w:r>
          </w:p>
        </w:tc>
      </w:tr>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jc w:val="both"/>
              <w:rPr>
                <w:rFonts w:ascii="Arial" w:hAnsi="Arial" w:cs="Arial"/>
                <w:sz w:val="18"/>
                <w:szCs w:val="18"/>
                <w:highlight w:val="yellow"/>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sz w:val="18"/>
                <w:szCs w:val="18"/>
              </w:rPr>
              <w:t>/002_</w:t>
            </w:r>
            <w:r w:rsidR="000250E7" w:rsidRPr="00306B0C">
              <w:rPr>
                <w:rFonts w:ascii="Arial" w:hAnsi="Arial" w:cs="Arial"/>
                <w:sz w:val="18"/>
                <w:szCs w:val="18"/>
              </w:rPr>
              <w:t>APN</w:t>
            </w:r>
          </w:p>
        </w:tc>
        <w:tc>
          <w:tcPr>
            <w:tcW w:w="1984" w:type="dxa"/>
            <w:tcBorders>
              <w:top w:val="single" w:sz="4" w:space="0" w:color="auto"/>
              <w:left w:val="single" w:sz="4" w:space="0" w:color="auto"/>
              <w:bottom w:val="single" w:sz="4" w:space="0" w:color="auto"/>
              <w:right w:val="single" w:sz="4" w:space="0" w:color="auto"/>
            </w:tcBorders>
            <w:hideMark/>
          </w:tcPr>
          <w:p w:rsidR="003F0186" w:rsidRPr="00352F9A" w:rsidRDefault="003F0186" w:rsidP="00352F9A">
            <w:pPr>
              <w:spacing w:after="0"/>
              <w:jc w:val="both"/>
              <w:rPr>
                <w:rFonts w:ascii="Arial" w:hAnsi="Arial" w:cs="Arial"/>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jc w:val="both"/>
              <w:rPr>
                <w:rFonts w:ascii="Arial" w:hAnsi="Arial" w:cs="Arial"/>
                <w:sz w:val="18"/>
                <w:szCs w:val="18"/>
              </w:rPr>
            </w:pPr>
            <w:r w:rsidRPr="00306B0C">
              <w:rPr>
                <w:rFonts w:ascii="Arial" w:hAnsi="Arial" w:cs="Arial"/>
                <w:sz w:val="18"/>
                <w:szCs w:val="18"/>
              </w:rPr>
              <w:t>appName</w:t>
            </w:r>
          </w:p>
        </w:tc>
      </w:tr>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00CA4CA3" w:rsidRPr="00306B0C">
              <w:rPr>
                <w:rFonts w:ascii="Arial" w:hAnsi="Arial" w:cs="Arial"/>
                <w:sz w:val="18"/>
                <w:szCs w:val="18"/>
              </w:rPr>
              <w:t>_API</w:t>
            </w:r>
          </w:p>
        </w:tc>
        <w:tc>
          <w:tcPr>
            <w:tcW w:w="1984" w:type="dxa"/>
            <w:tcBorders>
              <w:top w:val="single" w:sz="4" w:space="0" w:color="auto"/>
              <w:left w:val="single" w:sz="4" w:space="0" w:color="auto"/>
              <w:bottom w:val="single" w:sz="4" w:space="0" w:color="auto"/>
              <w:right w:val="single" w:sz="4" w:space="0" w:color="auto"/>
            </w:tcBorders>
            <w:hideMark/>
          </w:tcPr>
          <w:p w:rsidR="003F0186" w:rsidRPr="00352F9A" w:rsidRDefault="003F0186" w:rsidP="00352F9A">
            <w:pPr>
              <w:spacing w:after="0"/>
              <w:rPr>
                <w:rFonts w:ascii="Arial" w:hAnsi="Arial" w:cs="Arial"/>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rPr>
            </w:pPr>
            <w:r w:rsidRPr="0012491A">
              <w:rPr>
                <w:rFonts w:ascii="Arial" w:hAnsi="Arial" w:cs="Arial"/>
                <w:iCs/>
                <w:sz w:val="18"/>
                <w:szCs w:val="18"/>
              </w:rPr>
              <w:t>App-ID</w:t>
            </w:r>
          </w:p>
        </w:tc>
      </w:tr>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highlight w:val="yellow"/>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Pr="00306B0C">
              <w:rPr>
                <w:rFonts w:ascii="Arial" w:hAnsi="Arial" w:cs="Arial"/>
                <w:sz w:val="18"/>
                <w:szCs w:val="18"/>
              </w:rPr>
              <w:t>_</w:t>
            </w:r>
            <w:r w:rsidR="000250E7" w:rsidRPr="00306B0C">
              <w:rPr>
                <w:rFonts w:ascii="Arial" w:hAnsi="Arial" w:cs="Arial"/>
                <w:sz w:val="18"/>
                <w:szCs w:val="18"/>
              </w:rPr>
              <w:t>POA</w:t>
            </w:r>
          </w:p>
        </w:tc>
        <w:tc>
          <w:tcPr>
            <w:tcW w:w="1984" w:type="dxa"/>
            <w:tcBorders>
              <w:top w:val="single" w:sz="4" w:space="0" w:color="auto"/>
              <w:left w:val="single" w:sz="4" w:space="0" w:color="auto"/>
              <w:bottom w:val="single" w:sz="4" w:space="0" w:color="auto"/>
              <w:right w:val="single" w:sz="4" w:space="0" w:color="auto"/>
            </w:tcBorders>
            <w:hideMark/>
          </w:tcPr>
          <w:p w:rsidR="003F0186" w:rsidRPr="00352F9A" w:rsidRDefault="003F0186" w:rsidP="00352F9A">
            <w:pPr>
              <w:spacing w:after="0"/>
              <w:rPr>
                <w:rFonts w:ascii="Arial" w:hAnsi="Arial" w:cs="Arial"/>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rPr>
            </w:pPr>
            <w:r w:rsidRPr="00306B0C">
              <w:rPr>
                <w:rFonts w:ascii="Arial" w:hAnsi="Arial" w:cs="Arial"/>
                <w:iCs/>
                <w:sz w:val="18"/>
                <w:szCs w:val="18"/>
              </w:rPr>
              <w:t>pointOfAccess</w:t>
            </w:r>
          </w:p>
        </w:tc>
      </w:tr>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001E1ADC" w:rsidRPr="00306B0C">
              <w:rPr>
                <w:rFonts w:ascii="Arial" w:hAnsi="Arial" w:cs="Arial"/>
                <w:sz w:val="18"/>
                <w:szCs w:val="18"/>
              </w:rPr>
              <w:t>_OR</w:t>
            </w:r>
          </w:p>
        </w:tc>
        <w:tc>
          <w:tcPr>
            <w:tcW w:w="1984" w:type="dxa"/>
            <w:tcBorders>
              <w:top w:val="single" w:sz="4" w:space="0" w:color="auto"/>
              <w:left w:val="single" w:sz="4" w:space="0" w:color="auto"/>
              <w:bottom w:val="single" w:sz="4" w:space="0" w:color="auto"/>
              <w:right w:val="single" w:sz="4" w:space="0" w:color="auto"/>
            </w:tcBorders>
            <w:hideMark/>
          </w:tcPr>
          <w:p w:rsidR="003F0186" w:rsidRPr="00352F9A" w:rsidRDefault="003F0186" w:rsidP="00352F9A">
            <w:pPr>
              <w:spacing w:after="0"/>
              <w:rPr>
                <w:rFonts w:ascii="Arial" w:hAnsi="Arial" w:cs="Arial"/>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rPr>
            </w:pPr>
            <w:r w:rsidRPr="00306B0C">
              <w:rPr>
                <w:rFonts w:ascii="Arial" w:hAnsi="Arial" w:cs="Arial"/>
                <w:iCs/>
                <w:sz w:val="18"/>
                <w:szCs w:val="18"/>
              </w:rPr>
              <w:t>ontologyRef</w:t>
            </w:r>
          </w:p>
        </w:tc>
      </w:tr>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highlight w:val="yellow"/>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001E1ADC" w:rsidRPr="00306B0C">
              <w:rPr>
                <w:rFonts w:ascii="Arial" w:hAnsi="Arial" w:cs="Arial"/>
                <w:sz w:val="18"/>
                <w:szCs w:val="18"/>
              </w:rPr>
              <w:t>_NL</w:t>
            </w:r>
          </w:p>
        </w:tc>
        <w:tc>
          <w:tcPr>
            <w:tcW w:w="1984" w:type="dxa"/>
            <w:tcBorders>
              <w:top w:val="single" w:sz="4" w:space="0" w:color="auto"/>
              <w:left w:val="single" w:sz="4" w:space="0" w:color="auto"/>
              <w:bottom w:val="single" w:sz="4" w:space="0" w:color="auto"/>
              <w:right w:val="single" w:sz="4" w:space="0" w:color="auto"/>
            </w:tcBorders>
            <w:hideMark/>
          </w:tcPr>
          <w:p w:rsidR="003F0186" w:rsidRPr="00352F9A" w:rsidRDefault="003F0186" w:rsidP="00352F9A">
            <w:pPr>
              <w:spacing w:after="0"/>
              <w:rPr>
                <w:rFonts w:ascii="Arial" w:hAnsi="Arial" w:cs="Arial"/>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rPr>
            </w:pPr>
            <w:r w:rsidRPr="00306B0C">
              <w:rPr>
                <w:rFonts w:ascii="Arial" w:hAnsi="Arial" w:cs="Arial"/>
                <w:iCs/>
                <w:sz w:val="18"/>
                <w:szCs w:val="18"/>
              </w:rPr>
              <w:t>nodeLink</w:t>
            </w:r>
          </w:p>
        </w:tc>
      </w:tr>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0077158A" w:rsidRPr="00306B0C">
              <w:rPr>
                <w:rFonts w:ascii="Arial" w:hAnsi="Arial" w:cs="Arial"/>
                <w:sz w:val="18"/>
                <w:szCs w:val="18"/>
              </w:rPr>
              <w:t>_RR</w:t>
            </w:r>
          </w:p>
        </w:tc>
        <w:tc>
          <w:tcPr>
            <w:tcW w:w="1984" w:type="dxa"/>
            <w:tcBorders>
              <w:top w:val="single" w:sz="4" w:space="0" w:color="auto"/>
              <w:left w:val="single" w:sz="4" w:space="0" w:color="auto"/>
              <w:bottom w:val="single" w:sz="4" w:space="0" w:color="auto"/>
              <w:right w:val="single" w:sz="4" w:space="0" w:color="auto"/>
            </w:tcBorders>
            <w:hideMark/>
          </w:tcPr>
          <w:p w:rsidR="003F0186" w:rsidRPr="00352F9A" w:rsidRDefault="003F0186" w:rsidP="00352F9A">
            <w:pPr>
              <w:spacing w:after="0"/>
              <w:rPr>
                <w:rFonts w:ascii="Arial" w:hAnsi="Arial" w:cs="Arial"/>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rPr>
            </w:pPr>
            <w:r w:rsidRPr="00306B0C">
              <w:rPr>
                <w:rFonts w:ascii="Arial" w:hAnsi="Arial" w:cs="Arial"/>
                <w:iCs/>
                <w:sz w:val="18"/>
                <w:szCs w:val="18"/>
              </w:rPr>
              <w:t>requestReachability</w:t>
            </w:r>
          </w:p>
        </w:tc>
      </w:tr>
      <w:tr w:rsidR="003F0186" w:rsidRPr="00352F9A"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0077158A" w:rsidRPr="00306B0C">
              <w:rPr>
                <w:rFonts w:ascii="Arial" w:hAnsi="Arial" w:cs="Arial"/>
                <w:sz w:val="18"/>
                <w:szCs w:val="18"/>
              </w:rPr>
              <w:t>_CSZ</w:t>
            </w:r>
          </w:p>
        </w:tc>
        <w:tc>
          <w:tcPr>
            <w:tcW w:w="1984" w:type="dxa"/>
            <w:tcBorders>
              <w:top w:val="single" w:sz="4" w:space="0" w:color="auto"/>
              <w:left w:val="single" w:sz="4" w:space="0" w:color="auto"/>
              <w:bottom w:val="single" w:sz="4" w:space="0" w:color="auto"/>
              <w:right w:val="single" w:sz="4" w:space="0" w:color="auto"/>
            </w:tcBorders>
            <w:hideMark/>
          </w:tcPr>
          <w:p w:rsidR="003F0186" w:rsidRPr="00352F9A" w:rsidRDefault="003F0186" w:rsidP="00352F9A">
            <w:pPr>
              <w:spacing w:after="0"/>
              <w:rPr>
                <w:rFonts w:ascii="Arial" w:hAnsi="Arial" w:cs="Arial"/>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rsidR="003F0186" w:rsidRPr="00306B0C" w:rsidRDefault="003F0186" w:rsidP="00097ADA">
            <w:pPr>
              <w:spacing w:after="0"/>
              <w:rPr>
                <w:rFonts w:ascii="Arial" w:hAnsi="Arial" w:cs="Arial"/>
                <w:sz w:val="18"/>
                <w:szCs w:val="18"/>
              </w:rPr>
            </w:pPr>
            <w:r w:rsidRPr="00306B0C">
              <w:rPr>
                <w:rFonts w:ascii="Arial" w:hAnsi="Arial" w:cs="Arial"/>
                <w:iCs/>
                <w:sz w:val="18"/>
                <w:szCs w:val="18"/>
              </w:rPr>
              <w:t>contentSerialization</w:t>
            </w:r>
          </w:p>
        </w:tc>
      </w:tr>
    </w:tbl>
    <w:p w:rsidR="00E922E8" w:rsidRPr="00EF2468" w:rsidRDefault="00E922E8" w:rsidP="00E922E8"/>
    <w:p w:rsidR="003133ED" w:rsidRPr="00EF2468" w:rsidRDefault="00EF2468" w:rsidP="00306B0C">
      <w:pPr>
        <w:pStyle w:val="50"/>
      </w:pPr>
      <w:bookmarkStart w:id="545" w:name="_Toc508210353"/>
      <w:bookmarkStart w:id="546" w:name="_Toc508719002"/>
      <w:bookmarkStart w:id="547" w:name="_Toc514919187"/>
      <w:r w:rsidRPr="00EF2468">
        <w:lastRenderedPageBreak/>
        <w:t>7.2.1.2.2</w:t>
      </w:r>
      <w:r w:rsidRPr="00EF2468">
        <w:tab/>
      </w:r>
      <w:bookmarkStart w:id="548" w:name="_Toc483839514"/>
      <w:bookmarkStart w:id="549" w:name="_Toc483841816"/>
      <w:bookmarkStart w:id="550" w:name="_Toc504120875"/>
      <w:bookmarkEnd w:id="548"/>
      <w:bookmarkEnd w:id="549"/>
      <w:r w:rsidR="00AE7D86" w:rsidRPr="00B86B9F">
        <w:t>DELETE</w:t>
      </w:r>
      <w:r w:rsidR="00AE7D86" w:rsidRPr="00EF2468">
        <w:t xml:space="preserve"> </w:t>
      </w:r>
      <w:r w:rsidR="00886FBE" w:rsidRPr="00EF2468">
        <w:t>Operation</w:t>
      </w:r>
      <w:bookmarkEnd w:id="545"/>
      <w:bookmarkEnd w:id="546"/>
      <w:bookmarkEnd w:id="547"/>
      <w:bookmarkEnd w:id="550"/>
    </w:p>
    <w:p w:rsidR="002F690C" w:rsidRPr="00EF2468" w:rsidRDefault="002F690C" w:rsidP="00306B0C">
      <w:pPr>
        <w:pStyle w:val="H6"/>
      </w:pPr>
      <w:bookmarkStart w:id="551" w:name="_Toc504120876"/>
      <w:r w:rsidRPr="00B86B9F">
        <w:t>TP</w:t>
      </w:r>
      <w:r w:rsidRPr="00EF2468">
        <w:t>/oneM2M/</w:t>
      </w:r>
      <w:r w:rsidRPr="00B86B9F">
        <w:t>AE</w:t>
      </w:r>
      <w:r w:rsidRPr="00EF2468">
        <w:t>/</w:t>
      </w:r>
      <w:r w:rsidRPr="00B86B9F">
        <w:t>REG</w:t>
      </w:r>
      <w:r w:rsidR="0034661C" w:rsidRPr="00EF2468">
        <w:t>/DEL</w:t>
      </w:r>
      <w:r w:rsidRPr="00EF2468">
        <w:t>/00</w:t>
      </w:r>
      <w:r w:rsidR="006F5314" w:rsidRPr="00EF2468">
        <w:t>1</w:t>
      </w:r>
      <w:bookmarkEnd w:id="551"/>
    </w:p>
    <w:tbl>
      <w:tblPr>
        <w:tblW w:w="9825" w:type="dxa"/>
        <w:jc w:val="center"/>
        <w:tblLayout w:type="fixed"/>
        <w:tblCellMar>
          <w:left w:w="28" w:type="dxa"/>
        </w:tblCellMar>
        <w:tblLook w:val="04A0" w:firstRow="1" w:lastRow="0" w:firstColumn="1" w:lastColumn="0" w:noHBand="0" w:noVBand="1"/>
      </w:tblPr>
      <w:tblGrid>
        <w:gridCol w:w="1793"/>
        <w:gridCol w:w="6664"/>
        <w:gridCol w:w="1368"/>
      </w:tblGrid>
      <w:tr w:rsidR="002F690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2F690C" w:rsidRPr="00EF2468" w:rsidRDefault="002F690C" w:rsidP="00306B0C">
            <w:pPr>
              <w:pStyle w:val="TAL"/>
              <w:snapToGrid w:val="0"/>
              <w:rPr>
                <w:b/>
                <w:kern w:val="2"/>
              </w:rPr>
            </w:pPr>
            <w:r w:rsidRPr="00B86B9F">
              <w:rPr>
                <w:b/>
                <w:kern w:val="2"/>
              </w:rPr>
              <w:t>TP</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2F690C" w:rsidRPr="00EF2468" w:rsidRDefault="002F690C" w:rsidP="00306B0C">
            <w:pPr>
              <w:pStyle w:val="TAL"/>
              <w:snapToGrid w:val="0"/>
              <w:rPr>
                <w:color w:val="000000"/>
                <w:lang w:eastAsia="ko-KR"/>
              </w:rPr>
            </w:pPr>
            <w:r w:rsidRPr="00B86B9F">
              <w:rPr>
                <w:lang w:eastAsia="ko-KR"/>
              </w:rPr>
              <w:t>TP</w:t>
            </w:r>
            <w:r w:rsidRPr="00EF2468">
              <w:rPr>
                <w:color w:val="000000"/>
                <w:lang w:eastAsia="ko-KR"/>
              </w:rPr>
              <w:t>/oneM2M/</w:t>
            </w:r>
            <w:r w:rsidRPr="00B86B9F">
              <w:rPr>
                <w:lang w:eastAsia="ko-KR"/>
              </w:rPr>
              <w:t>AE</w:t>
            </w:r>
            <w:r w:rsidRPr="00EF2468">
              <w:rPr>
                <w:color w:val="000000"/>
                <w:lang w:eastAsia="ko-KR"/>
              </w:rPr>
              <w:t>/</w:t>
            </w:r>
            <w:r w:rsidRPr="00B86B9F">
              <w:rPr>
                <w:lang w:eastAsia="ko-KR"/>
              </w:rPr>
              <w:t>REG</w:t>
            </w:r>
            <w:r w:rsidR="0034661C" w:rsidRPr="00EF2468">
              <w:rPr>
                <w:color w:val="000000"/>
                <w:lang w:eastAsia="ko-KR"/>
              </w:rPr>
              <w:t>/DEL</w:t>
            </w:r>
            <w:r w:rsidRPr="00EF2468">
              <w:rPr>
                <w:color w:val="000000"/>
                <w:lang w:eastAsia="ko-KR"/>
              </w:rPr>
              <w:t>/00</w:t>
            </w:r>
            <w:r w:rsidR="006F5314" w:rsidRPr="00EF2468">
              <w:rPr>
                <w:color w:val="000000"/>
                <w:lang w:eastAsia="ko-KR"/>
              </w:rPr>
              <w:t>1</w:t>
            </w:r>
          </w:p>
        </w:tc>
      </w:tr>
      <w:tr w:rsidR="002F690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2F690C" w:rsidRPr="00EF2468" w:rsidRDefault="002F690C" w:rsidP="00306B0C">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2F690C" w:rsidRPr="00EF2468" w:rsidRDefault="002F690C" w:rsidP="00306B0C">
            <w:pPr>
              <w:pStyle w:val="TAL"/>
              <w:snapToGrid w:val="0"/>
              <w:rPr>
                <w:color w:val="000000"/>
              </w:rPr>
            </w:pPr>
            <w:r w:rsidRPr="00EF2468">
              <w:rPr>
                <w:color w:val="000000"/>
                <w:lang w:eastAsia="ko-KR"/>
              </w:rPr>
              <w:t>Check</w:t>
            </w:r>
            <w:r w:rsidR="00EF2468">
              <w:rPr>
                <w:color w:val="000000"/>
                <w:lang w:eastAsia="ko-KR"/>
              </w:rPr>
              <w:t xml:space="preserve"> </w:t>
            </w:r>
            <w:r w:rsidRPr="00EF2468">
              <w:rPr>
                <w:color w:val="000000"/>
                <w:lang w:eastAsia="ko-KR"/>
              </w:rPr>
              <w:t>that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sends</w:t>
            </w:r>
            <w:r w:rsidR="00EF2468">
              <w:rPr>
                <w:color w:val="000000"/>
                <w:lang w:eastAsia="ko-KR"/>
              </w:rPr>
              <w:t xml:space="preserve"> </w:t>
            </w:r>
            <w:r w:rsidRPr="00B86B9F">
              <w:rPr>
                <w:lang w:eastAsia="ko-KR"/>
              </w:rPr>
              <w:t>AE</w:t>
            </w:r>
            <w:r w:rsidR="00EF2468">
              <w:rPr>
                <w:color w:val="000000"/>
                <w:lang w:eastAsia="ko-KR"/>
              </w:rPr>
              <w:t xml:space="preserve"> </w:t>
            </w:r>
            <w:r w:rsidRPr="00EF2468">
              <w:rPr>
                <w:color w:val="000000"/>
                <w:lang w:eastAsia="ko-KR"/>
              </w:rPr>
              <w:t>deregistration</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B86B9F">
              <w:rPr>
                <w:lang w:eastAsia="ko-KR"/>
              </w:rPr>
              <w:t>CSE</w:t>
            </w:r>
          </w:p>
        </w:tc>
      </w:tr>
      <w:tr w:rsidR="002F690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2F690C" w:rsidRPr="00EF2468" w:rsidRDefault="002F690C" w:rsidP="00306B0C">
            <w:pPr>
              <w:pStyle w:val="TAL"/>
              <w:snapToGrid w:val="0"/>
              <w:jc w:val="center"/>
              <w:rPr>
                <w:b/>
                <w:kern w:val="2"/>
              </w:rPr>
            </w:pPr>
            <w:r w:rsidRPr="00EF2468">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2F690C" w:rsidRPr="00EF2468" w:rsidRDefault="000D39AB" w:rsidP="00306B0C">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rPr>
                <w:color w:val="000000"/>
              </w:rPr>
              <w:t xml:space="preserve"> </w:t>
            </w:r>
            <w:r w:rsidR="002F690C" w:rsidRPr="00EF2468">
              <w:rPr>
                <w:color w:val="000000"/>
              </w:rPr>
              <w:t>10.1.4.2.2</w:t>
            </w:r>
            <w:r w:rsidR="00EF2468">
              <w:rPr>
                <w:color w:val="000000"/>
              </w:rPr>
              <w:t xml:space="preserve"> </w:t>
            </w:r>
          </w:p>
        </w:tc>
      </w:tr>
      <w:tr w:rsidR="002F690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2F690C" w:rsidRPr="00EF2468" w:rsidRDefault="002F690C" w:rsidP="00306B0C">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2F690C" w:rsidRPr="00EF2468" w:rsidRDefault="002F690C" w:rsidP="00306B0C">
            <w:pPr>
              <w:pStyle w:val="TAL"/>
              <w:snapToGrid w:val="0"/>
              <w:rPr>
                <w:color w:val="000000"/>
              </w:rPr>
            </w:pPr>
            <w:r w:rsidRPr="00EF2468">
              <w:rPr>
                <w:color w:val="000000"/>
              </w:rPr>
              <w:t>CF03</w:t>
            </w:r>
          </w:p>
        </w:tc>
      </w:tr>
      <w:tr w:rsidR="00A87278" w:rsidRPr="00EF2468" w:rsidTr="00E11FFE">
        <w:trPr>
          <w:jc w:val="center"/>
        </w:trPr>
        <w:tc>
          <w:tcPr>
            <w:tcW w:w="1793" w:type="dxa"/>
            <w:tcBorders>
              <w:top w:val="single" w:sz="4" w:space="0" w:color="000000"/>
              <w:left w:val="single" w:sz="4" w:space="0" w:color="000000"/>
              <w:bottom w:val="single" w:sz="4" w:space="0" w:color="000000"/>
              <w:right w:val="nil"/>
            </w:tcBorders>
          </w:tcPr>
          <w:p w:rsidR="00A87278" w:rsidRPr="00EF2468" w:rsidRDefault="00A87278" w:rsidP="00306B0C">
            <w:pPr>
              <w:pStyle w:val="TAL"/>
              <w:snapToGrid w:val="0"/>
              <w:jc w:val="center"/>
              <w:rPr>
                <w:b/>
                <w:kern w:val="2"/>
              </w:rPr>
            </w:pPr>
            <w:r w:rsidRPr="00EF2468">
              <w:rPr>
                <w:b/>
                <w:kern w:val="1"/>
              </w:rPr>
              <w:t>Parent</w:t>
            </w:r>
            <w:r w:rsidR="00EF2468">
              <w:rPr>
                <w:b/>
                <w:kern w:val="1"/>
              </w:rPr>
              <w:t xml:space="preserve"> </w:t>
            </w:r>
            <w:r w:rsidRPr="00EF2468">
              <w:rPr>
                <w:b/>
                <w:kern w:val="1"/>
              </w:rPr>
              <w:t>release</w:t>
            </w:r>
          </w:p>
        </w:tc>
        <w:tc>
          <w:tcPr>
            <w:tcW w:w="8032"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306B0C">
            <w:pPr>
              <w:pStyle w:val="TAL"/>
              <w:snapToGrid w:val="0"/>
              <w:rPr>
                <w:color w:val="000000"/>
              </w:rPr>
            </w:pPr>
            <w:r w:rsidRPr="00EF2468">
              <w:t>Release</w:t>
            </w:r>
            <w:r w:rsidR="00EF2468">
              <w:t xml:space="preserve"> </w:t>
            </w:r>
            <w:r w:rsidRPr="00EF2468">
              <w:t>1</w:t>
            </w:r>
          </w:p>
        </w:tc>
      </w:tr>
      <w:tr w:rsidR="00A87278"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87278" w:rsidRPr="00EF2468" w:rsidRDefault="00A87278" w:rsidP="00306B0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rPr>
                <w:color w:val="000000"/>
              </w:rPr>
            </w:pPr>
            <w:r w:rsidRPr="00B86B9F">
              <w:t>PICS</w:t>
            </w:r>
            <w:r w:rsidRPr="00EF2468">
              <w:rPr>
                <w:color w:val="000000"/>
              </w:rPr>
              <w:t>_</w:t>
            </w:r>
            <w:r w:rsidRPr="00B86B9F">
              <w:t>AE</w:t>
            </w:r>
          </w:p>
        </w:tc>
      </w:tr>
      <w:tr w:rsidR="00A87278" w:rsidRPr="00EF2468" w:rsidTr="00E11FFE">
        <w:trPr>
          <w:jc w:val="center"/>
        </w:trPr>
        <w:tc>
          <w:tcPr>
            <w:tcW w:w="179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rPr>
                <w:b/>
                <w:color w:val="000000"/>
              </w:rPr>
            </w:pPr>
            <w:r w:rsidRPr="00EF2468">
              <w:rPr>
                <w:b/>
                <w:color w:val="000000"/>
              </w:rPr>
              <w:t>with</w:t>
            </w:r>
            <w:r w:rsidR="00EF2468">
              <w:rPr>
                <w:b/>
                <w:color w:val="000000"/>
              </w:rPr>
              <w:t xml:space="preserve"> </w:t>
            </w:r>
            <w:r w:rsidRPr="00EF2468">
              <w:rPr>
                <w:b/>
                <w:color w:val="000000"/>
              </w:rPr>
              <w:t>{</w:t>
            </w:r>
          </w:p>
          <w:p w:rsidR="00A87278" w:rsidRPr="00EF2468" w:rsidRDefault="00A87278" w:rsidP="00306B0C">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"initial</w:t>
            </w:r>
            <w:r w:rsidR="00EF2468">
              <w:rPr>
                <w:color w:val="000000"/>
              </w:rPr>
              <w:t xml:space="preserve"> </w:t>
            </w:r>
            <w:r w:rsidRPr="00EF2468">
              <w:rPr>
                <w:color w:val="000000"/>
              </w:rPr>
              <w:t>state"</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having</w:t>
            </w:r>
            <w:r w:rsidR="00EF2468">
              <w:rPr>
                <w:b/>
                <w:color w:val="000000"/>
              </w:rPr>
              <w:t xml:space="preserve"> </w:t>
            </w:r>
            <w:r w:rsidRPr="00EF2468">
              <w:rPr>
                <w:b/>
                <w:color w:val="000000"/>
              </w:rPr>
              <w:t>registered</w:t>
            </w:r>
            <w:r w:rsidR="00EF2468">
              <w:rPr>
                <w:color w:val="000000"/>
              </w:rPr>
              <w:t xml:space="preserve"> </w:t>
            </w:r>
            <w:r w:rsidRPr="00EF2468">
              <w:rPr>
                <w:color w:val="000000"/>
              </w:rPr>
              <w:t>to</w:t>
            </w:r>
            <w:r w:rsidR="00EF2468">
              <w:rPr>
                <w:color w:val="000000"/>
              </w:rPr>
              <w:t xml:space="preserve"> </w:t>
            </w:r>
            <w:r w:rsidRPr="00B86B9F">
              <w:t>CSE</w:t>
            </w:r>
            <w:r w:rsidR="00EF2468">
              <w:rPr>
                <w:color w:val="000000"/>
              </w:rPr>
              <w:t xml:space="preserve"> </w:t>
            </w:r>
            <w:r w:rsidRPr="00EF2468">
              <w:rPr>
                <w:b/>
                <w:color w:val="000000"/>
              </w:rPr>
              <w:t>and</w:t>
            </w:r>
          </w:p>
          <w:p w:rsidR="00A87278" w:rsidRPr="00EF2468" w:rsidRDefault="00A87278" w:rsidP="00306B0C">
            <w:pPr>
              <w:pStyle w:val="TAL"/>
              <w:snapToGrid w:val="0"/>
              <w:ind w:firstLineChars="150" w:firstLine="270"/>
              <w:rPr>
                <w:b/>
                <w:color w:val="000000"/>
              </w:rPr>
            </w:pPr>
            <w:r w:rsidRPr="00EF2468">
              <w:rPr>
                <w:color w:val="000000"/>
              </w:rPr>
              <w:t>the</w:t>
            </w:r>
            <w:r w:rsidR="00EF2468">
              <w:rPr>
                <w:color w:val="000000"/>
              </w:rPr>
              <w:t xml:space="preserve"> </w:t>
            </w:r>
            <w:r w:rsidRPr="00B86B9F">
              <w:t>IUT</w:t>
            </w:r>
            <w:r w:rsidR="00EF2468">
              <w:rPr>
                <w:b/>
                <w:color w:val="000000"/>
              </w:rPr>
              <w:t xml:space="preserve"> </w:t>
            </w:r>
            <w:r w:rsidRPr="00EF2468">
              <w:rPr>
                <w:b/>
                <w:color w:val="000000"/>
              </w:rPr>
              <w:t>having</w:t>
            </w:r>
            <w:r w:rsidR="00EF2468">
              <w:rPr>
                <w:b/>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B86B9F">
              <w:t>DELETE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AE</w:t>
            </w:r>
            <w:r w:rsidR="00EF2468">
              <w:rPr>
                <w:color w:val="000000"/>
              </w:rPr>
              <w:t xml:space="preserve"> </w:t>
            </w:r>
            <w:r w:rsidRPr="00EF2468">
              <w:rPr>
                <w:color w:val="000000"/>
              </w:rPr>
              <w:t>to</w:t>
            </w:r>
            <w:r w:rsidR="00EF2468">
              <w:rPr>
                <w:color w:val="000000"/>
              </w:rPr>
              <w:t xml:space="preserve"> </w:t>
            </w:r>
            <w:r w:rsidRPr="00B86B9F">
              <w:t>CSE</w:t>
            </w:r>
          </w:p>
          <w:p w:rsidR="00A87278" w:rsidRPr="00EF2468" w:rsidRDefault="00A87278" w:rsidP="00306B0C">
            <w:pPr>
              <w:pStyle w:val="TAL"/>
              <w:snapToGrid w:val="0"/>
              <w:ind w:firstLineChars="150" w:firstLine="265"/>
              <w:rPr>
                <w:b/>
                <w:color w:val="000000"/>
                <w:kern w:val="2"/>
              </w:rPr>
            </w:pPr>
            <w:r w:rsidRPr="00EF2468">
              <w:rPr>
                <w:b/>
                <w:color w:val="000000"/>
              </w:rPr>
              <w:t>}</w:t>
            </w:r>
          </w:p>
        </w:tc>
      </w:tr>
      <w:tr w:rsidR="00A87278" w:rsidRPr="00EF2468" w:rsidTr="00E11FFE">
        <w:trPr>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664"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rPr>
            </w:pPr>
            <w:r w:rsidRPr="00EF2468">
              <w:rPr>
                <w:b/>
              </w:rPr>
              <w:t>Test</w:t>
            </w:r>
            <w:r w:rsidR="00EF2468">
              <w:rPr>
                <w:b/>
              </w:rPr>
              <w:t xml:space="preserve"> </w:t>
            </w:r>
            <w:r w:rsidRPr="00EF2468">
              <w:rPr>
                <w:b/>
              </w:rPr>
              <w:t>events</w:t>
            </w:r>
          </w:p>
        </w:tc>
        <w:tc>
          <w:tcPr>
            <w:tcW w:w="1368"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rPr>
            </w:pPr>
            <w:r w:rsidRPr="00EF2468">
              <w:rPr>
                <w:b/>
              </w:rPr>
              <w:t>Direction</w:t>
            </w:r>
          </w:p>
        </w:tc>
      </w:tr>
      <w:tr w:rsidR="00A87278" w:rsidRPr="00EF2468"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12491A">
            <w:pPr>
              <w:keepNext/>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br/>
            </w:r>
            <w:r w:rsidRPr="00EF2468">
              <w:rPr>
                <w:color w:val="000000"/>
              </w:rPr>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p>
          <w:p w:rsidR="00A87278" w:rsidRPr="00EF2468" w:rsidRDefault="00EF2468" w:rsidP="00306B0C">
            <w:pPr>
              <w:pStyle w:val="TAL"/>
              <w:snapToGrid w:val="0"/>
              <w:rPr>
                <w:b/>
                <w:color w:val="000000"/>
                <w:lang w:eastAsia="ko-KR"/>
              </w:rPr>
            </w:pPr>
            <w:r>
              <w:rPr>
                <w:b/>
                <w:color w:val="000000"/>
              </w:rPr>
              <w:t xml:space="preserve">  </w:t>
            </w:r>
            <w:r>
              <w:rPr>
                <w:color w:val="000000"/>
              </w:rP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b/>
                <w:color w:val="000000"/>
              </w:rPr>
              <w:t xml:space="preserve"> </w:t>
            </w:r>
            <w:r w:rsidR="00A87278" w:rsidRPr="00B86B9F">
              <w:rPr>
                <w:lang w:eastAsia="ko-KR"/>
              </w:rPr>
              <w:t>AE</w:t>
            </w:r>
            <w:r w:rsidR="00A87278" w:rsidRPr="00EF2468">
              <w:rPr>
                <w:color w:val="000000"/>
                <w:lang w:eastAsia="ko-KR"/>
              </w:rPr>
              <w:t>_RESOURCE_ADDRESS</w:t>
            </w:r>
          </w:p>
          <w:p w:rsidR="00A87278" w:rsidRPr="00EF2468" w:rsidRDefault="00A87278" w:rsidP="00306B0C">
            <w:pPr>
              <w:pStyle w:val="TAL"/>
              <w:snapToGrid w:val="0"/>
              <w:rPr>
                <w:color w:val="000000"/>
              </w:rPr>
            </w:pPr>
            <w:r w:rsidRPr="00EF2468">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306B0C">
            <w:pPr>
              <w:pStyle w:val="TAL"/>
              <w:snapToGrid w:val="0"/>
              <w:jc w:val="center"/>
              <w:rPr>
                <w:kern w:val="2"/>
                <w:lang w:eastAsia="ko-KR"/>
              </w:rPr>
            </w:pPr>
            <w:r w:rsidRPr="00B86B9F">
              <w:rPr>
                <w:kern w:val="2"/>
                <w:lang w:eastAsia="ko-KR"/>
              </w:rPr>
              <w:t>NA</w:t>
            </w:r>
          </w:p>
        </w:tc>
      </w:tr>
      <w:tr w:rsidR="00A87278" w:rsidRPr="00EF2468"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rPr>
                <w:lang w:eastAsia="ko-KR"/>
              </w:rPr>
              <w:t>AE</w:t>
            </w:r>
            <w:r w:rsidRPr="00EF2468">
              <w:rPr>
                <w:color w:val="000000"/>
                <w:lang w:eastAsia="ko-KR"/>
              </w:rPr>
              <w:t>_RESOURCE_ADDRESS</w:t>
            </w:r>
            <w:r w:rsidR="00EF2468">
              <w:rPr>
                <w:color w:val="000000"/>
                <w:lang w:eastAsia="ko-KR"/>
              </w:rPr>
              <w:t xml:space="preserve"> </w:t>
            </w:r>
            <w:r w:rsidRPr="00EF2468">
              <w:rPr>
                <w:b/>
                <w:color w:val="000000"/>
                <w:lang w:eastAsia="ko-KR"/>
              </w:rPr>
              <w:t>and</w:t>
            </w:r>
          </w:p>
          <w:p w:rsidR="00A87278" w:rsidRPr="00EF2468" w:rsidRDefault="00A87278" w:rsidP="00A87278">
            <w:pPr>
              <w:pStyle w:val="TAL"/>
              <w:snapToGrid w:val="0"/>
              <w:rPr>
                <w:color w:val="000000"/>
                <w:szCs w:val="18"/>
                <w:lang w:eastAsia="ko-KR"/>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rsidR="00A87278" w:rsidRPr="00EF2468" w:rsidRDefault="00A87278" w:rsidP="00A87278">
            <w:pPr>
              <w:pStyle w:val="TAL"/>
              <w:snapToGrid w:val="0"/>
              <w:rPr>
                <w:b/>
                <w:color w:val="000000"/>
              </w:rPr>
            </w:pPr>
            <w:r w:rsidRPr="00EF2468">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D67457" w:rsidRPr="00EF2468" w:rsidRDefault="00D67457" w:rsidP="00D67457"/>
    <w:p w:rsidR="003243D0" w:rsidRPr="00EF2468" w:rsidRDefault="00EF2468" w:rsidP="00EF2468">
      <w:pPr>
        <w:pStyle w:val="40"/>
      </w:pPr>
      <w:bookmarkStart w:id="552" w:name="_Toc508210354"/>
      <w:bookmarkStart w:id="553" w:name="_Toc508719003"/>
      <w:bookmarkStart w:id="554" w:name="_Toc514919188"/>
      <w:r w:rsidRPr="00EF2468">
        <w:t>7.2.1.3</w:t>
      </w:r>
      <w:r w:rsidRPr="00EF2468">
        <w:tab/>
      </w:r>
      <w:bookmarkStart w:id="555" w:name="_Toc504120877"/>
      <w:r w:rsidR="003243D0" w:rsidRPr="00EF2468">
        <w:t>Data Management and Repository (</w:t>
      </w:r>
      <w:r w:rsidR="003243D0" w:rsidRPr="00B86B9F">
        <w:t>DMR</w:t>
      </w:r>
      <w:r w:rsidR="003243D0" w:rsidRPr="00EF2468">
        <w:t>)</w:t>
      </w:r>
      <w:bookmarkEnd w:id="552"/>
      <w:bookmarkEnd w:id="553"/>
      <w:bookmarkEnd w:id="554"/>
      <w:bookmarkEnd w:id="555"/>
    </w:p>
    <w:p w:rsidR="006F5314" w:rsidRPr="00EF2468" w:rsidRDefault="00EF2468" w:rsidP="00EF2468">
      <w:pPr>
        <w:pStyle w:val="50"/>
        <w:rPr>
          <w:lang w:eastAsia="zh-CN"/>
        </w:rPr>
      </w:pPr>
      <w:bookmarkStart w:id="556" w:name="_Toc508210355"/>
      <w:bookmarkStart w:id="557" w:name="_Toc508719004"/>
      <w:bookmarkStart w:id="558" w:name="_Toc514919189"/>
      <w:r w:rsidRPr="00EF2468">
        <w:rPr>
          <w:lang w:eastAsia="zh-CN"/>
        </w:rPr>
        <w:t>7.2.1.3.1</w:t>
      </w:r>
      <w:r w:rsidRPr="00EF2468">
        <w:rPr>
          <w:lang w:eastAsia="zh-CN"/>
        </w:rPr>
        <w:tab/>
      </w:r>
      <w:bookmarkStart w:id="559" w:name="_Toc480610235"/>
      <w:bookmarkStart w:id="560" w:name="_Toc480801866"/>
      <w:bookmarkStart w:id="561" w:name="_Toc480803202"/>
      <w:bookmarkStart w:id="562" w:name="_Toc480807363"/>
      <w:bookmarkStart w:id="563" w:name="_Toc504120878"/>
      <w:bookmarkEnd w:id="559"/>
      <w:bookmarkEnd w:id="560"/>
      <w:bookmarkEnd w:id="561"/>
      <w:bookmarkEnd w:id="562"/>
      <w:r w:rsidR="006F5314" w:rsidRPr="00B86B9F">
        <w:rPr>
          <w:lang w:eastAsia="zh-CN"/>
        </w:rPr>
        <w:t>CREATE</w:t>
      </w:r>
      <w:r w:rsidR="006F5314" w:rsidRPr="00EF2468">
        <w:rPr>
          <w:lang w:eastAsia="zh-CN"/>
        </w:rPr>
        <w:t xml:space="preserve"> Operation</w:t>
      </w:r>
      <w:bookmarkEnd w:id="556"/>
      <w:bookmarkEnd w:id="557"/>
      <w:bookmarkEnd w:id="558"/>
      <w:bookmarkEnd w:id="563"/>
    </w:p>
    <w:p w:rsidR="00142DF7" w:rsidRPr="00EF2468" w:rsidRDefault="00142DF7" w:rsidP="00D67457">
      <w:pPr>
        <w:pStyle w:val="H6"/>
      </w:pPr>
      <w:bookmarkStart w:id="564" w:name="_Toc504120879"/>
      <w:r w:rsidRPr="00B86B9F">
        <w:t>TP</w:t>
      </w:r>
      <w:r w:rsidRPr="00EF2468">
        <w:t>/oneM2M/</w:t>
      </w:r>
      <w:r w:rsidRPr="00B86B9F">
        <w:t>AE</w:t>
      </w:r>
      <w:r w:rsidRPr="00EF2468">
        <w:t>/</w:t>
      </w:r>
      <w:r w:rsidRPr="00B86B9F">
        <w:t>DMR</w:t>
      </w:r>
      <w:r w:rsidR="0034661C" w:rsidRPr="00EF2468">
        <w:t>/CRE</w:t>
      </w:r>
      <w:r w:rsidRPr="00EF2468">
        <w:t>/001</w:t>
      </w:r>
      <w:bookmarkEnd w:id="564"/>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rPr>
            </w:pPr>
            <w:r w:rsidRPr="00B86B9F">
              <w:rPr>
                <w:b/>
              </w:rPr>
              <w:t>TP</w:t>
            </w:r>
            <w:r w:rsidR="00EF2468">
              <w:rPr>
                <w:b/>
              </w:rPr>
              <w:t xml:space="preserve"> </w:t>
            </w:r>
            <w:r w:rsidRPr="00EF2468">
              <w:rPr>
                <w:b/>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pPr>
            <w:r w:rsidRPr="00B86B9F">
              <w:t>TP</w:t>
            </w:r>
            <w:r w:rsidRPr="00EF2468">
              <w:t>/oneM2M/</w:t>
            </w:r>
            <w:r w:rsidRPr="00B86B9F">
              <w:t>AE</w:t>
            </w:r>
            <w:r w:rsidRPr="00EF2468">
              <w:t>/</w:t>
            </w:r>
            <w:r w:rsidRPr="00B86B9F">
              <w:t>DMR</w:t>
            </w:r>
            <w:r w:rsidR="0034661C" w:rsidRPr="00EF2468">
              <w:t>/CRE</w:t>
            </w:r>
            <w:r w:rsidRPr="00EF2468">
              <w:t>/001</w:t>
            </w:r>
          </w:p>
        </w:tc>
      </w:tr>
      <w:tr w:rsidR="00142DF7"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rPr>
                <w:lang w:eastAsia="ko-KR"/>
              </w:rPr>
              <w:t>Container</w:t>
            </w:r>
            <w:r w:rsidR="00EF2468">
              <w:rPr>
                <w:lang w:eastAsia="ko-KR"/>
              </w:rPr>
              <w:t xml:space="preserve"> </w:t>
            </w:r>
            <w:r w:rsidRPr="00EF2468">
              <w:rPr>
                <w:lang w:eastAsia="ko-KR"/>
              </w:rPr>
              <w:t>creation</w:t>
            </w:r>
            <w:r w:rsidR="00EF2468">
              <w:rPr>
                <w:lang w:eastAsia="ko-KR"/>
              </w:rPr>
              <w:t xml:space="preserve"> </w:t>
            </w:r>
            <w:r w:rsidRPr="00EF2468">
              <w:rPr>
                <w:lang w:eastAsia="ko-KR"/>
              </w:rPr>
              <w:t>request</w:t>
            </w:r>
            <w:r w:rsidR="00EF2468">
              <w:rPr>
                <w:lang w:eastAsia="ko-KR"/>
              </w:rPr>
              <w:t xml:space="preserve"> </w:t>
            </w:r>
            <w:r w:rsidRPr="00EF2468">
              <w:rPr>
                <w:lang w:eastAsia="ko-KR"/>
              </w:rPr>
              <w:t>when</w:t>
            </w:r>
            <w:r w:rsidR="00EF2468">
              <w:rPr>
                <w:lang w:eastAsia="ko-KR"/>
              </w:rPr>
              <w:t xml:space="preserve"> </w:t>
            </w:r>
            <w:r w:rsidRPr="00EF2468">
              <w:rPr>
                <w:lang w:eastAsia="ko-KR"/>
              </w:rPr>
              <w:t>it</w:t>
            </w:r>
            <w:r w:rsidR="00EF2468">
              <w:rPr>
                <w:lang w:eastAsia="ko-KR"/>
              </w:rPr>
              <w:t xml:space="preserve"> </w:t>
            </w:r>
            <w:r w:rsidRPr="00EF2468">
              <w:rPr>
                <w:lang w:eastAsia="ko-KR"/>
              </w:rPr>
              <w:t>is</w:t>
            </w:r>
            <w:r w:rsidR="00EF2468">
              <w:rPr>
                <w:lang w:eastAsia="ko-KR"/>
              </w:rPr>
              <w:t xml:space="preserve"> </w:t>
            </w:r>
            <w:r w:rsidRPr="00EF2468">
              <w:rPr>
                <w:lang w:eastAsia="ko-KR"/>
              </w:rPr>
              <w:t>triggered</w:t>
            </w:r>
          </w:p>
        </w:tc>
      </w:tr>
      <w:tr w:rsidR="00142DF7"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kern w:val="2"/>
              </w:rPr>
            </w:pPr>
            <w:r w:rsidRPr="00EF2468">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0D39AB" w:rsidP="000D39AB">
            <w:pPr>
              <w:pStyle w:val="TAL"/>
              <w:snapToGrid w:val="0"/>
              <w:rPr>
                <w:color w:val="000000"/>
                <w:kern w:val="2"/>
              </w:rPr>
            </w:pPr>
            <w:r w:rsidRPr="00B86B9F">
              <w:rPr>
                <w:rFonts w:cs="Arial"/>
                <w:lang w:eastAsia="zh-CN"/>
              </w:rPr>
              <w:t>TS</w:t>
            </w:r>
            <w:r>
              <w:rPr>
                <w:rFonts w:cs="Arial"/>
                <w:color w:val="000000"/>
                <w:lang w:eastAsia="zh-CN"/>
              </w:rPr>
              <w:t>-00</w:t>
            </w:r>
            <w:r w:rsidRPr="00306B0C">
              <w:rPr>
                <w:rFonts w:cs="Arial"/>
                <w:color w:val="000000"/>
                <w:lang w:eastAsia="zh-CN"/>
              </w:rPr>
              <w:t xml:space="preserve">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clauses</w:t>
            </w:r>
            <w:r w:rsidR="00EF2468" w:rsidRPr="0012491A">
              <w:rPr>
                <w:color w:val="000000"/>
              </w:rPr>
              <w:t xml:space="preserve"> </w:t>
            </w:r>
            <w:r w:rsidR="00142DF7" w:rsidRPr="0012491A">
              <w:rPr>
                <w:color w:val="000000"/>
              </w:rPr>
              <w:t>10.1.1.1</w:t>
            </w:r>
            <w:r w:rsidR="00EF2468" w:rsidRPr="0012491A">
              <w:rPr>
                <w:color w:val="000000"/>
              </w:rPr>
              <w:t xml:space="preserve"> </w:t>
            </w:r>
            <w:r w:rsidRPr="0012491A">
              <w:rPr>
                <w:color w:val="000000"/>
              </w:rPr>
              <w:t xml:space="preserve">and </w:t>
            </w:r>
            <w:r w:rsidR="00142DF7" w:rsidRPr="0012491A">
              <w:rPr>
                <w:color w:val="000000"/>
              </w:rPr>
              <w:t>10.2.4.1,</w:t>
            </w:r>
            <w:r w:rsidR="00EF2468" w:rsidRPr="0012491A">
              <w:rPr>
                <w:color w:val="000000"/>
              </w:rPr>
              <w:t xml:space="preserve"> </w:t>
            </w:r>
            <w:r w:rsidR="00142DF7" w:rsidRPr="0012491A">
              <w:t>TS</w:t>
            </w:r>
            <w:r w:rsidR="00142DF7" w:rsidRPr="0012491A">
              <w:rPr>
                <w:color w:val="000000"/>
              </w:rPr>
              <w:t>-0004</w:t>
            </w:r>
            <w:r w:rsidR="00EF2468" w:rsidRPr="0012491A">
              <w:rPr>
                <w:color w:val="000000"/>
              </w:rPr>
              <w:t xml:space="preserve"> </w:t>
            </w:r>
            <w:r w:rsidR="006A4B05" w:rsidRPr="0012491A">
              <w:t>[</w:t>
            </w:r>
            <w:r w:rsidR="00C67F27" w:rsidRPr="00306B0C">
              <w:rPr>
                <w:color w:val="0000FF"/>
              </w:rPr>
              <w:fldChar w:fldCharType="begin"/>
            </w:r>
            <w:r w:rsidR="006A4B05" w:rsidRPr="00306B0C">
              <w:rPr>
                <w:color w:val="0000FF"/>
              </w:rPr>
              <w:instrText xml:space="preserve">REF REF_ONEM2MTS_0004 \h </w:instrText>
            </w:r>
            <w:r w:rsidR="008D0228">
              <w:rPr>
                <w:color w:val="0000FF"/>
              </w:rPr>
              <w:instrText xml:space="preserve"> \* MERGEFORMAT </w:instrText>
            </w:r>
            <w:r w:rsidR="00C67F27" w:rsidRPr="00306B0C">
              <w:rPr>
                <w:color w:val="0000FF"/>
              </w:rPr>
            </w:r>
            <w:r w:rsidR="00C67F27" w:rsidRPr="00306B0C">
              <w:rPr>
                <w:color w:val="0000FF"/>
              </w:rPr>
              <w:fldChar w:fldCharType="separate"/>
            </w:r>
            <w:r w:rsidR="00EF2468" w:rsidRPr="00306B0C">
              <w:rPr>
                <w:noProof/>
              </w:rPr>
              <w:t>2</w:t>
            </w:r>
            <w:r w:rsidR="00C67F27" w:rsidRPr="00306B0C">
              <w:rPr>
                <w:color w:val="0000FF"/>
              </w:rPr>
              <w:fldChar w:fldCharType="end"/>
            </w:r>
            <w:r w:rsidR="006A4B05" w:rsidRPr="0012491A">
              <w:t>]</w:t>
            </w:r>
            <w:r w:rsidR="008D0228" w:rsidRPr="0012491A">
              <w:t>,</w:t>
            </w:r>
            <w:r w:rsidR="00EF2468" w:rsidRPr="0012491A">
              <w:t xml:space="preserve"> </w:t>
            </w:r>
            <w:r w:rsidRPr="0012491A">
              <w:t xml:space="preserve">clauses </w:t>
            </w:r>
            <w:r w:rsidR="00142DF7" w:rsidRPr="0012491A">
              <w:rPr>
                <w:color w:val="000000"/>
              </w:rPr>
              <w:t>7.2.2.1</w:t>
            </w:r>
            <w:r w:rsidR="00EF2468" w:rsidRPr="0012491A">
              <w:rPr>
                <w:color w:val="000000"/>
              </w:rPr>
              <w:t xml:space="preserve"> </w:t>
            </w:r>
            <w:r w:rsidRPr="0012491A">
              <w:rPr>
                <w:color w:val="000000"/>
              </w:rPr>
              <w:t xml:space="preserve">and </w:t>
            </w:r>
            <w:r w:rsidR="00142DF7" w:rsidRPr="0012491A">
              <w:rPr>
                <w:color w:val="000000"/>
              </w:rPr>
              <w:t>7.4.7.1</w:t>
            </w:r>
          </w:p>
        </w:tc>
      </w:tr>
      <w:tr w:rsidR="00142DF7"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pPr>
            <w:r w:rsidRPr="00EF2468">
              <w:t>CF03</w:t>
            </w:r>
          </w:p>
        </w:tc>
      </w:tr>
      <w:tr w:rsidR="00A87278" w:rsidRPr="00EF2468" w:rsidTr="00E11FFE">
        <w:trPr>
          <w:jc w:val="center"/>
        </w:trPr>
        <w:tc>
          <w:tcPr>
            <w:tcW w:w="1894" w:type="dxa"/>
            <w:gridSpan w:val="2"/>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kern w:val="2"/>
              </w:rPr>
            </w:pPr>
            <w:r w:rsidRPr="00EF2468">
              <w:rPr>
                <w:b/>
                <w:kern w:val="1"/>
              </w:rPr>
              <w:t>Parent</w:t>
            </w:r>
            <w:r w:rsidR="00EF2468">
              <w:rPr>
                <w:b/>
                <w:kern w:val="1"/>
              </w:rPr>
              <w:t xml:space="preserve"> </w:t>
            </w:r>
            <w:r w:rsidRPr="00EF2468">
              <w:rPr>
                <w:b/>
                <w:kern w:val="1"/>
              </w:rPr>
              <w:t>release</w:t>
            </w:r>
          </w:p>
        </w:tc>
        <w:tc>
          <w:tcPr>
            <w:tcW w:w="7931"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pPr>
            <w:r w:rsidRPr="00B86B9F">
              <w:t>PICS</w:t>
            </w:r>
            <w:r w:rsidRPr="00EF2468">
              <w:t>_</w:t>
            </w:r>
            <w:r w:rsidRPr="00B86B9F">
              <w:t>AE</w:t>
            </w:r>
            <w:r w:rsidRPr="00EF2468">
              <w:t>.</w:t>
            </w:r>
          </w:p>
        </w:tc>
      </w:tr>
      <w:tr w:rsidR="00A87278" w:rsidRPr="00EF2468" w:rsidTr="00E11FFE">
        <w:trPr>
          <w:jc w:val="center"/>
        </w:trPr>
        <w:tc>
          <w:tcPr>
            <w:tcW w:w="1884"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on</w:t>
            </w:r>
            <w:r w:rsidR="00EF2468">
              <w:t xml:space="preserve"> </w:t>
            </w:r>
            <w:r w:rsidRPr="00EF2468">
              <w:rPr>
                <w:b/>
              </w:rPr>
              <w:t>and</w:t>
            </w:r>
            <w:r w:rsidR="00EF2468">
              <w:rPr>
                <w:b/>
              </w:rPr>
              <w:t xml:space="preserve"> </w:t>
            </w:r>
          </w:p>
          <w:p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B86B9F">
              <w:t>AE</w:t>
            </w:r>
            <w:r w:rsidRPr="00EF2468">
              <w:t>_RESOURCE_ADDRESS</w:t>
            </w:r>
          </w:p>
          <w:p w:rsidR="00A87278" w:rsidRPr="00EF2468" w:rsidRDefault="00A87278" w:rsidP="00A87278">
            <w:pPr>
              <w:pStyle w:val="TAL"/>
              <w:snapToGrid w:val="0"/>
              <w:rPr>
                <w:b/>
                <w:kern w:val="2"/>
              </w:rPr>
            </w:pPr>
            <w:r w:rsidRPr="00EF2468">
              <w:rPr>
                <w:b/>
              </w:rPr>
              <w:t>}</w:t>
            </w:r>
          </w:p>
        </w:tc>
      </w:tr>
      <w:tr w:rsidR="00A87278" w:rsidRPr="00EF2468" w:rsidTr="00E11FFE">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52"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Direction</w:t>
            </w:r>
          </w:p>
        </w:tc>
      </w:tr>
      <w:tr w:rsidR="00A87278" w:rsidRPr="00EF2468"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rPr>
                <w:b/>
              </w:rPr>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color w:val="000000"/>
              </w:rPr>
              <w:t>containing</w:t>
            </w:r>
          </w:p>
          <w:p w:rsidR="00A87278" w:rsidRPr="00EF2468" w:rsidRDefault="00EF2468" w:rsidP="00A87278">
            <w:pPr>
              <w:pStyle w:val="TAL"/>
              <w:snapToGrid w:val="0"/>
              <w:rPr>
                <w:b/>
              </w:rPr>
            </w:pPr>
            <w:r>
              <w:rPr>
                <w:b/>
                <w:color w:val="000000"/>
              </w:rPr>
              <w:t xml:space="preserve">  </w:t>
            </w:r>
            <w:r>
              <w:rPr>
                <w:color w:val="000000"/>
              </w:rP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b/>
                <w:color w:val="000000"/>
              </w:rPr>
              <w:t xml:space="preserve"> </w:t>
            </w:r>
            <w:r w:rsidR="00A87278" w:rsidRPr="00B86B9F">
              <w:t>AE</w:t>
            </w:r>
            <w:r w:rsidR="00A87278" w:rsidRPr="00EF2468">
              <w:t>_RESOURCE_ADDRESS</w:t>
            </w:r>
            <w:r>
              <w:t xml:space="preserve"> </w:t>
            </w:r>
            <w:r w:rsidR="00A87278" w:rsidRPr="00EF2468">
              <w:rPr>
                <w:b/>
              </w:rPr>
              <w:t>and</w:t>
            </w:r>
          </w:p>
          <w:p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3</w:t>
            </w:r>
            <w:r w:rsidR="00EF2468">
              <w:t xml:space="preserve"> </w:t>
            </w:r>
            <w:r w:rsidRPr="00EF2468">
              <w:t>(container)</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t xml:space="preserve"> </w:t>
            </w:r>
          </w:p>
          <w:p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rsidR="00A87278" w:rsidRPr="00EF2468" w:rsidRDefault="00A87278" w:rsidP="00A87278">
            <w:pPr>
              <w:pStyle w:val="TAL"/>
              <w:snapToGrid w:val="0"/>
              <w:ind w:firstLineChars="550" w:firstLine="990"/>
              <w:rPr>
                <w:b/>
              </w:rPr>
            </w:pPr>
            <w:r w:rsidRPr="00EF2468">
              <w:t>container</w:t>
            </w:r>
            <w:r w:rsidR="00EF2468">
              <w:t xml:space="preserve"> </w:t>
            </w:r>
            <w:r w:rsidRPr="00EF2468">
              <w:t>resource</w:t>
            </w:r>
            <w:r w:rsidR="00EF2468">
              <w:t xml:space="preserve"> </w:t>
            </w:r>
            <w:r w:rsidRPr="00EF2468">
              <w:t>representation</w:t>
            </w:r>
          </w:p>
          <w:p w:rsidR="00A87278" w:rsidRPr="00EF2468" w:rsidRDefault="00A87278" w:rsidP="00A87278">
            <w:pPr>
              <w:pStyle w:val="TAL"/>
              <w:snapToGrid w:val="0"/>
            </w:pPr>
            <w:r w:rsidRPr="00EF2468">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b/>
                <w:kern w:val="2"/>
              </w:rPr>
            </w:pPr>
            <w:r w:rsidRPr="00B86B9F">
              <w:rPr>
                <w:lang w:eastAsia="ko-KR"/>
              </w:rPr>
              <w:t>NA</w:t>
            </w:r>
          </w:p>
        </w:tc>
      </w:tr>
      <w:tr w:rsidR="00A87278" w:rsidRPr="00EF2468"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EF2468" w:rsidP="00A87278">
            <w:pPr>
              <w:pStyle w:val="TAL"/>
              <w:snapToGrid w:val="0"/>
              <w:rPr>
                <w:b/>
              </w:rPr>
            </w:pPr>
            <w: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b/>
                <w:color w:val="000000"/>
              </w:rPr>
              <w:t xml:space="preserve"> </w:t>
            </w:r>
            <w:r w:rsidR="00A87278" w:rsidRPr="00B86B9F">
              <w:t>AE</w:t>
            </w:r>
            <w:r w:rsidR="00A87278" w:rsidRPr="00EF2468">
              <w:t>_RESOURCE_ADDRESS</w:t>
            </w:r>
            <w:r>
              <w:t xml:space="preserve"> </w:t>
            </w:r>
            <w:r w:rsidR="00A87278" w:rsidRPr="00EF2468">
              <w:rPr>
                <w:b/>
              </w:rPr>
              <w:t>and</w:t>
            </w:r>
          </w:p>
          <w:p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3</w:t>
            </w:r>
            <w:r w:rsidR="00EF2468">
              <w:t xml:space="preserve"> </w:t>
            </w:r>
            <w:r w:rsidRPr="00EF2468">
              <w:t>(container)</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t xml:space="preserve"> </w:t>
            </w:r>
          </w:p>
          <w:p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rsidR="00A87278" w:rsidRPr="00EF2468" w:rsidRDefault="00A87278" w:rsidP="00A87278">
            <w:pPr>
              <w:pStyle w:val="TAL"/>
              <w:snapToGrid w:val="0"/>
              <w:ind w:firstLineChars="550" w:firstLine="990"/>
              <w:rPr>
                <w:b/>
              </w:rPr>
            </w:pPr>
            <w:r w:rsidRPr="00EF2468">
              <w:t>container</w:t>
            </w:r>
            <w:r w:rsidR="00EF2468">
              <w:t xml:space="preserve"> </w:t>
            </w:r>
            <w:r w:rsidRPr="00EF2468">
              <w:t>resource</w:t>
            </w:r>
            <w:r w:rsidR="00EF2468">
              <w:t xml:space="preserve"> </w:t>
            </w:r>
            <w:r w:rsidRPr="00EF2468">
              <w:t>representation</w:t>
            </w:r>
          </w:p>
          <w:p w:rsidR="00A87278" w:rsidRPr="00EF2468" w:rsidRDefault="00A87278" w:rsidP="00A87278">
            <w:pPr>
              <w:pStyle w:val="TAL"/>
              <w:snapToGrid w:val="0"/>
              <w:rPr>
                <w:b/>
              </w:rPr>
            </w:pPr>
            <w:r w:rsidRPr="00EF2468">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142DF7" w:rsidRPr="00EF2468" w:rsidRDefault="00142DF7" w:rsidP="00E11FFE"/>
    <w:p w:rsidR="005D2535" w:rsidRPr="00EF2468" w:rsidRDefault="005D2535" w:rsidP="00D67457">
      <w:pPr>
        <w:pStyle w:val="H6"/>
      </w:pPr>
      <w:bookmarkStart w:id="565" w:name="_Toc483839531"/>
      <w:bookmarkStart w:id="566" w:name="_Toc483841833"/>
      <w:bookmarkStart w:id="567" w:name="_Toc483839533"/>
      <w:bookmarkStart w:id="568" w:name="_Toc483841835"/>
      <w:bookmarkStart w:id="569" w:name="_Toc483839535"/>
      <w:bookmarkStart w:id="570" w:name="_Toc483841837"/>
      <w:bookmarkStart w:id="571" w:name="_Toc504120880"/>
      <w:bookmarkEnd w:id="565"/>
      <w:bookmarkEnd w:id="566"/>
      <w:bookmarkEnd w:id="567"/>
      <w:bookmarkEnd w:id="568"/>
      <w:bookmarkEnd w:id="569"/>
      <w:bookmarkEnd w:id="570"/>
      <w:r w:rsidRPr="00B86B9F">
        <w:lastRenderedPageBreak/>
        <w:t>TP</w:t>
      </w:r>
      <w:r w:rsidRPr="00EF2468">
        <w:t>/oneM2M/</w:t>
      </w:r>
      <w:r w:rsidRPr="00B86B9F">
        <w:t>AE</w:t>
      </w:r>
      <w:r w:rsidRPr="00EF2468">
        <w:t>/</w:t>
      </w:r>
      <w:r w:rsidRPr="00B86B9F">
        <w:t>DMR</w:t>
      </w:r>
      <w:r w:rsidRPr="00EF2468">
        <w:t>/CRE/002</w:t>
      </w:r>
      <w:bookmarkEnd w:id="571"/>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rPr>
            </w:pPr>
            <w:r w:rsidRPr="00B86B9F">
              <w:rPr>
                <w:b/>
              </w:rPr>
              <w:t>TP</w:t>
            </w:r>
            <w:r w:rsidR="00EF2468">
              <w:rPr>
                <w:b/>
              </w:rPr>
              <w:t xml:space="preserve"> </w:t>
            </w:r>
            <w:r w:rsidRPr="00EF2468">
              <w:rPr>
                <w:b/>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5D2535" w:rsidP="00FF60DA">
            <w:pPr>
              <w:pStyle w:val="TAL"/>
              <w:snapToGrid w:val="0"/>
            </w:pPr>
            <w:r w:rsidRPr="00B86B9F">
              <w:t>TP</w:t>
            </w:r>
            <w:r w:rsidRPr="00EF2468">
              <w:t>/oneM2M/</w:t>
            </w:r>
            <w:r w:rsidRPr="00B86B9F">
              <w:t>AE</w:t>
            </w:r>
            <w:r w:rsidRPr="00EF2468">
              <w:t>/</w:t>
            </w:r>
            <w:r w:rsidRPr="00B86B9F">
              <w:t>DMR</w:t>
            </w:r>
            <w:r w:rsidRPr="00EF2468">
              <w:t>/CRE/002</w:t>
            </w:r>
          </w:p>
        </w:tc>
      </w:tr>
      <w:tr w:rsidR="005D2535"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5D2535" w:rsidP="00FF60DA">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rPr>
                <w:lang w:eastAsia="ko-KR"/>
              </w:rPr>
              <w:t>ContentInstance</w:t>
            </w:r>
            <w:r w:rsidR="00EF2468">
              <w:rPr>
                <w:lang w:eastAsia="ko-KR"/>
              </w:rPr>
              <w:t xml:space="preserve"> </w:t>
            </w:r>
            <w:r w:rsidRPr="00EF2468">
              <w:rPr>
                <w:lang w:eastAsia="ko-KR"/>
              </w:rPr>
              <w:t>creation</w:t>
            </w:r>
            <w:r w:rsidR="00EF2468">
              <w:rPr>
                <w:lang w:eastAsia="ko-KR"/>
              </w:rPr>
              <w:t xml:space="preserve"> </w:t>
            </w:r>
            <w:r w:rsidRPr="00EF2468">
              <w:rPr>
                <w:lang w:eastAsia="ko-KR"/>
              </w:rPr>
              <w:t>request</w:t>
            </w:r>
            <w:r w:rsidR="00EF2468">
              <w:rPr>
                <w:lang w:eastAsia="ko-KR"/>
              </w:rPr>
              <w:t xml:space="preserve"> </w:t>
            </w:r>
            <w:r w:rsidRPr="00EF2468">
              <w:rPr>
                <w:lang w:eastAsia="ko-KR"/>
              </w:rPr>
              <w:t>when</w:t>
            </w:r>
            <w:r w:rsidR="00EF2468">
              <w:rPr>
                <w:lang w:eastAsia="ko-KR"/>
              </w:rPr>
              <w:t xml:space="preserve"> </w:t>
            </w:r>
            <w:r w:rsidRPr="00EF2468">
              <w:rPr>
                <w:lang w:eastAsia="ko-KR"/>
              </w:rPr>
              <w:t>it</w:t>
            </w:r>
            <w:r w:rsidR="00EF2468">
              <w:rPr>
                <w:lang w:eastAsia="ko-KR"/>
              </w:rPr>
              <w:t xml:space="preserve"> </w:t>
            </w:r>
            <w:r w:rsidRPr="00EF2468">
              <w:rPr>
                <w:lang w:eastAsia="ko-KR"/>
              </w:rPr>
              <w:t>is</w:t>
            </w:r>
            <w:r w:rsidR="00EF2468">
              <w:rPr>
                <w:lang w:eastAsia="ko-KR"/>
              </w:rPr>
              <w:t xml:space="preserve"> </w:t>
            </w:r>
            <w:r w:rsidRPr="00EF2468">
              <w:rPr>
                <w:lang w:eastAsia="ko-KR"/>
              </w:rPr>
              <w:t>triggered</w:t>
            </w:r>
          </w:p>
        </w:tc>
      </w:tr>
      <w:tr w:rsidR="005D2535"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kern w:val="2"/>
              </w:rPr>
            </w:pPr>
            <w:r w:rsidRPr="00EF2468">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0D39AB" w:rsidP="000D39AB">
            <w:pPr>
              <w:pStyle w:val="TAL"/>
              <w:snapToGrid w:val="0"/>
              <w:rPr>
                <w:color w:val="000000"/>
                <w:kern w:val="2"/>
              </w:rPr>
            </w:pPr>
            <w:r w:rsidRPr="00B86B9F">
              <w:rPr>
                <w:rFonts w:cs="Arial"/>
                <w:lang w:eastAsia="zh-CN"/>
              </w:rPr>
              <w:t>T</w:t>
            </w:r>
            <w:r w:rsidRPr="0012491A">
              <w:rPr>
                <w:rFonts w:cs="Arial"/>
                <w:lang w:eastAsia="zh-CN"/>
              </w:rPr>
              <w: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clauses</w:t>
            </w:r>
            <w:r w:rsidR="00EF2468" w:rsidRPr="0012491A">
              <w:rPr>
                <w:color w:val="000000"/>
              </w:rPr>
              <w:t xml:space="preserve"> </w:t>
            </w:r>
            <w:r w:rsidR="005D2535" w:rsidRPr="0012491A">
              <w:rPr>
                <w:color w:val="000000"/>
              </w:rPr>
              <w:t>10.1.1.1</w:t>
            </w:r>
            <w:r w:rsidR="00EF2468" w:rsidRPr="0012491A">
              <w:rPr>
                <w:color w:val="000000"/>
              </w:rPr>
              <w:t xml:space="preserve"> </w:t>
            </w:r>
            <w:r w:rsidRPr="0012491A">
              <w:rPr>
                <w:color w:val="000000"/>
              </w:rPr>
              <w:t xml:space="preserve">and </w:t>
            </w:r>
            <w:r w:rsidR="005D2535" w:rsidRPr="0012491A">
              <w:rPr>
                <w:color w:val="000000"/>
              </w:rPr>
              <w:t>10.2.4.1,</w:t>
            </w:r>
            <w:r w:rsidR="00EF2468" w:rsidRPr="0012491A">
              <w:rPr>
                <w:color w:val="000000"/>
              </w:rPr>
              <w:t xml:space="preserve"> </w:t>
            </w:r>
            <w:r w:rsidR="005D2535" w:rsidRPr="0012491A">
              <w:t>TS</w:t>
            </w:r>
            <w:r w:rsidR="005D2535" w:rsidRPr="0012491A">
              <w:rPr>
                <w:color w:val="000000"/>
              </w:rPr>
              <w:t>-0004</w:t>
            </w:r>
            <w:r w:rsidR="00EF2468" w:rsidRPr="0012491A">
              <w:rPr>
                <w:color w:val="000000"/>
              </w:rPr>
              <w:t xml:space="preserve"> </w:t>
            </w:r>
            <w:r w:rsidR="006A4B05" w:rsidRPr="0012491A">
              <w:t>[</w:t>
            </w:r>
            <w:r w:rsidR="00C67F27" w:rsidRPr="00306B0C">
              <w:rPr>
                <w:color w:val="0000FF"/>
              </w:rPr>
              <w:fldChar w:fldCharType="begin"/>
            </w:r>
            <w:r w:rsidR="006A4B05" w:rsidRPr="00306B0C">
              <w:rPr>
                <w:color w:val="0000FF"/>
              </w:rPr>
              <w:instrText xml:space="preserve">REF REF_ONEM2MTS_0004 \h </w:instrText>
            </w:r>
            <w:r w:rsidR="008D0228">
              <w:rPr>
                <w:color w:val="0000FF"/>
              </w:rPr>
              <w:instrText xml:space="preserve"> \* MERGEFORMAT </w:instrText>
            </w:r>
            <w:r w:rsidR="00C67F27" w:rsidRPr="00306B0C">
              <w:rPr>
                <w:color w:val="0000FF"/>
              </w:rPr>
            </w:r>
            <w:r w:rsidR="00C67F27" w:rsidRPr="00306B0C">
              <w:rPr>
                <w:color w:val="0000FF"/>
              </w:rPr>
              <w:fldChar w:fldCharType="separate"/>
            </w:r>
            <w:r w:rsidR="00EF2468" w:rsidRPr="00306B0C">
              <w:rPr>
                <w:noProof/>
              </w:rPr>
              <w:t>2</w:t>
            </w:r>
            <w:r w:rsidR="00C67F27" w:rsidRPr="00306B0C">
              <w:rPr>
                <w:color w:val="0000FF"/>
              </w:rPr>
              <w:fldChar w:fldCharType="end"/>
            </w:r>
            <w:r w:rsidR="006A4B05" w:rsidRPr="0012491A">
              <w:t>]</w:t>
            </w:r>
            <w:r w:rsidR="008D0228" w:rsidRPr="00B86B9F">
              <w:t>,</w:t>
            </w:r>
            <w:r w:rsidR="00EF2468" w:rsidRPr="0012491A">
              <w:t xml:space="preserve"> </w:t>
            </w:r>
            <w:r w:rsidRPr="0012491A">
              <w:t xml:space="preserve">clauses </w:t>
            </w:r>
            <w:r w:rsidR="005D2535" w:rsidRPr="0012491A">
              <w:rPr>
                <w:color w:val="000000"/>
              </w:rPr>
              <w:t>7.2.2.1</w:t>
            </w:r>
            <w:r w:rsidR="00EF2468" w:rsidRPr="0012491A">
              <w:rPr>
                <w:color w:val="000000"/>
              </w:rPr>
              <w:t xml:space="preserve"> </w:t>
            </w:r>
            <w:r w:rsidRPr="0012491A">
              <w:rPr>
                <w:color w:val="000000"/>
              </w:rPr>
              <w:t xml:space="preserve">and </w:t>
            </w:r>
            <w:r w:rsidR="005D2535" w:rsidRPr="0012491A">
              <w:rPr>
                <w:color w:val="000000"/>
              </w:rPr>
              <w:t>7.4.8.2.1</w:t>
            </w:r>
          </w:p>
        </w:tc>
      </w:tr>
      <w:tr w:rsidR="005D2535"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5D2535" w:rsidP="00FF60DA">
            <w:pPr>
              <w:pStyle w:val="TAL"/>
              <w:snapToGrid w:val="0"/>
            </w:pPr>
            <w:r w:rsidRPr="00EF2468">
              <w:t>CF03</w:t>
            </w:r>
          </w:p>
        </w:tc>
      </w:tr>
      <w:tr w:rsidR="00A87278" w:rsidRPr="00EF2468" w:rsidTr="00E11FFE">
        <w:trPr>
          <w:jc w:val="center"/>
        </w:trPr>
        <w:tc>
          <w:tcPr>
            <w:tcW w:w="1894" w:type="dxa"/>
            <w:gridSpan w:val="2"/>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kern w:val="2"/>
              </w:rPr>
            </w:pPr>
            <w:r w:rsidRPr="00EF2468">
              <w:rPr>
                <w:b/>
                <w:kern w:val="1"/>
              </w:rPr>
              <w:t>Parent</w:t>
            </w:r>
            <w:r w:rsidR="00EF2468">
              <w:rPr>
                <w:b/>
                <w:kern w:val="1"/>
              </w:rPr>
              <w:t xml:space="preserve"> </w:t>
            </w:r>
            <w:r w:rsidRPr="00EF2468">
              <w:rPr>
                <w:b/>
                <w:kern w:val="1"/>
              </w:rPr>
              <w:t>release</w:t>
            </w:r>
          </w:p>
        </w:tc>
        <w:tc>
          <w:tcPr>
            <w:tcW w:w="7931"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pPr>
            <w:r w:rsidRPr="00B86B9F">
              <w:t>PICS</w:t>
            </w:r>
            <w:r w:rsidRPr="00EF2468">
              <w:t>_</w:t>
            </w:r>
            <w:r w:rsidRPr="00B86B9F">
              <w:t>AE</w:t>
            </w:r>
            <w:r w:rsidRPr="00EF2468">
              <w:t>.</w:t>
            </w:r>
          </w:p>
        </w:tc>
      </w:tr>
      <w:tr w:rsidR="00A87278" w:rsidRPr="00EF2468" w:rsidTr="00E11FFE">
        <w:trPr>
          <w:jc w:val="center"/>
        </w:trPr>
        <w:tc>
          <w:tcPr>
            <w:tcW w:w="1884"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p>
          <w:p w:rsidR="00A87278" w:rsidRPr="00EF2468" w:rsidRDefault="00EF2468" w:rsidP="00A87278">
            <w:pPr>
              <w:pStyle w:val="TAL"/>
              <w:snapToGrid w:val="0"/>
              <w:rPr>
                <w:b/>
              </w:rPr>
            </w:pPr>
            <w:r>
              <w:rPr>
                <w:b/>
              </w:rPr>
              <w:t xml:space="preserve">     </w:t>
            </w:r>
            <w:r w:rsidR="00A87278" w:rsidRPr="00EF2468">
              <w:t>the</w:t>
            </w:r>
            <w:r>
              <w:t xml:space="preserve"> </w:t>
            </w:r>
            <w:r w:rsidR="00A87278" w:rsidRPr="00B86B9F">
              <w:t>IUT</w:t>
            </w:r>
            <w:r>
              <w:t xml:space="preserve"> </w:t>
            </w:r>
            <w:r w:rsidR="00A87278" w:rsidRPr="00EF2468">
              <w:rPr>
                <w:b/>
              </w:rPr>
              <w:t>having</w:t>
            </w:r>
            <w:r>
              <w:t xml:space="preserve"> </w:t>
            </w:r>
            <w:r w:rsidR="00A87278" w:rsidRPr="00EF2468">
              <w:t>created</w:t>
            </w:r>
            <w:r>
              <w:t xml:space="preserve"> </w:t>
            </w:r>
            <w:r w:rsidR="00A87278" w:rsidRPr="00EF2468">
              <w:t>a</w:t>
            </w:r>
            <w:r>
              <w:t xml:space="preserve"> </w:t>
            </w:r>
            <w:r w:rsidR="00A87278" w:rsidRPr="00EF2468">
              <w:t>container</w:t>
            </w:r>
            <w:r>
              <w:t xml:space="preserve"> </w:t>
            </w:r>
            <w:r w:rsidR="00A87278" w:rsidRPr="00EF2468">
              <w:t>resource</w:t>
            </w:r>
            <w:r>
              <w:t xml:space="preserve"> </w:t>
            </w:r>
            <w:r w:rsidR="00A87278" w:rsidRPr="00EF2468">
              <w:t>CONTAINER_RESOURCE_ADDRESS</w:t>
            </w:r>
            <w:r>
              <w:t xml:space="preserve"> </w:t>
            </w:r>
            <w:r w:rsidR="00A87278" w:rsidRPr="00EF2468">
              <w:rPr>
                <w:b/>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CONTAINER_RESOURCE_ADDRESS</w:t>
            </w:r>
            <w:r w:rsidR="00EF2468">
              <w:rPr>
                <w:b/>
              </w:rPr>
              <w:t xml:space="preserve"> </w:t>
            </w:r>
          </w:p>
          <w:p w:rsidR="00A87278" w:rsidRPr="00EF2468" w:rsidRDefault="00A87278" w:rsidP="00A87278">
            <w:pPr>
              <w:pStyle w:val="TAL"/>
              <w:snapToGrid w:val="0"/>
              <w:rPr>
                <w:b/>
              </w:rPr>
            </w:pPr>
            <w:r w:rsidRPr="00EF2468">
              <w:rPr>
                <w:b/>
              </w:rPr>
              <w:t>}</w:t>
            </w:r>
          </w:p>
        </w:tc>
      </w:tr>
      <w:tr w:rsidR="00A87278" w:rsidRPr="00EF2468" w:rsidTr="00E11FFE">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52"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Direction</w:t>
            </w:r>
          </w:p>
        </w:tc>
      </w:tr>
      <w:tr w:rsidR="00A87278" w:rsidRPr="00EF2468"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rsidR="00A87278" w:rsidRPr="00EF2468" w:rsidRDefault="00EF2468" w:rsidP="00A87278">
            <w:pPr>
              <w:pStyle w:val="TAL"/>
              <w:snapToGrid w:val="0"/>
              <w:rPr>
                <w:b/>
              </w:rPr>
            </w:pPr>
            <w:r>
              <w:t xml:space="preserve">           </w:t>
            </w:r>
            <w:r w:rsidR="00A87278" w:rsidRPr="00EF2468">
              <w:t>To</w:t>
            </w:r>
            <w:r>
              <w:t xml:space="preserve"> </w:t>
            </w:r>
            <w:r w:rsidR="00A87278" w:rsidRPr="00EF2468">
              <w:rPr>
                <w:b/>
              </w:rPr>
              <w:t>set</w:t>
            </w:r>
            <w:r>
              <w:rPr>
                <w:b/>
              </w:rPr>
              <w:t xml:space="preserve"> </w:t>
            </w:r>
            <w:r w:rsidR="00A87278" w:rsidRPr="00EF2468">
              <w:rPr>
                <w:b/>
              </w:rPr>
              <w:t>to</w:t>
            </w:r>
            <w:r>
              <w:rPr>
                <w:b/>
              </w:rPr>
              <w:t xml:space="preserve"> </w:t>
            </w:r>
            <w:r w:rsidR="00A87278" w:rsidRPr="00EF2468">
              <w:t>CONTAINER_RESOURCE_ADDRESS</w:t>
            </w:r>
            <w:r>
              <w:t xml:space="preserve"> </w:t>
            </w:r>
            <w:r w:rsidR="00A87278" w:rsidRPr="00EF2468">
              <w:rPr>
                <w:b/>
              </w:rPr>
              <w:t>and</w:t>
            </w:r>
          </w:p>
          <w:p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4</w:t>
            </w:r>
            <w:r w:rsidR="00EF2468">
              <w:t xml:space="preserve"> </w:t>
            </w:r>
            <w:r w:rsidRPr="00EF2468">
              <w:t>(contentInstance)</w:t>
            </w:r>
            <w:r w:rsidR="00EF2468">
              <w:t xml:space="preserve"> </w:t>
            </w:r>
            <w:r w:rsidRPr="00EF2468">
              <w:rPr>
                <w:b/>
              </w:rPr>
              <w:t>and</w:t>
            </w:r>
            <w:r w:rsidR="00EF2468">
              <w:t xml:space="preserve"> </w:t>
            </w:r>
          </w:p>
          <w:p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p>
          <w:p w:rsidR="00A87278" w:rsidRPr="00EF2468" w:rsidRDefault="00A87278" w:rsidP="00A87278">
            <w:pPr>
              <w:pStyle w:val="TAL"/>
              <w:snapToGrid w:val="0"/>
              <w:ind w:firstLineChars="450" w:firstLine="810"/>
              <w:rPr>
                <w:b/>
              </w:rPr>
            </w:pPr>
            <w:r w:rsidRPr="00EF2468">
              <w:t>contentInstance</w:t>
            </w:r>
            <w:r w:rsidR="00EF2468">
              <w:t xml:space="preserve"> </w:t>
            </w:r>
            <w:r w:rsidRPr="00EF2468">
              <w:t>resource</w:t>
            </w:r>
            <w:r w:rsidR="00EF2468">
              <w:t xml:space="preserve"> </w:t>
            </w:r>
            <w:r w:rsidRPr="00EF2468">
              <w:t>representation</w:t>
            </w:r>
          </w:p>
          <w:p w:rsidR="00A87278" w:rsidRPr="00EF2468" w:rsidRDefault="00A87278" w:rsidP="00A87278">
            <w:pPr>
              <w:pStyle w:val="TAL"/>
              <w:snapToGrid w:val="0"/>
            </w:pPr>
            <w:r w:rsidRPr="00EF2468">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b/>
                <w:kern w:val="2"/>
              </w:rPr>
            </w:pPr>
            <w:r w:rsidRPr="00B86B9F">
              <w:rPr>
                <w:lang w:eastAsia="ko-KR"/>
              </w:rPr>
              <w:t>NA</w:t>
            </w:r>
          </w:p>
        </w:tc>
      </w:tr>
      <w:tr w:rsidR="00A87278" w:rsidRPr="00EF2468"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EF2468" w:rsidP="00A87278">
            <w:pPr>
              <w:pStyle w:val="TAL"/>
              <w:snapToGrid w:val="0"/>
              <w:rPr>
                <w:b/>
              </w:rPr>
            </w:pPr>
            <w:r>
              <w:t xml:space="preserve">           </w:t>
            </w:r>
            <w:r w:rsidR="00A87278" w:rsidRPr="00EF2468">
              <w:t>To</w:t>
            </w:r>
            <w:r>
              <w:t xml:space="preserve"> </w:t>
            </w:r>
            <w:r w:rsidR="00A87278" w:rsidRPr="00EF2468">
              <w:rPr>
                <w:b/>
              </w:rPr>
              <w:t>set</w:t>
            </w:r>
            <w:r>
              <w:rPr>
                <w:b/>
              </w:rPr>
              <w:t xml:space="preserve"> </w:t>
            </w:r>
            <w:r w:rsidR="00A87278" w:rsidRPr="00EF2468">
              <w:rPr>
                <w:b/>
              </w:rPr>
              <w:t>to</w:t>
            </w:r>
            <w:r>
              <w:rPr>
                <w:b/>
              </w:rPr>
              <w:t xml:space="preserve"> </w:t>
            </w:r>
            <w:r w:rsidR="00A87278" w:rsidRPr="00EF2468">
              <w:t>CONTAINER_RESOURCE_ADDRESS</w:t>
            </w:r>
            <w:r>
              <w:t xml:space="preserve"> </w:t>
            </w:r>
            <w:r w:rsidR="00A87278" w:rsidRPr="00EF2468">
              <w:rPr>
                <w:b/>
              </w:rPr>
              <w:t>and</w:t>
            </w:r>
          </w:p>
          <w:p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4</w:t>
            </w:r>
            <w:r w:rsidR="00EF2468">
              <w:t xml:space="preserve"> </w:t>
            </w:r>
            <w:r w:rsidRPr="00EF2468">
              <w:t>(contentInstance)</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t xml:space="preserve"> </w:t>
            </w:r>
          </w:p>
          <w:p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p>
          <w:p w:rsidR="00A87278" w:rsidRPr="00EF2468" w:rsidRDefault="00A87278" w:rsidP="00A87278">
            <w:pPr>
              <w:pStyle w:val="TAL"/>
              <w:snapToGrid w:val="0"/>
              <w:ind w:firstLineChars="450" w:firstLine="810"/>
              <w:rPr>
                <w:b/>
              </w:rPr>
            </w:pPr>
            <w:r w:rsidRPr="00EF2468">
              <w:t>contentInstance</w:t>
            </w:r>
            <w:r w:rsidR="00EF2468">
              <w:t xml:space="preserve"> </w:t>
            </w:r>
            <w:r w:rsidRPr="00EF2468">
              <w:t>resource</w:t>
            </w:r>
            <w:r w:rsidR="00EF2468">
              <w:t xml:space="preserve"> </w:t>
            </w:r>
            <w:r w:rsidRPr="00EF2468">
              <w:t>representation</w:t>
            </w:r>
          </w:p>
          <w:p w:rsidR="00A87278" w:rsidRPr="00EF2468" w:rsidRDefault="00A87278" w:rsidP="00A87278">
            <w:pPr>
              <w:pStyle w:val="TAL"/>
              <w:snapToGrid w:val="0"/>
              <w:rPr>
                <w:b/>
              </w:rPr>
            </w:pPr>
            <w:r w:rsidRPr="00EF2468">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E922E8" w:rsidRPr="00EF2468" w:rsidRDefault="00E922E8" w:rsidP="00E922E8"/>
    <w:p w:rsidR="005D2535" w:rsidRPr="00EF2468" w:rsidRDefault="005D2535" w:rsidP="00D67457">
      <w:pPr>
        <w:pStyle w:val="H6"/>
      </w:pPr>
      <w:bookmarkStart w:id="572" w:name="_Toc504120881"/>
      <w:r w:rsidRPr="00B86B9F">
        <w:t>TP</w:t>
      </w:r>
      <w:r w:rsidRPr="00EF2468">
        <w:t>/oneM2M/</w:t>
      </w:r>
      <w:r w:rsidRPr="00B86B9F">
        <w:t>AE</w:t>
      </w:r>
      <w:r w:rsidRPr="00EF2468">
        <w:t>/</w:t>
      </w:r>
      <w:r w:rsidRPr="00B86B9F">
        <w:t>DMR</w:t>
      </w:r>
      <w:r w:rsidRPr="00EF2468">
        <w:t>/CRE/003</w:t>
      </w:r>
      <w:bookmarkEnd w:id="572"/>
    </w:p>
    <w:tbl>
      <w:tblPr>
        <w:tblW w:w="9776" w:type="dxa"/>
        <w:jc w:val="center"/>
        <w:tblLayout w:type="fixed"/>
        <w:tblCellMar>
          <w:left w:w="28" w:type="dxa"/>
        </w:tblCellMar>
        <w:tblLook w:val="04A0" w:firstRow="1" w:lastRow="0" w:firstColumn="1" w:lastColumn="0" w:noHBand="0" w:noVBand="1"/>
      </w:tblPr>
      <w:tblGrid>
        <w:gridCol w:w="1884"/>
        <w:gridCol w:w="10"/>
        <w:gridCol w:w="6479"/>
        <w:gridCol w:w="1403"/>
      </w:tblGrid>
      <w:tr w:rsidR="005D2535"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rPr>
            </w:pPr>
            <w:r w:rsidRPr="00B86B9F">
              <w:rPr>
                <w:b/>
              </w:rPr>
              <w:t>TP</w:t>
            </w:r>
            <w:r w:rsidR="00EF2468">
              <w:rPr>
                <w:b/>
              </w:rPr>
              <w:t xml:space="preserve"> </w:t>
            </w:r>
            <w:r w:rsidRPr="00EF2468">
              <w:rPr>
                <w:b/>
              </w:rPr>
              <w:t>Id</w:t>
            </w:r>
          </w:p>
        </w:tc>
        <w:tc>
          <w:tcPr>
            <w:tcW w:w="7882"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5D2535" w:rsidP="00FF60DA">
            <w:pPr>
              <w:pStyle w:val="TAL"/>
              <w:snapToGrid w:val="0"/>
            </w:pPr>
            <w:r w:rsidRPr="00B86B9F">
              <w:t>TP</w:t>
            </w:r>
            <w:r w:rsidRPr="00EF2468">
              <w:t>/oneM2M/</w:t>
            </w:r>
            <w:r w:rsidRPr="00B86B9F">
              <w:t>AE</w:t>
            </w:r>
            <w:r w:rsidRPr="00EF2468">
              <w:t>/</w:t>
            </w:r>
            <w:r w:rsidRPr="00B86B9F">
              <w:t>DMR</w:t>
            </w:r>
            <w:r w:rsidRPr="00EF2468">
              <w:t>/CRE/003</w:t>
            </w:r>
          </w:p>
        </w:tc>
      </w:tr>
      <w:tr w:rsidR="005D2535"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882"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5D2535" w:rsidP="00FF60DA">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rPr>
                <w:lang w:eastAsia="ko-KR"/>
              </w:rPr>
              <w:t>ContentInstance</w:t>
            </w:r>
            <w:r w:rsidR="00EF2468">
              <w:rPr>
                <w:lang w:eastAsia="ko-KR"/>
              </w:rPr>
              <w:t xml:space="preserve"> </w:t>
            </w:r>
            <w:r w:rsidRPr="00EF2468">
              <w:rPr>
                <w:lang w:eastAsia="ko-KR"/>
              </w:rPr>
              <w:t>creation</w:t>
            </w:r>
            <w:r w:rsidR="00EF2468">
              <w:rPr>
                <w:lang w:eastAsia="ko-KR"/>
              </w:rPr>
              <w:t xml:space="preserve"> </w:t>
            </w:r>
            <w:r w:rsidRPr="00EF2468">
              <w:rPr>
                <w:lang w:eastAsia="ko-KR"/>
              </w:rPr>
              <w:t>request</w:t>
            </w:r>
            <w:r w:rsidR="00EF2468">
              <w:rPr>
                <w:lang w:eastAsia="ko-KR"/>
              </w:rPr>
              <w:t xml:space="preserve"> </w:t>
            </w:r>
            <w:r w:rsidRPr="00EF2468">
              <w:rPr>
                <w:lang w:eastAsia="ko-KR"/>
              </w:rPr>
              <w:t>with</w:t>
            </w:r>
            <w:r w:rsidR="00EF2468">
              <w:rPr>
                <w:lang w:eastAsia="ko-KR"/>
              </w:rPr>
              <w:t xml:space="preserve"> </w:t>
            </w:r>
            <w:r w:rsidRPr="00EF2468">
              <w:rPr>
                <w:lang w:eastAsia="ko-KR"/>
              </w:rPr>
              <w:t>optional</w:t>
            </w:r>
            <w:r w:rsidR="00EF2468">
              <w:rPr>
                <w:lang w:eastAsia="ko-KR"/>
              </w:rPr>
              <w:t xml:space="preserve"> </w:t>
            </w:r>
            <w:r w:rsidRPr="00EF2468">
              <w:rPr>
                <w:lang w:eastAsia="ko-KR"/>
              </w:rPr>
              <w:t>attribute</w:t>
            </w:r>
            <w:r w:rsidR="00EF2468">
              <w:rPr>
                <w:lang w:eastAsia="ko-KR"/>
              </w:rPr>
              <w:t xml:space="preserve"> </w:t>
            </w:r>
            <w:r w:rsidRPr="00EF2468">
              <w:t>ATTRIBUTE_</w:t>
            </w:r>
            <w:r w:rsidRPr="00B86B9F">
              <w:t>NAME</w:t>
            </w:r>
            <w:r w:rsidR="00EF2468">
              <w:t xml:space="preserve"> </w:t>
            </w:r>
          </w:p>
        </w:tc>
      </w:tr>
      <w:tr w:rsidR="005D2535"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kern w:val="2"/>
              </w:rPr>
            </w:pPr>
            <w:r w:rsidRPr="00EF2468">
              <w:rPr>
                <w:b/>
                <w:kern w:val="2"/>
              </w:rPr>
              <w:t>Reference</w:t>
            </w:r>
          </w:p>
        </w:tc>
        <w:tc>
          <w:tcPr>
            <w:tcW w:w="7882"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0D39AB" w:rsidP="000D39AB">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clauses</w:t>
            </w:r>
            <w:r w:rsidR="00EF2468">
              <w:rPr>
                <w:color w:val="000000"/>
              </w:rPr>
              <w:t xml:space="preserve"> </w:t>
            </w:r>
            <w:r w:rsidR="005D2535" w:rsidRPr="00EF2468">
              <w:rPr>
                <w:color w:val="000000"/>
              </w:rPr>
              <w:t>10.1.1.1</w:t>
            </w:r>
            <w:r w:rsidR="00EF2468">
              <w:rPr>
                <w:color w:val="000000"/>
              </w:rPr>
              <w:t xml:space="preserve"> </w:t>
            </w:r>
            <w:r>
              <w:rPr>
                <w:color w:val="000000"/>
              </w:rPr>
              <w:t xml:space="preserve">and </w:t>
            </w:r>
            <w:r w:rsidR="005D2535" w:rsidRPr="00EF2468">
              <w:rPr>
                <w:color w:val="000000"/>
              </w:rPr>
              <w:t>10.2.4.1,</w:t>
            </w:r>
            <w:r w:rsidR="00EF2468">
              <w:rPr>
                <w:color w:val="000000"/>
              </w:rPr>
              <w:t xml:space="preserve"> </w:t>
            </w:r>
            <w:r w:rsidR="006A4B05" w:rsidRPr="00B86B9F">
              <w:t>TS-0004</w:t>
            </w:r>
            <w:r w:rsidR="00EF2468" w:rsidRPr="00B86B9F">
              <w:t xml:space="preserve"> </w:t>
            </w:r>
            <w:r w:rsidR="006A4B05" w:rsidRPr="00B86B9F">
              <w:rPr>
                <w:rFonts w:cs="Arial"/>
              </w:rPr>
              <w:t>[</w:t>
            </w:r>
            <w:r w:rsidR="0070176E">
              <w:fldChar w:fldCharType="begin"/>
            </w:r>
            <w:r w:rsidR="0070176E">
              <w:instrText xml:space="preserve">REF REF_ONEM2MTS_0004 \h  \* MERGEFORMAT </w:instrText>
            </w:r>
            <w:r w:rsidR="0070176E">
              <w:fldChar w:fldCharType="separate"/>
            </w:r>
            <w:r w:rsidR="00EF2468" w:rsidRPr="00EF2468">
              <w:t>2</w:t>
            </w:r>
            <w:r w:rsidR="0070176E">
              <w:fldChar w:fldCharType="end"/>
            </w:r>
            <w:r w:rsidR="006A4B05" w:rsidRPr="00B86B9F">
              <w:rPr>
                <w:rFonts w:cs="Arial"/>
              </w:rPr>
              <w:t>]</w:t>
            </w:r>
            <w:r w:rsidR="008D0228" w:rsidRPr="00B86B9F">
              <w:rPr>
                <w:rFonts w:cs="Arial"/>
              </w:rPr>
              <w:t>,</w:t>
            </w:r>
            <w:r w:rsidR="00EF2468">
              <w:rPr>
                <w:color w:val="000000"/>
              </w:rPr>
              <w:t xml:space="preserve"> </w:t>
            </w:r>
            <w:r>
              <w:rPr>
                <w:color w:val="000000"/>
              </w:rPr>
              <w:t xml:space="preserve">clauses </w:t>
            </w:r>
            <w:r w:rsidR="005D2535" w:rsidRPr="00EF2468">
              <w:rPr>
                <w:color w:val="000000"/>
              </w:rPr>
              <w:t>7.2.2.1</w:t>
            </w:r>
            <w:r w:rsidR="00EF2468">
              <w:rPr>
                <w:color w:val="000000"/>
              </w:rPr>
              <w:t xml:space="preserve"> </w:t>
            </w:r>
            <w:r>
              <w:rPr>
                <w:color w:val="000000"/>
              </w:rPr>
              <w:t xml:space="preserve">and </w:t>
            </w:r>
            <w:r w:rsidR="005D2535" w:rsidRPr="00EF2468">
              <w:rPr>
                <w:color w:val="000000"/>
              </w:rPr>
              <w:t>7.4.8.2.1</w:t>
            </w:r>
          </w:p>
        </w:tc>
      </w:tr>
      <w:tr w:rsidR="005D2535"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882"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5D2535" w:rsidP="00FF60DA">
            <w:pPr>
              <w:pStyle w:val="TAL"/>
              <w:snapToGrid w:val="0"/>
            </w:pPr>
            <w:r w:rsidRPr="00EF2468">
              <w:t>CF03</w:t>
            </w:r>
          </w:p>
        </w:tc>
      </w:tr>
      <w:tr w:rsidR="00A87278" w:rsidRPr="00EF2468" w:rsidTr="0012491A">
        <w:trPr>
          <w:jc w:val="center"/>
        </w:trPr>
        <w:tc>
          <w:tcPr>
            <w:tcW w:w="1894" w:type="dxa"/>
            <w:gridSpan w:val="2"/>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kern w:val="2"/>
              </w:rPr>
            </w:pPr>
            <w:r w:rsidRPr="00EF2468">
              <w:rPr>
                <w:b/>
                <w:kern w:val="1"/>
              </w:rPr>
              <w:t>Parent</w:t>
            </w:r>
            <w:r w:rsidR="00EF2468">
              <w:rPr>
                <w:b/>
                <w:kern w:val="1"/>
              </w:rPr>
              <w:t xml:space="preserve"> </w:t>
            </w:r>
            <w:r w:rsidRPr="00EF2468">
              <w:rPr>
                <w:b/>
                <w:kern w:val="1"/>
              </w:rPr>
              <w:t>release</w:t>
            </w:r>
          </w:p>
        </w:tc>
        <w:tc>
          <w:tcPr>
            <w:tcW w:w="7882"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882"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pPr>
            <w:r w:rsidRPr="00B86B9F">
              <w:t>PICS</w:t>
            </w:r>
            <w:r w:rsidRPr="00EF2468">
              <w:t>_</w:t>
            </w:r>
            <w:r w:rsidRPr="00B86B9F">
              <w:t>AE</w:t>
            </w:r>
          </w:p>
        </w:tc>
      </w:tr>
      <w:tr w:rsidR="00A87278" w:rsidRPr="00EF2468" w:rsidTr="0012491A">
        <w:trPr>
          <w:jc w:val="center"/>
        </w:trPr>
        <w:tc>
          <w:tcPr>
            <w:tcW w:w="1884"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92"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ind w:left="265" w:hangingChars="150" w:hanging="265"/>
              <w:rPr>
                <w:b/>
              </w:rPr>
            </w:pPr>
            <w:r w:rsidRPr="00EF2468">
              <w:rPr>
                <w:b/>
              </w:rPr>
              <w:t>with</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t xml:space="preserve"> </w:t>
            </w:r>
            <w:r w:rsidRPr="00EF2468">
              <w:rPr>
                <w:b/>
              </w:rPr>
              <w:t>and</w:t>
            </w:r>
          </w:p>
          <w:p w:rsidR="00A87278" w:rsidRPr="00EF2468" w:rsidRDefault="00EF2468" w:rsidP="00A87278">
            <w:pPr>
              <w:pStyle w:val="TAL"/>
              <w:snapToGrid w:val="0"/>
              <w:rPr>
                <w:b/>
              </w:rPr>
            </w:pPr>
            <w:r>
              <w:rPr>
                <w:b/>
              </w:rPr>
              <w:t xml:space="preserve">     </w:t>
            </w:r>
            <w:r w:rsidR="00A87278" w:rsidRPr="00EF2468">
              <w:t>the</w:t>
            </w:r>
            <w:r>
              <w:t xml:space="preserve"> </w:t>
            </w:r>
            <w:r w:rsidR="00A87278" w:rsidRPr="00B86B9F">
              <w:t>IUT</w:t>
            </w:r>
            <w:r>
              <w:t xml:space="preserve"> </w:t>
            </w:r>
            <w:r w:rsidR="00A87278" w:rsidRPr="00EF2468">
              <w:rPr>
                <w:b/>
              </w:rPr>
              <w:t>having</w:t>
            </w:r>
            <w:r>
              <w:t xml:space="preserve"> </w:t>
            </w:r>
            <w:r w:rsidR="00A87278" w:rsidRPr="00EF2468">
              <w:t>created</w:t>
            </w:r>
            <w:r>
              <w:t xml:space="preserve"> </w:t>
            </w:r>
            <w:r w:rsidR="00A87278" w:rsidRPr="00EF2468">
              <w:t>a</w:t>
            </w:r>
            <w:r>
              <w:t xml:space="preserve"> </w:t>
            </w:r>
            <w:r w:rsidR="00A87278" w:rsidRPr="00EF2468">
              <w:t>container</w:t>
            </w:r>
            <w:r>
              <w:t xml:space="preserve"> </w:t>
            </w:r>
            <w:r w:rsidR="00A87278" w:rsidRPr="00EF2468">
              <w:t>resource</w:t>
            </w:r>
            <w:r>
              <w:t xml:space="preserve"> </w:t>
            </w:r>
            <w:r w:rsidR="00A87278" w:rsidRPr="00EF2468">
              <w:t>CONTAINER_RESOURCE_ADDRESS</w:t>
            </w:r>
            <w:r>
              <w:t xml:space="preserve"> </w:t>
            </w:r>
            <w:r w:rsidR="00A87278" w:rsidRPr="00EF2468">
              <w:t>through</w:t>
            </w:r>
            <w:r>
              <w:t xml:space="preserve"> </w:t>
            </w:r>
            <w:r w:rsidR="00A87278" w:rsidRPr="00EF2468">
              <w:t>preconfiguration</w:t>
            </w:r>
            <w:r>
              <w:t xml:space="preserve"> </w:t>
            </w:r>
            <w:r w:rsidR="00A87278" w:rsidRPr="00EF2468">
              <w:t>request</w:t>
            </w:r>
            <w:r>
              <w:t xml:space="preserve"> </w:t>
            </w:r>
            <w:r w:rsidR="00A87278" w:rsidRPr="00EF2468">
              <w:rPr>
                <w:b/>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CONTAINER_RESOURCE_ADDRESS</w:t>
            </w:r>
            <w:r w:rsidR="00EF2468">
              <w:rPr>
                <w:b/>
              </w:rPr>
              <w:t xml:space="preserve"> </w:t>
            </w:r>
          </w:p>
          <w:p w:rsidR="00A87278" w:rsidRPr="00EF2468" w:rsidRDefault="00A87278" w:rsidP="00A87278">
            <w:pPr>
              <w:pStyle w:val="TAL"/>
              <w:snapToGrid w:val="0"/>
              <w:rPr>
                <w:b/>
              </w:rPr>
            </w:pPr>
            <w:r w:rsidRPr="00EF2468">
              <w:rPr>
                <w:b/>
              </w:rPr>
              <w:t>}</w:t>
            </w:r>
          </w:p>
        </w:tc>
      </w:tr>
      <w:tr w:rsidR="00A87278" w:rsidRPr="00EF2468" w:rsidTr="0012491A">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rPr>
            </w:pPr>
            <w:r w:rsidRPr="00EF2468">
              <w:rPr>
                <w:b/>
              </w:rPr>
              <w:t>Test</w:t>
            </w:r>
            <w:r w:rsidR="00EF2468">
              <w:rPr>
                <w:b/>
              </w:rPr>
              <w:t xml:space="preserve"> </w:t>
            </w:r>
            <w:r w:rsidRPr="00EF2468">
              <w:rPr>
                <w:b/>
              </w:rPr>
              <w:t>events</w:t>
            </w:r>
          </w:p>
        </w:tc>
        <w:tc>
          <w:tcPr>
            <w:tcW w:w="140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rPr>
            </w:pPr>
            <w:r w:rsidRPr="00EF2468">
              <w:rPr>
                <w:b/>
              </w:rPr>
              <w:t>Direction</w:t>
            </w:r>
          </w:p>
        </w:tc>
      </w:tr>
      <w:tr w:rsidR="00A87278" w:rsidRPr="00EF2468" w:rsidTr="0012491A">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12491A">
            <w:pPr>
              <w:keepNext/>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rsidR="00A87278" w:rsidRPr="00EF2468" w:rsidRDefault="00EF2468" w:rsidP="00306B0C">
            <w:pPr>
              <w:keepNext/>
              <w:keepLines/>
              <w:snapToGrid w:val="0"/>
              <w:spacing w:after="0"/>
              <w:rPr>
                <w:rFonts w:ascii="Arial" w:hAnsi="Arial"/>
                <w:sz w:val="18"/>
              </w:rPr>
            </w:pPr>
            <w:r>
              <w:t xml:space="preserve">           </w:t>
            </w:r>
            <w:r w:rsidR="00A87278" w:rsidRPr="00EF2468">
              <w:rPr>
                <w:rFonts w:ascii="Arial" w:hAnsi="Arial" w:hint="eastAsia"/>
                <w:sz w:val="18"/>
                <w:lang w:eastAsia="ko-KR"/>
              </w:rPr>
              <w:t>To</w:t>
            </w:r>
            <w:r>
              <w:rPr>
                <w:rFonts w:ascii="Arial" w:hAnsi="Arial" w:hint="eastAsia"/>
                <w:sz w:val="18"/>
                <w:lang w:eastAsia="ko-KR"/>
              </w:rPr>
              <w:t xml:space="preserve"> </w:t>
            </w:r>
            <w:r w:rsidR="00A87278" w:rsidRPr="00EF2468">
              <w:rPr>
                <w:rFonts w:ascii="Arial" w:hAnsi="Arial" w:hint="eastAsia"/>
                <w:b/>
                <w:sz w:val="18"/>
                <w:lang w:eastAsia="ko-KR"/>
              </w:rPr>
              <w:t>set</w:t>
            </w:r>
            <w:r>
              <w:rPr>
                <w:rFonts w:ascii="Arial" w:hAnsi="Arial" w:hint="eastAsia"/>
                <w:b/>
                <w:sz w:val="18"/>
                <w:lang w:eastAsia="ko-KR"/>
              </w:rPr>
              <w:t xml:space="preserve"> </w:t>
            </w:r>
            <w:r w:rsidR="00A87278" w:rsidRPr="00EF2468">
              <w:rPr>
                <w:rFonts w:ascii="Arial" w:hAnsi="Arial" w:hint="eastAsia"/>
                <w:b/>
                <w:sz w:val="18"/>
                <w:lang w:eastAsia="ko-KR"/>
              </w:rPr>
              <w:t>to</w:t>
            </w:r>
            <w:r>
              <w:rPr>
                <w:rFonts w:ascii="Arial" w:hAnsi="Arial" w:hint="eastAsia"/>
                <w:sz w:val="18"/>
                <w:lang w:eastAsia="ko-KR"/>
              </w:rPr>
              <w:t xml:space="preserve"> </w:t>
            </w:r>
            <w:r w:rsidR="00A87278" w:rsidRPr="00EF2468">
              <w:rPr>
                <w:rFonts w:ascii="Arial" w:hAnsi="Arial" w:hint="eastAsia"/>
                <w:sz w:val="18"/>
                <w:lang w:eastAsia="ko-KR"/>
              </w:rPr>
              <w:t>CONTAINER</w:t>
            </w:r>
            <w:r w:rsidR="00A87278" w:rsidRPr="00EF2468">
              <w:rPr>
                <w:rFonts w:ascii="Arial" w:hAnsi="Arial"/>
                <w:sz w:val="18"/>
                <w:lang w:eastAsia="ko-KR"/>
              </w:rPr>
              <w:t>_</w:t>
            </w:r>
            <w:r w:rsidR="00A87278" w:rsidRPr="00EF2468">
              <w:rPr>
                <w:rFonts w:ascii="Arial" w:hAnsi="Arial" w:hint="eastAsia"/>
                <w:sz w:val="18"/>
                <w:lang w:eastAsia="ko-KR"/>
              </w:rPr>
              <w:t>RESOURCE</w:t>
            </w:r>
            <w:r w:rsidR="00A87278" w:rsidRPr="00EF2468">
              <w:rPr>
                <w:rFonts w:ascii="Arial" w:hAnsi="Arial"/>
                <w:sz w:val="18"/>
                <w:lang w:eastAsia="ko-KR"/>
              </w:rPr>
              <w:t>_</w:t>
            </w:r>
            <w:r w:rsidR="00A87278" w:rsidRPr="00EF2468">
              <w:rPr>
                <w:rFonts w:ascii="Arial" w:hAnsi="Arial" w:hint="eastAsia"/>
                <w:sz w:val="18"/>
                <w:lang w:eastAsia="ko-KR"/>
              </w:rPr>
              <w:t>ADDRESS</w:t>
            </w:r>
            <w:r>
              <w:rPr>
                <w:rFonts w:ascii="Arial" w:hAnsi="Arial" w:hint="eastAsia"/>
                <w:sz w:val="18"/>
                <w:lang w:eastAsia="ko-KR"/>
              </w:rPr>
              <w:t xml:space="preserve"> </w:t>
            </w:r>
            <w:r w:rsidR="00A87278" w:rsidRPr="00EF2468">
              <w:rPr>
                <w:rFonts w:ascii="Arial" w:hAnsi="Arial" w:hint="eastAsia"/>
                <w:b/>
                <w:sz w:val="18"/>
                <w:lang w:eastAsia="ko-KR"/>
              </w:rPr>
              <w:t>and</w:t>
            </w:r>
            <w:r w:rsidR="00A87278" w:rsidRPr="00EF2468">
              <w:rPr>
                <w:rFonts w:ascii="Arial" w:hAnsi="Arial"/>
                <w:sz w:val="18"/>
              </w:rPr>
              <w:tab/>
            </w:r>
            <w:r w:rsidR="00A87278" w:rsidRPr="00EF2468">
              <w:rPr>
                <w:rFonts w:ascii="Arial" w:hAnsi="Arial"/>
                <w:sz w:val="18"/>
              </w:rPr>
              <w:tab/>
            </w:r>
          </w:p>
          <w:p w:rsidR="00A87278" w:rsidRPr="00EF2468" w:rsidRDefault="00EF2468" w:rsidP="00306B0C">
            <w:pPr>
              <w:keepNext/>
              <w:keepLines/>
              <w:snapToGrid w:val="0"/>
              <w:spacing w:after="0"/>
              <w:rPr>
                <w:rFonts w:ascii="Arial" w:hAnsi="Arial"/>
                <w:sz w:val="18"/>
              </w:rPr>
            </w:pPr>
            <w:r>
              <w:rPr>
                <w:rFonts w:ascii="Arial" w:hAnsi="Arial"/>
                <w:sz w:val="18"/>
              </w:rPr>
              <w:t xml:space="preserve">           </w:t>
            </w:r>
            <w:r w:rsidR="00A87278" w:rsidRPr="00EF2468">
              <w:rPr>
                <w:rFonts w:ascii="Arial" w:hAnsi="Arial"/>
                <w:sz w:val="18"/>
              </w:rPr>
              <w:t>Resource</w:t>
            </w:r>
            <w:r>
              <w:rPr>
                <w:rFonts w:ascii="Arial" w:hAnsi="Arial"/>
                <w:sz w:val="18"/>
              </w:rPr>
              <w:t xml:space="preserve"> </w:t>
            </w:r>
            <w:r w:rsidR="00A87278" w:rsidRPr="00B86B9F">
              <w:rPr>
                <w:rFonts w:ascii="Arial" w:hAnsi="Arial"/>
                <w:sz w:val="18"/>
              </w:rPr>
              <w:t>Type</w:t>
            </w:r>
            <w:r>
              <w:rPr>
                <w:rFonts w:ascii="Arial" w:hAnsi="Arial"/>
                <w:sz w:val="18"/>
              </w:rPr>
              <w:t xml:space="preserve"> </w:t>
            </w:r>
            <w:r w:rsidR="00A87278" w:rsidRPr="00EF2468">
              <w:rPr>
                <w:rFonts w:ascii="Arial" w:hAnsi="Arial"/>
                <w:b/>
                <w:sz w:val="18"/>
              </w:rPr>
              <w:t>set</w:t>
            </w:r>
            <w:r>
              <w:rPr>
                <w:rFonts w:ascii="Arial" w:hAnsi="Arial"/>
                <w:b/>
                <w:sz w:val="18"/>
              </w:rPr>
              <w:t xml:space="preserve"> </w:t>
            </w:r>
            <w:r w:rsidR="00A87278" w:rsidRPr="00EF2468">
              <w:rPr>
                <w:rFonts w:ascii="Arial" w:hAnsi="Arial"/>
                <w:b/>
                <w:sz w:val="18"/>
              </w:rPr>
              <w:t>to</w:t>
            </w:r>
            <w:r>
              <w:rPr>
                <w:rFonts w:ascii="Arial" w:hAnsi="Arial"/>
                <w:sz w:val="18"/>
              </w:rPr>
              <w:t xml:space="preserve"> </w:t>
            </w:r>
            <w:r w:rsidR="00A87278" w:rsidRPr="00EF2468">
              <w:rPr>
                <w:rFonts w:ascii="Arial" w:hAnsi="Arial"/>
                <w:sz w:val="18"/>
              </w:rPr>
              <w:t>4</w:t>
            </w:r>
            <w:r>
              <w:rPr>
                <w:rFonts w:ascii="Arial" w:hAnsi="Arial"/>
                <w:sz w:val="18"/>
              </w:rPr>
              <w:t xml:space="preserve"> </w:t>
            </w:r>
            <w:r w:rsidR="00A87278" w:rsidRPr="00EF2468">
              <w:rPr>
                <w:rFonts w:ascii="Arial" w:hAnsi="Arial"/>
                <w:sz w:val="18"/>
              </w:rPr>
              <w:t>(contentInstance)</w:t>
            </w:r>
            <w:r>
              <w:rPr>
                <w:rFonts w:ascii="Arial" w:hAnsi="Arial"/>
                <w:sz w:val="18"/>
              </w:rPr>
              <w:t xml:space="preserve"> </w:t>
            </w:r>
            <w:r w:rsidR="00A87278" w:rsidRPr="00EF2468">
              <w:rPr>
                <w:rFonts w:ascii="Arial" w:hAnsi="Arial"/>
                <w:b/>
                <w:sz w:val="18"/>
              </w:rPr>
              <w:t>and</w:t>
            </w:r>
            <w:r>
              <w:rPr>
                <w:rFonts w:ascii="Arial" w:hAnsi="Arial"/>
                <w:sz w:val="18"/>
              </w:rPr>
              <w:t xml:space="preserve"> </w:t>
            </w:r>
          </w:p>
          <w:p w:rsidR="00A87278" w:rsidRPr="00EF2468" w:rsidRDefault="00A87278" w:rsidP="00306B0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Content</w:t>
            </w:r>
            <w:r w:rsidR="00EF2468">
              <w:rPr>
                <w:rFonts w:ascii="Arial" w:hAnsi="Arial"/>
                <w:sz w:val="18"/>
              </w:rPr>
              <w:t xml:space="preserve"> </w:t>
            </w:r>
            <w:r w:rsidRPr="00EF2468">
              <w:rPr>
                <w:rFonts w:ascii="Arial" w:hAnsi="Arial"/>
                <w:b/>
                <w:sz w:val="18"/>
              </w:rPr>
              <w:t>containing</w:t>
            </w:r>
          </w:p>
          <w:p w:rsidR="00A87278" w:rsidRPr="00EF2468" w:rsidRDefault="00EF2468" w:rsidP="00306B0C">
            <w:pPr>
              <w:keepNext/>
              <w:keepLines/>
              <w:snapToGrid w:val="0"/>
              <w:spacing w:after="0"/>
              <w:rPr>
                <w:rFonts w:ascii="Arial" w:hAnsi="Arial"/>
                <w:sz w:val="18"/>
              </w:rPr>
            </w:pPr>
            <w:r>
              <w:rPr>
                <w:rFonts w:ascii="Arial" w:hAnsi="Arial"/>
                <w:b/>
                <w:sz w:val="18"/>
              </w:rPr>
              <w:t xml:space="preserve">                </w:t>
            </w:r>
            <w:r>
              <w:rPr>
                <w:rFonts w:ascii="Arial" w:hAnsi="Arial"/>
                <w:sz w:val="18"/>
              </w:rPr>
              <w:t xml:space="preserve"> </w:t>
            </w:r>
            <w:r w:rsidR="00A87278" w:rsidRPr="00EF2468">
              <w:rPr>
                <w:rFonts w:ascii="Arial" w:hAnsi="Arial"/>
                <w:sz w:val="18"/>
              </w:rPr>
              <w:t>ContentInstance</w:t>
            </w:r>
            <w:r>
              <w:rPr>
                <w:rFonts w:ascii="Arial" w:hAnsi="Arial"/>
                <w:sz w:val="18"/>
              </w:rPr>
              <w:t xml:space="preserve"> </w:t>
            </w:r>
            <w:r w:rsidR="00A87278" w:rsidRPr="00EF2468">
              <w:rPr>
                <w:rFonts w:ascii="Arial" w:hAnsi="Arial"/>
                <w:sz w:val="18"/>
              </w:rPr>
              <w:t>resource</w:t>
            </w:r>
            <w:r>
              <w:rPr>
                <w:rFonts w:ascii="Arial" w:hAnsi="Arial"/>
                <w:sz w:val="18"/>
              </w:rPr>
              <w:t xml:space="preserve"> </w:t>
            </w:r>
            <w:r w:rsidR="00A87278" w:rsidRPr="00EF2468">
              <w:rPr>
                <w:rFonts w:ascii="Arial" w:hAnsi="Arial"/>
                <w:b/>
                <w:sz w:val="18"/>
              </w:rPr>
              <w:t>containing</w:t>
            </w:r>
          </w:p>
          <w:p w:rsidR="00A87278" w:rsidRPr="00EF2468" w:rsidRDefault="00EF2468" w:rsidP="00306B0C">
            <w:pPr>
              <w:keepNext/>
              <w:keepLines/>
              <w:snapToGrid w:val="0"/>
              <w:spacing w:after="0"/>
              <w:ind w:firstLineChars="500" w:firstLine="900"/>
              <w:rPr>
                <w:rFonts w:ascii="Arial" w:hAnsi="Arial"/>
                <w:b/>
                <w:sz w:val="18"/>
              </w:rPr>
            </w:pPr>
            <w:r>
              <w:rPr>
                <w:rFonts w:ascii="Arial" w:hAnsi="Arial"/>
                <w:sz w:val="18"/>
              </w:rPr>
              <w:t xml:space="preserve">         </w:t>
            </w:r>
            <w:r w:rsidR="00A87278" w:rsidRPr="00EF2468">
              <w:rPr>
                <w:rFonts w:ascii="Arial" w:hAnsi="Arial"/>
                <w:sz w:val="18"/>
              </w:rPr>
              <w:t>valid</w:t>
            </w:r>
            <w:r>
              <w:rPr>
                <w:rFonts w:ascii="Arial" w:hAnsi="Arial"/>
                <w:sz w:val="18"/>
              </w:rPr>
              <w:t xml:space="preserve"> </w:t>
            </w:r>
            <w:r w:rsidR="00A87278" w:rsidRPr="00EF2468">
              <w:rPr>
                <w:rFonts w:ascii="Arial" w:hAnsi="Arial"/>
                <w:i/>
                <w:sz w:val="18"/>
              </w:rPr>
              <w:t>ATTRIBUTE_</w:t>
            </w:r>
            <w:r w:rsidR="00A87278" w:rsidRPr="00B86B9F">
              <w:rPr>
                <w:rFonts w:ascii="Arial" w:hAnsi="Arial"/>
                <w:i/>
                <w:sz w:val="18"/>
              </w:rPr>
              <w:t>NAME</w:t>
            </w:r>
            <w:r>
              <w:rPr>
                <w:rFonts w:ascii="Arial" w:hAnsi="Arial"/>
                <w:sz w:val="18"/>
              </w:rPr>
              <w:t xml:space="preserve"> </w:t>
            </w:r>
            <w:r w:rsidR="00A87278" w:rsidRPr="00EF2468">
              <w:rPr>
                <w:rFonts w:ascii="Arial" w:hAnsi="Arial"/>
                <w:sz w:val="18"/>
              </w:rPr>
              <w:t>attribute</w:t>
            </w:r>
          </w:p>
          <w:p w:rsidR="00A87278" w:rsidRPr="00EF2468" w:rsidRDefault="00A87278" w:rsidP="00306B0C">
            <w:pPr>
              <w:pStyle w:val="TAL"/>
              <w:snapToGrid w:val="0"/>
            </w:pPr>
            <w:r w:rsidRPr="00EF2468">
              <w:rPr>
                <w:b/>
              </w:rPr>
              <w:t>}</w:t>
            </w:r>
          </w:p>
        </w:tc>
        <w:tc>
          <w:tcPr>
            <w:tcW w:w="140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306B0C">
            <w:pPr>
              <w:pStyle w:val="TAL"/>
              <w:snapToGrid w:val="0"/>
              <w:jc w:val="center"/>
              <w:rPr>
                <w:b/>
                <w:kern w:val="2"/>
                <w:lang w:eastAsia="ko-KR"/>
              </w:rPr>
            </w:pPr>
            <w:r w:rsidRPr="00B86B9F">
              <w:rPr>
                <w:b/>
                <w:kern w:val="2"/>
                <w:lang w:eastAsia="ko-KR"/>
              </w:rPr>
              <w:t>NA</w:t>
            </w:r>
          </w:p>
        </w:tc>
      </w:tr>
      <w:tr w:rsidR="00A87278" w:rsidRPr="00EF2468" w:rsidTr="0012491A">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keepNext/>
              <w:keepLines/>
              <w:snapToGrid w:val="0"/>
              <w:spacing w:after="0"/>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sends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r w:rsidR="00EF2468">
              <w:rPr>
                <w:rFonts w:ascii="Arial" w:hAnsi="Arial"/>
                <w:sz w:val="18"/>
              </w:rPr>
              <w:t xml:space="preserve"> </w:t>
            </w:r>
          </w:p>
          <w:p w:rsidR="00A87278" w:rsidRPr="00EF2468" w:rsidRDefault="00EF2468" w:rsidP="00A87278">
            <w:pPr>
              <w:keepNext/>
              <w:keepLines/>
              <w:snapToGrid w:val="0"/>
              <w:spacing w:after="0"/>
              <w:rPr>
                <w:rFonts w:ascii="Arial" w:hAnsi="Arial"/>
                <w:sz w:val="18"/>
              </w:rPr>
            </w:pPr>
            <w:r>
              <w:rPr>
                <w:rFonts w:ascii="Arial" w:hAnsi="Arial" w:hint="eastAsia"/>
                <w:sz w:val="18"/>
                <w:lang w:eastAsia="ko-KR"/>
              </w:rPr>
              <w:t xml:space="preserve">           </w:t>
            </w:r>
            <w:r w:rsidR="00A87278" w:rsidRPr="00EF2468">
              <w:rPr>
                <w:rFonts w:ascii="Arial" w:hAnsi="Arial" w:hint="eastAsia"/>
                <w:sz w:val="18"/>
                <w:lang w:eastAsia="ko-KR"/>
              </w:rPr>
              <w:t>To</w:t>
            </w:r>
            <w:r>
              <w:rPr>
                <w:rFonts w:ascii="Arial" w:hAnsi="Arial" w:hint="eastAsia"/>
                <w:sz w:val="18"/>
                <w:lang w:eastAsia="ko-KR"/>
              </w:rPr>
              <w:t xml:space="preserve"> </w:t>
            </w:r>
            <w:r w:rsidR="00A87278" w:rsidRPr="00EF2468">
              <w:rPr>
                <w:rFonts w:ascii="Arial" w:hAnsi="Arial" w:hint="eastAsia"/>
                <w:b/>
                <w:sz w:val="18"/>
                <w:lang w:eastAsia="ko-KR"/>
              </w:rPr>
              <w:t>set</w:t>
            </w:r>
            <w:r>
              <w:rPr>
                <w:rFonts w:ascii="Arial" w:hAnsi="Arial" w:hint="eastAsia"/>
                <w:b/>
                <w:sz w:val="18"/>
                <w:lang w:eastAsia="ko-KR"/>
              </w:rPr>
              <w:t xml:space="preserve"> </w:t>
            </w:r>
            <w:r w:rsidR="00A87278" w:rsidRPr="00EF2468">
              <w:rPr>
                <w:rFonts w:ascii="Arial" w:hAnsi="Arial" w:hint="eastAsia"/>
                <w:b/>
                <w:sz w:val="18"/>
                <w:lang w:eastAsia="ko-KR"/>
              </w:rPr>
              <w:t>to</w:t>
            </w:r>
            <w:r>
              <w:rPr>
                <w:rFonts w:ascii="Arial" w:hAnsi="Arial" w:hint="eastAsia"/>
                <w:sz w:val="18"/>
                <w:lang w:eastAsia="ko-KR"/>
              </w:rPr>
              <w:t xml:space="preserve"> </w:t>
            </w:r>
            <w:r w:rsidR="00A87278" w:rsidRPr="00EF2468">
              <w:rPr>
                <w:rFonts w:ascii="Arial" w:hAnsi="Arial" w:hint="eastAsia"/>
                <w:sz w:val="18"/>
                <w:lang w:eastAsia="ko-KR"/>
              </w:rPr>
              <w:t>CONTAINER</w:t>
            </w:r>
            <w:r w:rsidR="00A87278" w:rsidRPr="00EF2468">
              <w:rPr>
                <w:rFonts w:ascii="Arial" w:hAnsi="Arial"/>
                <w:sz w:val="18"/>
                <w:lang w:eastAsia="ko-KR"/>
              </w:rPr>
              <w:t>_</w:t>
            </w:r>
            <w:r w:rsidR="00A87278" w:rsidRPr="00EF2468">
              <w:rPr>
                <w:rFonts w:ascii="Arial" w:hAnsi="Arial" w:hint="eastAsia"/>
                <w:sz w:val="18"/>
                <w:lang w:eastAsia="ko-KR"/>
              </w:rPr>
              <w:t>RESOURCE</w:t>
            </w:r>
            <w:r w:rsidR="00A87278" w:rsidRPr="00EF2468">
              <w:rPr>
                <w:rFonts w:ascii="Arial" w:hAnsi="Arial"/>
                <w:sz w:val="18"/>
                <w:lang w:eastAsia="ko-KR"/>
              </w:rPr>
              <w:t>_</w:t>
            </w:r>
            <w:r w:rsidR="00A87278" w:rsidRPr="00EF2468">
              <w:rPr>
                <w:rFonts w:ascii="Arial" w:hAnsi="Arial" w:hint="eastAsia"/>
                <w:sz w:val="18"/>
                <w:lang w:eastAsia="ko-KR"/>
              </w:rPr>
              <w:t>ADDRESS</w:t>
            </w:r>
            <w:r>
              <w:rPr>
                <w:rFonts w:ascii="Arial" w:hAnsi="Arial" w:hint="eastAsia"/>
                <w:sz w:val="18"/>
                <w:lang w:eastAsia="ko-KR"/>
              </w:rPr>
              <w:t xml:space="preserve"> </w:t>
            </w:r>
            <w:r w:rsidR="00A87278" w:rsidRPr="00EF2468">
              <w:rPr>
                <w:rFonts w:ascii="Arial" w:hAnsi="Arial" w:hint="eastAsia"/>
                <w:b/>
                <w:sz w:val="18"/>
                <w:lang w:eastAsia="ko-KR"/>
              </w:rPr>
              <w:t>and</w:t>
            </w:r>
            <w:r w:rsidR="00A87278" w:rsidRPr="00EF2468">
              <w:rPr>
                <w:rFonts w:ascii="Arial" w:hAnsi="Arial"/>
                <w:sz w:val="18"/>
              </w:rPr>
              <w:tab/>
            </w:r>
            <w:r w:rsidR="00A87278" w:rsidRPr="00EF2468">
              <w:rPr>
                <w:rFonts w:ascii="Arial" w:hAnsi="Arial"/>
                <w:sz w:val="18"/>
              </w:rPr>
              <w:tab/>
            </w:r>
          </w:p>
          <w:p w:rsidR="00A87278" w:rsidRPr="00EF2468" w:rsidRDefault="00EF2468" w:rsidP="00A87278">
            <w:pPr>
              <w:keepNext/>
              <w:keepLines/>
              <w:snapToGrid w:val="0"/>
              <w:spacing w:after="0"/>
              <w:rPr>
                <w:rFonts w:ascii="Arial" w:hAnsi="Arial"/>
                <w:sz w:val="18"/>
              </w:rPr>
            </w:pPr>
            <w:r>
              <w:rPr>
                <w:rFonts w:ascii="Arial" w:hAnsi="Arial"/>
                <w:sz w:val="18"/>
              </w:rPr>
              <w:t xml:space="preserve">           </w:t>
            </w:r>
            <w:r w:rsidR="00A87278" w:rsidRPr="00EF2468">
              <w:rPr>
                <w:rFonts w:ascii="Arial" w:hAnsi="Arial"/>
                <w:sz w:val="18"/>
              </w:rPr>
              <w:t>Resource</w:t>
            </w:r>
            <w:r>
              <w:rPr>
                <w:rFonts w:ascii="Arial" w:hAnsi="Arial"/>
                <w:sz w:val="18"/>
              </w:rPr>
              <w:t xml:space="preserve"> </w:t>
            </w:r>
            <w:r w:rsidR="00A87278" w:rsidRPr="00B86B9F">
              <w:rPr>
                <w:rFonts w:ascii="Arial" w:hAnsi="Arial"/>
                <w:sz w:val="18"/>
              </w:rPr>
              <w:t>Type</w:t>
            </w:r>
            <w:r>
              <w:rPr>
                <w:rFonts w:ascii="Arial" w:hAnsi="Arial"/>
                <w:sz w:val="18"/>
              </w:rPr>
              <w:t xml:space="preserve"> </w:t>
            </w:r>
            <w:r w:rsidR="00A87278" w:rsidRPr="00EF2468">
              <w:rPr>
                <w:rFonts w:ascii="Arial" w:hAnsi="Arial"/>
                <w:b/>
                <w:sz w:val="18"/>
              </w:rPr>
              <w:t>set</w:t>
            </w:r>
            <w:r>
              <w:rPr>
                <w:rFonts w:ascii="Arial" w:hAnsi="Arial"/>
                <w:b/>
                <w:sz w:val="18"/>
              </w:rPr>
              <w:t xml:space="preserve"> </w:t>
            </w:r>
            <w:r w:rsidR="00A87278" w:rsidRPr="00EF2468">
              <w:rPr>
                <w:rFonts w:ascii="Arial" w:hAnsi="Arial"/>
                <w:b/>
                <w:sz w:val="18"/>
              </w:rPr>
              <w:t>to</w:t>
            </w:r>
            <w:r>
              <w:rPr>
                <w:rFonts w:ascii="Arial" w:hAnsi="Arial"/>
                <w:sz w:val="18"/>
              </w:rPr>
              <w:t xml:space="preserve"> </w:t>
            </w:r>
            <w:r w:rsidR="00A87278" w:rsidRPr="00EF2468">
              <w:rPr>
                <w:rFonts w:ascii="Arial" w:hAnsi="Arial"/>
                <w:sz w:val="18"/>
              </w:rPr>
              <w:t>4</w:t>
            </w:r>
            <w:r>
              <w:rPr>
                <w:rFonts w:ascii="Arial" w:hAnsi="Arial"/>
                <w:sz w:val="18"/>
              </w:rPr>
              <w:t xml:space="preserve"> </w:t>
            </w:r>
            <w:r w:rsidR="00A87278" w:rsidRPr="00EF2468">
              <w:rPr>
                <w:rFonts w:ascii="Arial" w:hAnsi="Arial"/>
                <w:sz w:val="18"/>
              </w:rPr>
              <w:t>(contentInstance)</w:t>
            </w:r>
            <w:r>
              <w:rPr>
                <w:rFonts w:ascii="Arial" w:hAnsi="Arial"/>
                <w:sz w:val="18"/>
              </w:rPr>
              <w:t xml:space="preserve"> </w:t>
            </w:r>
            <w:r w:rsidR="00A87278" w:rsidRPr="00EF2468">
              <w:rPr>
                <w:rFonts w:ascii="Arial" w:hAnsi="Arial"/>
                <w:b/>
                <w:sz w:val="18"/>
              </w:rPr>
              <w:t>and</w:t>
            </w:r>
          </w:p>
          <w:p w:rsidR="00A87278" w:rsidRPr="00EF2468" w:rsidRDefault="00A87278" w:rsidP="00A87278">
            <w:pPr>
              <w:keepNext/>
              <w:keepLines/>
              <w:snapToGrid w:val="0"/>
              <w:spacing w:after="0"/>
              <w:rPr>
                <w:rFonts w:ascii="Arial" w:hAnsi="Arial"/>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sz w:val="18"/>
              </w:rPr>
              <w:t xml:space="preserve"> </w:t>
            </w:r>
          </w:p>
          <w:p w:rsidR="00A87278" w:rsidRPr="00EF2468" w:rsidRDefault="00A87278" w:rsidP="00A87278">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Content</w:t>
            </w:r>
            <w:r w:rsidR="00EF2468">
              <w:rPr>
                <w:rFonts w:ascii="Arial" w:hAnsi="Arial"/>
                <w:sz w:val="18"/>
              </w:rPr>
              <w:t xml:space="preserve"> </w:t>
            </w:r>
            <w:r w:rsidRPr="00EF2468">
              <w:rPr>
                <w:rFonts w:ascii="Arial" w:hAnsi="Arial"/>
                <w:b/>
                <w:sz w:val="18"/>
              </w:rPr>
              <w:t>containing</w:t>
            </w:r>
          </w:p>
          <w:p w:rsidR="00A87278" w:rsidRPr="00EF2468" w:rsidRDefault="00EF2468" w:rsidP="00A87278">
            <w:pPr>
              <w:keepNext/>
              <w:keepLines/>
              <w:snapToGrid w:val="0"/>
              <w:spacing w:after="0"/>
              <w:rPr>
                <w:rFonts w:ascii="Arial" w:hAnsi="Arial"/>
                <w:sz w:val="18"/>
              </w:rPr>
            </w:pPr>
            <w:r>
              <w:rPr>
                <w:rFonts w:ascii="Arial" w:hAnsi="Arial"/>
                <w:b/>
                <w:sz w:val="18"/>
              </w:rPr>
              <w:t xml:space="preserve">                </w:t>
            </w:r>
            <w:r>
              <w:rPr>
                <w:rFonts w:ascii="Arial" w:hAnsi="Arial"/>
                <w:sz w:val="18"/>
              </w:rPr>
              <w:t xml:space="preserve"> </w:t>
            </w:r>
            <w:r w:rsidR="00A87278" w:rsidRPr="00EF2468">
              <w:rPr>
                <w:rFonts w:ascii="Arial" w:hAnsi="Arial"/>
                <w:sz w:val="18"/>
              </w:rPr>
              <w:t>ContentInstance</w:t>
            </w:r>
            <w:r>
              <w:rPr>
                <w:rFonts w:ascii="Arial" w:hAnsi="Arial"/>
                <w:sz w:val="18"/>
              </w:rPr>
              <w:t xml:space="preserve"> </w:t>
            </w:r>
            <w:r w:rsidR="00A87278" w:rsidRPr="00EF2468">
              <w:rPr>
                <w:rFonts w:ascii="Arial" w:hAnsi="Arial"/>
                <w:sz w:val="18"/>
              </w:rPr>
              <w:t>resource</w:t>
            </w:r>
            <w:r>
              <w:rPr>
                <w:rFonts w:ascii="Arial" w:hAnsi="Arial"/>
                <w:sz w:val="18"/>
              </w:rPr>
              <w:t xml:space="preserve"> </w:t>
            </w:r>
            <w:r w:rsidR="00A87278" w:rsidRPr="00EF2468">
              <w:rPr>
                <w:rFonts w:ascii="Arial" w:hAnsi="Arial"/>
                <w:b/>
                <w:sz w:val="18"/>
              </w:rPr>
              <w:t>containing</w:t>
            </w:r>
          </w:p>
          <w:p w:rsidR="00A87278" w:rsidRPr="00EF2468" w:rsidRDefault="00EF2468" w:rsidP="00A87278">
            <w:pPr>
              <w:keepNext/>
              <w:keepLines/>
              <w:snapToGrid w:val="0"/>
              <w:spacing w:after="0"/>
              <w:ind w:firstLineChars="500" w:firstLine="900"/>
              <w:rPr>
                <w:rFonts w:ascii="Arial" w:hAnsi="Arial"/>
                <w:b/>
                <w:sz w:val="18"/>
              </w:rPr>
            </w:pPr>
            <w:r>
              <w:rPr>
                <w:rFonts w:ascii="Arial" w:hAnsi="Arial"/>
                <w:sz w:val="18"/>
              </w:rPr>
              <w:t xml:space="preserve">         </w:t>
            </w:r>
            <w:r w:rsidR="00A87278" w:rsidRPr="00EF2468">
              <w:rPr>
                <w:rFonts w:ascii="Arial" w:hAnsi="Arial"/>
                <w:sz w:val="18"/>
              </w:rPr>
              <w:t>valid</w:t>
            </w:r>
            <w:r>
              <w:rPr>
                <w:rFonts w:ascii="Arial" w:hAnsi="Arial"/>
                <w:sz w:val="18"/>
              </w:rPr>
              <w:t xml:space="preserve"> </w:t>
            </w:r>
            <w:r w:rsidR="00A87278" w:rsidRPr="00EF2468">
              <w:rPr>
                <w:rFonts w:ascii="Arial" w:hAnsi="Arial"/>
                <w:i/>
                <w:sz w:val="18"/>
              </w:rPr>
              <w:t>ATTRIBUTE_</w:t>
            </w:r>
            <w:r w:rsidR="00A87278" w:rsidRPr="00B86B9F">
              <w:rPr>
                <w:rFonts w:ascii="Arial" w:hAnsi="Arial"/>
                <w:i/>
                <w:sz w:val="18"/>
              </w:rPr>
              <w:t>NAME</w:t>
            </w:r>
            <w:r>
              <w:rPr>
                <w:rFonts w:ascii="Arial" w:hAnsi="Arial"/>
                <w:sz w:val="18"/>
              </w:rPr>
              <w:t xml:space="preserve"> </w:t>
            </w:r>
            <w:r w:rsidR="00A87278" w:rsidRPr="00EF2468">
              <w:rPr>
                <w:rFonts w:ascii="Arial" w:hAnsi="Arial"/>
                <w:sz w:val="18"/>
              </w:rPr>
              <w:t>attribute</w:t>
            </w:r>
          </w:p>
          <w:p w:rsidR="00A87278" w:rsidRPr="00EF2468" w:rsidRDefault="00A87278" w:rsidP="00EF2468">
            <w:r w:rsidRPr="00EF2468">
              <w:t>}</w:t>
            </w:r>
          </w:p>
        </w:tc>
        <w:tc>
          <w:tcPr>
            <w:tcW w:w="140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5D2535" w:rsidRPr="00EF2468" w:rsidRDefault="005D2535" w:rsidP="005D2535"/>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2693"/>
        <w:gridCol w:w="3003"/>
      </w:tblGrid>
      <w:tr w:rsidR="00F60E4D" w:rsidRPr="008D0228" w:rsidTr="0012491A">
        <w:trPr>
          <w:tblHeader/>
          <w:jc w:val="center"/>
        </w:trPr>
        <w:tc>
          <w:tcPr>
            <w:tcW w:w="4106" w:type="dxa"/>
            <w:tcBorders>
              <w:top w:val="single" w:sz="4" w:space="0" w:color="auto"/>
              <w:left w:val="single" w:sz="4" w:space="0" w:color="auto"/>
              <w:bottom w:val="single" w:sz="4" w:space="0" w:color="auto"/>
              <w:right w:val="single" w:sz="4" w:space="0" w:color="auto"/>
            </w:tcBorders>
            <w:hideMark/>
          </w:tcPr>
          <w:p w:rsidR="00F60E4D" w:rsidRPr="00306B0C" w:rsidRDefault="00F60E4D" w:rsidP="00FF60DA">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2693" w:type="dxa"/>
            <w:tcBorders>
              <w:top w:val="single" w:sz="4" w:space="0" w:color="auto"/>
              <w:left w:val="single" w:sz="4" w:space="0" w:color="auto"/>
              <w:bottom w:val="single" w:sz="4" w:space="0" w:color="auto"/>
              <w:right w:val="single" w:sz="4" w:space="0" w:color="auto"/>
            </w:tcBorders>
          </w:tcPr>
          <w:p w:rsidR="00F60E4D" w:rsidRPr="00306B0C" w:rsidRDefault="00F60E4D" w:rsidP="00FF60DA">
            <w:pPr>
              <w:spacing w:after="0"/>
              <w:rPr>
                <w:rFonts w:ascii="Arial" w:hAnsi="Arial" w:cs="Arial"/>
                <w:b/>
                <w:sz w:val="18"/>
                <w:szCs w:val="18"/>
              </w:rPr>
            </w:pPr>
            <w:r w:rsidRPr="0012491A">
              <w:rPr>
                <w:rFonts w:ascii="Arial" w:hAnsi="Arial" w:cs="Arial"/>
                <w:b/>
                <w:sz w:val="18"/>
                <w:szCs w:val="18"/>
              </w:rPr>
              <w:t>PICS</w:t>
            </w:r>
            <w:r w:rsidR="00EF2468" w:rsidRPr="00306B0C">
              <w:rPr>
                <w:rFonts w:ascii="Arial" w:hAnsi="Arial" w:cs="Arial"/>
                <w:b/>
                <w:sz w:val="18"/>
                <w:szCs w:val="18"/>
              </w:rPr>
              <w:t xml:space="preserve"> </w:t>
            </w:r>
            <w:r w:rsidRPr="00306B0C">
              <w:rPr>
                <w:rFonts w:ascii="Arial" w:hAnsi="Arial" w:cs="Arial"/>
                <w:b/>
                <w:sz w:val="18"/>
                <w:szCs w:val="18"/>
              </w:rPr>
              <w:t>Selection</w:t>
            </w:r>
          </w:p>
        </w:tc>
        <w:tc>
          <w:tcPr>
            <w:tcW w:w="3003" w:type="dxa"/>
            <w:tcBorders>
              <w:top w:val="single" w:sz="4" w:space="0" w:color="auto"/>
              <w:left w:val="single" w:sz="4" w:space="0" w:color="auto"/>
              <w:bottom w:val="single" w:sz="4" w:space="0" w:color="auto"/>
              <w:right w:val="single" w:sz="4" w:space="0" w:color="auto"/>
            </w:tcBorders>
            <w:hideMark/>
          </w:tcPr>
          <w:p w:rsidR="00F60E4D" w:rsidRPr="00306B0C" w:rsidRDefault="00F60E4D" w:rsidP="00FF60DA">
            <w:pPr>
              <w:spacing w:after="0"/>
              <w:rPr>
                <w:rFonts w:ascii="Arial" w:hAnsi="Arial" w:cs="Arial"/>
                <w:b/>
                <w:sz w:val="18"/>
                <w:szCs w:val="18"/>
              </w:rPr>
            </w:pPr>
            <w:r w:rsidRPr="00306B0C">
              <w:rPr>
                <w:rFonts w:ascii="Arial" w:hAnsi="Arial" w:cs="Arial"/>
                <w:b/>
                <w:sz w:val="18"/>
                <w:szCs w:val="18"/>
              </w:rPr>
              <w:t>ATTRIBUTE_</w:t>
            </w:r>
            <w:r w:rsidRPr="0012491A">
              <w:rPr>
                <w:rFonts w:ascii="Arial" w:hAnsi="Arial" w:cs="Arial"/>
                <w:b/>
                <w:sz w:val="18"/>
                <w:szCs w:val="18"/>
              </w:rPr>
              <w:t>NAME</w:t>
            </w:r>
          </w:p>
        </w:tc>
      </w:tr>
      <w:tr w:rsidR="00F60E4D" w:rsidRPr="008D0228" w:rsidTr="0012491A">
        <w:trPr>
          <w:jc w:val="center"/>
        </w:trPr>
        <w:tc>
          <w:tcPr>
            <w:tcW w:w="4106" w:type="dxa"/>
            <w:tcBorders>
              <w:top w:val="single" w:sz="4" w:space="0" w:color="auto"/>
              <w:left w:val="single" w:sz="4" w:space="0" w:color="auto"/>
              <w:bottom w:val="single" w:sz="4" w:space="0" w:color="auto"/>
              <w:right w:val="single" w:sz="4" w:space="0" w:color="auto"/>
            </w:tcBorders>
            <w:hideMark/>
          </w:tcPr>
          <w:p w:rsidR="00F60E4D" w:rsidRPr="0012491A" w:rsidRDefault="00F60E4D" w:rsidP="00FF60DA">
            <w:pPr>
              <w:spacing w:after="0"/>
              <w:rPr>
                <w:rFonts w:ascii="Arial" w:hAnsi="Arial" w:cs="Arial"/>
                <w:sz w:val="18"/>
                <w:szCs w:val="18"/>
              </w:rPr>
            </w:pPr>
            <w:r w:rsidRPr="0012491A">
              <w:rPr>
                <w:rFonts w:ascii="Arial" w:hAnsi="Arial" w:cs="Arial"/>
                <w:sz w:val="18"/>
                <w:szCs w:val="18"/>
              </w:rPr>
              <w:t>TP/oneM2M/AE/DMR/CRE/003_CNF</w:t>
            </w:r>
          </w:p>
        </w:tc>
        <w:tc>
          <w:tcPr>
            <w:tcW w:w="2693" w:type="dxa"/>
            <w:tcBorders>
              <w:top w:val="single" w:sz="4" w:space="0" w:color="auto"/>
              <w:left w:val="single" w:sz="4" w:space="0" w:color="auto"/>
              <w:bottom w:val="single" w:sz="4" w:space="0" w:color="auto"/>
              <w:right w:val="single" w:sz="4" w:space="0" w:color="auto"/>
            </w:tcBorders>
          </w:tcPr>
          <w:p w:rsidR="00F60E4D" w:rsidRPr="0012491A" w:rsidRDefault="00F60E4D" w:rsidP="0099764A">
            <w:pPr>
              <w:spacing w:after="0"/>
              <w:rPr>
                <w:rFonts w:ascii="Arial" w:hAnsi="Arial" w:cs="Arial"/>
                <w:sz w:val="18"/>
                <w:szCs w:val="18"/>
              </w:rPr>
            </w:pPr>
            <w:r w:rsidRPr="0012491A">
              <w:rPr>
                <w:rFonts w:ascii="Arial" w:hAnsi="Arial" w:cs="Arial"/>
                <w:sz w:val="18"/>
                <w:szCs w:val="18"/>
              </w:rPr>
              <w:t>PICS_CIN_</w:t>
            </w:r>
            <w:r w:rsidR="0099764A" w:rsidRPr="0012491A">
              <w:rPr>
                <w:rFonts w:ascii="Arial" w:hAnsi="Arial" w:cs="Arial"/>
                <w:sz w:val="18"/>
                <w:szCs w:val="18"/>
              </w:rPr>
              <w:t>CNF</w:t>
            </w:r>
          </w:p>
        </w:tc>
        <w:tc>
          <w:tcPr>
            <w:tcW w:w="3003" w:type="dxa"/>
            <w:tcBorders>
              <w:top w:val="single" w:sz="4" w:space="0" w:color="auto"/>
              <w:left w:val="single" w:sz="4" w:space="0" w:color="auto"/>
              <w:bottom w:val="single" w:sz="4" w:space="0" w:color="auto"/>
              <w:right w:val="single" w:sz="4" w:space="0" w:color="auto"/>
            </w:tcBorders>
            <w:hideMark/>
          </w:tcPr>
          <w:p w:rsidR="00F60E4D" w:rsidRPr="0012491A" w:rsidRDefault="00F60E4D" w:rsidP="00FF60DA">
            <w:pPr>
              <w:spacing w:after="0"/>
              <w:rPr>
                <w:rFonts w:ascii="Arial" w:hAnsi="Arial" w:cs="Arial"/>
                <w:sz w:val="18"/>
                <w:szCs w:val="18"/>
              </w:rPr>
            </w:pPr>
            <w:r w:rsidRPr="0012491A">
              <w:rPr>
                <w:rFonts w:ascii="Arial" w:hAnsi="Arial" w:cs="Arial"/>
                <w:sz w:val="18"/>
                <w:szCs w:val="18"/>
              </w:rPr>
              <w:t>contentInfo</w:t>
            </w:r>
          </w:p>
        </w:tc>
      </w:tr>
      <w:tr w:rsidR="00F60E4D" w:rsidRPr="008D0228" w:rsidTr="0012491A">
        <w:trPr>
          <w:jc w:val="center"/>
        </w:trPr>
        <w:tc>
          <w:tcPr>
            <w:tcW w:w="4106" w:type="dxa"/>
            <w:tcBorders>
              <w:top w:val="single" w:sz="4" w:space="0" w:color="auto"/>
              <w:left w:val="single" w:sz="4" w:space="0" w:color="auto"/>
              <w:bottom w:val="single" w:sz="4" w:space="0" w:color="auto"/>
              <w:right w:val="single" w:sz="4" w:space="0" w:color="auto"/>
            </w:tcBorders>
          </w:tcPr>
          <w:p w:rsidR="00F60E4D" w:rsidRPr="0012491A" w:rsidRDefault="00F60E4D" w:rsidP="00FF60DA">
            <w:pPr>
              <w:spacing w:after="0"/>
              <w:rPr>
                <w:rFonts w:ascii="Arial" w:hAnsi="Arial" w:cs="Arial"/>
                <w:sz w:val="18"/>
                <w:szCs w:val="18"/>
              </w:rPr>
            </w:pPr>
            <w:r w:rsidRPr="0012491A">
              <w:rPr>
                <w:rFonts w:ascii="Arial" w:hAnsi="Arial" w:cs="Arial"/>
                <w:sz w:val="18"/>
                <w:szCs w:val="18"/>
              </w:rPr>
              <w:t>TP/oneM2M/AE/DMR/CRE/003_RN</w:t>
            </w:r>
          </w:p>
        </w:tc>
        <w:tc>
          <w:tcPr>
            <w:tcW w:w="2693" w:type="dxa"/>
            <w:tcBorders>
              <w:top w:val="single" w:sz="4" w:space="0" w:color="auto"/>
              <w:left w:val="single" w:sz="4" w:space="0" w:color="auto"/>
              <w:bottom w:val="single" w:sz="4" w:space="0" w:color="auto"/>
              <w:right w:val="single" w:sz="4" w:space="0" w:color="auto"/>
            </w:tcBorders>
          </w:tcPr>
          <w:p w:rsidR="00F60E4D" w:rsidRPr="0012491A" w:rsidRDefault="00F60E4D" w:rsidP="0099764A">
            <w:pPr>
              <w:spacing w:after="0"/>
              <w:rPr>
                <w:rFonts w:ascii="Arial" w:hAnsi="Arial" w:cs="Arial"/>
                <w:sz w:val="18"/>
                <w:szCs w:val="18"/>
              </w:rPr>
            </w:pPr>
            <w:r w:rsidRPr="0012491A">
              <w:rPr>
                <w:rFonts w:ascii="Arial" w:hAnsi="Arial" w:cs="Arial"/>
                <w:sz w:val="18"/>
                <w:szCs w:val="18"/>
              </w:rPr>
              <w:t>PICS_CIN_</w:t>
            </w:r>
            <w:r w:rsidR="0099764A" w:rsidRPr="0012491A">
              <w:rPr>
                <w:rFonts w:ascii="Arial" w:hAnsi="Arial" w:cs="Arial"/>
                <w:sz w:val="18"/>
                <w:szCs w:val="18"/>
              </w:rPr>
              <w:t>RN</w:t>
            </w:r>
          </w:p>
        </w:tc>
        <w:tc>
          <w:tcPr>
            <w:tcW w:w="3003" w:type="dxa"/>
            <w:tcBorders>
              <w:top w:val="single" w:sz="4" w:space="0" w:color="auto"/>
              <w:left w:val="single" w:sz="4" w:space="0" w:color="auto"/>
              <w:bottom w:val="single" w:sz="4" w:space="0" w:color="auto"/>
              <w:right w:val="single" w:sz="4" w:space="0" w:color="auto"/>
            </w:tcBorders>
          </w:tcPr>
          <w:p w:rsidR="00F60E4D" w:rsidRPr="0012491A" w:rsidRDefault="00F60E4D" w:rsidP="00FF60DA">
            <w:pPr>
              <w:spacing w:after="0"/>
              <w:rPr>
                <w:rFonts w:ascii="Arial" w:hAnsi="Arial" w:cs="Arial"/>
                <w:sz w:val="18"/>
                <w:szCs w:val="18"/>
              </w:rPr>
            </w:pPr>
            <w:r w:rsidRPr="0012491A">
              <w:rPr>
                <w:rFonts w:ascii="Arial" w:hAnsi="Arial" w:cs="Arial"/>
                <w:sz w:val="18"/>
                <w:szCs w:val="18"/>
              </w:rPr>
              <w:t>resourceName</w:t>
            </w:r>
          </w:p>
        </w:tc>
      </w:tr>
      <w:tr w:rsidR="00F60E4D" w:rsidRPr="008D0228" w:rsidTr="0012491A">
        <w:trPr>
          <w:jc w:val="center"/>
        </w:trPr>
        <w:tc>
          <w:tcPr>
            <w:tcW w:w="4106" w:type="dxa"/>
            <w:tcBorders>
              <w:top w:val="single" w:sz="4" w:space="0" w:color="auto"/>
              <w:left w:val="single" w:sz="4" w:space="0" w:color="auto"/>
              <w:bottom w:val="single" w:sz="4" w:space="0" w:color="auto"/>
              <w:right w:val="single" w:sz="4" w:space="0" w:color="auto"/>
            </w:tcBorders>
          </w:tcPr>
          <w:p w:rsidR="00F60E4D" w:rsidRPr="0012491A" w:rsidRDefault="00F60E4D" w:rsidP="00FF60DA">
            <w:pPr>
              <w:spacing w:after="0"/>
              <w:rPr>
                <w:rFonts w:ascii="Arial" w:hAnsi="Arial" w:cs="Arial"/>
                <w:sz w:val="18"/>
                <w:szCs w:val="18"/>
              </w:rPr>
            </w:pPr>
            <w:r w:rsidRPr="0012491A">
              <w:rPr>
                <w:rFonts w:ascii="Arial" w:hAnsi="Arial" w:cs="Arial"/>
                <w:sz w:val="18"/>
                <w:szCs w:val="18"/>
              </w:rPr>
              <w:t>TP/oneM2M/AE/DMR/CRE/003_ET</w:t>
            </w:r>
          </w:p>
        </w:tc>
        <w:tc>
          <w:tcPr>
            <w:tcW w:w="2693" w:type="dxa"/>
            <w:tcBorders>
              <w:top w:val="single" w:sz="4" w:space="0" w:color="auto"/>
              <w:left w:val="single" w:sz="4" w:space="0" w:color="auto"/>
              <w:bottom w:val="single" w:sz="4" w:space="0" w:color="auto"/>
              <w:right w:val="single" w:sz="4" w:space="0" w:color="auto"/>
            </w:tcBorders>
          </w:tcPr>
          <w:p w:rsidR="00F60E4D" w:rsidRPr="0012491A" w:rsidRDefault="00F60E4D" w:rsidP="0099764A">
            <w:pPr>
              <w:spacing w:after="0"/>
              <w:rPr>
                <w:rFonts w:ascii="Arial" w:hAnsi="Arial" w:cs="Arial"/>
                <w:sz w:val="18"/>
                <w:szCs w:val="18"/>
              </w:rPr>
            </w:pPr>
            <w:r w:rsidRPr="0012491A">
              <w:rPr>
                <w:rFonts w:ascii="Arial" w:hAnsi="Arial" w:cs="Arial"/>
                <w:sz w:val="18"/>
                <w:szCs w:val="18"/>
              </w:rPr>
              <w:t>PICS_CIN_</w:t>
            </w:r>
            <w:r w:rsidR="0099764A" w:rsidRPr="0012491A">
              <w:rPr>
                <w:rFonts w:ascii="Arial" w:hAnsi="Arial" w:cs="Arial"/>
                <w:sz w:val="18"/>
                <w:szCs w:val="18"/>
              </w:rPr>
              <w:t>ET</w:t>
            </w:r>
          </w:p>
        </w:tc>
        <w:tc>
          <w:tcPr>
            <w:tcW w:w="3003" w:type="dxa"/>
            <w:tcBorders>
              <w:top w:val="single" w:sz="4" w:space="0" w:color="auto"/>
              <w:left w:val="single" w:sz="4" w:space="0" w:color="auto"/>
              <w:bottom w:val="single" w:sz="4" w:space="0" w:color="auto"/>
              <w:right w:val="single" w:sz="4" w:space="0" w:color="auto"/>
            </w:tcBorders>
          </w:tcPr>
          <w:p w:rsidR="00F60E4D" w:rsidRPr="0012491A" w:rsidRDefault="00F60E4D" w:rsidP="00FF60DA">
            <w:pPr>
              <w:spacing w:after="0"/>
              <w:rPr>
                <w:rFonts w:ascii="Arial" w:hAnsi="Arial" w:cs="Arial"/>
                <w:sz w:val="18"/>
                <w:szCs w:val="18"/>
              </w:rPr>
            </w:pPr>
            <w:r w:rsidRPr="0012491A">
              <w:rPr>
                <w:rFonts w:ascii="Arial" w:hAnsi="Arial" w:cs="Arial"/>
                <w:sz w:val="18"/>
                <w:szCs w:val="18"/>
              </w:rPr>
              <w:t>expirationTime</w:t>
            </w:r>
          </w:p>
        </w:tc>
      </w:tr>
      <w:tr w:rsidR="00F60E4D" w:rsidRPr="008D0228" w:rsidTr="0012491A">
        <w:trPr>
          <w:jc w:val="center"/>
        </w:trPr>
        <w:tc>
          <w:tcPr>
            <w:tcW w:w="4106" w:type="dxa"/>
            <w:tcBorders>
              <w:top w:val="single" w:sz="4" w:space="0" w:color="auto"/>
              <w:left w:val="single" w:sz="4" w:space="0" w:color="auto"/>
              <w:bottom w:val="single" w:sz="4" w:space="0" w:color="auto"/>
              <w:right w:val="single" w:sz="4" w:space="0" w:color="auto"/>
            </w:tcBorders>
          </w:tcPr>
          <w:p w:rsidR="00F60E4D" w:rsidRPr="0012491A" w:rsidRDefault="00F60E4D" w:rsidP="00FF60DA">
            <w:pPr>
              <w:spacing w:after="0"/>
              <w:rPr>
                <w:rFonts w:ascii="Arial" w:hAnsi="Arial" w:cs="Arial"/>
                <w:sz w:val="18"/>
                <w:szCs w:val="18"/>
              </w:rPr>
            </w:pPr>
            <w:r w:rsidRPr="0012491A">
              <w:rPr>
                <w:rFonts w:ascii="Arial" w:hAnsi="Arial" w:cs="Arial"/>
                <w:sz w:val="18"/>
                <w:szCs w:val="18"/>
              </w:rPr>
              <w:t>TP/oneM2M/AE/DMR/CRE/003_LBL</w:t>
            </w:r>
          </w:p>
        </w:tc>
        <w:tc>
          <w:tcPr>
            <w:tcW w:w="2693" w:type="dxa"/>
            <w:tcBorders>
              <w:top w:val="single" w:sz="4" w:space="0" w:color="auto"/>
              <w:left w:val="single" w:sz="4" w:space="0" w:color="auto"/>
              <w:bottom w:val="single" w:sz="4" w:space="0" w:color="auto"/>
              <w:right w:val="single" w:sz="4" w:space="0" w:color="auto"/>
            </w:tcBorders>
          </w:tcPr>
          <w:p w:rsidR="00F60E4D" w:rsidRPr="0012491A" w:rsidRDefault="00F60E4D" w:rsidP="0099764A">
            <w:pPr>
              <w:spacing w:after="0"/>
              <w:rPr>
                <w:rFonts w:ascii="Arial" w:hAnsi="Arial" w:cs="Arial"/>
                <w:sz w:val="18"/>
                <w:szCs w:val="18"/>
              </w:rPr>
            </w:pPr>
            <w:r w:rsidRPr="0012491A">
              <w:rPr>
                <w:rFonts w:ascii="Arial" w:hAnsi="Arial" w:cs="Arial"/>
                <w:sz w:val="18"/>
                <w:szCs w:val="18"/>
              </w:rPr>
              <w:t>PICS_CIN_</w:t>
            </w:r>
            <w:r w:rsidR="0099764A" w:rsidRPr="0012491A">
              <w:rPr>
                <w:rFonts w:ascii="Arial" w:hAnsi="Arial" w:cs="Arial"/>
                <w:sz w:val="18"/>
                <w:szCs w:val="18"/>
              </w:rPr>
              <w:t>LBL</w:t>
            </w:r>
          </w:p>
        </w:tc>
        <w:tc>
          <w:tcPr>
            <w:tcW w:w="3003" w:type="dxa"/>
            <w:tcBorders>
              <w:top w:val="single" w:sz="4" w:space="0" w:color="auto"/>
              <w:left w:val="single" w:sz="4" w:space="0" w:color="auto"/>
              <w:bottom w:val="single" w:sz="4" w:space="0" w:color="auto"/>
              <w:right w:val="single" w:sz="4" w:space="0" w:color="auto"/>
            </w:tcBorders>
          </w:tcPr>
          <w:p w:rsidR="00F60E4D" w:rsidRPr="0012491A" w:rsidRDefault="00F60E4D" w:rsidP="00FF60DA">
            <w:pPr>
              <w:spacing w:after="0"/>
              <w:rPr>
                <w:rFonts w:ascii="Arial" w:hAnsi="Arial" w:cs="Arial"/>
                <w:sz w:val="18"/>
                <w:szCs w:val="18"/>
              </w:rPr>
            </w:pPr>
            <w:r w:rsidRPr="0012491A">
              <w:rPr>
                <w:rFonts w:ascii="Arial" w:hAnsi="Arial" w:cs="Arial"/>
                <w:sz w:val="18"/>
                <w:szCs w:val="18"/>
              </w:rPr>
              <w:t>labels</w:t>
            </w:r>
          </w:p>
        </w:tc>
      </w:tr>
      <w:tr w:rsidR="00F60E4D" w:rsidRPr="008D0228" w:rsidTr="0012491A">
        <w:trPr>
          <w:jc w:val="center"/>
        </w:trPr>
        <w:tc>
          <w:tcPr>
            <w:tcW w:w="4106" w:type="dxa"/>
            <w:tcBorders>
              <w:top w:val="single" w:sz="4" w:space="0" w:color="auto"/>
              <w:left w:val="single" w:sz="4" w:space="0" w:color="auto"/>
              <w:bottom w:val="single" w:sz="4" w:space="0" w:color="auto"/>
              <w:right w:val="single" w:sz="4" w:space="0" w:color="auto"/>
            </w:tcBorders>
          </w:tcPr>
          <w:p w:rsidR="00F60E4D" w:rsidRPr="0012491A" w:rsidRDefault="00F60E4D" w:rsidP="00FF60DA">
            <w:pPr>
              <w:spacing w:after="0"/>
              <w:rPr>
                <w:rFonts w:ascii="Arial" w:hAnsi="Arial" w:cs="Arial"/>
                <w:sz w:val="18"/>
                <w:szCs w:val="18"/>
              </w:rPr>
            </w:pPr>
            <w:r w:rsidRPr="0012491A">
              <w:rPr>
                <w:rFonts w:ascii="Arial" w:hAnsi="Arial" w:cs="Arial"/>
                <w:sz w:val="18"/>
                <w:szCs w:val="18"/>
              </w:rPr>
              <w:t>TP/oneM2M/AE/DMR/CRE/003_CR</w:t>
            </w:r>
          </w:p>
        </w:tc>
        <w:tc>
          <w:tcPr>
            <w:tcW w:w="2693" w:type="dxa"/>
            <w:tcBorders>
              <w:top w:val="single" w:sz="4" w:space="0" w:color="auto"/>
              <w:left w:val="single" w:sz="4" w:space="0" w:color="auto"/>
              <w:bottom w:val="single" w:sz="4" w:space="0" w:color="auto"/>
              <w:right w:val="single" w:sz="4" w:space="0" w:color="auto"/>
            </w:tcBorders>
          </w:tcPr>
          <w:p w:rsidR="00F60E4D" w:rsidRPr="0012491A" w:rsidRDefault="00F60E4D" w:rsidP="0099764A">
            <w:pPr>
              <w:spacing w:after="0"/>
              <w:rPr>
                <w:rFonts w:ascii="Arial" w:hAnsi="Arial" w:cs="Arial"/>
                <w:sz w:val="18"/>
                <w:szCs w:val="18"/>
              </w:rPr>
            </w:pPr>
            <w:r w:rsidRPr="0012491A">
              <w:rPr>
                <w:rFonts w:ascii="Arial" w:hAnsi="Arial" w:cs="Arial"/>
                <w:sz w:val="18"/>
                <w:szCs w:val="18"/>
              </w:rPr>
              <w:t>PICS_CIN_</w:t>
            </w:r>
            <w:r w:rsidR="0099764A" w:rsidRPr="0012491A">
              <w:rPr>
                <w:rFonts w:ascii="Arial" w:hAnsi="Arial" w:cs="Arial"/>
                <w:sz w:val="18"/>
                <w:szCs w:val="18"/>
              </w:rPr>
              <w:t>CR</w:t>
            </w:r>
          </w:p>
        </w:tc>
        <w:tc>
          <w:tcPr>
            <w:tcW w:w="3003" w:type="dxa"/>
            <w:tcBorders>
              <w:top w:val="single" w:sz="4" w:space="0" w:color="auto"/>
              <w:left w:val="single" w:sz="4" w:space="0" w:color="auto"/>
              <w:bottom w:val="single" w:sz="4" w:space="0" w:color="auto"/>
              <w:right w:val="single" w:sz="4" w:space="0" w:color="auto"/>
            </w:tcBorders>
          </w:tcPr>
          <w:p w:rsidR="00F60E4D" w:rsidRPr="0012491A" w:rsidRDefault="00F60E4D" w:rsidP="00FF60DA">
            <w:pPr>
              <w:spacing w:after="0"/>
              <w:rPr>
                <w:rFonts w:ascii="Arial" w:hAnsi="Arial" w:cs="Arial"/>
                <w:sz w:val="18"/>
                <w:szCs w:val="18"/>
              </w:rPr>
            </w:pPr>
            <w:r w:rsidRPr="0012491A">
              <w:rPr>
                <w:rFonts w:ascii="Arial" w:hAnsi="Arial" w:cs="Arial"/>
                <w:sz w:val="18"/>
                <w:szCs w:val="18"/>
              </w:rPr>
              <w:t>creator</w:t>
            </w:r>
          </w:p>
        </w:tc>
      </w:tr>
    </w:tbl>
    <w:p w:rsidR="005D2535" w:rsidRPr="00EF2468" w:rsidRDefault="005D2535" w:rsidP="005D2535">
      <w:pPr>
        <w:spacing w:after="0"/>
        <w:rPr>
          <w:highlight w:val="yellow"/>
        </w:rPr>
      </w:pPr>
    </w:p>
    <w:p w:rsidR="00142DF7" w:rsidRPr="00EF2468" w:rsidRDefault="00142DF7" w:rsidP="00D67457">
      <w:pPr>
        <w:pStyle w:val="H6"/>
      </w:pPr>
      <w:bookmarkStart w:id="573" w:name="_Toc504120882"/>
      <w:r w:rsidRPr="00B86B9F">
        <w:t>TP</w:t>
      </w:r>
      <w:r w:rsidRPr="00EF2468">
        <w:t>/oneM2M/</w:t>
      </w:r>
      <w:r w:rsidRPr="00B86B9F">
        <w:t>AE</w:t>
      </w:r>
      <w:r w:rsidRPr="00EF2468">
        <w:t>/</w:t>
      </w:r>
      <w:r w:rsidRPr="00B86B9F">
        <w:t>DMR</w:t>
      </w:r>
      <w:r w:rsidR="0034661C" w:rsidRPr="00EF2468">
        <w:t>/CRE</w:t>
      </w:r>
      <w:r w:rsidRPr="00EF2468">
        <w:t>/004</w:t>
      </w:r>
      <w:bookmarkEnd w:id="573"/>
    </w:p>
    <w:tbl>
      <w:tblPr>
        <w:tblW w:w="9776" w:type="dxa"/>
        <w:jc w:val="center"/>
        <w:tblLayout w:type="fixed"/>
        <w:tblCellMar>
          <w:left w:w="28" w:type="dxa"/>
        </w:tblCellMar>
        <w:tblLook w:val="04A0" w:firstRow="1" w:lastRow="0" w:firstColumn="1" w:lastColumn="0" w:noHBand="0" w:noVBand="1"/>
      </w:tblPr>
      <w:tblGrid>
        <w:gridCol w:w="1884"/>
        <w:gridCol w:w="10"/>
        <w:gridCol w:w="6479"/>
        <w:gridCol w:w="1403"/>
      </w:tblGrid>
      <w:tr w:rsidR="00142DF7"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rPr>
            </w:pPr>
            <w:r w:rsidRPr="00B86B9F">
              <w:rPr>
                <w:b/>
              </w:rPr>
              <w:t>TP</w:t>
            </w:r>
            <w:r w:rsidR="00EF2468">
              <w:rPr>
                <w:b/>
              </w:rPr>
              <w:t xml:space="preserve"> </w:t>
            </w:r>
            <w:r w:rsidRPr="00EF2468">
              <w:rPr>
                <w:b/>
              </w:rPr>
              <w:t>Id</w:t>
            </w:r>
          </w:p>
        </w:tc>
        <w:tc>
          <w:tcPr>
            <w:tcW w:w="7882"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pPr>
            <w:r w:rsidRPr="00B86B9F">
              <w:t>TP</w:t>
            </w:r>
            <w:r w:rsidRPr="00EF2468">
              <w:t>/oneM2M/</w:t>
            </w:r>
            <w:r w:rsidRPr="00B86B9F">
              <w:t>AE</w:t>
            </w:r>
            <w:r w:rsidRPr="00EF2468">
              <w:t>/</w:t>
            </w:r>
            <w:r w:rsidRPr="00B86B9F">
              <w:t>DMR</w:t>
            </w:r>
            <w:r w:rsidR="0034661C" w:rsidRPr="00EF2468">
              <w:t>/CRE</w:t>
            </w:r>
            <w:r w:rsidRPr="00EF2468">
              <w:t>/004</w:t>
            </w:r>
          </w:p>
        </w:tc>
      </w:tr>
      <w:tr w:rsidR="00142DF7"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882"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rPr>
                <w:lang w:eastAsia="ko-KR"/>
              </w:rPr>
              <w:t>Container</w:t>
            </w:r>
            <w:r w:rsidR="00EF2468">
              <w:rPr>
                <w:lang w:eastAsia="ko-KR"/>
              </w:rPr>
              <w:t xml:space="preserve"> </w:t>
            </w:r>
            <w:r w:rsidRPr="00EF2468">
              <w:rPr>
                <w:lang w:eastAsia="ko-KR"/>
              </w:rPr>
              <w:t>creation</w:t>
            </w:r>
            <w:r w:rsidR="00EF2468">
              <w:rPr>
                <w:lang w:eastAsia="ko-KR"/>
              </w:rPr>
              <w:t xml:space="preserve"> </w:t>
            </w:r>
            <w:r w:rsidRPr="00EF2468">
              <w:rPr>
                <w:lang w:eastAsia="ko-KR"/>
              </w:rPr>
              <w:t>request</w:t>
            </w:r>
            <w:r w:rsidR="00EF2468">
              <w:rPr>
                <w:lang w:eastAsia="ko-KR"/>
              </w:rPr>
              <w:t xml:space="preserve"> </w:t>
            </w:r>
            <w:r w:rsidRPr="00EF2468">
              <w:rPr>
                <w:lang w:eastAsia="ko-KR"/>
              </w:rPr>
              <w:t>with</w:t>
            </w:r>
            <w:r w:rsidR="00EF2468">
              <w:rPr>
                <w:lang w:eastAsia="ko-KR"/>
              </w:rPr>
              <w:t xml:space="preserve"> </w:t>
            </w:r>
            <w:r w:rsidRPr="00EF2468">
              <w:rPr>
                <w:lang w:eastAsia="ko-KR"/>
              </w:rPr>
              <w:t>optional</w:t>
            </w:r>
            <w:r w:rsidR="00EF2468">
              <w:rPr>
                <w:lang w:eastAsia="ko-KR"/>
              </w:rPr>
              <w:t xml:space="preserve"> </w:t>
            </w:r>
            <w:r w:rsidRPr="00EF2468">
              <w:rPr>
                <w:lang w:eastAsia="ko-KR"/>
              </w:rPr>
              <w:t>attribute</w:t>
            </w:r>
            <w:r w:rsidR="00EF2468">
              <w:rPr>
                <w:lang w:eastAsia="ko-KR"/>
              </w:rPr>
              <w:t xml:space="preserve"> </w:t>
            </w:r>
            <w:r w:rsidRPr="00EF2468">
              <w:t>ATTRIBUTE_</w:t>
            </w:r>
            <w:r w:rsidRPr="00B86B9F">
              <w:t>NAME</w:t>
            </w:r>
            <w:r w:rsidR="00EF2468">
              <w:rPr>
                <w:lang w:eastAsia="ko-KR"/>
              </w:rPr>
              <w:t xml:space="preserve"> </w:t>
            </w:r>
            <w:r w:rsidRPr="00EF2468">
              <w:rPr>
                <w:lang w:eastAsia="ko-KR"/>
              </w:rPr>
              <w:t>when</w:t>
            </w:r>
            <w:r w:rsidR="00EF2468">
              <w:rPr>
                <w:lang w:eastAsia="ko-KR"/>
              </w:rPr>
              <w:t xml:space="preserve"> </w:t>
            </w:r>
            <w:r w:rsidRPr="00EF2468">
              <w:rPr>
                <w:lang w:eastAsia="ko-KR"/>
              </w:rPr>
              <w:t>it</w:t>
            </w:r>
            <w:r w:rsidR="00EF2468">
              <w:rPr>
                <w:lang w:eastAsia="ko-KR"/>
              </w:rPr>
              <w:t xml:space="preserve"> </w:t>
            </w:r>
            <w:r w:rsidRPr="00EF2468">
              <w:rPr>
                <w:lang w:eastAsia="ko-KR"/>
              </w:rPr>
              <w:t>is</w:t>
            </w:r>
            <w:r w:rsidR="00EF2468">
              <w:rPr>
                <w:lang w:eastAsia="ko-KR"/>
              </w:rPr>
              <w:t xml:space="preserve"> </w:t>
            </w:r>
            <w:r w:rsidRPr="00EF2468">
              <w:rPr>
                <w:lang w:eastAsia="ko-KR"/>
              </w:rPr>
              <w:t>triggered</w:t>
            </w:r>
          </w:p>
        </w:tc>
      </w:tr>
      <w:tr w:rsidR="00142DF7" w:rsidRPr="00EF2468" w:rsidTr="0012491A">
        <w:trPr>
          <w:jc w:val="center"/>
        </w:trPr>
        <w:tc>
          <w:tcPr>
            <w:tcW w:w="1894" w:type="dxa"/>
            <w:gridSpan w:val="2"/>
            <w:tcBorders>
              <w:top w:val="single" w:sz="4" w:space="0" w:color="000000"/>
              <w:left w:val="single" w:sz="4" w:space="0" w:color="000000"/>
              <w:bottom w:val="single" w:sz="4" w:space="0" w:color="000000"/>
              <w:right w:val="nil"/>
            </w:tcBorders>
            <w:shd w:val="clear" w:color="auto" w:fill="auto"/>
            <w:hideMark/>
          </w:tcPr>
          <w:p w:rsidR="00142DF7" w:rsidRPr="00306B0C" w:rsidRDefault="00142DF7" w:rsidP="00A248CE">
            <w:pPr>
              <w:pStyle w:val="TAL"/>
              <w:snapToGrid w:val="0"/>
              <w:jc w:val="center"/>
              <w:rPr>
                <w:b/>
                <w:kern w:val="2"/>
              </w:rPr>
            </w:pPr>
            <w:r w:rsidRPr="00306B0C">
              <w:rPr>
                <w:b/>
                <w:kern w:val="2"/>
              </w:rPr>
              <w:t>Reference</w:t>
            </w:r>
          </w:p>
        </w:tc>
        <w:tc>
          <w:tcPr>
            <w:tcW w:w="7882"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142DF7" w:rsidRPr="00306B0C" w:rsidRDefault="000D39AB" w:rsidP="000D39AB">
            <w:pPr>
              <w:pStyle w:val="TAL"/>
              <w:snapToGrid w:val="0"/>
              <w:rPr>
                <w:color w:val="000000"/>
                <w:kern w:val="2"/>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rsidRPr="00306B0C">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142DF7" w:rsidRPr="00306B0C">
              <w:rPr>
                <w:color w:val="000000"/>
              </w:rPr>
              <w:t>10.1.1.1</w:t>
            </w:r>
            <w:r w:rsidR="00EF2468" w:rsidRPr="00306B0C">
              <w:rPr>
                <w:color w:val="000000"/>
              </w:rPr>
              <w:t xml:space="preserve"> </w:t>
            </w:r>
            <w:r w:rsidRPr="00306B0C">
              <w:rPr>
                <w:color w:val="000000"/>
              </w:rPr>
              <w:t xml:space="preserve">and </w:t>
            </w:r>
            <w:r w:rsidR="00142DF7" w:rsidRPr="00306B0C">
              <w:rPr>
                <w:color w:val="000000"/>
              </w:rPr>
              <w:t>10.2.4.1,</w:t>
            </w:r>
            <w:r w:rsidR="00EF2468" w:rsidRPr="00306B0C">
              <w:rPr>
                <w:color w:val="000000"/>
              </w:rPr>
              <w:t xml:space="preserve"> </w:t>
            </w:r>
            <w:r w:rsidR="006A4B05" w:rsidRPr="0012491A">
              <w:t>TS</w:t>
            </w:r>
            <w:r w:rsidR="006A4B05" w:rsidRPr="0012491A">
              <w:rPr>
                <w:color w:val="000000"/>
              </w:rPr>
              <w:t>-0004</w:t>
            </w:r>
            <w:r w:rsidR="00EF2468" w:rsidRPr="0012491A">
              <w:rPr>
                <w:color w:val="000000"/>
              </w:rPr>
              <w:t xml:space="preserve"> </w:t>
            </w:r>
            <w:r w:rsidR="006A4B05" w:rsidRPr="0012491A">
              <w:t>[</w:t>
            </w:r>
            <w:r w:rsidR="00C67F27" w:rsidRPr="00306B0C">
              <w:rPr>
                <w:color w:val="0000FF"/>
              </w:rPr>
              <w:fldChar w:fldCharType="begin"/>
            </w:r>
            <w:r w:rsidR="006A4B05" w:rsidRPr="00306B0C">
              <w:rPr>
                <w:color w:val="0000FF"/>
              </w:rPr>
              <w:instrText xml:space="preserve">REF REF_ONEM2MTS_0004 \h </w:instrText>
            </w:r>
            <w:r w:rsidR="008D0228">
              <w:rPr>
                <w:color w:val="0000FF"/>
              </w:rPr>
              <w:instrText xml:space="preserve"> \* MERGEFORMAT </w:instrText>
            </w:r>
            <w:r w:rsidR="00C67F27" w:rsidRPr="00306B0C">
              <w:rPr>
                <w:color w:val="0000FF"/>
              </w:rPr>
            </w:r>
            <w:r w:rsidR="00C67F27" w:rsidRPr="00306B0C">
              <w:rPr>
                <w:color w:val="0000FF"/>
              </w:rPr>
              <w:fldChar w:fldCharType="separate"/>
            </w:r>
            <w:r w:rsidR="00EF2468" w:rsidRPr="00306B0C">
              <w:rPr>
                <w:noProof/>
              </w:rPr>
              <w:t>2</w:t>
            </w:r>
            <w:r w:rsidR="00C67F27" w:rsidRPr="00306B0C">
              <w:rPr>
                <w:color w:val="0000FF"/>
              </w:rPr>
              <w:fldChar w:fldCharType="end"/>
            </w:r>
            <w:r w:rsidR="006A4B05" w:rsidRPr="0012491A">
              <w:t>]</w:t>
            </w:r>
            <w:r w:rsidRPr="0012491A">
              <w:t>, clauses</w:t>
            </w:r>
            <w:r w:rsidR="00EF2468" w:rsidRPr="00306B0C">
              <w:rPr>
                <w:color w:val="000000"/>
              </w:rPr>
              <w:t xml:space="preserve"> </w:t>
            </w:r>
            <w:r w:rsidR="00142DF7" w:rsidRPr="00306B0C">
              <w:rPr>
                <w:color w:val="000000"/>
              </w:rPr>
              <w:t>7.2.2.1</w:t>
            </w:r>
            <w:r w:rsidR="00EF2468" w:rsidRPr="00306B0C">
              <w:rPr>
                <w:color w:val="000000"/>
              </w:rPr>
              <w:t xml:space="preserve"> </w:t>
            </w:r>
            <w:r w:rsidRPr="00306B0C">
              <w:rPr>
                <w:color w:val="000000"/>
              </w:rPr>
              <w:t xml:space="preserve">and </w:t>
            </w:r>
            <w:r w:rsidR="00142DF7" w:rsidRPr="00306B0C">
              <w:rPr>
                <w:color w:val="000000"/>
              </w:rPr>
              <w:t>7.4.7.1</w:t>
            </w:r>
          </w:p>
        </w:tc>
      </w:tr>
      <w:tr w:rsidR="00142DF7" w:rsidRPr="00EF2468" w:rsidTr="0012491A">
        <w:trPr>
          <w:jc w:val="center"/>
        </w:trPr>
        <w:tc>
          <w:tcPr>
            <w:tcW w:w="1894" w:type="dxa"/>
            <w:gridSpan w:val="2"/>
            <w:tcBorders>
              <w:top w:val="single" w:sz="4" w:space="0" w:color="000000"/>
              <w:left w:val="single" w:sz="4" w:space="0" w:color="000000"/>
              <w:bottom w:val="single" w:sz="4" w:space="0" w:color="000000"/>
              <w:right w:val="nil"/>
            </w:tcBorders>
            <w:shd w:val="clear" w:color="auto" w:fill="auto"/>
            <w:hideMark/>
          </w:tcPr>
          <w:p w:rsidR="00142DF7" w:rsidRPr="00EF2468" w:rsidRDefault="00142DF7" w:rsidP="00A248CE">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882"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142DF7" w:rsidRPr="00EF2468" w:rsidRDefault="00142DF7" w:rsidP="00A248CE">
            <w:pPr>
              <w:pStyle w:val="TAL"/>
              <w:snapToGrid w:val="0"/>
            </w:pPr>
            <w:r w:rsidRPr="00EF2468">
              <w:t>CF03</w:t>
            </w:r>
          </w:p>
        </w:tc>
      </w:tr>
      <w:tr w:rsidR="00A87278" w:rsidRPr="00EF2468" w:rsidTr="0012491A">
        <w:trPr>
          <w:jc w:val="center"/>
        </w:trPr>
        <w:tc>
          <w:tcPr>
            <w:tcW w:w="1894" w:type="dxa"/>
            <w:gridSpan w:val="2"/>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kern w:val="2"/>
              </w:rPr>
            </w:pPr>
            <w:r w:rsidRPr="00EF2468">
              <w:rPr>
                <w:b/>
                <w:kern w:val="1"/>
              </w:rPr>
              <w:t>Parent</w:t>
            </w:r>
            <w:r w:rsidR="00EF2468">
              <w:rPr>
                <w:b/>
                <w:kern w:val="1"/>
              </w:rPr>
              <w:t xml:space="preserve"> </w:t>
            </w:r>
            <w:r w:rsidRPr="00EF2468">
              <w:rPr>
                <w:b/>
                <w:kern w:val="1"/>
              </w:rPr>
              <w:t>release</w:t>
            </w:r>
          </w:p>
        </w:tc>
        <w:tc>
          <w:tcPr>
            <w:tcW w:w="7882"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pPr>
            <w:r w:rsidRPr="00EF2468">
              <w:t>Release</w:t>
            </w:r>
            <w:r w:rsidR="00EF2468">
              <w:t xml:space="preserve"> </w:t>
            </w:r>
            <w:r w:rsidRPr="00EF2468">
              <w:t>1</w:t>
            </w:r>
          </w:p>
        </w:tc>
      </w:tr>
      <w:tr w:rsidR="00A87278"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882"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pPr>
            <w:r w:rsidRPr="00B86B9F">
              <w:t>PICS</w:t>
            </w:r>
            <w:r w:rsidRPr="00EF2468">
              <w:t>_</w:t>
            </w:r>
            <w:r w:rsidRPr="00B86B9F">
              <w:t>AE</w:t>
            </w:r>
            <w:r w:rsidRPr="00EF2468">
              <w:t>.</w:t>
            </w:r>
          </w:p>
        </w:tc>
      </w:tr>
      <w:tr w:rsidR="00A87278" w:rsidRPr="00EF2468" w:rsidTr="0012491A">
        <w:trPr>
          <w:jc w:val="center"/>
        </w:trPr>
        <w:tc>
          <w:tcPr>
            <w:tcW w:w="1884"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92"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r w:rsidR="00EF2468">
              <w:rPr>
                <w:b/>
              </w:rPr>
              <w:t xml:space="preserve"> </w:t>
            </w:r>
          </w:p>
          <w:p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B86B9F">
              <w:t>AE</w:t>
            </w:r>
            <w:r w:rsidRPr="00EF2468">
              <w:t>_RESOURCE_ADDRESS</w:t>
            </w:r>
          </w:p>
          <w:p w:rsidR="00A87278" w:rsidRPr="00EF2468" w:rsidRDefault="00A87278" w:rsidP="00A87278">
            <w:pPr>
              <w:pStyle w:val="TAL"/>
              <w:snapToGrid w:val="0"/>
              <w:rPr>
                <w:b/>
                <w:kern w:val="2"/>
              </w:rPr>
            </w:pPr>
            <w:r w:rsidRPr="00EF2468">
              <w:rPr>
                <w:b/>
              </w:rPr>
              <w:t>}</w:t>
            </w:r>
          </w:p>
        </w:tc>
      </w:tr>
      <w:tr w:rsidR="00A87278" w:rsidRPr="00EF2468" w:rsidTr="0012491A">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0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Direction</w:t>
            </w:r>
          </w:p>
        </w:tc>
      </w:tr>
      <w:tr w:rsidR="00A87278" w:rsidRPr="00EF2468" w:rsidTr="0012491A">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t>send</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rsidR="00A87278" w:rsidRPr="00EF2468" w:rsidRDefault="00EF2468" w:rsidP="00A87278">
            <w:pPr>
              <w:pStyle w:val="TAL"/>
              <w:snapToGrid w:val="0"/>
            </w:pPr>
            <w:r>
              <w:rPr>
                <w:b/>
              </w:rPr>
              <w:t xml:space="preserve">           </w:t>
            </w:r>
            <w:r w:rsidR="00A87278" w:rsidRPr="00EF2468">
              <w:t>To</w:t>
            </w:r>
            <w:r>
              <w:t xml:space="preserve"> </w:t>
            </w:r>
            <w:r w:rsidR="00A87278" w:rsidRPr="00EF2468">
              <w:rPr>
                <w:b/>
              </w:rPr>
              <w:t>set</w:t>
            </w:r>
            <w:r>
              <w:rPr>
                <w:b/>
              </w:rPr>
              <w:t xml:space="preserve"> </w:t>
            </w:r>
            <w:r w:rsidR="00A87278" w:rsidRPr="00EF2468">
              <w:rPr>
                <w:b/>
              </w:rPr>
              <w:t>to</w:t>
            </w:r>
            <w:r>
              <w:t xml:space="preserve"> </w:t>
            </w:r>
            <w:r w:rsidR="00A87278" w:rsidRPr="00B86B9F">
              <w:t>AE</w:t>
            </w:r>
            <w:r w:rsidR="00A87278" w:rsidRPr="00EF2468">
              <w:t>_RESOURCE_ADDRESS</w:t>
            </w:r>
            <w:r>
              <w:t xml:space="preserve"> </w:t>
            </w:r>
            <w:r w:rsidR="00A87278" w:rsidRPr="00EF2468">
              <w:rPr>
                <w:b/>
              </w:rPr>
              <w:t>and</w:t>
            </w:r>
          </w:p>
          <w:p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3</w:t>
            </w:r>
            <w:r w:rsidR="00EF2468">
              <w:t xml:space="preserve"> </w:t>
            </w:r>
            <w:r w:rsidRPr="00EF2468">
              <w:t>(container)</w:t>
            </w:r>
            <w:r w:rsidR="00EF2468">
              <w:t xml:space="preserve"> </w:t>
            </w:r>
            <w:r w:rsidRPr="00EF2468">
              <w:rPr>
                <w:b/>
              </w:rPr>
              <w:t>and</w:t>
            </w:r>
          </w:p>
          <w:p w:rsidR="00A87278" w:rsidRPr="00EF2468" w:rsidRDefault="00EF2468" w:rsidP="00A87278">
            <w:pPr>
              <w:pStyle w:val="TAL"/>
              <w:snapToGrid w:val="0"/>
              <w:rPr>
                <w:b/>
              </w:rPr>
            </w:pPr>
            <w:r>
              <w:rPr>
                <w:b/>
              </w:rPr>
              <w:t xml:space="preserve">           </w:t>
            </w:r>
            <w:r w:rsidR="00A87278" w:rsidRPr="00EF2468">
              <w:t>Content</w:t>
            </w:r>
            <w:r>
              <w:t xml:space="preserve"> </w:t>
            </w:r>
            <w:r w:rsidR="00A87278" w:rsidRPr="00EF2468">
              <w:rPr>
                <w:b/>
              </w:rPr>
              <w:t>containing</w:t>
            </w:r>
          </w:p>
          <w:p w:rsidR="00A87278" w:rsidRPr="00EF2468" w:rsidRDefault="00EF2468" w:rsidP="00A87278">
            <w:pPr>
              <w:pStyle w:val="TAL"/>
              <w:snapToGrid w:val="0"/>
            </w:pPr>
            <w:r>
              <w:rPr>
                <w:b/>
              </w:rPr>
              <w:t xml:space="preserve">                 </w:t>
            </w:r>
            <w:r w:rsidR="00A87278" w:rsidRPr="00EF2468">
              <w:t>container</w:t>
            </w:r>
            <w:r>
              <w:t xml:space="preserve"> </w:t>
            </w:r>
            <w:r w:rsidR="00A87278" w:rsidRPr="00EF2468">
              <w:t>resource</w:t>
            </w:r>
            <w:r>
              <w:t xml:space="preserve"> </w:t>
            </w:r>
            <w:r w:rsidR="00A87278" w:rsidRPr="00EF2468">
              <w:rPr>
                <w:b/>
              </w:rPr>
              <w:t>containing</w:t>
            </w:r>
          </w:p>
          <w:p w:rsidR="00A87278" w:rsidRPr="00EF2468" w:rsidRDefault="00EF2468" w:rsidP="00A87278">
            <w:pPr>
              <w:pStyle w:val="TAL"/>
              <w:snapToGrid w:val="0"/>
              <w:rPr>
                <w:b/>
              </w:rPr>
            </w:pPr>
            <w:r>
              <w:rPr>
                <w:b/>
              </w:rPr>
              <w:t xml:space="preserve">                          </w:t>
            </w:r>
            <w:r w:rsidR="00A87278" w:rsidRPr="00EF2468">
              <w:t>valid</w:t>
            </w:r>
            <w:r>
              <w:t xml:space="preserve"> </w:t>
            </w:r>
            <w:r w:rsidR="00A87278" w:rsidRPr="00EF2468">
              <w:rPr>
                <w:i/>
              </w:rPr>
              <w:t>ATTRIBUTE_</w:t>
            </w:r>
            <w:r w:rsidR="00A87278" w:rsidRPr="00B86B9F">
              <w:rPr>
                <w:i/>
              </w:rPr>
              <w:t>NAME</w:t>
            </w:r>
            <w:r>
              <w:t xml:space="preserve"> </w:t>
            </w:r>
            <w:r w:rsidR="00A87278" w:rsidRPr="00EF2468">
              <w:t>attribute</w:t>
            </w:r>
          </w:p>
          <w:p w:rsidR="00A87278" w:rsidRPr="00EF2468" w:rsidRDefault="00A87278" w:rsidP="00A87278">
            <w:pPr>
              <w:pStyle w:val="TAL"/>
              <w:snapToGrid w:val="0"/>
            </w:pPr>
            <w:r w:rsidRPr="00EF2468">
              <w:rPr>
                <w:b/>
              </w:rPr>
              <w:t>}</w:t>
            </w:r>
          </w:p>
        </w:tc>
        <w:tc>
          <w:tcPr>
            <w:tcW w:w="140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b/>
                <w:kern w:val="2"/>
                <w:lang w:eastAsia="ko-KR"/>
              </w:rPr>
            </w:pPr>
            <w:r w:rsidRPr="00B86B9F">
              <w:rPr>
                <w:lang w:eastAsia="ko-KR"/>
              </w:rPr>
              <w:t>NA</w:t>
            </w:r>
          </w:p>
        </w:tc>
      </w:tr>
      <w:tr w:rsidR="00A87278" w:rsidRPr="00EF2468" w:rsidTr="0012491A">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rsidR="00A87278" w:rsidRPr="00EF2468" w:rsidRDefault="00EF2468" w:rsidP="00A87278">
            <w:pPr>
              <w:pStyle w:val="TAL"/>
              <w:snapToGrid w:val="0"/>
            </w:pPr>
            <w:r>
              <w:t xml:space="preserve">           </w:t>
            </w:r>
            <w:r w:rsidR="00A87278" w:rsidRPr="00EF2468">
              <w:t>To</w:t>
            </w:r>
            <w:r>
              <w:t xml:space="preserve"> </w:t>
            </w:r>
            <w:r w:rsidR="00A87278" w:rsidRPr="00EF2468">
              <w:rPr>
                <w:b/>
              </w:rPr>
              <w:t>set</w:t>
            </w:r>
            <w:r>
              <w:rPr>
                <w:b/>
              </w:rPr>
              <w:t xml:space="preserve"> </w:t>
            </w:r>
            <w:r w:rsidR="00A87278" w:rsidRPr="00EF2468">
              <w:rPr>
                <w:b/>
              </w:rPr>
              <w:t>to</w:t>
            </w:r>
            <w:r>
              <w:t xml:space="preserve"> </w:t>
            </w:r>
            <w:r w:rsidR="00A87278" w:rsidRPr="00B86B9F">
              <w:t>AE</w:t>
            </w:r>
            <w:r w:rsidR="00A87278" w:rsidRPr="00EF2468">
              <w:t>_RESOURCE_ADDRESS</w:t>
            </w:r>
            <w:r>
              <w:t xml:space="preserve"> </w:t>
            </w:r>
            <w:r w:rsidR="00A87278" w:rsidRPr="00EF2468">
              <w:rPr>
                <w:b/>
              </w:rPr>
              <w:t>and</w:t>
            </w:r>
          </w:p>
          <w:p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3</w:t>
            </w:r>
            <w:r w:rsidR="00EF2468">
              <w:t xml:space="preserve"> </w:t>
            </w:r>
            <w:r w:rsidRPr="00EF2468">
              <w:t>(container)</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A87278" w:rsidRPr="00EF2468" w:rsidRDefault="00EF2468" w:rsidP="00A87278">
            <w:pPr>
              <w:pStyle w:val="TAL"/>
              <w:snapToGrid w:val="0"/>
              <w:rPr>
                <w:b/>
              </w:rPr>
            </w:pPr>
            <w:r>
              <w:rPr>
                <w:b/>
              </w:rPr>
              <w:t xml:space="preserve">           </w:t>
            </w:r>
            <w:r w:rsidR="00A87278" w:rsidRPr="00EF2468">
              <w:t>Content</w:t>
            </w:r>
            <w:r>
              <w:t xml:space="preserve"> </w:t>
            </w:r>
            <w:r w:rsidR="00A87278" w:rsidRPr="00EF2468">
              <w:rPr>
                <w:b/>
              </w:rPr>
              <w:t>containing</w:t>
            </w:r>
          </w:p>
          <w:p w:rsidR="00A87278" w:rsidRPr="00EF2468" w:rsidRDefault="00EF2468" w:rsidP="00A87278">
            <w:pPr>
              <w:pStyle w:val="TAL"/>
              <w:snapToGrid w:val="0"/>
            </w:pPr>
            <w:r>
              <w:rPr>
                <w:b/>
              </w:rPr>
              <w:t xml:space="preserve">                 </w:t>
            </w:r>
            <w:r w:rsidR="00A87278" w:rsidRPr="00EF2468">
              <w:t>container</w:t>
            </w:r>
            <w:r>
              <w:t xml:space="preserve"> </w:t>
            </w:r>
            <w:r w:rsidR="00A87278" w:rsidRPr="00EF2468">
              <w:t>resource</w:t>
            </w:r>
            <w:r>
              <w:t xml:space="preserve"> </w:t>
            </w:r>
            <w:r w:rsidR="00A87278" w:rsidRPr="00EF2468">
              <w:rPr>
                <w:b/>
              </w:rPr>
              <w:t>containing</w:t>
            </w:r>
          </w:p>
          <w:p w:rsidR="00A87278" w:rsidRPr="00EF2468" w:rsidRDefault="00EF2468" w:rsidP="00A87278">
            <w:pPr>
              <w:pStyle w:val="TAL"/>
              <w:snapToGrid w:val="0"/>
              <w:rPr>
                <w:b/>
              </w:rPr>
            </w:pPr>
            <w:r>
              <w:rPr>
                <w:b/>
              </w:rPr>
              <w:t xml:space="preserve">                          </w:t>
            </w:r>
            <w:r w:rsidR="00A87278" w:rsidRPr="00EF2468">
              <w:t>valid</w:t>
            </w:r>
            <w:r>
              <w:t xml:space="preserve"> </w:t>
            </w:r>
            <w:r w:rsidR="00A87278" w:rsidRPr="00EF2468">
              <w:rPr>
                <w:i/>
              </w:rPr>
              <w:t>ATTRIBUTE_</w:t>
            </w:r>
            <w:r w:rsidR="00A87278" w:rsidRPr="00B86B9F">
              <w:rPr>
                <w:i/>
              </w:rPr>
              <w:t>NAME</w:t>
            </w:r>
            <w:r>
              <w:t xml:space="preserve"> </w:t>
            </w:r>
            <w:r w:rsidR="00A87278" w:rsidRPr="00EF2468">
              <w:t>attribute</w:t>
            </w:r>
          </w:p>
          <w:p w:rsidR="00A87278" w:rsidRPr="00EF2468" w:rsidRDefault="00A87278" w:rsidP="00A87278">
            <w:pPr>
              <w:pStyle w:val="TAL"/>
              <w:snapToGrid w:val="0"/>
              <w:rPr>
                <w:b/>
              </w:rPr>
            </w:pPr>
            <w:r w:rsidRPr="00EF2468">
              <w:rPr>
                <w:b/>
                <w:color w:val="000000"/>
              </w:rPr>
              <w:t>}</w:t>
            </w:r>
          </w:p>
        </w:tc>
        <w:tc>
          <w:tcPr>
            <w:tcW w:w="140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142DF7" w:rsidRPr="00EF2468" w:rsidRDefault="00142DF7" w:rsidP="00E11FFE"/>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79"/>
        <w:gridCol w:w="2279"/>
        <w:gridCol w:w="2776"/>
      </w:tblGrid>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hideMark/>
          </w:tcPr>
          <w:p w:rsidR="00F60E4D" w:rsidRPr="00C16B99" w:rsidRDefault="00F60E4D" w:rsidP="00CE0FB8">
            <w:pPr>
              <w:spacing w:after="0"/>
              <w:jc w:val="center"/>
              <w:rPr>
                <w:rFonts w:ascii="Arial" w:hAnsi="Arial" w:cs="Arial"/>
                <w:b/>
                <w:sz w:val="18"/>
                <w:szCs w:val="18"/>
              </w:rPr>
            </w:pPr>
            <w:r w:rsidRPr="00B86B9F">
              <w:rPr>
                <w:rFonts w:ascii="Arial" w:hAnsi="Arial" w:cs="Arial"/>
                <w:b/>
                <w:sz w:val="18"/>
                <w:szCs w:val="18"/>
              </w:rPr>
              <w:t>TP</w:t>
            </w:r>
            <w:r w:rsidR="00EF2468" w:rsidRPr="00C16B99">
              <w:rPr>
                <w:rFonts w:ascii="Arial" w:hAnsi="Arial" w:cs="Arial"/>
                <w:b/>
                <w:sz w:val="18"/>
                <w:szCs w:val="18"/>
              </w:rPr>
              <w:t xml:space="preserve"> </w:t>
            </w:r>
            <w:r w:rsidRPr="00C16B99">
              <w:rPr>
                <w:rFonts w:ascii="Arial" w:hAnsi="Arial" w:cs="Arial"/>
                <w:b/>
                <w:sz w:val="18"/>
                <w:szCs w:val="18"/>
              </w:rPr>
              <w:t>Id</w:t>
            </w:r>
          </w:p>
        </w:tc>
        <w:tc>
          <w:tcPr>
            <w:tcW w:w="2279" w:type="dxa"/>
            <w:tcBorders>
              <w:top w:val="single" w:sz="4" w:space="0" w:color="auto"/>
              <w:left w:val="single" w:sz="4" w:space="0" w:color="auto"/>
              <w:bottom w:val="single" w:sz="4" w:space="0" w:color="auto"/>
              <w:right w:val="single" w:sz="4" w:space="0" w:color="auto"/>
            </w:tcBorders>
          </w:tcPr>
          <w:p w:rsidR="00F60E4D" w:rsidRPr="00C16B99" w:rsidRDefault="00F60E4D" w:rsidP="00CE0FB8">
            <w:pPr>
              <w:spacing w:after="0"/>
              <w:jc w:val="center"/>
              <w:rPr>
                <w:rFonts w:ascii="Arial" w:hAnsi="Arial" w:cs="Arial"/>
                <w:b/>
                <w:sz w:val="18"/>
                <w:szCs w:val="18"/>
              </w:rPr>
            </w:pPr>
            <w:r w:rsidRPr="00B86B9F">
              <w:rPr>
                <w:rFonts w:ascii="Arial" w:hAnsi="Arial" w:cs="Arial"/>
                <w:b/>
                <w:sz w:val="18"/>
                <w:szCs w:val="18"/>
              </w:rPr>
              <w:t>PICS</w:t>
            </w:r>
            <w:r w:rsidR="00EF2468" w:rsidRPr="00C16B99">
              <w:rPr>
                <w:rFonts w:ascii="Arial" w:hAnsi="Arial" w:cs="Arial"/>
                <w:b/>
                <w:sz w:val="18"/>
                <w:szCs w:val="18"/>
              </w:rPr>
              <w:t xml:space="preserve"> </w:t>
            </w:r>
            <w:r w:rsidRPr="00C16B99">
              <w:rPr>
                <w:rFonts w:ascii="Arial" w:hAnsi="Arial" w:cs="Arial"/>
                <w:b/>
                <w:sz w:val="18"/>
                <w:szCs w:val="18"/>
              </w:rPr>
              <w:t>Selection</w:t>
            </w:r>
          </w:p>
        </w:tc>
        <w:tc>
          <w:tcPr>
            <w:tcW w:w="2776" w:type="dxa"/>
            <w:tcBorders>
              <w:top w:val="single" w:sz="4" w:space="0" w:color="auto"/>
              <w:left w:val="single" w:sz="4" w:space="0" w:color="auto"/>
              <w:bottom w:val="single" w:sz="4" w:space="0" w:color="auto"/>
              <w:right w:val="single" w:sz="4" w:space="0" w:color="auto"/>
            </w:tcBorders>
            <w:hideMark/>
          </w:tcPr>
          <w:p w:rsidR="00F60E4D" w:rsidRPr="00FF4310" w:rsidRDefault="00F60E4D" w:rsidP="00CE0FB8">
            <w:pPr>
              <w:spacing w:after="0"/>
              <w:jc w:val="center"/>
              <w:rPr>
                <w:rFonts w:ascii="Arial" w:hAnsi="Arial" w:cs="Arial"/>
                <w:b/>
                <w:sz w:val="18"/>
                <w:szCs w:val="18"/>
              </w:rPr>
            </w:pPr>
            <w:r w:rsidRPr="00FF4310">
              <w:rPr>
                <w:rFonts w:ascii="Arial" w:hAnsi="Arial" w:cs="Arial"/>
                <w:b/>
                <w:sz w:val="18"/>
                <w:szCs w:val="18"/>
              </w:rPr>
              <w:t>ATTRIBUTE_</w:t>
            </w:r>
            <w:r w:rsidRPr="00B86B9F">
              <w:rPr>
                <w:rFonts w:ascii="Arial" w:hAnsi="Arial" w:cs="Arial"/>
                <w:b/>
                <w:sz w:val="18"/>
                <w:szCs w:val="18"/>
              </w:rPr>
              <w:t>NAME</w:t>
            </w:r>
          </w:p>
        </w:tc>
      </w:tr>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TP/oneM2M/AE/DMR/CRE/004_ACPI</w:t>
            </w:r>
          </w:p>
        </w:tc>
        <w:tc>
          <w:tcPr>
            <w:tcW w:w="2279" w:type="dxa"/>
            <w:tcBorders>
              <w:top w:val="single" w:sz="4" w:space="0" w:color="auto"/>
              <w:left w:val="single" w:sz="4" w:space="0" w:color="auto"/>
              <w:bottom w:val="single" w:sz="4" w:space="0" w:color="auto"/>
              <w:right w:val="single" w:sz="4" w:space="0" w:color="auto"/>
            </w:tcBorders>
          </w:tcPr>
          <w:p w:rsidR="00F60E4D" w:rsidRPr="0012491A" w:rsidRDefault="00F60E4D" w:rsidP="0099764A">
            <w:pPr>
              <w:spacing w:after="0"/>
              <w:rPr>
                <w:rFonts w:ascii="Arial" w:hAnsi="Arial" w:cs="Arial"/>
                <w:sz w:val="18"/>
                <w:szCs w:val="18"/>
              </w:rPr>
            </w:pPr>
            <w:r w:rsidRPr="0012491A">
              <w:rPr>
                <w:rFonts w:ascii="Arial" w:hAnsi="Arial" w:cs="Arial"/>
                <w:sz w:val="18"/>
                <w:szCs w:val="18"/>
              </w:rPr>
              <w:t>PICS_CNT_</w:t>
            </w:r>
            <w:r w:rsidR="0099764A" w:rsidRPr="0012491A">
              <w:rPr>
                <w:rFonts w:ascii="Arial" w:hAnsi="Arial" w:cs="Arial"/>
                <w:sz w:val="18"/>
                <w:szCs w:val="18"/>
              </w:rPr>
              <w:t>ACPI</w:t>
            </w:r>
          </w:p>
        </w:tc>
        <w:tc>
          <w:tcPr>
            <w:tcW w:w="2776"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80383">
            <w:pPr>
              <w:spacing w:after="0"/>
              <w:rPr>
                <w:rFonts w:ascii="Arial" w:hAnsi="Arial" w:cs="Arial"/>
                <w:sz w:val="18"/>
                <w:szCs w:val="18"/>
              </w:rPr>
            </w:pPr>
            <w:r w:rsidRPr="0012491A">
              <w:rPr>
                <w:rFonts w:ascii="Arial" w:hAnsi="Arial" w:cs="Arial"/>
                <w:sz w:val="18"/>
                <w:szCs w:val="18"/>
              </w:rPr>
              <w:t>accessControlPolicyIDs</w:t>
            </w:r>
          </w:p>
        </w:tc>
      </w:tr>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TP/oneM2M/AE/DMR/CRE/004_MNI</w:t>
            </w:r>
          </w:p>
        </w:tc>
        <w:tc>
          <w:tcPr>
            <w:tcW w:w="2279" w:type="dxa"/>
            <w:tcBorders>
              <w:top w:val="single" w:sz="4" w:space="0" w:color="auto"/>
              <w:left w:val="single" w:sz="4" w:space="0" w:color="auto"/>
              <w:bottom w:val="single" w:sz="4" w:space="0" w:color="auto"/>
              <w:right w:val="single" w:sz="4" w:space="0" w:color="auto"/>
            </w:tcBorders>
          </w:tcPr>
          <w:p w:rsidR="00F60E4D" w:rsidRPr="0012491A" w:rsidRDefault="0099764A" w:rsidP="00180383">
            <w:pPr>
              <w:spacing w:after="0"/>
              <w:rPr>
                <w:rFonts w:ascii="Arial" w:hAnsi="Arial" w:cs="Arial"/>
                <w:sz w:val="18"/>
                <w:szCs w:val="18"/>
              </w:rPr>
            </w:pPr>
            <w:r w:rsidRPr="0012491A">
              <w:rPr>
                <w:rFonts w:ascii="Arial" w:hAnsi="Arial" w:cs="Arial"/>
                <w:sz w:val="18"/>
                <w:szCs w:val="18"/>
              </w:rPr>
              <w:t>PICS_CNT_MNI</w:t>
            </w:r>
          </w:p>
        </w:tc>
        <w:tc>
          <w:tcPr>
            <w:tcW w:w="2776"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80383">
            <w:pPr>
              <w:spacing w:after="0"/>
              <w:rPr>
                <w:rFonts w:ascii="Arial" w:hAnsi="Arial" w:cs="Arial"/>
                <w:sz w:val="18"/>
                <w:szCs w:val="18"/>
              </w:rPr>
            </w:pPr>
            <w:r w:rsidRPr="0012491A">
              <w:rPr>
                <w:rFonts w:ascii="Arial" w:hAnsi="Arial" w:cs="Arial"/>
                <w:sz w:val="18"/>
                <w:szCs w:val="18"/>
              </w:rPr>
              <w:t>maxNrOfInstances</w:t>
            </w:r>
          </w:p>
        </w:tc>
      </w:tr>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TP/oneM2M/AE/DMR/CRE/004_MBS</w:t>
            </w:r>
          </w:p>
        </w:tc>
        <w:tc>
          <w:tcPr>
            <w:tcW w:w="2279" w:type="dxa"/>
            <w:tcBorders>
              <w:top w:val="single" w:sz="4" w:space="0" w:color="auto"/>
              <w:left w:val="single" w:sz="4" w:space="0" w:color="auto"/>
              <w:bottom w:val="single" w:sz="4" w:space="0" w:color="auto"/>
              <w:right w:val="single" w:sz="4" w:space="0" w:color="auto"/>
            </w:tcBorders>
          </w:tcPr>
          <w:p w:rsidR="00F60E4D" w:rsidRPr="0012491A" w:rsidRDefault="0099764A" w:rsidP="00180383">
            <w:pPr>
              <w:spacing w:after="0"/>
              <w:rPr>
                <w:rFonts w:ascii="Arial" w:hAnsi="Arial" w:cs="Arial"/>
                <w:sz w:val="18"/>
                <w:szCs w:val="18"/>
              </w:rPr>
            </w:pPr>
            <w:r w:rsidRPr="0012491A">
              <w:rPr>
                <w:rFonts w:ascii="Arial" w:hAnsi="Arial" w:cs="Arial"/>
                <w:sz w:val="18"/>
                <w:szCs w:val="18"/>
              </w:rPr>
              <w:t>PICS_CNT_MBS</w:t>
            </w:r>
          </w:p>
        </w:tc>
        <w:tc>
          <w:tcPr>
            <w:tcW w:w="2776"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80383">
            <w:pPr>
              <w:spacing w:after="0"/>
              <w:rPr>
                <w:rFonts w:ascii="Arial" w:hAnsi="Arial" w:cs="Arial"/>
                <w:sz w:val="18"/>
                <w:szCs w:val="18"/>
              </w:rPr>
            </w:pPr>
            <w:r w:rsidRPr="0012491A">
              <w:rPr>
                <w:rFonts w:ascii="Arial" w:hAnsi="Arial" w:cs="Arial"/>
                <w:sz w:val="18"/>
                <w:szCs w:val="18"/>
              </w:rPr>
              <w:t>maxByteSize</w:t>
            </w:r>
          </w:p>
        </w:tc>
      </w:tr>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TP/oneM2M/AE/DMR/CRE/004_MIA</w:t>
            </w:r>
          </w:p>
        </w:tc>
        <w:tc>
          <w:tcPr>
            <w:tcW w:w="2279" w:type="dxa"/>
            <w:tcBorders>
              <w:top w:val="single" w:sz="4" w:space="0" w:color="auto"/>
              <w:left w:val="single" w:sz="4" w:space="0" w:color="auto"/>
              <w:bottom w:val="single" w:sz="4" w:space="0" w:color="auto"/>
              <w:right w:val="single" w:sz="4" w:space="0" w:color="auto"/>
            </w:tcBorders>
          </w:tcPr>
          <w:p w:rsidR="00F60E4D" w:rsidRPr="0012491A" w:rsidRDefault="0099764A" w:rsidP="00180383">
            <w:pPr>
              <w:spacing w:after="0"/>
              <w:rPr>
                <w:rFonts w:ascii="Arial" w:hAnsi="Arial" w:cs="Arial"/>
                <w:sz w:val="18"/>
                <w:szCs w:val="18"/>
              </w:rPr>
            </w:pPr>
            <w:r w:rsidRPr="0012491A">
              <w:rPr>
                <w:rFonts w:ascii="Arial" w:hAnsi="Arial" w:cs="Arial"/>
                <w:sz w:val="18"/>
                <w:szCs w:val="18"/>
              </w:rPr>
              <w:t>PICS_CNT_MIA</w:t>
            </w:r>
          </w:p>
        </w:tc>
        <w:tc>
          <w:tcPr>
            <w:tcW w:w="2776"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80383">
            <w:pPr>
              <w:spacing w:after="0"/>
              <w:rPr>
                <w:rFonts w:ascii="Arial" w:hAnsi="Arial" w:cs="Arial"/>
                <w:sz w:val="18"/>
                <w:szCs w:val="18"/>
              </w:rPr>
            </w:pPr>
            <w:r w:rsidRPr="0012491A">
              <w:rPr>
                <w:rFonts w:ascii="Arial" w:hAnsi="Arial" w:cs="Arial"/>
                <w:sz w:val="18"/>
                <w:szCs w:val="18"/>
              </w:rPr>
              <w:t>maxInstanceAge</w:t>
            </w:r>
          </w:p>
        </w:tc>
      </w:tr>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TP/oneM2M/AE/DMR/CRE/004_OR</w:t>
            </w:r>
          </w:p>
        </w:tc>
        <w:tc>
          <w:tcPr>
            <w:tcW w:w="2279" w:type="dxa"/>
            <w:tcBorders>
              <w:top w:val="single" w:sz="4" w:space="0" w:color="auto"/>
              <w:left w:val="single" w:sz="4" w:space="0" w:color="auto"/>
              <w:bottom w:val="single" w:sz="4" w:space="0" w:color="auto"/>
              <w:right w:val="single" w:sz="4" w:space="0" w:color="auto"/>
            </w:tcBorders>
          </w:tcPr>
          <w:p w:rsidR="00F60E4D" w:rsidRPr="0012491A" w:rsidRDefault="0099764A" w:rsidP="00180383">
            <w:pPr>
              <w:spacing w:after="0"/>
              <w:rPr>
                <w:rFonts w:ascii="Arial" w:hAnsi="Arial" w:cs="Arial"/>
                <w:sz w:val="18"/>
                <w:szCs w:val="18"/>
              </w:rPr>
            </w:pPr>
            <w:r w:rsidRPr="0012491A">
              <w:rPr>
                <w:rFonts w:ascii="Arial" w:hAnsi="Arial" w:cs="Arial"/>
                <w:sz w:val="18"/>
                <w:szCs w:val="18"/>
              </w:rPr>
              <w:t>PICS_CNT_OR</w:t>
            </w:r>
          </w:p>
        </w:tc>
        <w:tc>
          <w:tcPr>
            <w:tcW w:w="2776"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80383">
            <w:pPr>
              <w:spacing w:after="0"/>
              <w:rPr>
                <w:rFonts w:ascii="Arial" w:hAnsi="Arial" w:cs="Arial"/>
                <w:sz w:val="18"/>
                <w:szCs w:val="18"/>
              </w:rPr>
            </w:pPr>
            <w:r w:rsidRPr="0012491A">
              <w:rPr>
                <w:rFonts w:ascii="Arial" w:hAnsi="Arial" w:cs="Arial"/>
                <w:sz w:val="18"/>
                <w:szCs w:val="18"/>
              </w:rPr>
              <w:t>ontologyRef</w:t>
            </w:r>
          </w:p>
        </w:tc>
      </w:tr>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TP/oneM2M/AE/DMR/CRE/004_LI</w:t>
            </w:r>
          </w:p>
        </w:tc>
        <w:tc>
          <w:tcPr>
            <w:tcW w:w="2279" w:type="dxa"/>
            <w:tcBorders>
              <w:top w:val="single" w:sz="4" w:space="0" w:color="auto"/>
              <w:left w:val="single" w:sz="4" w:space="0" w:color="auto"/>
              <w:bottom w:val="single" w:sz="4" w:space="0" w:color="auto"/>
              <w:right w:val="single" w:sz="4" w:space="0" w:color="auto"/>
            </w:tcBorders>
          </w:tcPr>
          <w:p w:rsidR="00F60E4D" w:rsidRPr="0012491A" w:rsidRDefault="0099764A" w:rsidP="00180383">
            <w:pPr>
              <w:spacing w:after="0"/>
              <w:rPr>
                <w:rFonts w:ascii="Arial" w:hAnsi="Arial" w:cs="Arial"/>
                <w:sz w:val="18"/>
                <w:szCs w:val="18"/>
              </w:rPr>
            </w:pPr>
            <w:r w:rsidRPr="0012491A">
              <w:rPr>
                <w:rFonts w:ascii="Arial" w:hAnsi="Arial" w:cs="Arial"/>
                <w:sz w:val="18"/>
                <w:szCs w:val="18"/>
              </w:rPr>
              <w:t>PICS_CNT_LI</w:t>
            </w:r>
          </w:p>
        </w:tc>
        <w:tc>
          <w:tcPr>
            <w:tcW w:w="2776" w:type="dxa"/>
            <w:tcBorders>
              <w:top w:val="single" w:sz="4" w:space="0" w:color="auto"/>
              <w:left w:val="single" w:sz="4" w:space="0" w:color="auto"/>
              <w:bottom w:val="single" w:sz="4" w:space="0" w:color="auto"/>
              <w:right w:val="single" w:sz="4" w:space="0" w:color="auto"/>
            </w:tcBorders>
            <w:hideMark/>
          </w:tcPr>
          <w:p w:rsidR="00F60E4D" w:rsidRPr="0012491A" w:rsidRDefault="00F60E4D" w:rsidP="00180383">
            <w:pPr>
              <w:spacing w:after="0"/>
              <w:rPr>
                <w:rFonts w:ascii="Arial" w:hAnsi="Arial" w:cs="Arial"/>
                <w:sz w:val="18"/>
                <w:szCs w:val="18"/>
              </w:rPr>
            </w:pPr>
            <w:r w:rsidRPr="0012491A">
              <w:rPr>
                <w:rFonts w:ascii="Arial" w:hAnsi="Arial" w:cs="Arial"/>
                <w:sz w:val="18"/>
                <w:szCs w:val="18"/>
              </w:rPr>
              <w:t>locationID</w:t>
            </w:r>
          </w:p>
        </w:tc>
      </w:tr>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tcPr>
          <w:p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TP/oneM2M/AE/DMR/CRE/004_RN</w:t>
            </w:r>
          </w:p>
        </w:tc>
        <w:tc>
          <w:tcPr>
            <w:tcW w:w="2279" w:type="dxa"/>
            <w:tcBorders>
              <w:top w:val="single" w:sz="4" w:space="0" w:color="auto"/>
              <w:left w:val="single" w:sz="4" w:space="0" w:color="auto"/>
              <w:bottom w:val="single" w:sz="4" w:space="0" w:color="auto"/>
              <w:right w:val="single" w:sz="4" w:space="0" w:color="auto"/>
            </w:tcBorders>
          </w:tcPr>
          <w:p w:rsidR="00F60E4D" w:rsidRPr="0012491A" w:rsidRDefault="0099764A" w:rsidP="00180383">
            <w:pPr>
              <w:spacing w:after="0"/>
              <w:rPr>
                <w:rFonts w:ascii="Arial" w:hAnsi="Arial" w:cs="Arial"/>
                <w:sz w:val="18"/>
                <w:szCs w:val="18"/>
              </w:rPr>
            </w:pPr>
            <w:r w:rsidRPr="0012491A">
              <w:rPr>
                <w:rFonts w:ascii="Arial" w:hAnsi="Arial" w:cs="Arial"/>
                <w:sz w:val="18"/>
                <w:szCs w:val="18"/>
              </w:rPr>
              <w:t>PICS_CNT_RN</w:t>
            </w:r>
          </w:p>
        </w:tc>
        <w:tc>
          <w:tcPr>
            <w:tcW w:w="2776" w:type="dxa"/>
            <w:tcBorders>
              <w:top w:val="single" w:sz="4" w:space="0" w:color="auto"/>
              <w:left w:val="single" w:sz="4" w:space="0" w:color="auto"/>
              <w:bottom w:val="single" w:sz="4" w:space="0" w:color="auto"/>
              <w:right w:val="single" w:sz="4" w:space="0" w:color="auto"/>
            </w:tcBorders>
          </w:tcPr>
          <w:p w:rsidR="00F60E4D" w:rsidRPr="0012491A" w:rsidRDefault="00F60E4D" w:rsidP="00180383">
            <w:pPr>
              <w:spacing w:after="0"/>
              <w:rPr>
                <w:rFonts w:ascii="Arial" w:hAnsi="Arial" w:cs="Arial"/>
                <w:sz w:val="18"/>
                <w:szCs w:val="18"/>
              </w:rPr>
            </w:pPr>
            <w:r w:rsidRPr="0012491A">
              <w:rPr>
                <w:rFonts w:ascii="Arial" w:hAnsi="Arial" w:cs="Arial"/>
                <w:sz w:val="18"/>
                <w:szCs w:val="18"/>
              </w:rPr>
              <w:t>resourceName</w:t>
            </w:r>
          </w:p>
        </w:tc>
      </w:tr>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tcPr>
          <w:p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TP/oneM2M/AE/DMR/CRE/004_ET</w:t>
            </w:r>
          </w:p>
        </w:tc>
        <w:tc>
          <w:tcPr>
            <w:tcW w:w="2279" w:type="dxa"/>
            <w:tcBorders>
              <w:top w:val="single" w:sz="4" w:space="0" w:color="auto"/>
              <w:left w:val="single" w:sz="4" w:space="0" w:color="auto"/>
              <w:bottom w:val="single" w:sz="4" w:space="0" w:color="auto"/>
              <w:right w:val="single" w:sz="4" w:space="0" w:color="auto"/>
            </w:tcBorders>
          </w:tcPr>
          <w:p w:rsidR="00F60E4D" w:rsidRPr="0012491A" w:rsidRDefault="0099764A" w:rsidP="00180383">
            <w:pPr>
              <w:spacing w:after="0"/>
              <w:rPr>
                <w:rFonts w:ascii="Arial" w:hAnsi="Arial" w:cs="Arial"/>
                <w:sz w:val="18"/>
                <w:szCs w:val="18"/>
              </w:rPr>
            </w:pPr>
            <w:r w:rsidRPr="0012491A">
              <w:rPr>
                <w:rFonts w:ascii="Arial" w:hAnsi="Arial" w:cs="Arial"/>
                <w:sz w:val="18"/>
                <w:szCs w:val="18"/>
              </w:rPr>
              <w:t>PICS_CNT_ET</w:t>
            </w:r>
          </w:p>
        </w:tc>
        <w:tc>
          <w:tcPr>
            <w:tcW w:w="2776" w:type="dxa"/>
            <w:tcBorders>
              <w:top w:val="single" w:sz="4" w:space="0" w:color="auto"/>
              <w:left w:val="single" w:sz="4" w:space="0" w:color="auto"/>
              <w:bottom w:val="single" w:sz="4" w:space="0" w:color="auto"/>
              <w:right w:val="single" w:sz="4" w:space="0" w:color="auto"/>
            </w:tcBorders>
          </w:tcPr>
          <w:p w:rsidR="00F60E4D" w:rsidRPr="0012491A" w:rsidRDefault="00F60E4D" w:rsidP="00180383">
            <w:pPr>
              <w:spacing w:after="0"/>
              <w:rPr>
                <w:rFonts w:ascii="Arial" w:hAnsi="Arial" w:cs="Arial"/>
                <w:sz w:val="18"/>
                <w:szCs w:val="18"/>
              </w:rPr>
            </w:pPr>
            <w:r w:rsidRPr="0012491A">
              <w:rPr>
                <w:rFonts w:ascii="Arial" w:hAnsi="Arial" w:cs="Arial"/>
                <w:sz w:val="18"/>
                <w:szCs w:val="18"/>
              </w:rPr>
              <w:t>expirationTime</w:t>
            </w:r>
          </w:p>
        </w:tc>
      </w:tr>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tcPr>
          <w:p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TP/oneM2M/AE/DMR/CRE/004_LBL</w:t>
            </w:r>
          </w:p>
        </w:tc>
        <w:tc>
          <w:tcPr>
            <w:tcW w:w="2279" w:type="dxa"/>
            <w:tcBorders>
              <w:top w:val="single" w:sz="4" w:space="0" w:color="auto"/>
              <w:left w:val="single" w:sz="4" w:space="0" w:color="auto"/>
              <w:bottom w:val="single" w:sz="4" w:space="0" w:color="auto"/>
              <w:right w:val="single" w:sz="4" w:space="0" w:color="auto"/>
            </w:tcBorders>
          </w:tcPr>
          <w:p w:rsidR="00F60E4D" w:rsidRPr="0012491A" w:rsidRDefault="0099764A" w:rsidP="00180383">
            <w:pPr>
              <w:spacing w:after="0"/>
              <w:rPr>
                <w:rFonts w:ascii="Arial" w:hAnsi="Arial" w:cs="Arial"/>
                <w:sz w:val="18"/>
                <w:szCs w:val="18"/>
              </w:rPr>
            </w:pPr>
            <w:r w:rsidRPr="0012491A">
              <w:rPr>
                <w:rFonts w:ascii="Arial" w:hAnsi="Arial" w:cs="Arial"/>
                <w:sz w:val="18"/>
                <w:szCs w:val="18"/>
              </w:rPr>
              <w:t>PICS_CNT_LBL</w:t>
            </w:r>
          </w:p>
        </w:tc>
        <w:tc>
          <w:tcPr>
            <w:tcW w:w="2776" w:type="dxa"/>
            <w:tcBorders>
              <w:top w:val="single" w:sz="4" w:space="0" w:color="auto"/>
              <w:left w:val="single" w:sz="4" w:space="0" w:color="auto"/>
              <w:bottom w:val="single" w:sz="4" w:space="0" w:color="auto"/>
              <w:right w:val="single" w:sz="4" w:space="0" w:color="auto"/>
            </w:tcBorders>
          </w:tcPr>
          <w:p w:rsidR="00F60E4D" w:rsidRPr="0012491A" w:rsidRDefault="00F60E4D" w:rsidP="00180383">
            <w:pPr>
              <w:spacing w:after="0"/>
              <w:rPr>
                <w:rFonts w:ascii="Arial" w:hAnsi="Arial" w:cs="Arial"/>
                <w:sz w:val="18"/>
                <w:szCs w:val="18"/>
              </w:rPr>
            </w:pPr>
            <w:r w:rsidRPr="0012491A">
              <w:rPr>
                <w:rFonts w:ascii="Arial" w:hAnsi="Arial" w:cs="Arial"/>
                <w:sz w:val="18"/>
                <w:szCs w:val="18"/>
              </w:rPr>
              <w:t>labels</w:t>
            </w:r>
          </w:p>
        </w:tc>
      </w:tr>
      <w:tr w:rsidR="00F60E4D" w:rsidRPr="00C16B99" w:rsidTr="0012491A">
        <w:trPr>
          <w:jc w:val="center"/>
        </w:trPr>
        <w:tc>
          <w:tcPr>
            <w:tcW w:w="4579" w:type="dxa"/>
            <w:tcBorders>
              <w:top w:val="single" w:sz="4" w:space="0" w:color="auto"/>
              <w:left w:val="single" w:sz="4" w:space="0" w:color="auto"/>
              <w:bottom w:val="single" w:sz="4" w:space="0" w:color="auto"/>
              <w:right w:val="single" w:sz="4" w:space="0" w:color="auto"/>
            </w:tcBorders>
          </w:tcPr>
          <w:p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TP/oneM2M/AE/DMR/CRE/004_CR</w:t>
            </w:r>
          </w:p>
        </w:tc>
        <w:tc>
          <w:tcPr>
            <w:tcW w:w="2279" w:type="dxa"/>
            <w:tcBorders>
              <w:top w:val="single" w:sz="4" w:space="0" w:color="auto"/>
              <w:left w:val="single" w:sz="4" w:space="0" w:color="auto"/>
              <w:bottom w:val="single" w:sz="4" w:space="0" w:color="auto"/>
              <w:right w:val="single" w:sz="4" w:space="0" w:color="auto"/>
            </w:tcBorders>
          </w:tcPr>
          <w:p w:rsidR="00F60E4D" w:rsidRPr="0012491A" w:rsidRDefault="0099764A" w:rsidP="00180383">
            <w:pPr>
              <w:spacing w:after="0"/>
              <w:rPr>
                <w:rFonts w:ascii="Arial" w:hAnsi="Arial" w:cs="Arial"/>
                <w:sz w:val="18"/>
                <w:szCs w:val="18"/>
              </w:rPr>
            </w:pPr>
            <w:r w:rsidRPr="0012491A">
              <w:rPr>
                <w:rFonts w:ascii="Arial" w:hAnsi="Arial" w:cs="Arial"/>
                <w:sz w:val="18"/>
                <w:szCs w:val="18"/>
              </w:rPr>
              <w:t>PICS_CNT_CR</w:t>
            </w:r>
          </w:p>
        </w:tc>
        <w:tc>
          <w:tcPr>
            <w:tcW w:w="2776" w:type="dxa"/>
            <w:tcBorders>
              <w:top w:val="single" w:sz="4" w:space="0" w:color="auto"/>
              <w:left w:val="single" w:sz="4" w:space="0" w:color="auto"/>
              <w:bottom w:val="single" w:sz="4" w:space="0" w:color="auto"/>
              <w:right w:val="single" w:sz="4" w:space="0" w:color="auto"/>
            </w:tcBorders>
          </w:tcPr>
          <w:p w:rsidR="00F60E4D" w:rsidRPr="0012491A" w:rsidRDefault="00F60E4D" w:rsidP="00180383">
            <w:pPr>
              <w:spacing w:after="0"/>
              <w:rPr>
                <w:rFonts w:ascii="Arial" w:hAnsi="Arial" w:cs="Arial"/>
                <w:sz w:val="18"/>
                <w:szCs w:val="18"/>
              </w:rPr>
            </w:pPr>
            <w:r w:rsidRPr="0012491A">
              <w:rPr>
                <w:rFonts w:ascii="Arial" w:hAnsi="Arial" w:cs="Arial"/>
                <w:sz w:val="18"/>
                <w:szCs w:val="18"/>
              </w:rPr>
              <w:t>creator</w:t>
            </w:r>
          </w:p>
        </w:tc>
      </w:tr>
    </w:tbl>
    <w:p w:rsidR="00E922E8" w:rsidRPr="00EF2468" w:rsidRDefault="00E922E8" w:rsidP="00E922E8"/>
    <w:p w:rsidR="006F5314" w:rsidRPr="00EF2468" w:rsidRDefault="00EF2468" w:rsidP="00EF2468">
      <w:pPr>
        <w:pStyle w:val="50"/>
      </w:pPr>
      <w:bookmarkStart w:id="574" w:name="_Toc508210356"/>
      <w:bookmarkStart w:id="575" w:name="_Toc508719005"/>
      <w:bookmarkStart w:id="576" w:name="_Toc514919190"/>
      <w:r w:rsidRPr="00EF2468">
        <w:lastRenderedPageBreak/>
        <w:t>7.2.1.3.2</w:t>
      </w:r>
      <w:r w:rsidRPr="00EF2468">
        <w:tab/>
      </w:r>
      <w:bookmarkStart w:id="577" w:name="_Toc504120883"/>
      <w:r w:rsidR="00321758" w:rsidRPr="00B86B9F">
        <w:t>UPDATE</w:t>
      </w:r>
      <w:r w:rsidR="00321758" w:rsidRPr="00EF2468">
        <w:t xml:space="preserve"> Operation</w:t>
      </w:r>
      <w:bookmarkEnd w:id="574"/>
      <w:bookmarkEnd w:id="575"/>
      <w:bookmarkEnd w:id="576"/>
      <w:bookmarkEnd w:id="577"/>
    </w:p>
    <w:p w:rsidR="005D2535" w:rsidRPr="00EF2468" w:rsidRDefault="005D2535" w:rsidP="00D67457">
      <w:pPr>
        <w:pStyle w:val="H6"/>
      </w:pPr>
      <w:bookmarkStart w:id="578" w:name="_Toc504120884"/>
      <w:r w:rsidRPr="00B86B9F">
        <w:t>TP</w:t>
      </w:r>
      <w:r w:rsidRPr="00EF2468">
        <w:t>/oneM2M/</w:t>
      </w:r>
      <w:r w:rsidRPr="00B86B9F">
        <w:t>AE</w:t>
      </w:r>
      <w:r w:rsidRPr="00EF2468">
        <w:t>/</w:t>
      </w:r>
      <w:r w:rsidRPr="00B86B9F">
        <w:t>DMR</w:t>
      </w:r>
      <w:r w:rsidRPr="00EF2468">
        <w:t>/UPD/00</w:t>
      </w:r>
      <w:r w:rsidR="006E20B8" w:rsidRPr="00EF2468">
        <w:t>1</w:t>
      </w:r>
      <w:bookmarkEnd w:id="578"/>
    </w:p>
    <w:tbl>
      <w:tblPr>
        <w:tblW w:w="0" w:type="auto"/>
        <w:jc w:val="center"/>
        <w:tblLayout w:type="fixed"/>
        <w:tblCellMar>
          <w:left w:w="28" w:type="dxa"/>
        </w:tblCellMar>
        <w:tblLook w:val="04A0" w:firstRow="1" w:lastRow="0" w:firstColumn="1" w:lastColumn="0" w:noHBand="0" w:noVBand="1"/>
      </w:tblPr>
      <w:tblGrid>
        <w:gridCol w:w="1853"/>
        <w:gridCol w:w="10"/>
        <w:gridCol w:w="6369"/>
        <w:gridCol w:w="1261"/>
      </w:tblGrid>
      <w:tr w:rsidR="005D2535" w:rsidRPr="00EF2468" w:rsidTr="0012491A">
        <w:trPr>
          <w:jc w:val="center"/>
        </w:trPr>
        <w:tc>
          <w:tcPr>
            <w:tcW w:w="1863"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630"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5D2535" w:rsidP="00FF60DA">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rPr>
                <w:color w:val="000000"/>
              </w:rPr>
              <w:t>/UPD/00</w:t>
            </w:r>
            <w:r w:rsidR="006E20B8" w:rsidRPr="00EF2468">
              <w:rPr>
                <w:color w:val="000000"/>
              </w:rPr>
              <w:t>1</w:t>
            </w:r>
          </w:p>
        </w:tc>
      </w:tr>
      <w:tr w:rsidR="005D2535" w:rsidRPr="00EF2468" w:rsidTr="0012491A">
        <w:trPr>
          <w:jc w:val="center"/>
        </w:trPr>
        <w:tc>
          <w:tcPr>
            <w:tcW w:w="1863"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color w:val="000000"/>
                <w:kern w:val="2"/>
              </w:rPr>
            </w:pPr>
            <w:r w:rsidRPr="00EF2468">
              <w:rPr>
                <w:b/>
                <w:color w:val="000000"/>
                <w:kern w:val="2"/>
              </w:rPr>
              <w:t>Test</w:t>
            </w:r>
            <w:r w:rsidR="00EF2468">
              <w:rPr>
                <w:b/>
                <w:color w:val="000000"/>
                <w:kern w:val="2"/>
              </w:rPr>
              <w:t xml:space="preserve"> </w:t>
            </w:r>
            <w:r w:rsidRPr="00EF2468">
              <w:rPr>
                <w:b/>
                <w:color w:val="000000"/>
                <w:kern w:val="2"/>
              </w:rPr>
              <w:t>objective</w:t>
            </w:r>
          </w:p>
        </w:tc>
        <w:tc>
          <w:tcPr>
            <w:tcW w:w="7630"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5D2535"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an</w:t>
            </w:r>
            <w:r w:rsidR="00EF2468">
              <w:rPr>
                <w:color w:val="000000"/>
              </w:rPr>
              <w:t xml:space="preserve"> </w:t>
            </w:r>
            <w:r w:rsidRPr="00B86B9F">
              <w:rPr>
                <w:lang w:eastAsia="ko-KR"/>
              </w:rPr>
              <w:t>UPDATE</w:t>
            </w:r>
            <w:r w:rsidR="00EF2468">
              <w:rPr>
                <w:color w:val="000000"/>
                <w:lang w:eastAsia="ko-KR"/>
              </w:rPr>
              <w:t xml:space="preserve"> </w:t>
            </w:r>
            <w:r w:rsidRPr="00EF2468">
              <w:rPr>
                <w:color w:val="000000"/>
              </w:rPr>
              <w:t>Request</w:t>
            </w:r>
            <w:r w:rsidR="00EF2468">
              <w:rPr>
                <w:color w:val="000000"/>
              </w:rPr>
              <w:t xml:space="preserve"> </w:t>
            </w:r>
            <w:r w:rsidRPr="00EF2468">
              <w:rPr>
                <w:color w:val="000000"/>
              </w:rPr>
              <w:t>with</w:t>
            </w:r>
            <w:r w:rsidR="00EF2468">
              <w:rPr>
                <w:color w:val="000000"/>
              </w:rPr>
              <w:t xml:space="preserve"> </w:t>
            </w:r>
            <w:r w:rsidRPr="00EF2468">
              <w:rPr>
                <w:color w:val="000000"/>
              </w:rPr>
              <w:t>the</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resource</w:t>
            </w:r>
            <w:r w:rsidR="00EF2468">
              <w:rPr>
                <w:color w:val="000000"/>
              </w:rPr>
              <w:t xml:space="preserve"> </w:t>
            </w:r>
          </w:p>
        </w:tc>
      </w:tr>
      <w:tr w:rsidR="005D2535" w:rsidRPr="00EF2468" w:rsidTr="0012491A">
        <w:trPr>
          <w:jc w:val="center"/>
        </w:trPr>
        <w:tc>
          <w:tcPr>
            <w:tcW w:w="1863"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color w:val="000000"/>
                <w:kern w:val="2"/>
              </w:rPr>
            </w:pPr>
            <w:r w:rsidRPr="00EF2468">
              <w:rPr>
                <w:b/>
                <w:color w:val="000000"/>
                <w:kern w:val="2"/>
              </w:rPr>
              <w:t>Reference</w:t>
            </w:r>
          </w:p>
        </w:tc>
        <w:tc>
          <w:tcPr>
            <w:tcW w:w="7630"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0D39AB" w:rsidP="00FF60DA">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5D2535" w:rsidRPr="00EF2468">
              <w:rPr>
                <w:color w:val="000000"/>
              </w:rPr>
              <w:t>10.1.3</w:t>
            </w:r>
          </w:p>
        </w:tc>
      </w:tr>
      <w:tr w:rsidR="005D2535" w:rsidRPr="00EF2468" w:rsidTr="0012491A">
        <w:trPr>
          <w:jc w:val="center"/>
        </w:trPr>
        <w:tc>
          <w:tcPr>
            <w:tcW w:w="1863" w:type="dxa"/>
            <w:gridSpan w:val="2"/>
            <w:tcBorders>
              <w:top w:val="single" w:sz="4" w:space="0" w:color="000000"/>
              <w:left w:val="single" w:sz="4" w:space="0" w:color="000000"/>
              <w:bottom w:val="single" w:sz="4" w:space="0" w:color="000000"/>
              <w:right w:val="nil"/>
            </w:tcBorders>
            <w:hideMark/>
          </w:tcPr>
          <w:p w:rsidR="005D2535" w:rsidRPr="00EF2468" w:rsidRDefault="005D2535" w:rsidP="00FF60DA">
            <w:pPr>
              <w:pStyle w:val="TAL"/>
              <w:snapToGrid w:val="0"/>
              <w:jc w:val="center"/>
              <w:rPr>
                <w:b/>
                <w:color w:val="000000"/>
                <w:kern w:val="2"/>
              </w:rPr>
            </w:pPr>
            <w:r w:rsidRPr="00EF2468">
              <w:rPr>
                <w:b/>
                <w:color w:val="000000"/>
                <w:kern w:val="2"/>
              </w:rPr>
              <w:t>Config</w:t>
            </w:r>
            <w:r w:rsidR="00EF2468">
              <w:rPr>
                <w:b/>
                <w:color w:val="000000"/>
                <w:kern w:val="2"/>
              </w:rPr>
              <w:t xml:space="preserve"> </w:t>
            </w:r>
            <w:r w:rsidRPr="00EF2468">
              <w:rPr>
                <w:b/>
                <w:color w:val="000000"/>
                <w:kern w:val="2"/>
              </w:rPr>
              <w:t>Id</w:t>
            </w:r>
          </w:p>
        </w:tc>
        <w:tc>
          <w:tcPr>
            <w:tcW w:w="7630" w:type="dxa"/>
            <w:gridSpan w:val="2"/>
            <w:tcBorders>
              <w:top w:val="single" w:sz="4" w:space="0" w:color="000000"/>
              <w:left w:val="single" w:sz="4" w:space="0" w:color="000000"/>
              <w:bottom w:val="single" w:sz="4" w:space="0" w:color="000000"/>
              <w:right w:val="single" w:sz="4" w:space="0" w:color="000000"/>
            </w:tcBorders>
            <w:hideMark/>
          </w:tcPr>
          <w:p w:rsidR="005D2535" w:rsidRPr="00EF2468" w:rsidRDefault="005D2535" w:rsidP="00FF60DA">
            <w:pPr>
              <w:pStyle w:val="TAL"/>
              <w:snapToGrid w:val="0"/>
              <w:rPr>
                <w:color w:val="000000"/>
              </w:rPr>
            </w:pPr>
            <w:r w:rsidRPr="00EF2468">
              <w:rPr>
                <w:color w:val="000000"/>
              </w:rPr>
              <w:t>CF03</w:t>
            </w:r>
          </w:p>
        </w:tc>
      </w:tr>
      <w:tr w:rsidR="00A87278" w:rsidRPr="00EF2468" w:rsidTr="0012491A">
        <w:trPr>
          <w:jc w:val="center"/>
        </w:trPr>
        <w:tc>
          <w:tcPr>
            <w:tcW w:w="1863" w:type="dxa"/>
            <w:gridSpan w:val="2"/>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color w:val="000000"/>
                <w:kern w:val="2"/>
              </w:rPr>
            </w:pPr>
            <w:r w:rsidRPr="00EF2468">
              <w:rPr>
                <w:b/>
                <w:kern w:val="1"/>
              </w:rPr>
              <w:t>Parent</w:t>
            </w:r>
            <w:r w:rsidR="00EF2468">
              <w:rPr>
                <w:b/>
                <w:kern w:val="1"/>
              </w:rPr>
              <w:t xml:space="preserve"> </w:t>
            </w:r>
            <w:r w:rsidRPr="00EF2468">
              <w:rPr>
                <w:b/>
                <w:kern w:val="1"/>
              </w:rPr>
              <w:t>release</w:t>
            </w:r>
          </w:p>
        </w:tc>
        <w:tc>
          <w:tcPr>
            <w:tcW w:w="7630"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t>Release</w:t>
            </w:r>
            <w:r w:rsidR="00EF2468">
              <w:t xml:space="preserve"> </w:t>
            </w:r>
            <w:r w:rsidRPr="00EF2468">
              <w:t>1</w:t>
            </w:r>
          </w:p>
        </w:tc>
      </w:tr>
      <w:tr w:rsidR="00A87278" w:rsidRPr="00EF2468" w:rsidTr="0012491A">
        <w:trPr>
          <w:jc w:val="center"/>
        </w:trPr>
        <w:tc>
          <w:tcPr>
            <w:tcW w:w="1863" w:type="dxa"/>
            <w:gridSpan w:val="2"/>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color w:val="000000"/>
                <w:kern w:val="2"/>
              </w:rPr>
            </w:pPr>
            <w:r w:rsidRPr="00B86B9F">
              <w:rPr>
                <w:b/>
                <w:kern w:val="2"/>
              </w:rPr>
              <w:t>PICS</w:t>
            </w:r>
            <w:r w:rsidR="00EF2468">
              <w:rPr>
                <w:b/>
                <w:color w:val="000000"/>
                <w:kern w:val="2"/>
              </w:rPr>
              <w:t xml:space="preserve"> </w:t>
            </w:r>
            <w:r w:rsidRPr="00EF2468">
              <w:rPr>
                <w:b/>
                <w:color w:val="000000"/>
                <w:kern w:val="2"/>
              </w:rPr>
              <w:t>Selection</w:t>
            </w:r>
          </w:p>
        </w:tc>
        <w:tc>
          <w:tcPr>
            <w:tcW w:w="7630"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rsidTr="0012491A">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kern w:val="2"/>
              </w:rPr>
            </w:pPr>
            <w:r w:rsidRPr="00EF2468">
              <w:rPr>
                <w:b/>
                <w:color w:val="000000"/>
                <w:kern w:val="2"/>
              </w:rPr>
              <w:t>Initial</w:t>
            </w:r>
            <w:r w:rsidR="00EF2468">
              <w:rPr>
                <w:b/>
                <w:color w:val="000000"/>
                <w:kern w:val="2"/>
              </w:rPr>
              <w:t xml:space="preserve"> </w:t>
            </w:r>
            <w:r w:rsidRPr="00EF2468">
              <w:rPr>
                <w:b/>
                <w:color w:val="000000"/>
                <w:kern w:val="2"/>
              </w:rPr>
              <w:t>conditions</w:t>
            </w:r>
          </w:p>
        </w:tc>
        <w:tc>
          <w:tcPr>
            <w:tcW w:w="7640"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rPr>
            </w:pPr>
            <w:r w:rsidRPr="00EF2468">
              <w:rPr>
                <w:b/>
                <w:color w:val="000000"/>
              </w:rPr>
              <w:t>with</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containing</w:t>
            </w:r>
          </w:p>
          <w:p w:rsidR="00A87278" w:rsidRPr="00EF2468" w:rsidRDefault="00A87278" w:rsidP="00A87278">
            <w:pPr>
              <w:pStyle w:val="TAL"/>
              <w:snapToGrid w:val="0"/>
              <w:ind w:firstLineChars="150" w:firstLine="270"/>
              <w:rPr>
                <w:b/>
                <w:color w:val="000000"/>
              </w:rPr>
            </w:pPr>
            <w:r w:rsidRPr="00EF2468">
              <w:rPr>
                <w:color w:val="000000"/>
              </w:rPr>
              <w:tab/>
            </w:r>
            <w:r w:rsidRPr="00EF2468">
              <w:rPr>
                <w:color w:val="000000"/>
              </w:rPr>
              <w:tab/>
              <w:t>a</w:t>
            </w:r>
            <w:r w:rsidR="00EF2468">
              <w:rPr>
                <w:color w:val="000000"/>
              </w:rPr>
              <w:t xml:space="preserve"> </w:t>
            </w:r>
            <w:r w:rsidRPr="00B86B9F">
              <w:t>RW</w:t>
            </w:r>
            <w:r w:rsidR="00EF2468">
              <w:rPr>
                <w:b/>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p>
          <w:p w:rsidR="00A87278" w:rsidRPr="00EF2468" w:rsidRDefault="00A87278" w:rsidP="00A87278">
            <w:pPr>
              <w:pStyle w:val="TAL"/>
              <w:snapToGrid w:val="0"/>
              <w:rPr>
                <w:b/>
                <w:color w:val="000000"/>
                <w:kern w:val="2"/>
              </w:rPr>
            </w:pPr>
            <w:r w:rsidRPr="00EF2468">
              <w:rPr>
                <w:b/>
                <w:color w:val="000000"/>
              </w:rPr>
              <w:t>}</w:t>
            </w:r>
          </w:p>
        </w:tc>
      </w:tr>
      <w:tr w:rsidR="00A87278" w:rsidRPr="00EF2468" w:rsidTr="0012491A">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kern w:val="2"/>
              </w:rPr>
            </w:pPr>
            <w:r w:rsidRPr="00EF2468">
              <w:rPr>
                <w:b/>
                <w:color w:val="000000"/>
                <w:kern w:val="2"/>
              </w:rPr>
              <w:t>Expected</w:t>
            </w:r>
            <w:r w:rsidR="00EF2468">
              <w:rPr>
                <w:b/>
                <w:color w:val="000000"/>
                <w:kern w:val="2"/>
              </w:rPr>
              <w:t xml:space="preserve"> </w:t>
            </w:r>
            <w:r w:rsidRPr="00EF2468">
              <w:rPr>
                <w:b/>
                <w:color w:val="000000"/>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261"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rPr>
            </w:pPr>
            <w:r w:rsidRPr="00EF2468">
              <w:rPr>
                <w:b/>
                <w:color w:val="000000"/>
              </w:rPr>
              <w:t>Direction</w:t>
            </w:r>
          </w:p>
        </w:tc>
      </w:tr>
      <w:tr w:rsidR="00A87278" w:rsidRPr="00EF2468" w:rsidTr="0012491A">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tab/>
            </w:r>
            <w:r w:rsidRPr="00EF2468">
              <w:rPr>
                <w:color w:val="000000"/>
              </w:rPr>
              <w:tab/>
            </w:r>
          </w:p>
          <w:p w:rsidR="00A87278" w:rsidRPr="00EF2468" w:rsidRDefault="00EF2468" w:rsidP="00A87278">
            <w:pPr>
              <w:pStyle w:val="TAL"/>
              <w:snapToGrid w:val="0"/>
              <w:ind w:left="270" w:hangingChars="150" w:hanging="270"/>
              <w:rPr>
                <w:color w:val="000000"/>
                <w:lang w:eastAsia="ko-KR"/>
              </w:rPr>
            </w:pPr>
            <w:r>
              <w:rPr>
                <w:color w:val="000000"/>
                <w:lang w:eastAsia="ko-KR"/>
              </w:rPr>
              <w:t xml:space="preserve">     </w:t>
            </w:r>
            <w:r w:rsidR="00A87278" w:rsidRPr="00EF2468">
              <w:rPr>
                <w:color w:val="000000"/>
                <w:lang w:eastAsia="ko-KR"/>
              </w:rPr>
              <w:t>the</w:t>
            </w:r>
            <w:r>
              <w:rPr>
                <w:color w:val="000000"/>
                <w:lang w:eastAsia="ko-KR"/>
              </w:rPr>
              <w:t xml:space="preserve"> </w:t>
            </w:r>
            <w:r w:rsidR="00A87278" w:rsidRPr="00B86B9F">
              <w:rPr>
                <w:lang w:eastAsia="ko-KR"/>
              </w:rPr>
              <w:t>IUT</w:t>
            </w:r>
            <w:r>
              <w:rPr>
                <w:color w:val="000000"/>
                <w:lang w:eastAsia="ko-KR"/>
              </w:rPr>
              <w:t xml:space="preserve"> </w:t>
            </w:r>
            <w:r w:rsidR="00A87278" w:rsidRPr="00EF2468">
              <w:rPr>
                <w:b/>
                <w:color w:val="000000"/>
                <w:lang w:eastAsia="ko-KR"/>
              </w:rPr>
              <w:t>is</w:t>
            </w:r>
            <w:r>
              <w:rPr>
                <w:b/>
                <w:color w:val="000000"/>
                <w:lang w:eastAsia="ko-KR"/>
              </w:rPr>
              <w:t xml:space="preserve"> </w:t>
            </w:r>
            <w:r w:rsidR="00A87278" w:rsidRPr="00EF2468">
              <w:rPr>
                <w:b/>
                <w:color w:val="000000"/>
                <w:lang w:eastAsia="ko-KR"/>
              </w:rPr>
              <w:t>triggered</w:t>
            </w:r>
            <w:r>
              <w:rPr>
                <w:b/>
                <w:color w:val="000000"/>
                <w:lang w:eastAsia="ko-KR"/>
              </w:rPr>
              <w:t xml:space="preserve"> </w:t>
            </w:r>
            <w:r w:rsidR="00A87278" w:rsidRPr="00EF2468">
              <w:rPr>
                <w:b/>
                <w:color w:val="000000"/>
                <w:lang w:eastAsia="ko-KR"/>
              </w:rPr>
              <w:t>to</w:t>
            </w:r>
            <w:r>
              <w:rPr>
                <w:b/>
                <w:color w:val="000000"/>
                <w:lang w:eastAsia="ko-KR"/>
              </w:rPr>
              <w:t xml:space="preserve"> </w:t>
            </w:r>
            <w:r w:rsidR="00A87278" w:rsidRPr="00EF2468">
              <w:rPr>
                <w:b/>
                <w:color w:val="000000"/>
                <w:lang w:eastAsia="ko-KR"/>
              </w:rPr>
              <w:t>send</w:t>
            </w:r>
            <w:r>
              <w:rPr>
                <w:color w:val="000000"/>
                <w:lang w:eastAsia="ko-KR"/>
              </w:rPr>
              <w:t xml:space="preserve"> </w:t>
            </w:r>
            <w:r w:rsidR="00A87278" w:rsidRPr="00EF2468">
              <w:rPr>
                <w:color w:val="000000"/>
                <w:lang w:eastAsia="ko-KR"/>
              </w:rPr>
              <w:t>a</w:t>
            </w:r>
            <w:r>
              <w:rPr>
                <w:color w:val="000000"/>
                <w:lang w:eastAsia="ko-KR"/>
              </w:rPr>
              <w:t xml:space="preserve"> </w:t>
            </w:r>
            <w:r w:rsidR="00A87278" w:rsidRPr="00EF2468">
              <w:rPr>
                <w:color w:val="000000"/>
                <w:lang w:eastAsia="ko-KR"/>
              </w:rPr>
              <w:t>valid</w:t>
            </w:r>
            <w:r>
              <w:rPr>
                <w:color w:val="000000"/>
                <w:lang w:eastAsia="ko-KR"/>
              </w:rPr>
              <w:t xml:space="preserve"> </w:t>
            </w:r>
            <w:r w:rsidR="00A87278" w:rsidRPr="00B86B9F">
              <w:rPr>
                <w:lang w:eastAsia="ko-KR"/>
              </w:rPr>
              <w:t>UPDATE</w:t>
            </w:r>
            <w:r>
              <w:rPr>
                <w:color w:val="000000"/>
                <w:lang w:eastAsia="ko-KR"/>
              </w:rPr>
              <w:t xml:space="preserve"> </w:t>
            </w:r>
            <w:r w:rsidR="00A87278" w:rsidRPr="00EF2468">
              <w:rPr>
                <w:color w:val="000000"/>
                <w:lang w:eastAsia="ko-KR"/>
              </w:rPr>
              <w:t>Request</w:t>
            </w:r>
            <w:r>
              <w:rPr>
                <w:color w:val="000000"/>
                <w:lang w:eastAsia="ko-KR"/>
              </w:rPr>
              <w:t xml:space="preserve"> </w:t>
            </w:r>
            <w:r w:rsidR="00A87278" w:rsidRPr="00EF2468">
              <w:rPr>
                <w:b/>
                <w:color w:val="000000"/>
                <w:lang w:eastAsia="ko-KR"/>
              </w:rPr>
              <w:t>containing</w:t>
            </w:r>
            <w:r>
              <w:rPr>
                <w:color w:val="000000"/>
                <w:lang w:eastAsia="ko-KR"/>
              </w:rPr>
              <w:t xml:space="preserve"> </w:t>
            </w:r>
          </w:p>
          <w:p w:rsidR="00A87278" w:rsidRPr="00EF2468" w:rsidRDefault="00EF2468" w:rsidP="00A87278">
            <w:pPr>
              <w:pStyle w:val="TAL"/>
              <w:snapToGrid w:val="0"/>
              <w:ind w:left="270" w:hangingChars="150" w:hanging="270"/>
              <w:rPr>
                <w:b/>
                <w:color w:val="000000"/>
                <w:lang w:eastAsia="ko-KR"/>
              </w:rPr>
            </w:pPr>
            <w:r>
              <w:rPr>
                <w:color w:val="000000"/>
                <w:lang w:eastAsia="ko-KR"/>
              </w:rPr>
              <w:t xml:space="preserve">         </w:t>
            </w:r>
            <w:r w:rsidR="00A87278" w:rsidRPr="00EF2468">
              <w:rPr>
                <w:color w:val="000000"/>
                <w:lang w:eastAsia="ko-KR"/>
              </w:rPr>
              <w:t>To</w:t>
            </w:r>
            <w:r>
              <w:rPr>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B86B9F">
              <w:rPr>
                <w:lang w:eastAsia="ko-KR"/>
              </w:rPr>
              <w:t>AE</w:t>
            </w:r>
            <w:r w:rsidR="00A87278" w:rsidRPr="00EF2468">
              <w:rPr>
                <w:color w:val="000000"/>
              </w:rPr>
              <w:t>_RESOURCE_ADDRESS</w:t>
            </w:r>
            <w:r>
              <w:rPr>
                <w:color w:val="000000"/>
                <w:lang w:eastAsia="ko-KR"/>
              </w:rPr>
              <w:t xml:space="preserve"> </w:t>
            </w:r>
            <w:r w:rsidR="00A87278" w:rsidRPr="00EF2468">
              <w:rPr>
                <w:b/>
                <w:color w:val="000000"/>
                <w:lang w:eastAsia="ko-KR"/>
              </w:rPr>
              <w:t>and</w:t>
            </w:r>
          </w:p>
          <w:p w:rsidR="00A87278" w:rsidRPr="00EF2468" w:rsidRDefault="00EF2468" w:rsidP="00A87278">
            <w:pPr>
              <w:pStyle w:val="TAL"/>
              <w:snapToGrid w:val="0"/>
              <w:rPr>
                <w:b/>
              </w:rPr>
            </w:pPr>
            <w:r>
              <w:rPr>
                <w:b/>
                <w:color w:val="000000"/>
                <w:lang w:eastAsia="ko-KR"/>
              </w:rPr>
              <w:t xml:space="preserve">         </w:t>
            </w:r>
            <w:r w:rsidR="00A87278" w:rsidRPr="00EF2468">
              <w:t>Content</w:t>
            </w:r>
            <w:r>
              <w:t xml:space="preserve"> </w:t>
            </w:r>
            <w:r w:rsidR="00A87278" w:rsidRPr="00EF2468">
              <w:rPr>
                <w:b/>
              </w:rPr>
              <w:t>containing</w:t>
            </w:r>
          </w:p>
          <w:p w:rsidR="00A87278" w:rsidRPr="00EF2468" w:rsidRDefault="00A87278" w:rsidP="00A87278">
            <w:pPr>
              <w:pStyle w:val="TAL"/>
              <w:snapToGrid w:val="0"/>
              <w:rPr>
                <w:b/>
              </w:rPr>
            </w:pPr>
            <w:r w:rsidRPr="00EF2468">
              <w:rPr>
                <w:b/>
              </w:rPr>
              <w:tab/>
            </w:r>
            <w:r w:rsidRPr="00EF2468">
              <w:rPr>
                <w:b/>
              </w:rPr>
              <w:tab/>
            </w:r>
            <w:r w:rsidR="00EF2468">
              <w:rPr>
                <w:b/>
              </w:rPr>
              <w:t xml:space="preserve">   </w:t>
            </w:r>
            <w:r w:rsidRPr="00B86B9F">
              <w:t>AE</w:t>
            </w:r>
            <w:r w:rsidR="00EF2468">
              <w:t xml:space="preserve"> </w:t>
            </w:r>
            <w:r w:rsidRPr="00EF2468">
              <w:t>resource</w:t>
            </w:r>
            <w:r w:rsidR="00EF2468">
              <w:rPr>
                <w:b/>
              </w:rPr>
              <w:t xml:space="preserve"> </w:t>
            </w:r>
            <w:r w:rsidRPr="00EF2468">
              <w:rPr>
                <w:b/>
              </w:rPr>
              <w:t>containing</w:t>
            </w:r>
          </w:p>
          <w:p w:rsidR="00A87278" w:rsidRPr="00EF2468" w:rsidRDefault="00A87278" w:rsidP="00A87278">
            <w:pPr>
              <w:pStyle w:val="TAL"/>
              <w:snapToGrid w:val="0"/>
              <w:rPr>
                <w:b/>
                <w:color w:val="000000"/>
                <w:lang w:eastAsia="ko-KR"/>
              </w:rPr>
            </w:pPr>
            <w:r w:rsidRPr="00EF2468">
              <w:rPr>
                <w:color w:val="000000"/>
                <w:lang w:eastAsia="ko-KR"/>
              </w:rPr>
              <w:tab/>
            </w:r>
            <w:r w:rsidR="00EF2468">
              <w:rPr>
                <w:color w:val="000000"/>
                <w:lang w:eastAsia="ko-KR"/>
              </w:rPr>
              <w:t xml:space="preserve">                </w:t>
            </w:r>
            <w:r w:rsidRPr="00EF2468">
              <w:rPr>
                <w:color w:val="000000"/>
                <w:lang w:eastAsia="ko-KR"/>
              </w:rPr>
              <w:t>valid</w:t>
            </w:r>
            <w:r w:rsidR="00EF2468">
              <w:rPr>
                <w:color w:val="000000"/>
                <w:lang w:eastAsia="ko-KR"/>
              </w:rPr>
              <w:t xml:space="preserve"> </w:t>
            </w:r>
            <w:r w:rsidRPr="00EF2468">
              <w:rPr>
                <w:i/>
              </w:rPr>
              <w:t>ATTRIBUTE_</w:t>
            </w:r>
            <w:r w:rsidRPr="00B86B9F">
              <w:rPr>
                <w:i/>
              </w:rPr>
              <w:t>NAME</w:t>
            </w:r>
            <w:r w:rsidR="00EF2468">
              <w:t xml:space="preserve"> </w:t>
            </w:r>
            <w:r w:rsidRPr="00EF2468">
              <w:t>attribute</w:t>
            </w:r>
          </w:p>
          <w:p w:rsidR="00A87278" w:rsidRPr="00EF2468" w:rsidRDefault="00A87278" w:rsidP="00A87278">
            <w:pPr>
              <w:pStyle w:val="TAL"/>
              <w:snapToGrid w:val="0"/>
              <w:rPr>
                <w:color w:val="000000"/>
              </w:rPr>
            </w:pPr>
            <w:r w:rsidRPr="00EF2468">
              <w:rPr>
                <w:b/>
                <w:color w:val="000000"/>
              </w:rPr>
              <w:t>}</w:t>
            </w:r>
          </w:p>
        </w:tc>
        <w:tc>
          <w:tcPr>
            <w:tcW w:w="1261"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b/>
                <w:color w:val="000000"/>
                <w:kern w:val="2"/>
              </w:rPr>
            </w:pPr>
            <w:r w:rsidRPr="00B86B9F">
              <w:rPr>
                <w:lang w:eastAsia="ko-KR"/>
              </w:rPr>
              <w:t>NA</w:t>
            </w:r>
          </w:p>
        </w:tc>
      </w:tr>
      <w:tr w:rsidR="00A87278" w:rsidRPr="00EF2468" w:rsidTr="0012491A">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lang w:eastAsia="ko-KR"/>
              </w:rPr>
            </w:pPr>
            <w:r w:rsidRPr="00EF2468">
              <w:rPr>
                <w:b/>
                <w:color w:val="000000"/>
              </w:rPr>
              <w:t>then</w:t>
            </w:r>
            <w:r w:rsidR="00EF2468">
              <w:rPr>
                <w:b/>
                <w:color w:val="000000"/>
              </w:rPr>
              <w:t xml:space="preserve"> </w:t>
            </w:r>
            <w:r w:rsidRPr="00EF2468">
              <w:rPr>
                <w:b/>
                <w:color w:val="000000"/>
              </w:rPr>
              <w:t>{</w:t>
            </w:r>
            <w:r w:rsidRPr="00EF2468">
              <w:rPr>
                <w:color w:val="000000"/>
              </w:rPr>
              <w:tab/>
            </w:r>
          </w:p>
          <w:p w:rsidR="00A87278" w:rsidRPr="00EF2468" w:rsidRDefault="00EF2468" w:rsidP="00A87278">
            <w:pPr>
              <w:pStyle w:val="TAL"/>
              <w:snapToGrid w:val="0"/>
              <w:rPr>
                <w:color w:val="000000"/>
              </w:rPr>
            </w:pPr>
            <w:r>
              <w:rPr>
                <w:color w:val="000000"/>
                <w:lang w:eastAsia="ko-KR"/>
              </w:rPr>
              <w:t xml:space="preserve">     </w:t>
            </w:r>
            <w:r w:rsidR="00A87278" w:rsidRPr="00EF2468">
              <w:rPr>
                <w:color w:val="000000"/>
              </w:rPr>
              <w:t>the</w:t>
            </w:r>
            <w:r>
              <w:rPr>
                <w:color w:val="000000"/>
              </w:rPr>
              <w:t xml:space="preserve"> </w:t>
            </w:r>
            <w:r w:rsidR="00A87278" w:rsidRPr="00B86B9F">
              <w:t>IUT</w:t>
            </w:r>
            <w:r>
              <w:rPr>
                <w:color w:val="000000"/>
              </w:rPr>
              <w:t xml:space="preserve"> </w:t>
            </w:r>
            <w:r w:rsidR="00A87278" w:rsidRPr="00EF2468">
              <w:rPr>
                <w:b/>
                <w:color w:val="000000"/>
              </w:rPr>
              <w:t>sends</w:t>
            </w:r>
            <w:r>
              <w:rPr>
                <w:color w:val="000000"/>
              </w:rPr>
              <w:t xml:space="preserve"> </w:t>
            </w:r>
            <w:r w:rsidR="00A87278" w:rsidRPr="00EF2468">
              <w:rPr>
                <w:color w:val="000000"/>
              </w:rPr>
              <w:t>a</w:t>
            </w:r>
            <w:r>
              <w:rPr>
                <w:color w:val="000000"/>
              </w:rPr>
              <w:t xml:space="preserve"> </w:t>
            </w:r>
            <w:r w:rsidR="00A87278" w:rsidRPr="00EF2468">
              <w:rPr>
                <w:color w:val="000000"/>
              </w:rPr>
              <w:t>valid</w:t>
            </w:r>
            <w:r>
              <w:rPr>
                <w:color w:val="000000"/>
              </w:rPr>
              <w:t xml:space="preserve"> </w:t>
            </w:r>
            <w:r w:rsidR="00A87278" w:rsidRPr="00B86B9F">
              <w:rPr>
                <w:lang w:eastAsia="ko-KR"/>
              </w:rPr>
              <w:t>UPDATE</w:t>
            </w:r>
            <w:r>
              <w:rPr>
                <w:color w:val="000000"/>
              </w:rPr>
              <w:t xml:space="preserve"> </w:t>
            </w:r>
            <w:r w:rsidR="00A87278" w:rsidRPr="00EF2468">
              <w:rPr>
                <w:color w:val="000000"/>
              </w:rPr>
              <w:t>Request</w:t>
            </w:r>
            <w:r>
              <w:rPr>
                <w:color w:val="000000"/>
              </w:rPr>
              <w:t xml:space="preserve"> </w:t>
            </w:r>
            <w:r w:rsidR="00A87278" w:rsidRPr="00EF2468">
              <w:rPr>
                <w:b/>
                <w:color w:val="000000"/>
              </w:rPr>
              <w:t>containing</w:t>
            </w:r>
            <w:r>
              <w:rPr>
                <w:color w:val="000000"/>
              </w:rPr>
              <w:t xml:space="preserve"> </w:t>
            </w:r>
          </w:p>
          <w:p w:rsidR="00A87278" w:rsidRPr="00EF2468" w:rsidRDefault="00A87278" w:rsidP="00A87278">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rPr>
                <w:b/>
              </w:rPr>
              <w:t>AE</w:t>
            </w:r>
            <w:r w:rsidRPr="00EF2468">
              <w:t>_RESOURCE_ADDRESS</w:t>
            </w:r>
            <w:r w:rsidR="00EF2468">
              <w:t xml:space="preserve"> </w:t>
            </w:r>
            <w:r w:rsidRPr="00EF2468">
              <w:rPr>
                <w:b/>
              </w:rPr>
              <w:t>and</w:t>
            </w:r>
          </w:p>
          <w:p w:rsidR="00A87278" w:rsidRPr="00EF2468" w:rsidRDefault="00A87278" w:rsidP="00A87278">
            <w:pPr>
              <w:pStyle w:val="TAL"/>
              <w:snapToGrid w:val="0"/>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A87278" w:rsidRPr="00EF2468" w:rsidRDefault="00A87278" w:rsidP="00A87278">
            <w:pPr>
              <w:pStyle w:val="TAL"/>
              <w:snapToGrid w:val="0"/>
              <w:rPr>
                <w:b/>
              </w:rPr>
            </w:pPr>
            <w:r w:rsidRPr="00EF2468">
              <w:tab/>
              <w:t>Content</w:t>
            </w:r>
            <w:r w:rsidR="00EF2468">
              <w:t xml:space="preserve"> </w:t>
            </w:r>
            <w:r w:rsidRPr="00EF2468">
              <w:rPr>
                <w:b/>
              </w:rPr>
              <w:t>containing</w:t>
            </w:r>
          </w:p>
          <w:p w:rsidR="00A87278" w:rsidRPr="00EF2468" w:rsidRDefault="00A87278" w:rsidP="00A87278">
            <w:pPr>
              <w:pStyle w:val="TAL"/>
              <w:snapToGrid w:val="0"/>
              <w:rPr>
                <w:b/>
              </w:rPr>
            </w:pPr>
            <w:r w:rsidRPr="00EF2468">
              <w:rPr>
                <w:b/>
              </w:rPr>
              <w:tab/>
            </w:r>
            <w:r w:rsidRPr="00EF2468">
              <w:rPr>
                <w:b/>
              </w:rPr>
              <w:tab/>
            </w:r>
            <w:r w:rsidRPr="00B86B9F">
              <w:t>AE</w:t>
            </w:r>
            <w:r w:rsidR="00EF2468">
              <w:t xml:space="preserve"> </w:t>
            </w:r>
            <w:r w:rsidRPr="00EF2468">
              <w:t>resource</w:t>
            </w:r>
            <w:r w:rsidR="00EF2468">
              <w:rPr>
                <w:b/>
              </w:rPr>
              <w:t xml:space="preserve"> </w:t>
            </w:r>
            <w:r w:rsidRPr="00EF2468">
              <w:rPr>
                <w:b/>
              </w:rPr>
              <w:t>containing</w:t>
            </w:r>
          </w:p>
          <w:p w:rsidR="00A87278" w:rsidRPr="00EF2468" w:rsidRDefault="00A87278" w:rsidP="00A87278">
            <w:pPr>
              <w:pStyle w:val="TAL"/>
              <w:snapToGrid w:val="0"/>
            </w:pPr>
            <w:r w:rsidRPr="00EF2468">
              <w:rPr>
                <w:i/>
              </w:rPr>
              <w:tab/>
            </w:r>
            <w:r w:rsidRPr="00EF2468">
              <w:rPr>
                <w:i/>
              </w:rPr>
              <w:tab/>
            </w:r>
            <w:r w:rsidRPr="00EF2468">
              <w:rPr>
                <w:i/>
              </w:rPr>
              <w:tab/>
            </w:r>
            <w:r w:rsidRPr="00EF2468">
              <w:t>valid</w:t>
            </w:r>
            <w:r w:rsidR="00EF2468">
              <w:rPr>
                <w:i/>
              </w:rPr>
              <w:t xml:space="preserve"> </w:t>
            </w:r>
            <w:r w:rsidRPr="00EF2468">
              <w:rPr>
                <w:i/>
              </w:rPr>
              <w:t>ATTRIBUTE_</w:t>
            </w:r>
            <w:r w:rsidRPr="00B86B9F">
              <w:rPr>
                <w:i/>
              </w:rPr>
              <w:t>NAME</w:t>
            </w:r>
            <w:r w:rsidR="00EF2468">
              <w:t xml:space="preserve"> </w:t>
            </w:r>
            <w:r w:rsidRPr="00EF2468">
              <w:t>attribute</w:t>
            </w:r>
          </w:p>
          <w:p w:rsidR="00A87278" w:rsidRPr="00EF2468" w:rsidRDefault="00A87278" w:rsidP="00A87278">
            <w:pPr>
              <w:pStyle w:val="TAL"/>
              <w:snapToGrid w:val="0"/>
              <w:rPr>
                <w:b/>
                <w:color w:val="000000"/>
              </w:rPr>
            </w:pPr>
            <w:r w:rsidRPr="00EF2468">
              <w:rPr>
                <w:b/>
                <w:color w:val="000000"/>
              </w:rPr>
              <w:t>}</w:t>
            </w:r>
          </w:p>
        </w:tc>
        <w:tc>
          <w:tcPr>
            <w:tcW w:w="1261" w:type="dxa"/>
            <w:tcBorders>
              <w:top w:val="single" w:sz="4" w:space="0" w:color="000000"/>
              <w:left w:val="single" w:sz="4" w:space="0" w:color="000000"/>
              <w:bottom w:val="single" w:sz="4" w:space="0" w:color="000000"/>
              <w:right w:val="single" w:sz="4" w:space="0" w:color="000000"/>
            </w:tcBorders>
            <w:vAlign w:val="center"/>
          </w:tcPr>
          <w:p w:rsidR="00A87278" w:rsidRPr="00EF2468" w:rsidRDefault="00A87278" w:rsidP="00A87278">
            <w:pPr>
              <w:pStyle w:val="TAL"/>
              <w:snapToGrid w:val="0"/>
              <w:jc w:val="center"/>
              <w:rPr>
                <w:color w:val="000000"/>
                <w:lang w:eastAsia="ko-KR"/>
              </w:rPr>
            </w:pPr>
          </w:p>
          <w:p w:rsidR="00A87278" w:rsidRPr="00EF2468" w:rsidRDefault="00A87278" w:rsidP="00A87278">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rsidR="005D2535" w:rsidRPr="00EF2468" w:rsidRDefault="005D2535" w:rsidP="00E11FFE"/>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2690"/>
        <w:gridCol w:w="3119"/>
      </w:tblGrid>
      <w:tr w:rsidR="005D2535" w:rsidRPr="00306B0C" w:rsidTr="0012491A">
        <w:trPr>
          <w:jc w:val="center"/>
        </w:trPr>
        <w:tc>
          <w:tcPr>
            <w:tcW w:w="3684" w:type="dxa"/>
            <w:tcBorders>
              <w:top w:val="single" w:sz="4" w:space="0" w:color="auto"/>
              <w:left w:val="single" w:sz="4" w:space="0" w:color="auto"/>
              <w:bottom w:val="single" w:sz="4" w:space="0" w:color="auto"/>
              <w:right w:val="single" w:sz="4" w:space="0" w:color="auto"/>
            </w:tcBorders>
            <w:hideMark/>
          </w:tcPr>
          <w:p w:rsidR="005D2535" w:rsidRPr="00306B0C" w:rsidRDefault="005D2535" w:rsidP="00FF60DA">
            <w:pPr>
              <w:spacing w:after="0"/>
              <w:jc w:val="center"/>
              <w:rPr>
                <w:rFonts w:ascii="Arial" w:hAnsi="Arial" w:cs="Arial"/>
                <w:b/>
                <w:color w:val="000000"/>
                <w:sz w:val="18"/>
                <w:szCs w:val="18"/>
              </w:rPr>
            </w:pPr>
            <w:r w:rsidRPr="0012491A">
              <w:rPr>
                <w:rFonts w:ascii="Arial" w:hAnsi="Arial" w:cs="Arial"/>
                <w:b/>
                <w:sz w:val="18"/>
                <w:szCs w:val="18"/>
              </w:rPr>
              <w:t>TP</w:t>
            </w:r>
            <w:r w:rsidR="00EF2468" w:rsidRPr="00306B0C">
              <w:rPr>
                <w:rFonts w:ascii="Arial" w:hAnsi="Arial" w:cs="Arial"/>
                <w:b/>
                <w:color w:val="000000"/>
                <w:sz w:val="18"/>
                <w:szCs w:val="18"/>
              </w:rPr>
              <w:t xml:space="preserve"> </w:t>
            </w:r>
            <w:r w:rsidRPr="00306B0C">
              <w:rPr>
                <w:rFonts w:ascii="Arial" w:hAnsi="Arial" w:cs="Arial"/>
                <w:b/>
                <w:color w:val="000000"/>
                <w:sz w:val="18"/>
                <w:szCs w:val="18"/>
              </w:rPr>
              <w:t>Id</w:t>
            </w:r>
          </w:p>
        </w:tc>
        <w:tc>
          <w:tcPr>
            <w:tcW w:w="2690" w:type="dxa"/>
            <w:tcBorders>
              <w:top w:val="single" w:sz="4" w:space="0" w:color="auto"/>
              <w:left w:val="single" w:sz="4" w:space="0" w:color="auto"/>
              <w:bottom w:val="single" w:sz="4" w:space="0" w:color="auto"/>
              <w:right w:val="single" w:sz="4" w:space="0" w:color="auto"/>
            </w:tcBorders>
            <w:hideMark/>
          </w:tcPr>
          <w:p w:rsidR="005D2535" w:rsidRPr="00306B0C" w:rsidRDefault="005D2535" w:rsidP="00FF60DA">
            <w:pPr>
              <w:spacing w:after="0"/>
              <w:jc w:val="center"/>
              <w:rPr>
                <w:rFonts w:ascii="Arial" w:hAnsi="Arial" w:cs="Arial"/>
                <w:b/>
                <w:color w:val="000000"/>
                <w:sz w:val="18"/>
                <w:szCs w:val="18"/>
              </w:rPr>
            </w:pPr>
            <w:r w:rsidRPr="00306B0C">
              <w:rPr>
                <w:rFonts w:ascii="Arial" w:hAnsi="Arial" w:cs="Arial"/>
                <w:b/>
                <w:color w:val="000000"/>
                <w:sz w:val="18"/>
                <w:szCs w:val="18"/>
              </w:rPr>
              <w:t>Reference</w:t>
            </w:r>
          </w:p>
        </w:tc>
        <w:tc>
          <w:tcPr>
            <w:tcW w:w="3119" w:type="dxa"/>
            <w:tcBorders>
              <w:top w:val="single" w:sz="4" w:space="0" w:color="auto"/>
              <w:left w:val="single" w:sz="4" w:space="0" w:color="auto"/>
              <w:bottom w:val="single" w:sz="4" w:space="0" w:color="auto"/>
              <w:right w:val="single" w:sz="4" w:space="0" w:color="auto"/>
            </w:tcBorders>
            <w:hideMark/>
          </w:tcPr>
          <w:p w:rsidR="005D2535" w:rsidRPr="0012491A" w:rsidRDefault="005D2535" w:rsidP="00FF60DA">
            <w:pPr>
              <w:spacing w:after="0"/>
              <w:jc w:val="center"/>
              <w:rPr>
                <w:rFonts w:ascii="Arial" w:hAnsi="Arial" w:cs="Arial"/>
                <w:b/>
                <w:color w:val="000000"/>
                <w:sz w:val="18"/>
                <w:szCs w:val="18"/>
              </w:rPr>
            </w:pPr>
            <w:r w:rsidRPr="00306B0C">
              <w:rPr>
                <w:rFonts w:ascii="Arial" w:hAnsi="Arial" w:cs="Arial"/>
                <w:b/>
                <w:color w:val="000000"/>
                <w:sz w:val="18"/>
                <w:szCs w:val="18"/>
              </w:rPr>
              <w:t>ATTRIBUTE_</w:t>
            </w:r>
            <w:r w:rsidRPr="0012491A">
              <w:rPr>
                <w:rFonts w:ascii="Arial" w:hAnsi="Arial" w:cs="Arial"/>
                <w:b/>
                <w:sz w:val="18"/>
                <w:szCs w:val="18"/>
              </w:rPr>
              <w:t>NAME</w:t>
            </w:r>
          </w:p>
        </w:tc>
      </w:tr>
      <w:tr w:rsidR="005D2535" w:rsidRPr="00306B0C" w:rsidTr="0012491A">
        <w:trPr>
          <w:jc w:val="center"/>
        </w:trPr>
        <w:tc>
          <w:tcPr>
            <w:tcW w:w="3684" w:type="dxa"/>
            <w:tcBorders>
              <w:top w:val="single" w:sz="4" w:space="0" w:color="auto"/>
              <w:left w:val="single" w:sz="4" w:space="0" w:color="auto"/>
              <w:bottom w:val="single" w:sz="4" w:space="0" w:color="auto"/>
              <w:right w:val="single" w:sz="4" w:space="0" w:color="auto"/>
            </w:tcBorders>
          </w:tcPr>
          <w:p w:rsidR="005D2535" w:rsidRPr="00306B0C" w:rsidRDefault="005D2535" w:rsidP="00FF60DA">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_ET</w:t>
            </w:r>
          </w:p>
        </w:tc>
        <w:tc>
          <w:tcPr>
            <w:tcW w:w="2690" w:type="dxa"/>
            <w:tcBorders>
              <w:top w:val="single" w:sz="4" w:space="0" w:color="auto"/>
              <w:left w:val="single" w:sz="4" w:space="0" w:color="auto"/>
              <w:bottom w:val="single" w:sz="4" w:space="0" w:color="auto"/>
              <w:right w:val="single" w:sz="4" w:space="0" w:color="auto"/>
            </w:tcBorders>
          </w:tcPr>
          <w:p w:rsidR="005D2535" w:rsidRPr="00306B0C" w:rsidRDefault="006A4B05" w:rsidP="00FF60DA">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EF2468" w:rsidRPr="00306B0C">
              <w:rPr>
                <w:rFonts w:ascii="Arial" w:hAnsi="Arial" w:cs="Arial"/>
                <w:color w:val="000000"/>
                <w:sz w:val="18"/>
                <w:szCs w:val="18"/>
              </w:rPr>
              <w:t xml:space="preserve"> </w:t>
            </w:r>
            <w:r w:rsidR="005D2535"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rsidR="005D2535" w:rsidRPr="00306B0C" w:rsidRDefault="005D2535" w:rsidP="00FF60DA">
            <w:pPr>
              <w:spacing w:after="0"/>
              <w:rPr>
                <w:rFonts w:ascii="Arial" w:hAnsi="Arial" w:cs="Arial"/>
                <w:color w:val="000000"/>
                <w:sz w:val="18"/>
                <w:szCs w:val="18"/>
              </w:rPr>
            </w:pPr>
            <w:r w:rsidRPr="00306B0C">
              <w:rPr>
                <w:rFonts w:ascii="Arial" w:hAnsi="Arial" w:cs="Arial"/>
                <w:sz w:val="18"/>
                <w:szCs w:val="18"/>
              </w:rPr>
              <w:t>expirationTime</w:t>
            </w:r>
          </w:p>
        </w:tc>
      </w:tr>
      <w:tr w:rsidR="007F0E6E" w:rsidRPr="00306B0C" w:rsidTr="0012491A">
        <w:trPr>
          <w:jc w:val="center"/>
        </w:trPr>
        <w:tc>
          <w:tcPr>
            <w:tcW w:w="3684" w:type="dxa"/>
            <w:tcBorders>
              <w:top w:val="single" w:sz="4" w:space="0" w:color="auto"/>
              <w:left w:val="single" w:sz="4" w:space="0" w:color="auto"/>
              <w:bottom w:val="single" w:sz="4" w:space="0" w:color="auto"/>
              <w:right w:val="single" w:sz="4" w:space="0" w:color="auto"/>
            </w:tcBorders>
          </w:tcPr>
          <w:p w:rsidR="007F0E6E" w:rsidRPr="00306B0C" w:rsidRDefault="006E20B8" w:rsidP="007F0E6E">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/UPD/001</w:t>
            </w:r>
            <w:r w:rsidR="007F0E6E" w:rsidRPr="00306B0C">
              <w:rPr>
                <w:rFonts w:ascii="Arial" w:hAnsi="Arial" w:cs="Arial"/>
                <w:color w:val="000000"/>
                <w:sz w:val="18"/>
                <w:szCs w:val="18"/>
              </w:rPr>
              <w:t>_LBL</w:t>
            </w:r>
          </w:p>
        </w:tc>
        <w:tc>
          <w:tcPr>
            <w:tcW w:w="2690" w:type="dxa"/>
            <w:tcBorders>
              <w:top w:val="single" w:sz="4" w:space="0" w:color="auto"/>
              <w:left w:val="single" w:sz="4" w:space="0" w:color="auto"/>
              <w:bottom w:val="single" w:sz="4" w:space="0" w:color="auto"/>
              <w:right w:val="single" w:sz="4" w:space="0" w:color="auto"/>
            </w:tcBorders>
          </w:tcPr>
          <w:p w:rsidR="007F0E6E" w:rsidRPr="00306B0C" w:rsidRDefault="006A4B05" w:rsidP="007F0E6E">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EF2468"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labels</w:t>
            </w:r>
          </w:p>
        </w:tc>
      </w:tr>
      <w:tr w:rsidR="007F0E6E" w:rsidRPr="00306B0C" w:rsidTr="0012491A">
        <w:trPr>
          <w:jc w:val="center"/>
        </w:trPr>
        <w:tc>
          <w:tcPr>
            <w:tcW w:w="3684" w:type="dxa"/>
            <w:tcBorders>
              <w:top w:val="single" w:sz="4" w:space="0" w:color="auto"/>
              <w:left w:val="single" w:sz="4" w:space="0" w:color="auto"/>
              <w:bottom w:val="single" w:sz="4" w:space="0" w:color="auto"/>
              <w:right w:val="single" w:sz="4" w:space="0" w:color="auto"/>
            </w:tcBorders>
            <w:hideMark/>
          </w:tcPr>
          <w:p w:rsidR="007F0E6E" w:rsidRPr="00306B0C" w:rsidRDefault="007F0E6E" w:rsidP="007F0E6E">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_APN</w:t>
            </w:r>
          </w:p>
        </w:tc>
        <w:tc>
          <w:tcPr>
            <w:tcW w:w="2690" w:type="dxa"/>
            <w:tcBorders>
              <w:top w:val="single" w:sz="4" w:space="0" w:color="auto"/>
              <w:left w:val="single" w:sz="4" w:space="0" w:color="auto"/>
              <w:bottom w:val="single" w:sz="4" w:space="0" w:color="auto"/>
              <w:right w:val="single" w:sz="4" w:space="0" w:color="auto"/>
            </w:tcBorders>
            <w:hideMark/>
          </w:tcPr>
          <w:p w:rsidR="007F0E6E" w:rsidRPr="00306B0C" w:rsidRDefault="006A4B05" w:rsidP="00C16B99">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hideMark/>
          </w:tcPr>
          <w:p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appName</w:t>
            </w:r>
          </w:p>
        </w:tc>
      </w:tr>
      <w:tr w:rsidR="007F0E6E" w:rsidRPr="00306B0C" w:rsidTr="0012491A">
        <w:trPr>
          <w:jc w:val="center"/>
        </w:trPr>
        <w:tc>
          <w:tcPr>
            <w:tcW w:w="3684" w:type="dxa"/>
            <w:tcBorders>
              <w:top w:val="single" w:sz="4" w:space="0" w:color="auto"/>
              <w:left w:val="single" w:sz="4" w:space="0" w:color="auto"/>
              <w:bottom w:val="single" w:sz="4" w:space="0" w:color="auto"/>
              <w:right w:val="single" w:sz="4" w:space="0" w:color="auto"/>
            </w:tcBorders>
          </w:tcPr>
          <w:p w:rsidR="007F0E6E" w:rsidRPr="00306B0C" w:rsidRDefault="007F0E6E" w:rsidP="007F0E6E">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_POA</w:t>
            </w:r>
          </w:p>
        </w:tc>
        <w:tc>
          <w:tcPr>
            <w:tcW w:w="2690" w:type="dxa"/>
            <w:tcBorders>
              <w:top w:val="single" w:sz="4" w:space="0" w:color="auto"/>
              <w:left w:val="single" w:sz="4" w:space="0" w:color="auto"/>
              <w:bottom w:val="single" w:sz="4" w:space="0" w:color="auto"/>
              <w:right w:val="single" w:sz="4" w:space="0" w:color="auto"/>
            </w:tcBorders>
          </w:tcPr>
          <w:p w:rsidR="007F0E6E" w:rsidRPr="00306B0C" w:rsidRDefault="006A4B05" w:rsidP="007F0E6E">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pointOfAccess</w:t>
            </w:r>
          </w:p>
        </w:tc>
      </w:tr>
      <w:tr w:rsidR="007F0E6E" w:rsidRPr="00306B0C" w:rsidTr="0012491A">
        <w:trPr>
          <w:jc w:val="center"/>
        </w:trPr>
        <w:tc>
          <w:tcPr>
            <w:tcW w:w="3684" w:type="dxa"/>
            <w:tcBorders>
              <w:top w:val="single" w:sz="4" w:space="0" w:color="auto"/>
              <w:left w:val="single" w:sz="4" w:space="0" w:color="auto"/>
              <w:bottom w:val="single" w:sz="4" w:space="0" w:color="auto"/>
              <w:right w:val="single" w:sz="4" w:space="0" w:color="auto"/>
            </w:tcBorders>
          </w:tcPr>
          <w:p w:rsidR="007F0E6E" w:rsidRPr="00306B0C" w:rsidRDefault="007F0E6E" w:rsidP="007F0E6E">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_OR</w:t>
            </w:r>
          </w:p>
        </w:tc>
        <w:tc>
          <w:tcPr>
            <w:tcW w:w="2690" w:type="dxa"/>
            <w:tcBorders>
              <w:top w:val="single" w:sz="4" w:space="0" w:color="auto"/>
              <w:left w:val="single" w:sz="4" w:space="0" w:color="auto"/>
              <w:bottom w:val="single" w:sz="4" w:space="0" w:color="auto"/>
              <w:right w:val="single" w:sz="4" w:space="0" w:color="auto"/>
            </w:tcBorders>
          </w:tcPr>
          <w:p w:rsidR="007F0E6E" w:rsidRPr="00306B0C" w:rsidRDefault="006A4B05" w:rsidP="007F0E6E">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ontologyRef</w:t>
            </w:r>
          </w:p>
        </w:tc>
      </w:tr>
      <w:tr w:rsidR="007F0E6E" w:rsidRPr="00306B0C" w:rsidTr="0012491A">
        <w:trPr>
          <w:jc w:val="center"/>
        </w:trPr>
        <w:tc>
          <w:tcPr>
            <w:tcW w:w="3684" w:type="dxa"/>
            <w:tcBorders>
              <w:top w:val="single" w:sz="4" w:space="0" w:color="auto"/>
              <w:left w:val="single" w:sz="4" w:space="0" w:color="auto"/>
              <w:bottom w:val="single" w:sz="4" w:space="0" w:color="auto"/>
              <w:right w:val="single" w:sz="4" w:space="0" w:color="auto"/>
            </w:tcBorders>
          </w:tcPr>
          <w:p w:rsidR="007F0E6E" w:rsidRPr="00306B0C" w:rsidRDefault="007F0E6E" w:rsidP="007F0E6E">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_NL</w:t>
            </w:r>
          </w:p>
        </w:tc>
        <w:tc>
          <w:tcPr>
            <w:tcW w:w="2690" w:type="dxa"/>
            <w:tcBorders>
              <w:top w:val="single" w:sz="4" w:space="0" w:color="auto"/>
              <w:left w:val="single" w:sz="4" w:space="0" w:color="auto"/>
              <w:bottom w:val="single" w:sz="4" w:space="0" w:color="auto"/>
              <w:right w:val="single" w:sz="4" w:space="0" w:color="auto"/>
            </w:tcBorders>
          </w:tcPr>
          <w:p w:rsidR="007F0E6E" w:rsidRPr="00306B0C" w:rsidRDefault="006A4B05" w:rsidP="007F0E6E">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nodeLink</w:t>
            </w:r>
          </w:p>
        </w:tc>
      </w:tr>
      <w:tr w:rsidR="007F0E6E" w:rsidRPr="00306B0C" w:rsidTr="0012491A">
        <w:trPr>
          <w:jc w:val="center"/>
        </w:trPr>
        <w:tc>
          <w:tcPr>
            <w:tcW w:w="3684" w:type="dxa"/>
            <w:tcBorders>
              <w:top w:val="single" w:sz="4" w:space="0" w:color="auto"/>
              <w:left w:val="single" w:sz="4" w:space="0" w:color="auto"/>
              <w:bottom w:val="single" w:sz="4" w:space="0" w:color="auto"/>
              <w:right w:val="single" w:sz="4" w:space="0" w:color="auto"/>
            </w:tcBorders>
          </w:tcPr>
          <w:p w:rsidR="007F0E6E" w:rsidRPr="00306B0C" w:rsidRDefault="007F0E6E" w:rsidP="007F0E6E">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_RR</w:t>
            </w:r>
          </w:p>
        </w:tc>
        <w:tc>
          <w:tcPr>
            <w:tcW w:w="2690" w:type="dxa"/>
            <w:tcBorders>
              <w:top w:val="single" w:sz="4" w:space="0" w:color="auto"/>
              <w:left w:val="single" w:sz="4" w:space="0" w:color="auto"/>
              <w:bottom w:val="single" w:sz="4" w:space="0" w:color="auto"/>
              <w:right w:val="single" w:sz="4" w:space="0" w:color="auto"/>
            </w:tcBorders>
          </w:tcPr>
          <w:p w:rsidR="007F0E6E" w:rsidRPr="00306B0C" w:rsidRDefault="006A4B05" w:rsidP="007F0E6E">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requestReachability</w:t>
            </w:r>
          </w:p>
        </w:tc>
      </w:tr>
      <w:tr w:rsidR="007F0E6E" w:rsidRPr="00C16B99" w:rsidTr="0012491A">
        <w:trPr>
          <w:jc w:val="center"/>
        </w:trPr>
        <w:tc>
          <w:tcPr>
            <w:tcW w:w="3684" w:type="dxa"/>
            <w:tcBorders>
              <w:top w:val="single" w:sz="4" w:space="0" w:color="auto"/>
              <w:left w:val="single" w:sz="4" w:space="0" w:color="auto"/>
              <w:bottom w:val="single" w:sz="4" w:space="0" w:color="auto"/>
              <w:right w:val="single" w:sz="4" w:space="0" w:color="auto"/>
            </w:tcBorders>
          </w:tcPr>
          <w:p w:rsidR="007F0E6E" w:rsidRPr="00306B0C" w:rsidRDefault="007F0E6E" w:rsidP="007F0E6E">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_CSZ</w:t>
            </w:r>
          </w:p>
        </w:tc>
        <w:tc>
          <w:tcPr>
            <w:tcW w:w="2690" w:type="dxa"/>
            <w:tcBorders>
              <w:top w:val="single" w:sz="4" w:space="0" w:color="auto"/>
              <w:left w:val="single" w:sz="4" w:space="0" w:color="auto"/>
              <w:bottom w:val="single" w:sz="4" w:space="0" w:color="auto"/>
              <w:right w:val="single" w:sz="4" w:space="0" w:color="auto"/>
            </w:tcBorders>
          </w:tcPr>
          <w:p w:rsidR="007F0E6E" w:rsidRPr="00306B0C" w:rsidRDefault="006A4B05" w:rsidP="007F0E6E">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rsidR="007F0E6E" w:rsidRPr="00C16B99" w:rsidRDefault="007F0E6E" w:rsidP="007F0E6E">
            <w:pPr>
              <w:spacing w:after="0"/>
              <w:rPr>
                <w:rFonts w:ascii="Arial" w:hAnsi="Arial" w:cs="Arial"/>
                <w:color w:val="000000"/>
                <w:sz w:val="18"/>
                <w:szCs w:val="18"/>
              </w:rPr>
            </w:pPr>
            <w:r w:rsidRPr="00306B0C">
              <w:rPr>
                <w:rFonts w:ascii="Arial" w:hAnsi="Arial" w:cs="Arial"/>
                <w:color w:val="000000"/>
                <w:sz w:val="18"/>
                <w:szCs w:val="18"/>
              </w:rPr>
              <w:t>contentSerialization</w:t>
            </w:r>
          </w:p>
        </w:tc>
      </w:tr>
    </w:tbl>
    <w:p w:rsidR="005D2535" w:rsidRPr="00EF2468" w:rsidRDefault="005D2535" w:rsidP="0048382B">
      <w:pPr>
        <w:spacing w:after="0"/>
        <w:rPr>
          <w:rFonts w:eastAsia="SimSun"/>
          <w:lang w:eastAsia="zh-CN"/>
        </w:rPr>
      </w:pPr>
    </w:p>
    <w:p w:rsidR="007E58EF" w:rsidRPr="00EF2468" w:rsidRDefault="007E58EF" w:rsidP="00306B0C">
      <w:pPr>
        <w:pStyle w:val="H6"/>
        <w:rPr>
          <w:rFonts w:eastAsia="SimSun"/>
          <w:lang w:eastAsia="zh-CN"/>
        </w:rPr>
      </w:pPr>
      <w:bookmarkStart w:id="579" w:name="_Toc504120885"/>
      <w:r w:rsidRPr="00B86B9F">
        <w:rPr>
          <w:lang w:eastAsia="ko-KR"/>
        </w:rPr>
        <w:lastRenderedPageBreak/>
        <w:t>TP</w:t>
      </w:r>
      <w:r w:rsidRPr="00EF2468">
        <w:rPr>
          <w:lang w:eastAsia="ko-KR"/>
        </w:rPr>
        <w:t>/oneM2M/</w:t>
      </w:r>
      <w:r w:rsidRPr="00B86B9F">
        <w:rPr>
          <w:lang w:eastAsia="ko-KR"/>
        </w:rPr>
        <w:t>AE</w:t>
      </w:r>
      <w:r w:rsidRPr="00EF2468">
        <w:rPr>
          <w:lang w:eastAsia="ko-KR"/>
        </w:rPr>
        <w:t>/</w:t>
      </w:r>
      <w:r w:rsidRPr="00B86B9F">
        <w:t>DMR</w:t>
      </w:r>
      <w:r w:rsidRPr="00EF2468">
        <w:t>/UPD</w:t>
      </w:r>
      <w:r w:rsidRPr="00EF2468">
        <w:rPr>
          <w:lang w:eastAsia="ko-KR"/>
        </w:rPr>
        <w:t>/00</w:t>
      </w:r>
      <w:r w:rsidR="006E20B8" w:rsidRPr="00EF2468">
        <w:rPr>
          <w:lang w:eastAsia="ko-KR"/>
        </w:rPr>
        <w:t>2</w:t>
      </w:r>
      <w:bookmarkEnd w:id="57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700D9"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700D9" w:rsidRPr="00EF2468" w:rsidRDefault="006700D9" w:rsidP="00306B0C">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700D9" w:rsidRPr="00EF2468" w:rsidRDefault="006700D9" w:rsidP="00306B0C">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rPr>
                <w:color w:val="000000"/>
              </w:rPr>
              <w:t>/UPD/00</w:t>
            </w:r>
            <w:r w:rsidR="006E20B8" w:rsidRPr="00EF2468">
              <w:rPr>
                <w:color w:val="000000"/>
              </w:rPr>
              <w:t>2</w:t>
            </w:r>
          </w:p>
        </w:tc>
      </w:tr>
      <w:tr w:rsidR="006700D9"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700D9" w:rsidRPr="00EF2468" w:rsidRDefault="006700D9" w:rsidP="00306B0C">
            <w:pPr>
              <w:pStyle w:val="TAL"/>
              <w:snapToGrid w:val="0"/>
              <w:jc w:val="center"/>
              <w:rPr>
                <w:b/>
                <w:color w:val="000000"/>
                <w:kern w:val="2"/>
              </w:rPr>
            </w:pPr>
            <w:r w:rsidRPr="00EF2468">
              <w:rPr>
                <w:b/>
                <w:color w:val="000000"/>
                <w:kern w:val="2"/>
              </w:rPr>
              <w:t>Test</w:t>
            </w:r>
            <w:r w:rsidR="00EF2468">
              <w:rPr>
                <w:b/>
                <w:color w:val="000000"/>
                <w:kern w:val="2"/>
              </w:rPr>
              <w:t xml:space="preserve"> </w:t>
            </w:r>
            <w:r w:rsidRPr="00EF2468">
              <w:rPr>
                <w:b/>
                <w:color w:val="000000"/>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700D9" w:rsidRPr="0012491A" w:rsidRDefault="006700D9" w:rsidP="00306B0C">
            <w:pPr>
              <w:pStyle w:val="TAL"/>
              <w:snapToGrid w:val="0"/>
              <w:rPr>
                <w:color w:val="000000"/>
              </w:rPr>
            </w:pPr>
            <w:r w:rsidRPr="0012491A">
              <w:rPr>
                <w:color w:val="000000"/>
              </w:rPr>
              <w:t>Check</w:t>
            </w:r>
            <w:r w:rsidR="00EF2468" w:rsidRPr="0012491A">
              <w:rPr>
                <w:color w:val="000000"/>
              </w:rPr>
              <w:t xml:space="preserve"> </w:t>
            </w:r>
            <w:r w:rsidRPr="0012491A">
              <w:rPr>
                <w:color w:val="000000"/>
              </w:rPr>
              <w:t>that</w:t>
            </w:r>
            <w:r w:rsidR="00EF2468" w:rsidRPr="0012491A">
              <w:rPr>
                <w:color w:val="000000"/>
              </w:rPr>
              <w:t xml:space="preserve"> </w:t>
            </w:r>
            <w:r w:rsidRPr="0012491A">
              <w:rPr>
                <w:color w:val="000000"/>
              </w:rPr>
              <w:t>the</w:t>
            </w:r>
            <w:r w:rsidR="00EF2468" w:rsidRPr="0012491A">
              <w:rPr>
                <w:color w:val="000000"/>
              </w:rPr>
              <w:t xml:space="preserve"> </w:t>
            </w:r>
            <w:r w:rsidRPr="0012491A">
              <w:t>IUT</w:t>
            </w:r>
            <w:r w:rsidR="00EF2468" w:rsidRPr="0012491A">
              <w:rPr>
                <w:color w:val="000000"/>
              </w:rPr>
              <w:t xml:space="preserve"> </w:t>
            </w:r>
            <w:r w:rsidRPr="0012491A">
              <w:rPr>
                <w:color w:val="000000"/>
              </w:rPr>
              <w:t>sends</w:t>
            </w:r>
            <w:r w:rsidR="00EF2468" w:rsidRPr="0012491A">
              <w:rPr>
                <w:color w:val="000000"/>
              </w:rPr>
              <w:t xml:space="preserve"> </w:t>
            </w:r>
            <w:r w:rsidR="00D529CA" w:rsidRPr="0012491A">
              <w:rPr>
                <w:color w:val="000000"/>
              </w:rPr>
              <w:t>an</w:t>
            </w:r>
            <w:r w:rsidR="00EF2468" w:rsidRPr="0012491A">
              <w:rPr>
                <w:color w:val="000000"/>
              </w:rPr>
              <w:t xml:space="preserve"> </w:t>
            </w:r>
            <w:r w:rsidR="00D529CA" w:rsidRPr="0012491A">
              <w:t>UPDATE</w:t>
            </w:r>
            <w:r w:rsidR="00EF2468" w:rsidRPr="0012491A">
              <w:rPr>
                <w:color w:val="000000"/>
                <w:lang w:eastAsia="ko-KR"/>
              </w:rPr>
              <w:t xml:space="preserve"> </w:t>
            </w:r>
            <w:r w:rsidRPr="0012491A">
              <w:rPr>
                <w:color w:val="000000"/>
              </w:rPr>
              <w:t>Request</w:t>
            </w:r>
            <w:r w:rsidR="00EF2468" w:rsidRPr="0012491A">
              <w:rPr>
                <w:color w:val="000000"/>
              </w:rPr>
              <w:t xml:space="preserve"> </w:t>
            </w:r>
            <w:r w:rsidRPr="0012491A">
              <w:rPr>
                <w:color w:val="000000"/>
              </w:rPr>
              <w:t>with</w:t>
            </w:r>
            <w:r w:rsidR="00EF2468" w:rsidRPr="0012491A">
              <w:rPr>
                <w:color w:val="000000"/>
              </w:rPr>
              <w:t xml:space="preserve"> </w:t>
            </w:r>
            <w:r w:rsidRPr="0012491A">
              <w:rPr>
                <w:color w:val="000000"/>
              </w:rPr>
              <w:t>the</w:t>
            </w:r>
            <w:r w:rsidR="00EF2468" w:rsidRPr="0012491A">
              <w:rPr>
                <w:color w:val="000000"/>
              </w:rPr>
              <w:t xml:space="preserve"> </w:t>
            </w:r>
            <w:r w:rsidRPr="0012491A">
              <w:t>value</w:t>
            </w:r>
            <w:r w:rsidR="00EF2468" w:rsidRPr="0012491A">
              <w:rPr>
                <w:color w:val="000000"/>
              </w:rPr>
              <w:t xml:space="preserve"> </w:t>
            </w:r>
            <w:r w:rsidRPr="0012491A">
              <w:rPr>
                <w:color w:val="000000"/>
              </w:rPr>
              <w:t>of</w:t>
            </w:r>
            <w:r w:rsidR="00EF2468" w:rsidRPr="0012491A">
              <w:rPr>
                <w:color w:val="000000"/>
              </w:rPr>
              <w:t xml:space="preserve"> </w:t>
            </w:r>
            <w:r w:rsidRPr="0012491A">
              <w:rPr>
                <w:color w:val="000000"/>
              </w:rPr>
              <w:t>the</w:t>
            </w:r>
            <w:r w:rsidR="00EF2468" w:rsidRPr="0012491A">
              <w:rPr>
                <w:color w:val="000000"/>
              </w:rPr>
              <w:t xml:space="preserve"> </w:t>
            </w:r>
            <w:r w:rsidRPr="0012491A">
              <w:rPr>
                <w:color w:val="000000"/>
              </w:rPr>
              <w:t>attribute</w:t>
            </w:r>
            <w:r w:rsidR="00EF2468" w:rsidRPr="0012491A">
              <w:rPr>
                <w:color w:val="000000"/>
              </w:rPr>
              <w:t xml:space="preserve"> </w:t>
            </w:r>
            <w:r w:rsidRPr="0012491A">
              <w:rPr>
                <w:i/>
                <w:color w:val="000000"/>
              </w:rPr>
              <w:t>ATTRIBUTE_</w:t>
            </w:r>
            <w:r w:rsidRPr="0012491A">
              <w:rPr>
                <w:i/>
              </w:rPr>
              <w:t>NAME</w:t>
            </w:r>
            <w:r w:rsidR="00EF2468" w:rsidRPr="0012491A">
              <w:rPr>
                <w:color w:val="000000"/>
              </w:rPr>
              <w:t xml:space="preserve"> </w:t>
            </w:r>
            <w:r w:rsidRPr="0012491A">
              <w:rPr>
                <w:color w:val="000000"/>
              </w:rPr>
              <w:t>of</w:t>
            </w:r>
            <w:r w:rsidR="00EF2468" w:rsidRPr="0012491A">
              <w:rPr>
                <w:color w:val="000000"/>
              </w:rPr>
              <w:t xml:space="preserve"> </w:t>
            </w:r>
            <w:r w:rsidRPr="0012491A">
              <w:rPr>
                <w:color w:val="000000"/>
              </w:rPr>
              <w:t>the</w:t>
            </w:r>
            <w:r w:rsidR="00EF2468" w:rsidRPr="0012491A">
              <w:rPr>
                <w:color w:val="000000"/>
              </w:rPr>
              <w:t xml:space="preserve"> </w:t>
            </w:r>
            <w:r w:rsidRPr="0012491A">
              <w:rPr>
                <w:color w:val="000000"/>
              </w:rPr>
              <w:t>&lt;container&gt;</w:t>
            </w:r>
            <w:r w:rsidR="00EF2468" w:rsidRPr="0012491A">
              <w:rPr>
                <w:color w:val="000000"/>
              </w:rPr>
              <w:t xml:space="preserve"> </w:t>
            </w:r>
            <w:r w:rsidRPr="0012491A">
              <w:rPr>
                <w:color w:val="000000"/>
              </w:rPr>
              <w:t>resource</w:t>
            </w:r>
            <w:r w:rsidR="00EF2468" w:rsidRPr="0012491A">
              <w:rPr>
                <w:color w:val="000000"/>
              </w:rPr>
              <w:t xml:space="preserve"> </w:t>
            </w:r>
          </w:p>
        </w:tc>
      </w:tr>
      <w:tr w:rsidR="006700D9"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700D9" w:rsidRPr="00EF2468" w:rsidRDefault="006700D9" w:rsidP="00306B0C">
            <w:pPr>
              <w:pStyle w:val="TAL"/>
              <w:snapToGrid w:val="0"/>
              <w:jc w:val="center"/>
              <w:rPr>
                <w:b/>
                <w:color w:val="000000"/>
                <w:kern w:val="2"/>
              </w:rPr>
            </w:pPr>
            <w:r w:rsidRPr="00EF2468">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700D9" w:rsidRPr="0012491A" w:rsidRDefault="006A4B05" w:rsidP="00964185">
            <w:pPr>
              <w:pStyle w:val="TAL"/>
              <w:snapToGrid w:val="0"/>
              <w:rPr>
                <w:color w:val="000000"/>
                <w:kern w:val="2"/>
              </w:rPr>
            </w:pPr>
            <w:r w:rsidRPr="0012491A">
              <w:rPr>
                <w:rFonts w:cs="Arial"/>
                <w:szCs w:val="18"/>
              </w:rPr>
              <w:t>TS</w:t>
            </w:r>
            <w:r w:rsidRPr="0012491A">
              <w:rPr>
                <w:rFonts w:cs="Arial"/>
                <w:color w:val="000000"/>
                <w:szCs w:val="18"/>
              </w:rPr>
              <w:t>-0004</w:t>
            </w:r>
            <w:r w:rsidR="00EF2468" w:rsidRPr="0012491A">
              <w:rPr>
                <w:rFonts w:cs="Arial"/>
                <w:color w:val="000000"/>
                <w:szCs w:val="18"/>
              </w:rPr>
              <w:t xml:space="preserve"> </w:t>
            </w:r>
            <w:r w:rsidRPr="0012491A">
              <w:rPr>
                <w:rFonts w:cs="Arial"/>
                <w:szCs w:val="18"/>
              </w:rPr>
              <w:t>[</w:t>
            </w:r>
            <w:r w:rsidR="0070176E" w:rsidRPr="0012491A">
              <w:fldChar w:fldCharType="begin"/>
            </w:r>
            <w:r w:rsidR="0070176E" w:rsidRPr="0012491A">
              <w:instrText xml:space="preserve">REF REF_ONEM2MTS_0004 \h  \* MERGEFORMAT </w:instrText>
            </w:r>
            <w:r w:rsidR="0070176E" w:rsidRPr="0012491A">
              <w:fldChar w:fldCharType="separate"/>
            </w:r>
            <w:r w:rsidR="00EF2468" w:rsidRPr="0012491A">
              <w:t>2</w:t>
            </w:r>
            <w:r w:rsidR="0070176E" w:rsidRPr="0012491A">
              <w:fldChar w:fldCharType="end"/>
            </w:r>
            <w:r w:rsidRPr="0012491A">
              <w:rPr>
                <w:rFonts w:cs="Arial"/>
                <w:szCs w:val="18"/>
              </w:rPr>
              <w:t>]</w:t>
            </w:r>
            <w:r w:rsidR="008D0228" w:rsidRPr="0012491A">
              <w:rPr>
                <w:rFonts w:cs="Arial"/>
                <w:szCs w:val="18"/>
              </w:rPr>
              <w:t>,</w:t>
            </w:r>
            <w:r w:rsidR="00EF2468" w:rsidRPr="0012491A">
              <w:rPr>
                <w:color w:val="000000"/>
              </w:rPr>
              <w:t xml:space="preserve"> </w:t>
            </w:r>
            <w:r w:rsidR="00964185" w:rsidRPr="0012491A">
              <w:rPr>
                <w:color w:val="000000"/>
              </w:rPr>
              <w:t xml:space="preserve">clause </w:t>
            </w:r>
            <w:r w:rsidR="006700D9" w:rsidRPr="0012491A">
              <w:rPr>
                <w:color w:val="000000"/>
              </w:rPr>
              <w:t>7.4.7.2.3</w:t>
            </w:r>
          </w:p>
        </w:tc>
      </w:tr>
      <w:tr w:rsidR="006700D9"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700D9" w:rsidRPr="00EF2468" w:rsidRDefault="006700D9" w:rsidP="00306B0C">
            <w:pPr>
              <w:pStyle w:val="TAL"/>
              <w:snapToGrid w:val="0"/>
              <w:jc w:val="center"/>
              <w:rPr>
                <w:b/>
                <w:color w:val="000000"/>
                <w:kern w:val="2"/>
              </w:rPr>
            </w:pPr>
            <w:r w:rsidRPr="00EF2468">
              <w:rPr>
                <w:b/>
                <w:color w:val="000000"/>
                <w:kern w:val="2"/>
              </w:rPr>
              <w:t>Config</w:t>
            </w:r>
            <w:r w:rsidR="00EF2468">
              <w:rPr>
                <w:b/>
                <w:color w:val="000000"/>
                <w:kern w:val="2"/>
              </w:rPr>
              <w:t xml:space="preserve"> </w:t>
            </w:r>
            <w:r w:rsidRPr="00EF2468">
              <w:rPr>
                <w:b/>
                <w:color w:val="000000"/>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700D9" w:rsidRPr="0012491A" w:rsidRDefault="006700D9" w:rsidP="00306B0C">
            <w:pPr>
              <w:pStyle w:val="TAL"/>
              <w:snapToGrid w:val="0"/>
              <w:rPr>
                <w:color w:val="000000"/>
              </w:rPr>
            </w:pPr>
            <w:r w:rsidRPr="0012491A">
              <w:rPr>
                <w:color w:val="000000"/>
              </w:rPr>
              <w:t>CF03</w:t>
            </w:r>
          </w:p>
        </w:tc>
      </w:tr>
      <w:tr w:rsidR="00A87278"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A87278" w:rsidRPr="00EF2468" w:rsidRDefault="00A87278" w:rsidP="00306B0C">
            <w:pPr>
              <w:pStyle w:val="TAL"/>
              <w:snapToGrid w:val="0"/>
              <w:jc w:val="center"/>
              <w:rPr>
                <w:b/>
                <w:color w:val="000000"/>
                <w:kern w:val="2"/>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306B0C">
            <w:pPr>
              <w:pStyle w:val="TAL"/>
              <w:snapToGrid w:val="0"/>
              <w:rPr>
                <w:color w:val="000000"/>
              </w:rPr>
            </w:pPr>
            <w:r w:rsidRPr="00EF2468">
              <w:t>Release</w:t>
            </w:r>
            <w:r w:rsidR="00EF2468">
              <w:t xml:space="preserve"> </w:t>
            </w:r>
            <w:r w:rsidRPr="00EF2468">
              <w:t>1</w:t>
            </w:r>
          </w:p>
        </w:tc>
      </w:tr>
      <w:tr w:rsidR="00A87278"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A87278" w:rsidRPr="00EF2468" w:rsidRDefault="00A87278" w:rsidP="00306B0C">
            <w:pPr>
              <w:pStyle w:val="TAL"/>
              <w:snapToGrid w:val="0"/>
              <w:jc w:val="center"/>
              <w:rPr>
                <w:b/>
                <w:color w:val="000000"/>
                <w:kern w:val="2"/>
              </w:rPr>
            </w:pPr>
            <w:r w:rsidRPr="00B86B9F">
              <w:rPr>
                <w:b/>
                <w:kern w:val="2"/>
              </w:rPr>
              <w:t>PICS</w:t>
            </w:r>
            <w:r w:rsidR="00EF2468">
              <w:rPr>
                <w:b/>
                <w:color w:val="000000"/>
                <w:kern w:val="2"/>
              </w:rPr>
              <w:t xml:space="preserve"> </w:t>
            </w:r>
            <w:r w:rsidRPr="00EF2468">
              <w:rPr>
                <w:b/>
                <w:color w:val="000000"/>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rPr>
                <w:color w:val="000000"/>
              </w:rPr>
            </w:pPr>
            <w:r w:rsidRPr="00B86B9F">
              <w:t>PICS</w:t>
            </w:r>
            <w:r w:rsidRPr="00EF2468">
              <w:rPr>
                <w:color w:val="000000"/>
              </w:rPr>
              <w:t>_</w:t>
            </w:r>
            <w:r w:rsidRPr="00B86B9F">
              <w:t>AE</w:t>
            </w:r>
          </w:p>
        </w:tc>
      </w:tr>
      <w:tr w:rsidR="00A87278"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color w:val="000000"/>
                <w:kern w:val="2"/>
              </w:rPr>
            </w:pPr>
            <w:r w:rsidRPr="00EF2468">
              <w:rPr>
                <w:b/>
                <w:color w:val="000000"/>
                <w:kern w:val="2"/>
              </w:rPr>
              <w:t>Initial</w:t>
            </w:r>
            <w:r w:rsidR="00EF2468">
              <w:rPr>
                <w:b/>
                <w:color w:val="000000"/>
                <w:kern w:val="2"/>
              </w:rPr>
              <w:t xml:space="preserve"> </w:t>
            </w:r>
            <w:r w:rsidRPr="00EF2468">
              <w:rPr>
                <w:b/>
                <w:color w:val="000000"/>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rPr>
                <w:b/>
                <w:color w:val="000000"/>
              </w:rPr>
            </w:pPr>
            <w:r w:rsidRPr="00EF2468">
              <w:rPr>
                <w:b/>
                <w:color w:val="000000"/>
              </w:rPr>
              <w:t>with</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containing</w:t>
            </w:r>
          </w:p>
          <w:p w:rsidR="00A87278" w:rsidRPr="00EF2468" w:rsidRDefault="00A87278" w:rsidP="00306B0C">
            <w:pPr>
              <w:pStyle w:val="TAL"/>
              <w:snapToGrid w:val="0"/>
              <w:rPr>
                <w:b/>
              </w:rPr>
            </w:pPr>
            <w:r w:rsidRPr="00EF2468">
              <w:rPr>
                <w:b/>
                <w:color w:val="000000"/>
              </w:rPr>
              <w:tab/>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rPr>
              <w:t>and</w:t>
            </w:r>
          </w:p>
          <w:p w:rsidR="00A87278" w:rsidRPr="00EF2468" w:rsidRDefault="00A87278" w:rsidP="00306B0C">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CONTAINER_RESOURCE_ADDRESS</w:t>
            </w:r>
            <w:r w:rsidR="00EF2468">
              <w:rPr>
                <w:b/>
              </w:rPr>
              <w:t xml:space="preserve"> </w:t>
            </w:r>
          </w:p>
          <w:p w:rsidR="00A87278" w:rsidRPr="00EF2468" w:rsidRDefault="00A87278" w:rsidP="00306B0C">
            <w:pPr>
              <w:pStyle w:val="TAL"/>
              <w:snapToGrid w:val="0"/>
              <w:rPr>
                <w:b/>
                <w:color w:val="000000"/>
                <w:kern w:val="2"/>
              </w:rPr>
            </w:pPr>
            <w:r w:rsidRPr="00EF2468">
              <w:rPr>
                <w:b/>
                <w:color w:val="000000"/>
              </w:rPr>
              <w:t>}</w:t>
            </w:r>
          </w:p>
        </w:tc>
      </w:tr>
      <w:tr w:rsidR="00A87278"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color w:val="000000"/>
                <w:kern w:val="2"/>
              </w:rPr>
            </w:pPr>
            <w:r w:rsidRPr="00EF2468">
              <w:rPr>
                <w:b/>
                <w:color w:val="000000"/>
                <w:kern w:val="2"/>
              </w:rPr>
              <w:t>Expected</w:t>
            </w:r>
            <w:r w:rsidR="00EF2468">
              <w:rPr>
                <w:b/>
                <w:color w:val="000000"/>
                <w:kern w:val="2"/>
              </w:rPr>
              <w:t xml:space="preserve"> </w:t>
            </w:r>
            <w:r w:rsidRPr="00EF2468">
              <w:rPr>
                <w:b/>
                <w:color w:val="000000"/>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jc w:val="center"/>
              <w:rPr>
                <w:b/>
                <w:color w:val="000000"/>
              </w:rPr>
            </w:pPr>
            <w:r w:rsidRPr="00EF2468">
              <w:rPr>
                <w:b/>
                <w:color w:val="000000"/>
              </w:rPr>
              <w:t>Direction</w:t>
            </w:r>
          </w:p>
        </w:tc>
      </w:tr>
      <w:tr w:rsidR="00A87278"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12491A">
            <w:pPr>
              <w:keepNext/>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306B0C">
            <w:pPr>
              <w:pStyle w:val="TAL"/>
              <w:snapToGrid w:val="0"/>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tab/>
            </w:r>
            <w:r w:rsidRPr="00EF2468">
              <w:rPr>
                <w:color w:val="000000"/>
              </w:rPr>
              <w:tab/>
            </w:r>
          </w:p>
          <w:p w:rsidR="00A87278" w:rsidRPr="00EF2468" w:rsidRDefault="00EF2468" w:rsidP="00306B0C">
            <w:pPr>
              <w:pStyle w:val="TAL"/>
              <w:snapToGrid w:val="0"/>
              <w:ind w:left="270" w:hangingChars="150" w:hanging="270"/>
              <w:rPr>
                <w:color w:val="000000"/>
                <w:lang w:eastAsia="ko-KR"/>
              </w:rPr>
            </w:pPr>
            <w:r>
              <w:rPr>
                <w:color w:val="000000"/>
                <w:lang w:eastAsia="ko-KR"/>
              </w:rPr>
              <w:t xml:space="preserve">     </w:t>
            </w:r>
            <w:r w:rsidR="00A87278" w:rsidRPr="00EF2468">
              <w:rPr>
                <w:color w:val="000000"/>
                <w:lang w:eastAsia="ko-KR"/>
              </w:rPr>
              <w:t>the</w:t>
            </w:r>
            <w:r>
              <w:rPr>
                <w:color w:val="000000"/>
                <w:lang w:eastAsia="ko-KR"/>
              </w:rPr>
              <w:t xml:space="preserve"> </w:t>
            </w:r>
            <w:r w:rsidR="00A87278" w:rsidRPr="00B86B9F">
              <w:rPr>
                <w:lang w:eastAsia="ko-KR"/>
              </w:rPr>
              <w:t>IUT</w:t>
            </w:r>
            <w:r>
              <w:rPr>
                <w:color w:val="000000"/>
                <w:lang w:eastAsia="ko-KR"/>
              </w:rPr>
              <w:t xml:space="preserve"> </w:t>
            </w:r>
            <w:r w:rsidR="00A87278" w:rsidRPr="00EF2468">
              <w:rPr>
                <w:b/>
                <w:color w:val="000000"/>
                <w:lang w:eastAsia="ko-KR"/>
              </w:rPr>
              <w:t>is</w:t>
            </w:r>
            <w:r>
              <w:rPr>
                <w:b/>
                <w:color w:val="000000"/>
                <w:lang w:eastAsia="ko-KR"/>
              </w:rPr>
              <w:t xml:space="preserve"> </w:t>
            </w:r>
            <w:r w:rsidR="00A87278" w:rsidRPr="00EF2468">
              <w:rPr>
                <w:b/>
                <w:color w:val="000000"/>
                <w:lang w:eastAsia="ko-KR"/>
              </w:rPr>
              <w:t>triggered</w:t>
            </w:r>
            <w:r>
              <w:rPr>
                <w:b/>
                <w:color w:val="000000"/>
                <w:lang w:eastAsia="ko-KR"/>
              </w:rPr>
              <w:t xml:space="preserve"> </w:t>
            </w:r>
            <w:r w:rsidR="00A87278" w:rsidRPr="00EF2468">
              <w:rPr>
                <w:b/>
                <w:color w:val="000000"/>
                <w:lang w:eastAsia="ko-KR"/>
              </w:rPr>
              <w:t>to</w:t>
            </w:r>
            <w:r>
              <w:rPr>
                <w:b/>
                <w:color w:val="000000"/>
                <w:lang w:eastAsia="ko-KR"/>
              </w:rPr>
              <w:t xml:space="preserve"> </w:t>
            </w:r>
            <w:r w:rsidR="00A87278" w:rsidRPr="00EF2468">
              <w:rPr>
                <w:b/>
                <w:color w:val="000000"/>
                <w:lang w:eastAsia="ko-KR"/>
              </w:rPr>
              <w:t>send</w:t>
            </w:r>
            <w:r>
              <w:rPr>
                <w:color w:val="000000"/>
                <w:lang w:eastAsia="ko-KR"/>
              </w:rPr>
              <w:t xml:space="preserve"> </w:t>
            </w:r>
            <w:r w:rsidR="00A87278" w:rsidRPr="00EF2468">
              <w:rPr>
                <w:color w:val="000000"/>
                <w:lang w:eastAsia="ko-KR"/>
              </w:rPr>
              <w:t>a</w:t>
            </w:r>
            <w:r>
              <w:rPr>
                <w:color w:val="000000"/>
                <w:lang w:eastAsia="ko-KR"/>
              </w:rPr>
              <w:t xml:space="preserve"> </w:t>
            </w:r>
            <w:r w:rsidR="00A87278" w:rsidRPr="00EF2468">
              <w:rPr>
                <w:color w:val="000000"/>
                <w:lang w:eastAsia="ko-KR"/>
              </w:rPr>
              <w:t>valid</w:t>
            </w:r>
            <w:r>
              <w:rPr>
                <w:color w:val="000000"/>
                <w:lang w:eastAsia="ko-KR"/>
              </w:rPr>
              <w:t xml:space="preserve"> </w:t>
            </w:r>
            <w:r w:rsidR="00A87278" w:rsidRPr="00B86B9F">
              <w:rPr>
                <w:lang w:eastAsia="ko-KR"/>
              </w:rPr>
              <w:t>UPDATE</w:t>
            </w:r>
            <w:r>
              <w:rPr>
                <w:color w:val="000000"/>
                <w:lang w:eastAsia="ko-KR"/>
              </w:rPr>
              <w:t xml:space="preserve"> </w:t>
            </w:r>
            <w:r w:rsidR="00A87278" w:rsidRPr="00EF2468">
              <w:rPr>
                <w:color w:val="000000"/>
                <w:lang w:eastAsia="ko-KR"/>
              </w:rPr>
              <w:t>Request</w:t>
            </w:r>
            <w:r>
              <w:rPr>
                <w:color w:val="000000"/>
                <w:lang w:eastAsia="ko-KR"/>
              </w:rPr>
              <w:t xml:space="preserve"> </w:t>
            </w:r>
            <w:r w:rsidR="00A87278" w:rsidRPr="00EF2468">
              <w:rPr>
                <w:b/>
                <w:color w:val="000000"/>
                <w:lang w:eastAsia="ko-KR"/>
              </w:rPr>
              <w:t>containing</w:t>
            </w:r>
            <w:r>
              <w:rPr>
                <w:color w:val="000000"/>
                <w:lang w:eastAsia="ko-KR"/>
              </w:rPr>
              <w:t xml:space="preserve"> </w:t>
            </w:r>
          </w:p>
          <w:p w:rsidR="00A87278" w:rsidRPr="00EF2468" w:rsidRDefault="00EF2468" w:rsidP="00306B0C">
            <w:pPr>
              <w:pStyle w:val="TAL"/>
              <w:snapToGrid w:val="0"/>
              <w:rPr>
                <w:b/>
              </w:rPr>
            </w:pPr>
            <w:r>
              <w:rPr>
                <w:color w:val="000000"/>
                <w:lang w:eastAsia="ko-KR"/>
              </w:rPr>
              <w:t xml:space="preserve">         </w:t>
            </w:r>
            <w:r w:rsidR="00A87278" w:rsidRPr="00EF2468">
              <w:rPr>
                <w:color w:val="000000"/>
                <w:lang w:eastAsia="ko-KR"/>
              </w:rPr>
              <w:t>To</w:t>
            </w:r>
            <w:r>
              <w:rPr>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t>CONTAINER_RESOURCE_ADDRESS</w:t>
            </w:r>
            <w:r>
              <w:t xml:space="preserve"> </w:t>
            </w:r>
            <w:r w:rsidR="00A87278" w:rsidRPr="00EF2468">
              <w:rPr>
                <w:b/>
              </w:rPr>
              <w:t>and</w:t>
            </w:r>
          </w:p>
          <w:p w:rsidR="00A87278" w:rsidRPr="00EF2468" w:rsidRDefault="00EF2468" w:rsidP="00306B0C">
            <w:pPr>
              <w:pStyle w:val="TAL"/>
              <w:snapToGrid w:val="0"/>
              <w:rPr>
                <w:b/>
              </w:rPr>
            </w:pPr>
            <w:r>
              <w:rPr>
                <w:b/>
              </w:rPr>
              <w:t xml:space="preserve">         </w:t>
            </w:r>
            <w:r w:rsidR="00A87278" w:rsidRPr="00EF2468">
              <w:t>Content</w:t>
            </w:r>
            <w:r>
              <w:t xml:space="preserve"> </w:t>
            </w:r>
            <w:r w:rsidR="00A87278" w:rsidRPr="00EF2468">
              <w:rPr>
                <w:b/>
              </w:rPr>
              <w:t>containing</w:t>
            </w:r>
          </w:p>
          <w:p w:rsidR="00A87278" w:rsidRPr="00EF2468" w:rsidRDefault="00A87278" w:rsidP="00306B0C">
            <w:pPr>
              <w:pStyle w:val="TAL"/>
              <w:snapToGrid w:val="0"/>
              <w:rPr>
                <w:b/>
              </w:rPr>
            </w:pPr>
            <w:r w:rsidRPr="00EF2468">
              <w:rPr>
                <w:b/>
              </w:rPr>
              <w:tab/>
            </w:r>
            <w:r w:rsidRPr="00EF2468">
              <w:rPr>
                <w:b/>
              </w:rPr>
              <w:tab/>
            </w:r>
            <w:r w:rsidR="00EF2468">
              <w:rPr>
                <w:b/>
              </w:rPr>
              <w:t xml:space="preserve">  </w:t>
            </w:r>
            <w:r w:rsidRPr="00EF2468">
              <w:t>container</w:t>
            </w:r>
            <w:r w:rsidR="00EF2468">
              <w:rPr>
                <w:b/>
              </w:rPr>
              <w:t xml:space="preserve"> </w:t>
            </w:r>
            <w:r w:rsidRPr="00EF2468">
              <w:t>resource</w:t>
            </w:r>
            <w:r w:rsidR="00EF2468">
              <w:rPr>
                <w:b/>
              </w:rPr>
              <w:t xml:space="preserve"> </w:t>
            </w:r>
            <w:r w:rsidRPr="00EF2468">
              <w:rPr>
                <w:b/>
              </w:rPr>
              <w:t>containing</w:t>
            </w:r>
          </w:p>
          <w:p w:rsidR="00A87278" w:rsidRPr="00EF2468" w:rsidRDefault="00A87278" w:rsidP="00306B0C">
            <w:pPr>
              <w:pStyle w:val="TAL"/>
              <w:snapToGrid w:val="0"/>
              <w:rPr>
                <w:b/>
                <w:color w:val="000000"/>
                <w:lang w:eastAsia="ko-KR"/>
              </w:rPr>
            </w:pPr>
            <w:r w:rsidRPr="00EF2468">
              <w:rPr>
                <w:i/>
              </w:rPr>
              <w:tab/>
            </w:r>
            <w:r w:rsidRPr="00EF2468">
              <w:rPr>
                <w:i/>
              </w:rPr>
              <w:tab/>
            </w:r>
            <w:r w:rsidRPr="00EF2468">
              <w:rPr>
                <w:i/>
              </w:rPr>
              <w:tab/>
            </w:r>
            <w:r w:rsidR="00EF2468">
              <w:rPr>
                <w:i/>
              </w:rPr>
              <w:t xml:space="preserve"> </w:t>
            </w:r>
            <w:r w:rsidRPr="00EF2468">
              <w:t>valid</w:t>
            </w:r>
            <w:r w:rsidR="00EF2468">
              <w:rPr>
                <w:i/>
              </w:rPr>
              <w:t xml:space="preserve"> </w:t>
            </w:r>
            <w:r w:rsidRPr="00EF2468">
              <w:rPr>
                <w:i/>
              </w:rPr>
              <w:t>ATTRIBUTE_</w:t>
            </w:r>
            <w:r w:rsidRPr="00B86B9F">
              <w:rPr>
                <w:i/>
              </w:rPr>
              <w:t>NAME</w:t>
            </w:r>
            <w:r w:rsidR="00EF2468">
              <w:t xml:space="preserve"> </w:t>
            </w:r>
            <w:r w:rsidRPr="00EF2468">
              <w:t>attribute</w:t>
            </w:r>
          </w:p>
          <w:p w:rsidR="00A87278" w:rsidRPr="00EF2468" w:rsidRDefault="00A87278" w:rsidP="00306B0C">
            <w:pPr>
              <w:pStyle w:val="TAL"/>
              <w:snapToGrid w:val="0"/>
              <w:rPr>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306B0C">
            <w:pPr>
              <w:pStyle w:val="TAL"/>
              <w:snapToGrid w:val="0"/>
              <w:jc w:val="center"/>
              <w:rPr>
                <w:b/>
                <w:color w:val="000000"/>
                <w:kern w:val="2"/>
              </w:rPr>
            </w:pPr>
            <w:r w:rsidRPr="00B86B9F">
              <w:rPr>
                <w:lang w:eastAsia="ko-KR"/>
              </w:rPr>
              <w:t>NA</w:t>
            </w:r>
          </w:p>
        </w:tc>
      </w:tr>
      <w:tr w:rsidR="00A87278"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lang w:eastAsia="ko-KR"/>
              </w:rPr>
            </w:pPr>
            <w:r w:rsidRPr="00EF2468">
              <w:rPr>
                <w:b/>
                <w:color w:val="000000"/>
              </w:rPr>
              <w:t>then</w:t>
            </w:r>
            <w:r w:rsidR="00EF2468">
              <w:rPr>
                <w:b/>
                <w:color w:val="000000"/>
              </w:rPr>
              <w:t xml:space="preserve"> </w:t>
            </w:r>
            <w:r w:rsidRPr="00EF2468">
              <w:rPr>
                <w:b/>
                <w:color w:val="000000"/>
              </w:rPr>
              <w:t>{</w:t>
            </w:r>
            <w:r w:rsidRPr="00EF2468">
              <w:rPr>
                <w:color w:val="000000"/>
              </w:rPr>
              <w:tab/>
            </w:r>
          </w:p>
          <w:p w:rsidR="00A87278" w:rsidRPr="00EF2468" w:rsidRDefault="00EF2468" w:rsidP="00A87278">
            <w:pPr>
              <w:pStyle w:val="TAL"/>
              <w:snapToGrid w:val="0"/>
              <w:rPr>
                <w:color w:val="000000"/>
              </w:rPr>
            </w:pPr>
            <w:r>
              <w:rPr>
                <w:color w:val="000000"/>
                <w:lang w:eastAsia="ko-KR"/>
              </w:rPr>
              <w:t xml:space="preserve">   </w:t>
            </w:r>
            <w:r w:rsidR="00A87278" w:rsidRPr="00EF2468">
              <w:rPr>
                <w:color w:val="000000"/>
              </w:rPr>
              <w:t>the</w:t>
            </w:r>
            <w:r>
              <w:rPr>
                <w:color w:val="000000"/>
              </w:rPr>
              <w:t xml:space="preserve"> </w:t>
            </w:r>
            <w:r w:rsidR="00A87278" w:rsidRPr="00B86B9F">
              <w:t>IUT</w:t>
            </w:r>
            <w:r>
              <w:rPr>
                <w:color w:val="000000"/>
              </w:rPr>
              <w:t xml:space="preserve"> </w:t>
            </w:r>
            <w:r w:rsidR="00A87278" w:rsidRPr="00EF2468">
              <w:rPr>
                <w:b/>
                <w:color w:val="000000"/>
              </w:rPr>
              <w:t>sends</w:t>
            </w:r>
            <w:r>
              <w:rPr>
                <w:color w:val="000000"/>
              </w:rPr>
              <w:t xml:space="preserve"> </w:t>
            </w:r>
            <w:r w:rsidR="00A87278" w:rsidRPr="00EF2468">
              <w:rPr>
                <w:color w:val="000000"/>
              </w:rPr>
              <w:t>a</w:t>
            </w:r>
            <w:r>
              <w:rPr>
                <w:color w:val="000000"/>
              </w:rPr>
              <w:t xml:space="preserve"> </w:t>
            </w:r>
            <w:r w:rsidR="00A87278" w:rsidRPr="00EF2468">
              <w:rPr>
                <w:color w:val="000000"/>
              </w:rPr>
              <w:t>valid</w:t>
            </w:r>
            <w:r>
              <w:rPr>
                <w:color w:val="000000"/>
              </w:rPr>
              <w:t xml:space="preserve"> </w:t>
            </w:r>
            <w:r w:rsidR="00A87278" w:rsidRPr="00B86B9F">
              <w:rPr>
                <w:lang w:eastAsia="ko-KR"/>
              </w:rPr>
              <w:t>UPDATE</w:t>
            </w:r>
            <w:r>
              <w:rPr>
                <w:color w:val="000000"/>
              </w:rPr>
              <w:t xml:space="preserve"> </w:t>
            </w:r>
            <w:r w:rsidR="00A87278" w:rsidRPr="00EF2468">
              <w:rPr>
                <w:color w:val="000000"/>
              </w:rPr>
              <w:t>Request</w:t>
            </w:r>
            <w:r>
              <w:rPr>
                <w:color w:val="000000"/>
              </w:rPr>
              <w:t xml:space="preserve"> </w:t>
            </w:r>
            <w:r w:rsidR="00A87278" w:rsidRPr="00EF2468">
              <w:rPr>
                <w:b/>
                <w:color w:val="000000"/>
              </w:rPr>
              <w:t>containing</w:t>
            </w:r>
            <w:r>
              <w:rPr>
                <w:color w:val="000000"/>
              </w:rPr>
              <w:t xml:space="preserve"> </w:t>
            </w:r>
          </w:p>
          <w:p w:rsidR="00A87278" w:rsidRPr="00EF2468" w:rsidRDefault="00A87278" w:rsidP="00A87278">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CONTAINER_RESOURCE_ADDRESS</w:t>
            </w:r>
            <w:r w:rsidR="00EF2468">
              <w:t xml:space="preserve"> </w:t>
            </w:r>
            <w:r w:rsidRPr="00EF2468">
              <w:rPr>
                <w:b/>
              </w:rPr>
              <w:t>and</w:t>
            </w:r>
          </w:p>
          <w:p w:rsidR="00A87278" w:rsidRPr="00EF2468" w:rsidRDefault="00A87278" w:rsidP="00A87278">
            <w:pPr>
              <w:pStyle w:val="TAL"/>
              <w:snapToGrid w:val="0"/>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A87278" w:rsidRPr="00EF2468" w:rsidRDefault="00A87278" w:rsidP="00A87278">
            <w:pPr>
              <w:pStyle w:val="TAL"/>
              <w:snapToGrid w:val="0"/>
              <w:rPr>
                <w:b/>
              </w:rPr>
            </w:pPr>
            <w:r w:rsidRPr="00EF2468">
              <w:tab/>
              <w:t>Content</w:t>
            </w:r>
            <w:r w:rsidR="00EF2468">
              <w:t xml:space="preserve"> </w:t>
            </w:r>
            <w:r w:rsidRPr="00EF2468">
              <w:rPr>
                <w:b/>
              </w:rPr>
              <w:t>containing</w:t>
            </w:r>
          </w:p>
          <w:p w:rsidR="00A87278" w:rsidRPr="00EF2468" w:rsidRDefault="00A87278" w:rsidP="00A87278">
            <w:pPr>
              <w:pStyle w:val="TAL"/>
              <w:snapToGrid w:val="0"/>
              <w:rPr>
                <w:b/>
              </w:rPr>
            </w:pPr>
            <w:r w:rsidRPr="00EF2468">
              <w:rPr>
                <w:b/>
              </w:rPr>
              <w:tab/>
            </w:r>
            <w:r w:rsidRPr="00EF2468">
              <w:rPr>
                <w:b/>
              </w:rPr>
              <w:tab/>
            </w:r>
            <w:r w:rsidRPr="00EF2468">
              <w:t>container</w:t>
            </w:r>
            <w:r w:rsidR="00EF2468">
              <w:rPr>
                <w:b/>
              </w:rPr>
              <w:t xml:space="preserve"> </w:t>
            </w:r>
            <w:r w:rsidRPr="00EF2468">
              <w:t>resource</w:t>
            </w:r>
            <w:r w:rsidR="00EF2468">
              <w:rPr>
                <w:b/>
              </w:rPr>
              <w:t xml:space="preserve"> </w:t>
            </w:r>
            <w:r w:rsidRPr="00EF2468">
              <w:rPr>
                <w:b/>
              </w:rPr>
              <w:t>containing</w:t>
            </w:r>
          </w:p>
          <w:p w:rsidR="00A87278" w:rsidRPr="00EF2468" w:rsidRDefault="00A87278" w:rsidP="00A87278">
            <w:pPr>
              <w:pStyle w:val="TAL"/>
              <w:snapToGrid w:val="0"/>
            </w:pPr>
            <w:r w:rsidRPr="00EF2468">
              <w:rPr>
                <w:i/>
              </w:rPr>
              <w:tab/>
            </w:r>
            <w:r w:rsidRPr="00EF2468">
              <w:rPr>
                <w:i/>
              </w:rPr>
              <w:tab/>
            </w:r>
            <w:r w:rsidRPr="00EF2468">
              <w:rPr>
                <w:i/>
              </w:rPr>
              <w:tab/>
            </w:r>
            <w:r w:rsidRPr="00EF2468">
              <w:t>valid</w:t>
            </w:r>
            <w:r w:rsidR="00EF2468">
              <w:rPr>
                <w:i/>
              </w:rPr>
              <w:t xml:space="preserve"> </w:t>
            </w:r>
            <w:r w:rsidRPr="00EF2468">
              <w:rPr>
                <w:i/>
              </w:rPr>
              <w:t>ATTRIBUTE_</w:t>
            </w:r>
            <w:r w:rsidRPr="00B86B9F">
              <w:rPr>
                <w:i/>
              </w:rPr>
              <w:t>NAME</w:t>
            </w:r>
            <w:r w:rsidR="00EF2468">
              <w:t xml:space="preserve"> </w:t>
            </w:r>
            <w:r w:rsidRPr="00EF2468">
              <w:t>attribute</w:t>
            </w:r>
          </w:p>
          <w:p w:rsidR="00A87278" w:rsidRPr="00EF2468" w:rsidRDefault="00A87278" w:rsidP="00A87278">
            <w:pPr>
              <w:pStyle w:val="TAL"/>
              <w:snapToGrid w:val="0"/>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A87278" w:rsidRPr="00EF2468" w:rsidRDefault="00A87278" w:rsidP="00A87278">
            <w:pPr>
              <w:pStyle w:val="TAL"/>
              <w:snapToGrid w:val="0"/>
              <w:jc w:val="center"/>
              <w:rPr>
                <w:color w:val="000000"/>
                <w:lang w:eastAsia="ko-KR"/>
              </w:rPr>
            </w:pPr>
          </w:p>
          <w:p w:rsidR="00A87278" w:rsidRPr="00EF2468" w:rsidRDefault="00A87278" w:rsidP="00A87278">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rsidR="006700D9" w:rsidRPr="00EF2468" w:rsidRDefault="006700D9" w:rsidP="00E922E8">
      <w:pPr>
        <w:rPr>
          <w:rFonts w:eastAsia="SimSun"/>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2696"/>
        <w:gridCol w:w="3682"/>
      </w:tblGrid>
      <w:tr w:rsidR="006700D9" w:rsidRPr="008D022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700D9" w:rsidRPr="00306B0C" w:rsidRDefault="006700D9" w:rsidP="00CE0FB8">
            <w:pPr>
              <w:spacing w:after="0"/>
              <w:jc w:val="center"/>
              <w:rPr>
                <w:rFonts w:ascii="Arial" w:hAnsi="Arial" w:cs="Arial"/>
                <w:b/>
                <w:color w:val="000000"/>
                <w:sz w:val="18"/>
                <w:szCs w:val="18"/>
              </w:rPr>
            </w:pPr>
            <w:r w:rsidRPr="0012491A">
              <w:rPr>
                <w:rFonts w:ascii="Arial" w:hAnsi="Arial" w:cs="Arial"/>
                <w:b/>
                <w:sz w:val="18"/>
                <w:szCs w:val="18"/>
              </w:rPr>
              <w:t>TP</w:t>
            </w:r>
            <w:r w:rsidR="00EF2468" w:rsidRPr="00306B0C">
              <w:rPr>
                <w:rFonts w:ascii="Arial" w:hAnsi="Arial" w:cs="Arial"/>
                <w:b/>
                <w:color w:val="000000"/>
                <w:sz w:val="18"/>
                <w:szCs w:val="18"/>
              </w:rPr>
              <w:t xml:space="preserve"> </w:t>
            </w:r>
            <w:r w:rsidRPr="00306B0C">
              <w:rPr>
                <w:rFonts w:ascii="Arial" w:hAnsi="Arial" w:cs="Arial"/>
                <w:b/>
                <w:color w:val="000000"/>
                <w:sz w:val="18"/>
                <w:szCs w:val="18"/>
              </w:rPr>
              <w:t>Id</w:t>
            </w:r>
          </w:p>
        </w:tc>
        <w:tc>
          <w:tcPr>
            <w:tcW w:w="2696" w:type="dxa"/>
            <w:tcBorders>
              <w:top w:val="single" w:sz="4" w:space="0" w:color="auto"/>
              <w:left w:val="single" w:sz="4" w:space="0" w:color="auto"/>
              <w:bottom w:val="single" w:sz="4" w:space="0" w:color="auto"/>
              <w:right w:val="single" w:sz="4" w:space="0" w:color="auto"/>
            </w:tcBorders>
            <w:hideMark/>
          </w:tcPr>
          <w:p w:rsidR="006700D9" w:rsidRPr="00306B0C" w:rsidRDefault="006700D9" w:rsidP="00CE0FB8">
            <w:pPr>
              <w:spacing w:after="0"/>
              <w:jc w:val="center"/>
              <w:rPr>
                <w:rFonts w:ascii="Arial" w:hAnsi="Arial" w:cs="Arial"/>
                <w:b/>
                <w:color w:val="000000"/>
                <w:sz w:val="18"/>
                <w:szCs w:val="18"/>
              </w:rPr>
            </w:pPr>
            <w:r w:rsidRPr="00306B0C">
              <w:rPr>
                <w:rFonts w:ascii="Arial" w:hAnsi="Arial" w:cs="Arial"/>
                <w:b/>
                <w:color w:val="000000"/>
                <w:sz w:val="18"/>
                <w:szCs w:val="18"/>
              </w:rPr>
              <w:t>Reference</w:t>
            </w:r>
          </w:p>
        </w:tc>
        <w:tc>
          <w:tcPr>
            <w:tcW w:w="3682" w:type="dxa"/>
            <w:tcBorders>
              <w:top w:val="single" w:sz="4" w:space="0" w:color="auto"/>
              <w:left w:val="single" w:sz="4" w:space="0" w:color="auto"/>
              <w:bottom w:val="single" w:sz="4" w:space="0" w:color="auto"/>
              <w:right w:val="single" w:sz="4" w:space="0" w:color="auto"/>
            </w:tcBorders>
            <w:hideMark/>
          </w:tcPr>
          <w:p w:rsidR="006700D9" w:rsidRPr="0012491A" w:rsidRDefault="006700D9" w:rsidP="00CE0FB8">
            <w:pPr>
              <w:spacing w:after="0"/>
              <w:jc w:val="center"/>
              <w:rPr>
                <w:rFonts w:ascii="Arial" w:hAnsi="Arial" w:cs="Arial"/>
                <w:b/>
                <w:color w:val="000000"/>
                <w:sz w:val="18"/>
                <w:szCs w:val="18"/>
              </w:rPr>
            </w:pPr>
            <w:r w:rsidRPr="00306B0C">
              <w:rPr>
                <w:rFonts w:ascii="Arial" w:hAnsi="Arial" w:cs="Arial"/>
                <w:b/>
                <w:color w:val="000000"/>
                <w:sz w:val="18"/>
                <w:szCs w:val="18"/>
              </w:rPr>
              <w:t>ATTRIBUTE_</w:t>
            </w:r>
            <w:r w:rsidRPr="0012491A">
              <w:rPr>
                <w:rFonts w:ascii="Arial" w:hAnsi="Arial" w:cs="Arial"/>
                <w:b/>
                <w:sz w:val="18"/>
                <w:szCs w:val="18"/>
              </w:rPr>
              <w:t>NAME</w:t>
            </w:r>
          </w:p>
        </w:tc>
      </w:tr>
      <w:tr w:rsidR="006700D9" w:rsidRPr="008D0228" w:rsidTr="0012491A">
        <w:trPr>
          <w:jc w:val="center"/>
        </w:trPr>
        <w:tc>
          <w:tcPr>
            <w:tcW w:w="3256" w:type="dxa"/>
            <w:tcBorders>
              <w:top w:val="single" w:sz="4" w:space="0" w:color="auto"/>
              <w:left w:val="single" w:sz="4" w:space="0" w:color="auto"/>
              <w:bottom w:val="single" w:sz="4" w:space="0" w:color="auto"/>
              <w:right w:val="single" w:sz="4" w:space="0" w:color="auto"/>
            </w:tcBorders>
          </w:tcPr>
          <w:p w:rsidR="006700D9" w:rsidRPr="00306B0C" w:rsidRDefault="006700D9" w:rsidP="00C75B17">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2</w:t>
            </w:r>
            <w:r w:rsidR="0077158A" w:rsidRPr="00306B0C">
              <w:rPr>
                <w:rFonts w:ascii="Arial" w:hAnsi="Arial" w:cs="Arial"/>
                <w:color w:val="000000"/>
                <w:sz w:val="18"/>
                <w:szCs w:val="18"/>
              </w:rPr>
              <w:t>_ET</w:t>
            </w:r>
          </w:p>
        </w:tc>
        <w:tc>
          <w:tcPr>
            <w:tcW w:w="2696" w:type="dxa"/>
            <w:tcBorders>
              <w:top w:val="single" w:sz="4" w:space="0" w:color="auto"/>
              <w:left w:val="single" w:sz="4" w:space="0" w:color="auto"/>
              <w:bottom w:val="single" w:sz="4" w:space="0" w:color="auto"/>
              <w:right w:val="single" w:sz="4" w:space="0" w:color="auto"/>
            </w:tcBorders>
          </w:tcPr>
          <w:p w:rsidR="006700D9" w:rsidRPr="00306B0C" w:rsidRDefault="006A4B05" w:rsidP="00C75B17">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8D0228" w:rsidRPr="0012491A">
              <w:rPr>
                <w:rFonts w:ascii="Arial" w:hAnsi="Arial" w:cs="Arial"/>
                <w:sz w:val="18"/>
                <w:szCs w:val="18"/>
              </w:rPr>
              <w:t>, clause</w:t>
            </w:r>
            <w:r w:rsidR="008D0228" w:rsidRPr="00306B0C">
              <w:rPr>
                <w:rFonts w:ascii="Arial" w:hAnsi="Arial" w:cs="Arial"/>
                <w:color w:val="000000"/>
                <w:sz w:val="18"/>
                <w:szCs w:val="18"/>
              </w:rPr>
              <w:t xml:space="preserve"> </w:t>
            </w:r>
            <w:r w:rsidR="006700D9" w:rsidRPr="00306B0C">
              <w:rPr>
                <w:rFonts w:ascii="Arial" w:hAnsi="Arial" w:cs="Arial"/>
                <w:color w:val="000000"/>
                <w:sz w:val="18"/>
                <w:szCs w:val="18"/>
              </w:rPr>
              <w:t>7.4.7.2.3</w:t>
            </w:r>
          </w:p>
        </w:tc>
        <w:tc>
          <w:tcPr>
            <w:tcW w:w="3682" w:type="dxa"/>
            <w:tcBorders>
              <w:top w:val="single" w:sz="4" w:space="0" w:color="auto"/>
              <w:left w:val="single" w:sz="4" w:space="0" w:color="auto"/>
              <w:bottom w:val="single" w:sz="4" w:space="0" w:color="auto"/>
              <w:right w:val="single" w:sz="4" w:space="0" w:color="auto"/>
            </w:tcBorders>
          </w:tcPr>
          <w:p w:rsidR="006700D9" w:rsidRPr="00306B0C" w:rsidRDefault="006700D9" w:rsidP="00C75B17">
            <w:pPr>
              <w:spacing w:after="0"/>
              <w:rPr>
                <w:rFonts w:ascii="Arial" w:hAnsi="Arial" w:cs="Arial"/>
                <w:color w:val="000000"/>
                <w:sz w:val="18"/>
                <w:szCs w:val="18"/>
              </w:rPr>
            </w:pPr>
            <w:r w:rsidRPr="00306B0C">
              <w:rPr>
                <w:rFonts w:ascii="Arial" w:hAnsi="Arial" w:cs="Arial"/>
                <w:sz w:val="18"/>
                <w:szCs w:val="18"/>
              </w:rPr>
              <w:t>expirationTime</w:t>
            </w:r>
          </w:p>
        </w:tc>
      </w:tr>
      <w:tr w:rsidR="006700D9" w:rsidRPr="008D022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700D9" w:rsidRPr="00306B0C" w:rsidRDefault="006700D9" w:rsidP="00C75B17">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2</w:t>
            </w:r>
            <w:r w:rsidR="0077389E" w:rsidRPr="00306B0C">
              <w:rPr>
                <w:rFonts w:ascii="Arial" w:hAnsi="Arial" w:cs="Arial"/>
                <w:color w:val="000000"/>
                <w:sz w:val="18"/>
                <w:szCs w:val="18"/>
              </w:rPr>
              <w:t>_LBL</w:t>
            </w:r>
          </w:p>
        </w:tc>
        <w:tc>
          <w:tcPr>
            <w:tcW w:w="2696" w:type="dxa"/>
            <w:tcBorders>
              <w:top w:val="single" w:sz="4" w:space="0" w:color="auto"/>
              <w:left w:val="single" w:sz="4" w:space="0" w:color="auto"/>
              <w:bottom w:val="single" w:sz="4" w:space="0" w:color="auto"/>
              <w:right w:val="single" w:sz="4" w:space="0" w:color="auto"/>
            </w:tcBorders>
            <w:hideMark/>
          </w:tcPr>
          <w:p w:rsidR="006700D9" w:rsidRPr="00306B0C" w:rsidRDefault="006A4B05" w:rsidP="00C75B17">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8D0228" w:rsidRPr="0012491A">
              <w:rPr>
                <w:rFonts w:ascii="Arial" w:hAnsi="Arial" w:cs="Arial"/>
                <w:sz w:val="18"/>
                <w:szCs w:val="18"/>
              </w:rPr>
              <w:t>, clause</w:t>
            </w:r>
            <w:r w:rsidR="008D0228" w:rsidRPr="00306B0C">
              <w:rPr>
                <w:rFonts w:ascii="Arial" w:hAnsi="Arial" w:cs="Arial"/>
                <w:color w:val="000000"/>
                <w:sz w:val="18"/>
                <w:szCs w:val="18"/>
              </w:rPr>
              <w:t xml:space="preserve"> </w:t>
            </w:r>
            <w:r w:rsidR="006700D9" w:rsidRPr="00306B0C">
              <w:rPr>
                <w:rFonts w:ascii="Arial" w:hAnsi="Arial" w:cs="Arial"/>
                <w:color w:val="000000"/>
                <w:sz w:val="18"/>
                <w:szCs w:val="18"/>
              </w:rPr>
              <w:t>7.4.7.2.3</w:t>
            </w:r>
          </w:p>
        </w:tc>
        <w:tc>
          <w:tcPr>
            <w:tcW w:w="3682" w:type="dxa"/>
            <w:tcBorders>
              <w:top w:val="single" w:sz="4" w:space="0" w:color="auto"/>
              <w:left w:val="single" w:sz="4" w:space="0" w:color="auto"/>
              <w:bottom w:val="single" w:sz="4" w:space="0" w:color="auto"/>
              <w:right w:val="single" w:sz="4" w:space="0" w:color="auto"/>
            </w:tcBorders>
            <w:hideMark/>
          </w:tcPr>
          <w:p w:rsidR="006700D9" w:rsidRPr="00306B0C" w:rsidRDefault="006700D9" w:rsidP="00C75B17">
            <w:pPr>
              <w:spacing w:after="0"/>
              <w:rPr>
                <w:rFonts w:ascii="Arial" w:hAnsi="Arial" w:cs="Arial"/>
                <w:color w:val="000000"/>
                <w:sz w:val="18"/>
                <w:szCs w:val="18"/>
              </w:rPr>
            </w:pPr>
            <w:r w:rsidRPr="00306B0C">
              <w:rPr>
                <w:rFonts w:ascii="Arial" w:hAnsi="Arial" w:cs="Arial"/>
                <w:color w:val="000000"/>
                <w:sz w:val="18"/>
                <w:szCs w:val="18"/>
              </w:rPr>
              <w:t>labels</w:t>
            </w:r>
          </w:p>
        </w:tc>
      </w:tr>
      <w:tr w:rsidR="006700D9" w:rsidRPr="008D0228" w:rsidTr="0012491A">
        <w:trPr>
          <w:jc w:val="center"/>
        </w:trPr>
        <w:tc>
          <w:tcPr>
            <w:tcW w:w="3256" w:type="dxa"/>
            <w:tcBorders>
              <w:top w:val="single" w:sz="4" w:space="0" w:color="auto"/>
              <w:left w:val="single" w:sz="4" w:space="0" w:color="auto"/>
              <w:bottom w:val="single" w:sz="4" w:space="0" w:color="auto"/>
              <w:right w:val="single" w:sz="4" w:space="0" w:color="auto"/>
            </w:tcBorders>
          </w:tcPr>
          <w:p w:rsidR="006700D9" w:rsidRPr="00306B0C" w:rsidRDefault="006700D9" w:rsidP="00C75B17">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2</w:t>
            </w:r>
            <w:r w:rsidR="00E4326B" w:rsidRPr="00306B0C">
              <w:rPr>
                <w:rFonts w:ascii="Arial" w:hAnsi="Arial" w:cs="Arial"/>
                <w:color w:val="000000"/>
                <w:sz w:val="18"/>
                <w:szCs w:val="18"/>
              </w:rPr>
              <w:t>_MNI</w:t>
            </w:r>
          </w:p>
        </w:tc>
        <w:tc>
          <w:tcPr>
            <w:tcW w:w="2696" w:type="dxa"/>
            <w:tcBorders>
              <w:top w:val="single" w:sz="4" w:space="0" w:color="auto"/>
              <w:left w:val="single" w:sz="4" w:space="0" w:color="auto"/>
              <w:bottom w:val="single" w:sz="4" w:space="0" w:color="auto"/>
              <w:right w:val="single" w:sz="4" w:space="0" w:color="auto"/>
            </w:tcBorders>
          </w:tcPr>
          <w:p w:rsidR="006700D9" w:rsidRPr="00306B0C" w:rsidRDefault="006A4B05" w:rsidP="00C75B17">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8D0228" w:rsidRPr="0012491A">
              <w:rPr>
                <w:rFonts w:ascii="Arial" w:hAnsi="Arial" w:cs="Arial"/>
                <w:sz w:val="18"/>
                <w:szCs w:val="18"/>
              </w:rPr>
              <w:t>], clause</w:t>
            </w:r>
            <w:r w:rsidR="008D0228" w:rsidRPr="00306B0C">
              <w:rPr>
                <w:rFonts w:ascii="Arial" w:hAnsi="Arial" w:cs="Arial"/>
                <w:color w:val="000000"/>
                <w:sz w:val="18"/>
                <w:szCs w:val="18"/>
              </w:rPr>
              <w:t xml:space="preserve"> </w:t>
            </w:r>
            <w:r w:rsidR="006700D9" w:rsidRPr="00306B0C">
              <w:rPr>
                <w:rFonts w:ascii="Arial" w:hAnsi="Arial" w:cs="Arial"/>
                <w:color w:val="000000"/>
                <w:sz w:val="18"/>
                <w:szCs w:val="18"/>
              </w:rPr>
              <w:t>7.4.7.2.3</w:t>
            </w:r>
          </w:p>
        </w:tc>
        <w:tc>
          <w:tcPr>
            <w:tcW w:w="3682" w:type="dxa"/>
            <w:tcBorders>
              <w:top w:val="single" w:sz="4" w:space="0" w:color="auto"/>
              <w:left w:val="single" w:sz="4" w:space="0" w:color="auto"/>
              <w:bottom w:val="single" w:sz="4" w:space="0" w:color="auto"/>
              <w:right w:val="single" w:sz="4" w:space="0" w:color="auto"/>
            </w:tcBorders>
          </w:tcPr>
          <w:p w:rsidR="006700D9" w:rsidRPr="00306B0C" w:rsidRDefault="006700D9" w:rsidP="00C75B17">
            <w:pPr>
              <w:spacing w:after="0"/>
              <w:rPr>
                <w:rFonts w:ascii="Arial" w:hAnsi="Arial" w:cs="Arial"/>
                <w:color w:val="000000"/>
                <w:sz w:val="18"/>
                <w:szCs w:val="18"/>
              </w:rPr>
            </w:pPr>
            <w:r w:rsidRPr="00306B0C">
              <w:rPr>
                <w:rFonts w:ascii="Arial" w:hAnsi="Arial" w:cs="Arial"/>
                <w:color w:val="000000"/>
                <w:sz w:val="18"/>
                <w:szCs w:val="18"/>
              </w:rPr>
              <w:t>maxNrOfInstances</w:t>
            </w:r>
          </w:p>
        </w:tc>
      </w:tr>
      <w:tr w:rsidR="006700D9" w:rsidRPr="008D0228" w:rsidTr="0012491A">
        <w:trPr>
          <w:jc w:val="center"/>
        </w:trPr>
        <w:tc>
          <w:tcPr>
            <w:tcW w:w="3256" w:type="dxa"/>
            <w:tcBorders>
              <w:top w:val="single" w:sz="4" w:space="0" w:color="auto"/>
              <w:left w:val="single" w:sz="4" w:space="0" w:color="auto"/>
              <w:bottom w:val="single" w:sz="4" w:space="0" w:color="auto"/>
              <w:right w:val="single" w:sz="4" w:space="0" w:color="auto"/>
            </w:tcBorders>
          </w:tcPr>
          <w:p w:rsidR="006700D9" w:rsidRPr="00306B0C" w:rsidRDefault="006700D9" w:rsidP="00C75B17">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2</w:t>
            </w:r>
            <w:r w:rsidR="00E4326B" w:rsidRPr="00306B0C">
              <w:rPr>
                <w:rFonts w:ascii="Arial" w:hAnsi="Arial" w:cs="Arial"/>
                <w:color w:val="000000"/>
                <w:sz w:val="18"/>
                <w:szCs w:val="18"/>
              </w:rPr>
              <w:t>_MBS</w:t>
            </w:r>
          </w:p>
        </w:tc>
        <w:tc>
          <w:tcPr>
            <w:tcW w:w="2696" w:type="dxa"/>
            <w:tcBorders>
              <w:top w:val="single" w:sz="4" w:space="0" w:color="auto"/>
              <w:left w:val="single" w:sz="4" w:space="0" w:color="auto"/>
              <w:bottom w:val="single" w:sz="4" w:space="0" w:color="auto"/>
              <w:right w:val="single" w:sz="4" w:space="0" w:color="auto"/>
            </w:tcBorders>
          </w:tcPr>
          <w:p w:rsidR="006700D9" w:rsidRPr="00306B0C" w:rsidRDefault="006A4B05" w:rsidP="00C75B17">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8D0228" w:rsidRPr="0012491A">
              <w:rPr>
                <w:rFonts w:ascii="Arial" w:hAnsi="Arial" w:cs="Arial"/>
                <w:sz w:val="18"/>
                <w:szCs w:val="18"/>
              </w:rPr>
              <w:t>], clause</w:t>
            </w:r>
            <w:r w:rsidR="008D0228" w:rsidRPr="00306B0C">
              <w:rPr>
                <w:rFonts w:ascii="Arial" w:hAnsi="Arial" w:cs="Arial"/>
                <w:color w:val="000000"/>
                <w:sz w:val="18"/>
                <w:szCs w:val="18"/>
              </w:rPr>
              <w:t xml:space="preserve"> </w:t>
            </w:r>
            <w:r w:rsidR="006700D9" w:rsidRPr="00306B0C">
              <w:rPr>
                <w:rFonts w:ascii="Arial" w:hAnsi="Arial" w:cs="Arial"/>
                <w:color w:val="000000"/>
                <w:sz w:val="18"/>
                <w:szCs w:val="18"/>
              </w:rPr>
              <w:t>7.4.7.2.3</w:t>
            </w:r>
          </w:p>
        </w:tc>
        <w:tc>
          <w:tcPr>
            <w:tcW w:w="3682" w:type="dxa"/>
            <w:tcBorders>
              <w:top w:val="single" w:sz="4" w:space="0" w:color="auto"/>
              <w:left w:val="single" w:sz="4" w:space="0" w:color="auto"/>
              <w:bottom w:val="single" w:sz="4" w:space="0" w:color="auto"/>
              <w:right w:val="single" w:sz="4" w:space="0" w:color="auto"/>
            </w:tcBorders>
          </w:tcPr>
          <w:p w:rsidR="006700D9" w:rsidRPr="00306B0C" w:rsidRDefault="006700D9" w:rsidP="00C75B17">
            <w:pPr>
              <w:spacing w:after="0"/>
              <w:rPr>
                <w:rFonts w:ascii="Arial" w:hAnsi="Arial" w:cs="Arial"/>
                <w:color w:val="000000"/>
                <w:sz w:val="18"/>
                <w:szCs w:val="18"/>
              </w:rPr>
            </w:pPr>
            <w:r w:rsidRPr="00306B0C">
              <w:rPr>
                <w:rFonts w:ascii="Arial" w:hAnsi="Arial" w:cs="Arial"/>
                <w:color w:val="000000"/>
                <w:sz w:val="18"/>
                <w:szCs w:val="18"/>
              </w:rPr>
              <w:t>maxByteSize</w:t>
            </w:r>
          </w:p>
        </w:tc>
      </w:tr>
      <w:tr w:rsidR="006700D9" w:rsidRPr="008D0228" w:rsidTr="0012491A">
        <w:trPr>
          <w:jc w:val="center"/>
        </w:trPr>
        <w:tc>
          <w:tcPr>
            <w:tcW w:w="3256" w:type="dxa"/>
            <w:tcBorders>
              <w:top w:val="single" w:sz="4" w:space="0" w:color="auto"/>
              <w:left w:val="single" w:sz="4" w:space="0" w:color="auto"/>
              <w:bottom w:val="single" w:sz="4" w:space="0" w:color="auto"/>
              <w:right w:val="single" w:sz="4" w:space="0" w:color="auto"/>
            </w:tcBorders>
          </w:tcPr>
          <w:p w:rsidR="006700D9" w:rsidRPr="00306B0C" w:rsidRDefault="006700D9" w:rsidP="00C75B17">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2</w:t>
            </w:r>
            <w:r w:rsidR="00E4326B" w:rsidRPr="00306B0C">
              <w:rPr>
                <w:rFonts w:ascii="Arial" w:hAnsi="Arial" w:cs="Arial"/>
                <w:color w:val="000000"/>
                <w:sz w:val="18"/>
                <w:szCs w:val="18"/>
              </w:rPr>
              <w:t>_MIA</w:t>
            </w:r>
          </w:p>
        </w:tc>
        <w:tc>
          <w:tcPr>
            <w:tcW w:w="2696" w:type="dxa"/>
            <w:tcBorders>
              <w:top w:val="single" w:sz="4" w:space="0" w:color="auto"/>
              <w:left w:val="single" w:sz="4" w:space="0" w:color="auto"/>
              <w:bottom w:val="single" w:sz="4" w:space="0" w:color="auto"/>
              <w:right w:val="single" w:sz="4" w:space="0" w:color="auto"/>
            </w:tcBorders>
          </w:tcPr>
          <w:p w:rsidR="006700D9" w:rsidRPr="00306B0C" w:rsidRDefault="006A4B05" w:rsidP="00C75B17">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8D0228" w:rsidRPr="0012491A">
              <w:rPr>
                <w:rFonts w:ascii="Arial" w:hAnsi="Arial" w:cs="Arial"/>
                <w:sz w:val="18"/>
                <w:szCs w:val="18"/>
              </w:rPr>
              <w:t>], clause</w:t>
            </w:r>
            <w:r w:rsidR="008D0228" w:rsidRPr="00306B0C">
              <w:rPr>
                <w:rFonts w:ascii="Arial" w:hAnsi="Arial" w:cs="Arial"/>
                <w:color w:val="000000"/>
                <w:sz w:val="18"/>
                <w:szCs w:val="18"/>
              </w:rPr>
              <w:t xml:space="preserve"> </w:t>
            </w:r>
            <w:r w:rsidR="006700D9" w:rsidRPr="00306B0C">
              <w:rPr>
                <w:rFonts w:ascii="Arial" w:hAnsi="Arial" w:cs="Arial"/>
                <w:color w:val="000000"/>
                <w:sz w:val="18"/>
                <w:szCs w:val="18"/>
              </w:rPr>
              <w:t>7.4.7.2.3</w:t>
            </w:r>
          </w:p>
        </w:tc>
        <w:tc>
          <w:tcPr>
            <w:tcW w:w="3682" w:type="dxa"/>
            <w:tcBorders>
              <w:top w:val="single" w:sz="4" w:space="0" w:color="auto"/>
              <w:left w:val="single" w:sz="4" w:space="0" w:color="auto"/>
              <w:bottom w:val="single" w:sz="4" w:space="0" w:color="auto"/>
              <w:right w:val="single" w:sz="4" w:space="0" w:color="auto"/>
            </w:tcBorders>
          </w:tcPr>
          <w:p w:rsidR="006700D9" w:rsidRPr="00306B0C" w:rsidRDefault="006700D9" w:rsidP="00C75B17">
            <w:pPr>
              <w:spacing w:after="0"/>
              <w:rPr>
                <w:rFonts w:ascii="Arial" w:hAnsi="Arial" w:cs="Arial"/>
                <w:color w:val="000000"/>
                <w:sz w:val="18"/>
                <w:szCs w:val="18"/>
              </w:rPr>
            </w:pPr>
            <w:r w:rsidRPr="00306B0C">
              <w:rPr>
                <w:rFonts w:ascii="Arial" w:hAnsi="Arial" w:cs="Arial"/>
                <w:color w:val="000000"/>
                <w:sz w:val="18"/>
                <w:szCs w:val="18"/>
              </w:rPr>
              <w:t>maxInstanceAge</w:t>
            </w:r>
          </w:p>
        </w:tc>
      </w:tr>
    </w:tbl>
    <w:p w:rsidR="006700D9" w:rsidRPr="00EF2468" w:rsidRDefault="006700D9" w:rsidP="00142DF7">
      <w:pPr>
        <w:rPr>
          <w:rFonts w:eastAsia="SimSun"/>
          <w:lang w:eastAsia="zh-CN"/>
        </w:rPr>
      </w:pPr>
    </w:p>
    <w:p w:rsidR="00321758" w:rsidRPr="00EF2468" w:rsidRDefault="00EF2468" w:rsidP="00EF2468">
      <w:pPr>
        <w:pStyle w:val="50"/>
        <w:rPr>
          <w:lang w:eastAsia="zh-CN"/>
        </w:rPr>
      </w:pPr>
      <w:bookmarkStart w:id="580" w:name="_Toc508210357"/>
      <w:bookmarkStart w:id="581" w:name="_Toc508719006"/>
      <w:bookmarkStart w:id="582" w:name="_Toc514919191"/>
      <w:r w:rsidRPr="00EF2468">
        <w:rPr>
          <w:lang w:eastAsia="zh-CN"/>
        </w:rPr>
        <w:lastRenderedPageBreak/>
        <w:t>7.2.1.3.3</w:t>
      </w:r>
      <w:r w:rsidRPr="00EF2468">
        <w:rPr>
          <w:lang w:eastAsia="zh-CN"/>
        </w:rPr>
        <w:tab/>
      </w:r>
      <w:bookmarkStart w:id="583" w:name="_Toc504120886"/>
      <w:r w:rsidR="00321758" w:rsidRPr="00EF2468">
        <w:rPr>
          <w:lang w:eastAsia="zh-CN"/>
        </w:rPr>
        <w:t>RETRIEVE Operation</w:t>
      </w:r>
      <w:bookmarkEnd w:id="580"/>
      <w:bookmarkEnd w:id="581"/>
      <w:bookmarkEnd w:id="582"/>
      <w:bookmarkEnd w:id="583"/>
    </w:p>
    <w:p w:rsidR="005D2535" w:rsidRPr="00EF2468" w:rsidRDefault="005D2535" w:rsidP="00D67457">
      <w:pPr>
        <w:pStyle w:val="H6"/>
      </w:pPr>
      <w:bookmarkStart w:id="584" w:name="_Toc504120887"/>
      <w:r w:rsidRPr="00B86B9F">
        <w:t>TP</w:t>
      </w:r>
      <w:r w:rsidRPr="00EF2468">
        <w:t>/oneM2M/</w:t>
      </w:r>
      <w:r w:rsidRPr="00B86B9F">
        <w:t>AE</w:t>
      </w:r>
      <w:r w:rsidRPr="00EF2468">
        <w:t>/</w:t>
      </w:r>
      <w:r w:rsidRPr="00B86B9F">
        <w:t>DMR</w:t>
      </w:r>
      <w:r w:rsidRPr="00EF2468">
        <w:t>/RET/001</w:t>
      </w:r>
      <w:bookmarkEnd w:id="584"/>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EF2468" w:rsidTr="00E11FFE">
        <w:trPr>
          <w:jc w:val="center"/>
        </w:trPr>
        <w:tc>
          <w:tcPr>
            <w:tcW w:w="1894" w:type="dxa"/>
            <w:gridSpan w:val="2"/>
            <w:tcBorders>
              <w:top w:val="single" w:sz="4" w:space="0" w:color="000000"/>
              <w:left w:val="single" w:sz="4" w:space="0" w:color="000000"/>
              <w:bottom w:val="single" w:sz="4" w:space="0" w:color="000000"/>
            </w:tcBorders>
          </w:tcPr>
          <w:p w:rsidR="005D2535" w:rsidRPr="00EF2468" w:rsidRDefault="005D2535" w:rsidP="00FF60DA">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927" w:type="dxa"/>
            <w:gridSpan w:val="2"/>
            <w:tcBorders>
              <w:top w:val="single" w:sz="4" w:space="0" w:color="000000"/>
              <w:left w:val="single" w:sz="4" w:space="0" w:color="000000"/>
              <w:bottom w:val="single" w:sz="4" w:space="0" w:color="000000"/>
              <w:right w:val="single" w:sz="4" w:space="0" w:color="000000"/>
            </w:tcBorders>
          </w:tcPr>
          <w:p w:rsidR="005D2535" w:rsidRPr="00EF2468" w:rsidRDefault="005D2535" w:rsidP="00FF60DA">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rPr>
                <w:color w:val="000000"/>
              </w:rPr>
              <w:t>/RET/001</w:t>
            </w:r>
          </w:p>
        </w:tc>
      </w:tr>
      <w:tr w:rsidR="005D2535" w:rsidRPr="00EF2468" w:rsidTr="00E11FFE">
        <w:trPr>
          <w:jc w:val="center"/>
        </w:trPr>
        <w:tc>
          <w:tcPr>
            <w:tcW w:w="1894" w:type="dxa"/>
            <w:gridSpan w:val="2"/>
            <w:tcBorders>
              <w:top w:val="single" w:sz="4" w:space="0" w:color="000000"/>
              <w:left w:val="single" w:sz="4" w:space="0" w:color="000000"/>
              <w:bottom w:val="single" w:sz="4" w:space="0" w:color="000000"/>
            </w:tcBorders>
          </w:tcPr>
          <w:p w:rsidR="005D2535" w:rsidRPr="00EF2468" w:rsidRDefault="005D2535" w:rsidP="00FF60DA">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objective</w:t>
            </w:r>
          </w:p>
        </w:tc>
        <w:tc>
          <w:tcPr>
            <w:tcW w:w="7927" w:type="dxa"/>
            <w:gridSpan w:val="2"/>
            <w:tcBorders>
              <w:top w:val="single" w:sz="4" w:space="0" w:color="000000"/>
              <w:left w:val="single" w:sz="4" w:space="0" w:color="000000"/>
              <w:bottom w:val="single" w:sz="4" w:space="0" w:color="000000"/>
              <w:right w:val="single" w:sz="4" w:space="0" w:color="000000"/>
            </w:tcBorders>
          </w:tcPr>
          <w:p w:rsidR="005D2535" w:rsidRPr="00EF2468" w:rsidRDefault="005D2535"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EF2468">
              <w:rPr>
                <w:rFonts w:hint="eastAsia"/>
                <w:color w:val="000000"/>
                <w:lang w:eastAsia="ko-KR"/>
              </w:rPr>
              <w:t>RETRIEVE</w:t>
            </w:r>
            <w:r w:rsidR="00EF2468">
              <w:rPr>
                <w:color w:val="000000"/>
              </w:rPr>
              <w:t xml:space="preserve"> </w:t>
            </w:r>
            <w:r w:rsidRPr="00EF2468">
              <w:rPr>
                <w:color w:val="000000"/>
              </w:rPr>
              <w:t>Request</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to</w:t>
            </w:r>
            <w:r w:rsidR="00EF2468">
              <w:rPr>
                <w:color w:val="000000"/>
              </w:rPr>
              <w:t xml:space="preserve"> </w:t>
            </w:r>
            <w:r w:rsidRPr="00B86B9F">
              <w:t>CSE</w:t>
            </w:r>
          </w:p>
        </w:tc>
      </w:tr>
      <w:tr w:rsidR="005D2535" w:rsidRPr="00EF2468" w:rsidTr="00E11FFE">
        <w:trPr>
          <w:jc w:val="center"/>
        </w:trPr>
        <w:tc>
          <w:tcPr>
            <w:tcW w:w="1894" w:type="dxa"/>
            <w:gridSpan w:val="2"/>
            <w:tcBorders>
              <w:top w:val="single" w:sz="4" w:space="0" w:color="000000"/>
              <w:left w:val="single" w:sz="4" w:space="0" w:color="000000"/>
              <w:bottom w:val="single" w:sz="4" w:space="0" w:color="000000"/>
            </w:tcBorders>
          </w:tcPr>
          <w:p w:rsidR="005D2535" w:rsidRPr="00EF2468" w:rsidRDefault="005D2535" w:rsidP="00FF60DA">
            <w:pPr>
              <w:pStyle w:val="TAL"/>
              <w:snapToGrid w:val="0"/>
              <w:jc w:val="center"/>
              <w:rPr>
                <w:b/>
                <w:color w:val="000000"/>
              </w:rPr>
            </w:pPr>
            <w:r w:rsidRPr="00EF2468">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rsidR="005D2535" w:rsidRPr="00EF2468" w:rsidRDefault="000D39AB" w:rsidP="00FF60DA">
            <w:pPr>
              <w:pStyle w:val="TAL"/>
              <w:snapToGrid w:val="0"/>
              <w:rPr>
                <w:color w:val="000000"/>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5D2535" w:rsidRPr="00EF2468">
              <w:rPr>
                <w:color w:val="000000"/>
              </w:rPr>
              <w:t>10.1</w:t>
            </w:r>
            <w:r w:rsidR="005D2535" w:rsidRPr="00306B0C">
              <w:rPr>
                <w:color w:val="000000"/>
              </w:rPr>
              <w:t>.2,</w:t>
            </w:r>
            <w:r w:rsidR="00EF2468" w:rsidRPr="00306B0C">
              <w:rPr>
                <w:color w:val="000000"/>
              </w:rPr>
              <w:t xml:space="preserve"> </w:t>
            </w:r>
            <w:r w:rsidR="006A4B05" w:rsidRPr="0012491A">
              <w:rPr>
                <w:rFonts w:cs="Arial"/>
                <w:szCs w:val="18"/>
              </w:rPr>
              <w:t>TS</w:t>
            </w:r>
            <w:r w:rsidR="006A4B05" w:rsidRPr="0012491A">
              <w:rPr>
                <w:rFonts w:cs="Arial"/>
                <w:color w:val="000000"/>
                <w:szCs w:val="18"/>
              </w:rPr>
              <w:t>-0004</w:t>
            </w:r>
            <w:r w:rsidR="00EF2468" w:rsidRPr="0012491A">
              <w:rPr>
                <w:rFonts w:cs="Arial"/>
                <w:color w:val="000000"/>
                <w:szCs w:val="18"/>
              </w:rPr>
              <w:t xml:space="preserve"> </w:t>
            </w:r>
            <w:r w:rsidR="006A4B05"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6A4B05" w:rsidRPr="0012491A">
              <w:rPr>
                <w:rFonts w:cs="Arial"/>
                <w:szCs w:val="18"/>
              </w:rPr>
              <w:t>]</w:t>
            </w:r>
            <w:r w:rsidRPr="0012491A">
              <w:rPr>
                <w:rFonts w:cs="Arial"/>
                <w:szCs w:val="18"/>
              </w:rPr>
              <w:t>,</w:t>
            </w:r>
            <w:r w:rsidR="00EF2468" w:rsidRPr="00306B0C">
              <w:rPr>
                <w:color w:val="000000"/>
              </w:rPr>
              <w:t xml:space="preserve"> </w:t>
            </w:r>
            <w:r w:rsidRPr="00306B0C">
              <w:rPr>
                <w:color w:val="000000"/>
              </w:rPr>
              <w:t xml:space="preserve">clause </w:t>
            </w:r>
            <w:r w:rsidR="005D2535" w:rsidRPr="00306B0C">
              <w:rPr>
                <w:color w:val="000000"/>
              </w:rPr>
              <w:t>7.2.2.1</w:t>
            </w:r>
            <w:r w:rsidR="00EF2468">
              <w:rPr>
                <w:color w:val="000000"/>
              </w:rPr>
              <w:t xml:space="preserve"> </w:t>
            </w:r>
          </w:p>
        </w:tc>
      </w:tr>
      <w:tr w:rsidR="005D2535" w:rsidRPr="00EF2468" w:rsidTr="00E11FFE">
        <w:trPr>
          <w:jc w:val="center"/>
        </w:trPr>
        <w:tc>
          <w:tcPr>
            <w:tcW w:w="1894" w:type="dxa"/>
            <w:gridSpan w:val="2"/>
            <w:tcBorders>
              <w:top w:val="single" w:sz="4" w:space="0" w:color="000000"/>
              <w:left w:val="single" w:sz="4" w:space="0" w:color="000000"/>
              <w:bottom w:val="single" w:sz="4" w:space="0" w:color="000000"/>
            </w:tcBorders>
          </w:tcPr>
          <w:p w:rsidR="005D2535" w:rsidRPr="00EF2468" w:rsidRDefault="005D2535" w:rsidP="00FF60DA">
            <w:pPr>
              <w:pStyle w:val="TAL"/>
              <w:snapToGrid w:val="0"/>
              <w:jc w:val="center"/>
              <w:rPr>
                <w:b/>
                <w:color w:val="000000"/>
              </w:rPr>
            </w:pPr>
            <w:r w:rsidRPr="00EF2468">
              <w:rPr>
                <w:b/>
                <w:color w:val="000000"/>
              </w:rPr>
              <w:t>Config</w:t>
            </w:r>
            <w:r w:rsidR="00EF2468">
              <w:rPr>
                <w:b/>
                <w:color w:val="000000"/>
              </w:rPr>
              <w:t xml:space="preserve"> </w:t>
            </w:r>
            <w:r w:rsidRPr="00EF2468">
              <w:rPr>
                <w:b/>
                <w:color w:val="000000"/>
              </w:rPr>
              <w:t>Id</w:t>
            </w:r>
          </w:p>
        </w:tc>
        <w:tc>
          <w:tcPr>
            <w:tcW w:w="7927" w:type="dxa"/>
            <w:gridSpan w:val="2"/>
            <w:tcBorders>
              <w:top w:val="single" w:sz="4" w:space="0" w:color="000000"/>
              <w:left w:val="single" w:sz="4" w:space="0" w:color="000000"/>
              <w:bottom w:val="single" w:sz="4" w:space="0" w:color="000000"/>
              <w:right w:val="single" w:sz="4" w:space="0" w:color="000000"/>
            </w:tcBorders>
          </w:tcPr>
          <w:p w:rsidR="005D2535" w:rsidRPr="00EF2468" w:rsidRDefault="005D2535" w:rsidP="00FF60DA">
            <w:pPr>
              <w:pStyle w:val="TAL"/>
              <w:snapToGrid w:val="0"/>
              <w:rPr>
                <w:color w:val="000000"/>
              </w:rPr>
            </w:pPr>
            <w:r w:rsidRPr="00EF2468">
              <w:rPr>
                <w:color w:val="000000"/>
              </w:rPr>
              <w:t>CF03</w:t>
            </w:r>
          </w:p>
        </w:tc>
      </w:tr>
      <w:tr w:rsidR="00A87278" w:rsidRPr="00EF2468" w:rsidTr="00E11FFE">
        <w:trPr>
          <w:jc w:val="center"/>
        </w:trPr>
        <w:tc>
          <w:tcPr>
            <w:tcW w:w="1894" w:type="dxa"/>
            <w:gridSpan w:val="2"/>
            <w:tcBorders>
              <w:top w:val="single" w:sz="4" w:space="0" w:color="000000"/>
              <w:left w:val="single" w:sz="4" w:space="0" w:color="000000"/>
              <w:bottom w:val="single" w:sz="4" w:space="0" w:color="000000"/>
            </w:tcBorders>
          </w:tcPr>
          <w:p w:rsidR="00A87278" w:rsidRPr="00EF2468" w:rsidRDefault="00A87278" w:rsidP="00A87278">
            <w:pPr>
              <w:pStyle w:val="TAL"/>
              <w:snapToGrid w:val="0"/>
              <w:jc w:val="center"/>
              <w:rPr>
                <w:b/>
                <w:color w:val="000000"/>
              </w:rPr>
            </w:pPr>
            <w:r w:rsidRPr="00EF2468">
              <w:rPr>
                <w:b/>
                <w:kern w:val="1"/>
              </w:rPr>
              <w:t>Parent</w:t>
            </w:r>
            <w:r w:rsidR="00EF2468">
              <w:rPr>
                <w:b/>
                <w:kern w:val="1"/>
              </w:rPr>
              <w:t xml:space="preserve"> </w:t>
            </w:r>
            <w:r w:rsidRPr="00EF2468">
              <w:rPr>
                <w:b/>
                <w:kern w:val="1"/>
              </w:rPr>
              <w:t>release</w:t>
            </w:r>
          </w:p>
        </w:tc>
        <w:tc>
          <w:tcPr>
            <w:tcW w:w="7927"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t>Release</w:t>
            </w:r>
            <w:r w:rsidR="00EF2468">
              <w:t xml:space="preserve"> </w:t>
            </w:r>
            <w:r w:rsidRPr="00EF2468">
              <w:t>1</w:t>
            </w:r>
          </w:p>
        </w:tc>
      </w:tr>
      <w:tr w:rsidR="00A87278" w:rsidRPr="00EF2468" w:rsidTr="00E11FFE">
        <w:trPr>
          <w:jc w:val="center"/>
        </w:trPr>
        <w:tc>
          <w:tcPr>
            <w:tcW w:w="1894" w:type="dxa"/>
            <w:gridSpan w:val="2"/>
            <w:tcBorders>
              <w:top w:val="single" w:sz="4" w:space="0" w:color="000000"/>
              <w:left w:val="single" w:sz="4" w:space="0" w:color="000000"/>
              <w:bottom w:val="single" w:sz="4" w:space="0" w:color="000000"/>
            </w:tcBorders>
          </w:tcPr>
          <w:p w:rsidR="00A87278" w:rsidRPr="00EF2468" w:rsidRDefault="00A87278" w:rsidP="00A87278">
            <w:pPr>
              <w:pStyle w:val="TAL"/>
              <w:snapToGrid w:val="0"/>
              <w:jc w:val="center"/>
              <w:rPr>
                <w:b/>
                <w:color w:val="000000"/>
              </w:rPr>
            </w:pPr>
            <w:r w:rsidRPr="00B86B9F">
              <w:rPr>
                <w:b/>
              </w:rPr>
              <w:t>PICS</w:t>
            </w:r>
            <w:r w:rsidR="00EF2468">
              <w:rPr>
                <w:b/>
                <w:color w:val="000000"/>
              </w:rPr>
              <w:t xml:space="preserve"> </w:t>
            </w:r>
            <w:r w:rsidRPr="00EF2468">
              <w:rPr>
                <w:b/>
                <w:color w:val="000000"/>
              </w:rPr>
              <w:t>Selection</w:t>
            </w:r>
          </w:p>
        </w:tc>
        <w:tc>
          <w:tcPr>
            <w:tcW w:w="7927"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B86B9F">
              <w:t>PICS</w:t>
            </w:r>
            <w:r w:rsidRPr="00EF2468">
              <w:rPr>
                <w:color w:val="000000"/>
              </w:rPr>
              <w:t>_</w:t>
            </w:r>
            <w:r w:rsidRPr="00B86B9F">
              <w:t>AE</w:t>
            </w:r>
            <w:r w:rsidRPr="00EF2468">
              <w:rPr>
                <w:color w:val="000000"/>
              </w:rPr>
              <w:t>.</w:t>
            </w:r>
          </w:p>
        </w:tc>
      </w:tr>
      <w:tr w:rsidR="00A87278" w:rsidRPr="00EF2468" w:rsidTr="00E11FFE">
        <w:trPr>
          <w:jc w:val="center"/>
        </w:trPr>
        <w:tc>
          <w:tcPr>
            <w:tcW w:w="1894" w:type="dxa"/>
            <w:gridSpan w:val="2"/>
            <w:tcBorders>
              <w:top w:val="single" w:sz="4" w:space="0" w:color="000000"/>
              <w:left w:val="single" w:sz="4" w:space="0" w:color="000000"/>
              <w:bottom w:val="single" w:sz="4" w:space="0" w:color="000000"/>
            </w:tcBorders>
          </w:tcPr>
          <w:p w:rsidR="00A87278" w:rsidRPr="00EF2468" w:rsidRDefault="00A87278" w:rsidP="00A87278">
            <w:pPr>
              <w:pStyle w:val="TAL"/>
              <w:snapToGrid w:val="0"/>
              <w:jc w:val="center"/>
              <w:rPr>
                <w:b/>
                <w:color w:val="000000"/>
              </w:rPr>
            </w:pPr>
            <w:r w:rsidRPr="00EF2468">
              <w:rPr>
                <w:b/>
                <w:color w:val="000000"/>
              </w:rPr>
              <w:t>Initial</w:t>
            </w:r>
            <w:r w:rsidR="00EF2468">
              <w:rPr>
                <w:b/>
                <w:color w:val="000000"/>
              </w:rPr>
              <w:t xml:space="preserve"> </w:t>
            </w:r>
            <w:r w:rsidRPr="00EF2468">
              <w:rPr>
                <w:b/>
                <w:color w:val="000000"/>
              </w:rPr>
              <w:t>conditions</w:t>
            </w:r>
          </w:p>
        </w:tc>
        <w:tc>
          <w:tcPr>
            <w:tcW w:w="7927"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rPr>
                <w:color w:val="000000"/>
              </w:rPr>
              <w:t>with</w:t>
            </w:r>
            <w:r w:rsidR="00EF2468">
              <w:rPr>
                <w:color w:val="000000"/>
              </w:rPr>
              <w:t xml:space="preserve"> </w:t>
            </w:r>
            <w:r w:rsidRPr="00EF2468">
              <w:rPr>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rsidR="00A87278" w:rsidRPr="00EF2468" w:rsidRDefault="00A87278" w:rsidP="00A87278">
            <w:pPr>
              <w:pStyle w:val="TAL"/>
              <w:snapToGrid w:val="0"/>
              <w:ind w:firstLineChars="150" w:firstLine="265"/>
              <w:rPr>
                <w:i/>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i/>
                <w:color w:val="000000"/>
              </w:rPr>
              <w:t xml:space="preserve"> </w:t>
            </w:r>
            <w:r w:rsidRPr="00EF2468">
              <w:rPr>
                <w:color w:val="000000"/>
              </w:rPr>
              <w:t>of</w:t>
            </w:r>
            <w:r w:rsidR="00EF2468">
              <w:rPr>
                <w:color w:val="000000"/>
              </w:rPr>
              <w:t xml:space="preserve"> </w:t>
            </w:r>
            <w:r w:rsidRPr="00B86B9F">
              <w:t>type</w:t>
            </w:r>
            <w:r w:rsidR="00EF2468">
              <w:rPr>
                <w:color w:val="000000"/>
              </w:rPr>
              <w:t xml:space="preserve"> </w:t>
            </w:r>
            <w:r w:rsidRPr="00EF2468">
              <w:rPr>
                <w:i/>
                <w:color w:val="000000"/>
              </w:rPr>
              <w:t>RESOURCE_</w:t>
            </w:r>
            <w:r w:rsidRPr="00B86B9F">
              <w:rPr>
                <w:i/>
              </w:rPr>
              <w:t>TYPE</w:t>
            </w:r>
            <w:r w:rsidR="00EF2468">
              <w:rPr>
                <w:i/>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p>
          <w:p w:rsidR="00A87278" w:rsidRPr="00EF2468" w:rsidRDefault="00A87278" w:rsidP="00A87278">
            <w:pPr>
              <w:pStyle w:val="TAL"/>
              <w:snapToGrid w:val="0"/>
              <w:rPr>
                <w:color w:val="000000"/>
              </w:rPr>
            </w:pPr>
            <w:r w:rsidRPr="00EF2468">
              <w:rPr>
                <w:color w:val="000000"/>
              </w:rPr>
              <w:t>}</w:t>
            </w:r>
          </w:p>
        </w:tc>
      </w:tr>
      <w:tr w:rsidR="00A87278" w:rsidRPr="00EF2468" w:rsidTr="00E11FFE">
        <w:trPr>
          <w:jc w:val="center"/>
        </w:trPr>
        <w:tc>
          <w:tcPr>
            <w:tcW w:w="1884" w:type="dxa"/>
            <w:vMerge w:val="restart"/>
            <w:tcBorders>
              <w:top w:val="single" w:sz="4" w:space="0" w:color="000000"/>
              <w:left w:val="single" w:sz="4" w:space="0" w:color="000000"/>
              <w:right w:val="single" w:sz="4" w:space="0" w:color="000000"/>
            </w:tcBorders>
          </w:tcPr>
          <w:p w:rsidR="00A87278" w:rsidRPr="00EF2468" w:rsidRDefault="00A87278" w:rsidP="00A87278">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486" w:type="dxa"/>
            <w:gridSpan w:val="2"/>
            <w:tcBorders>
              <w:top w:val="single" w:sz="4" w:space="0" w:color="000000"/>
              <w:left w:val="single" w:sz="4" w:space="0" w:color="000000"/>
              <w:bottom w:val="single" w:sz="4" w:space="0" w:color="000000"/>
              <w:right w:val="single" w:sz="4" w:space="0" w:color="000000"/>
            </w:tcBorders>
          </w:tcPr>
          <w:p w:rsidR="00A87278" w:rsidRPr="00EF2468" w:rsidDel="00A906CE" w:rsidRDefault="00A87278" w:rsidP="00A87278">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51" w:type="dxa"/>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jc w:val="center"/>
              <w:rPr>
                <w:b/>
                <w:color w:val="000000"/>
              </w:rPr>
            </w:pPr>
            <w:r w:rsidRPr="00EF2468">
              <w:rPr>
                <w:b/>
                <w:color w:val="000000"/>
              </w:rPr>
              <w:t>Direction</w:t>
            </w:r>
          </w:p>
        </w:tc>
      </w:tr>
      <w:tr w:rsidR="00A87278" w:rsidRPr="00EF2468" w:rsidTr="00E11FFE">
        <w:trPr>
          <w:jc w:val="center"/>
        </w:trPr>
        <w:tc>
          <w:tcPr>
            <w:tcW w:w="1884" w:type="dxa"/>
            <w:vMerge/>
            <w:tcBorders>
              <w:left w:val="single" w:sz="4" w:space="0" w:color="000000"/>
              <w:right w:val="single" w:sz="4" w:space="0" w:color="000000"/>
            </w:tcBorders>
          </w:tcPr>
          <w:p w:rsidR="00A87278" w:rsidRPr="00EF2468"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lang w:eastAsia="ko-KR"/>
              </w:rPr>
            </w:pPr>
            <w:r w:rsidRPr="00EF2468">
              <w:rPr>
                <w:b/>
                <w:color w:val="000000"/>
              </w:rPr>
              <w:t>when</w:t>
            </w:r>
            <w:r w:rsidR="00EF2468">
              <w:rPr>
                <w:b/>
                <w:color w:val="000000"/>
              </w:rPr>
              <w:t xml:space="preserve"> </w:t>
            </w:r>
            <w:r w:rsidRPr="00EF2468">
              <w:rPr>
                <w:b/>
                <w:color w:val="000000"/>
              </w:rPr>
              <w:t>{</w:t>
            </w:r>
            <w:r w:rsidRPr="00EF2468">
              <w:rPr>
                <w:color w:val="000000"/>
              </w:rPr>
              <w:tab/>
            </w:r>
            <w:r w:rsidRPr="00EF2468">
              <w:rPr>
                <w:color w:val="000000"/>
              </w:rPr>
              <w:tab/>
            </w:r>
          </w:p>
          <w:p w:rsidR="00A87278" w:rsidRPr="00EF2468" w:rsidRDefault="00A87278" w:rsidP="00A87278">
            <w:pPr>
              <w:pStyle w:val="TAL"/>
              <w:snapToGrid w:val="0"/>
              <w:ind w:left="270" w:hangingChars="150" w:hanging="270"/>
              <w:rPr>
                <w:color w:val="000000"/>
                <w:lang w:eastAsia="ko-KR"/>
              </w:rPr>
            </w:pPr>
            <w:r w:rsidRPr="00EF2468">
              <w:rPr>
                <w:color w:val="000000"/>
              </w:rPr>
              <w:t>the</w:t>
            </w:r>
            <w:r w:rsidR="00EF2468">
              <w:rPr>
                <w:color w:val="000000"/>
              </w:rPr>
              <w:t xml:space="preserve"> </w:t>
            </w:r>
            <w:r w:rsidRPr="00B86B9F">
              <w:t>IUT</w:t>
            </w:r>
            <w:r w:rsidR="00EF2468">
              <w:rPr>
                <w:rFonts w:hint="eastAsia"/>
                <w:color w:val="000000"/>
                <w:lang w:eastAsia="ko-KR"/>
              </w:rPr>
              <w:t xml:space="preserve"> </w:t>
            </w:r>
            <w:r w:rsidRPr="00EF2468">
              <w:rPr>
                <w:rFonts w:hint="eastAsia"/>
                <w:b/>
                <w:color w:val="000000"/>
                <w:lang w:eastAsia="ko-KR"/>
              </w:rPr>
              <w:t>is</w:t>
            </w:r>
            <w:r w:rsidR="00EF2468">
              <w:rPr>
                <w:rFonts w:hint="eastAsia"/>
                <w:b/>
                <w:color w:val="000000"/>
                <w:lang w:eastAsia="ko-KR"/>
              </w:rPr>
              <w:t xml:space="preserve"> </w:t>
            </w:r>
            <w:r w:rsidRPr="00EF2468">
              <w:rPr>
                <w:rFonts w:hint="eastAsia"/>
                <w:b/>
                <w:color w:val="000000"/>
                <w:lang w:eastAsia="ko-KR"/>
              </w:rPr>
              <w:t>triggered</w:t>
            </w:r>
            <w:r w:rsidR="00EF2468">
              <w:rPr>
                <w:rFonts w:hint="eastAsia"/>
                <w:b/>
                <w:color w:val="000000"/>
                <w:lang w:eastAsia="ko-KR"/>
              </w:rPr>
              <w:t xml:space="preserve"> </w:t>
            </w:r>
            <w:r w:rsidRPr="00EF2468">
              <w:rPr>
                <w:b/>
                <w:color w:val="000000"/>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rFonts w:hint="eastAsia"/>
                <w:color w:val="000000"/>
                <w:lang w:eastAsia="ko-KR"/>
              </w:rPr>
              <w:t>RETRIEVE</w:t>
            </w:r>
            <w:r w:rsidR="00EF2468">
              <w:rPr>
                <w:color w:val="000000"/>
              </w:rPr>
              <w:t xml:space="preserve"> </w:t>
            </w:r>
            <w:r w:rsidRPr="00EF2468">
              <w:rPr>
                <w:color w:val="000000"/>
              </w:rPr>
              <w:t>Request</w:t>
            </w:r>
            <w:r w:rsidR="00EF2468">
              <w:rPr>
                <w:color w:val="000000"/>
              </w:rPr>
              <w:t xml:space="preserve"> </w:t>
            </w:r>
            <w:r w:rsidRPr="00EF2468">
              <w:rPr>
                <w:b/>
                <w:color w:val="000000"/>
                <w:lang w:eastAsia="ko-KR"/>
              </w:rPr>
              <w:t>containing</w:t>
            </w:r>
            <w:r w:rsidR="00EF2468">
              <w:rPr>
                <w:color w:val="000000"/>
                <w:lang w:eastAsia="ko-KR"/>
              </w:rPr>
              <w:t xml:space="preserve"> </w:t>
            </w:r>
          </w:p>
          <w:p w:rsidR="00A87278" w:rsidRPr="00EF2468" w:rsidRDefault="00EF2468" w:rsidP="00A87278">
            <w:pPr>
              <w:pStyle w:val="TAL"/>
              <w:snapToGrid w:val="0"/>
              <w:ind w:firstLineChars="150" w:firstLine="270"/>
              <w:rPr>
                <w:color w:val="000000"/>
              </w:rPr>
            </w:pPr>
            <w:r>
              <w:rPr>
                <w:color w:val="000000"/>
                <w:lang w:eastAsia="ko-KR"/>
              </w:rPr>
              <w:t xml:space="preserve">         </w:t>
            </w:r>
            <w:r w:rsidR="00A87278" w:rsidRPr="00EF2468">
              <w:rPr>
                <w:color w:val="000000"/>
                <w:lang w:eastAsia="ko-KR"/>
              </w:rPr>
              <w:t>To</w:t>
            </w:r>
            <w:r>
              <w:rPr>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rPr>
              <w:t xml:space="preserve"> </w:t>
            </w:r>
            <w:r w:rsidR="00A87278" w:rsidRPr="00EF2468">
              <w:rPr>
                <w:color w:val="000000"/>
              </w:rPr>
              <w:t>TARGET_RESOURCE_ADDRESS</w:t>
            </w:r>
          </w:p>
          <w:p w:rsidR="00A87278" w:rsidRPr="00EF2468" w:rsidRDefault="00A87278" w:rsidP="00A87278">
            <w:pPr>
              <w:pStyle w:val="TAL"/>
              <w:snapToGrid w:val="0"/>
              <w:rPr>
                <w:color w:val="000000"/>
              </w:rPr>
            </w:pPr>
            <w:r w:rsidRPr="00EF2468">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rsidR="00A87278" w:rsidRPr="00EF2468" w:rsidRDefault="00A87278" w:rsidP="00A87278">
            <w:pPr>
              <w:pStyle w:val="TAL"/>
              <w:snapToGrid w:val="0"/>
              <w:jc w:val="center"/>
              <w:rPr>
                <w:b/>
                <w:color w:val="000000"/>
                <w:kern w:val="1"/>
              </w:rPr>
            </w:pPr>
            <w:r w:rsidRPr="00B86B9F">
              <w:rPr>
                <w:rFonts w:hint="eastAsia"/>
                <w:lang w:eastAsia="ko-KR"/>
              </w:rPr>
              <w:t>NA</w:t>
            </w:r>
          </w:p>
        </w:tc>
      </w:tr>
      <w:tr w:rsidR="00A87278" w:rsidRPr="00EF2468" w:rsidTr="00E11FFE">
        <w:trPr>
          <w:jc w:val="center"/>
        </w:trPr>
        <w:tc>
          <w:tcPr>
            <w:tcW w:w="1884" w:type="dxa"/>
            <w:vMerge/>
            <w:tcBorders>
              <w:left w:val="single" w:sz="4" w:space="0" w:color="000000"/>
              <w:bottom w:val="single" w:sz="4" w:space="0" w:color="000000"/>
              <w:right w:val="single" w:sz="4" w:space="0" w:color="000000"/>
            </w:tcBorders>
          </w:tcPr>
          <w:p w:rsidR="00A87278" w:rsidRPr="00EF2468"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rPr>
              <w:t>TARGET_RESOURCE_ADDRESS</w:t>
            </w:r>
            <w:r w:rsidR="00EF2468">
              <w:rPr>
                <w:color w:val="000000"/>
              </w:rPr>
              <w:t xml:space="preserve"> </w:t>
            </w:r>
            <w:r w:rsidRPr="00EF2468">
              <w:rPr>
                <w:b/>
                <w:color w:val="000000"/>
              </w:rPr>
              <w:t>and</w:t>
            </w:r>
          </w:p>
          <w:p w:rsidR="00A87278" w:rsidRPr="00EF2468" w:rsidRDefault="00A87278" w:rsidP="00A87278">
            <w:pPr>
              <w:pStyle w:val="TAL"/>
              <w:snapToGrid w:val="0"/>
              <w:rPr>
                <w:color w:val="000000"/>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rsidR="00A87278" w:rsidRPr="00EF2468" w:rsidRDefault="00A87278" w:rsidP="00A87278">
            <w:pPr>
              <w:pStyle w:val="TAL"/>
              <w:snapToGrid w:val="0"/>
              <w:rPr>
                <w:b/>
                <w:color w:val="000000"/>
              </w:rPr>
            </w:pPr>
            <w:r w:rsidRPr="00EF2468">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rsidR="00A87278" w:rsidRPr="00EF2468" w:rsidRDefault="00A87278" w:rsidP="00A87278">
            <w:pPr>
              <w:pStyle w:val="TAL"/>
              <w:snapToGrid w:val="0"/>
              <w:jc w:val="center"/>
              <w:rPr>
                <w:color w:val="000000"/>
                <w:lang w:eastAsia="ko-KR"/>
              </w:rPr>
            </w:pPr>
          </w:p>
          <w:p w:rsidR="00A87278" w:rsidRPr="00EF2468" w:rsidRDefault="00A87278" w:rsidP="00A87278">
            <w:pPr>
              <w:pStyle w:val="TAL"/>
              <w:snapToGrid w:val="0"/>
              <w:jc w:val="center"/>
              <w:rPr>
                <w:color w:val="000000"/>
                <w:lang w:eastAsia="ko-KR"/>
              </w:rP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rsidR="005D2535" w:rsidRPr="00EF2468" w:rsidRDefault="005D2535" w:rsidP="00E11FFE"/>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41"/>
        <w:gridCol w:w="3118"/>
        <w:gridCol w:w="2693"/>
      </w:tblGrid>
      <w:tr w:rsidR="005D2535" w:rsidRPr="000D39AB" w:rsidTr="00E11FFE">
        <w:trPr>
          <w:jc w:val="center"/>
        </w:trPr>
        <w:tc>
          <w:tcPr>
            <w:tcW w:w="3941" w:type="dxa"/>
            <w:shd w:val="clear" w:color="auto" w:fill="auto"/>
          </w:tcPr>
          <w:p w:rsidR="005D2535" w:rsidRPr="00C16B99" w:rsidRDefault="005D2535" w:rsidP="00FF60DA">
            <w:pPr>
              <w:spacing w:after="0"/>
              <w:jc w:val="center"/>
              <w:rPr>
                <w:rFonts w:ascii="Arial" w:hAnsi="Arial" w:cs="Arial"/>
                <w:b/>
                <w:color w:val="000000"/>
                <w:sz w:val="18"/>
                <w:szCs w:val="18"/>
              </w:rPr>
            </w:pPr>
            <w:r w:rsidRPr="00B86B9F">
              <w:rPr>
                <w:rFonts w:ascii="Arial" w:hAnsi="Arial" w:cs="Arial"/>
                <w:b/>
                <w:sz w:val="18"/>
                <w:szCs w:val="18"/>
              </w:rPr>
              <w:t>TP</w:t>
            </w:r>
            <w:r w:rsidR="00EF2468" w:rsidRPr="000D39AB">
              <w:rPr>
                <w:rFonts w:ascii="Arial" w:hAnsi="Arial" w:cs="Arial"/>
                <w:b/>
                <w:color w:val="000000"/>
                <w:sz w:val="18"/>
                <w:szCs w:val="18"/>
              </w:rPr>
              <w:t xml:space="preserve"> </w:t>
            </w:r>
            <w:r w:rsidRPr="000D39AB">
              <w:rPr>
                <w:rFonts w:ascii="Arial" w:hAnsi="Arial" w:cs="Arial"/>
                <w:b/>
                <w:color w:val="000000"/>
                <w:sz w:val="18"/>
                <w:szCs w:val="18"/>
              </w:rPr>
              <w:t>Id</w:t>
            </w:r>
          </w:p>
        </w:tc>
        <w:tc>
          <w:tcPr>
            <w:tcW w:w="3118" w:type="dxa"/>
            <w:shd w:val="clear" w:color="auto" w:fill="auto"/>
          </w:tcPr>
          <w:p w:rsidR="005D2535" w:rsidRPr="00C16B99" w:rsidRDefault="005D2535" w:rsidP="00FF60DA">
            <w:pPr>
              <w:spacing w:after="0"/>
              <w:jc w:val="center"/>
              <w:rPr>
                <w:rFonts w:ascii="Arial" w:hAnsi="Arial" w:cs="Arial"/>
                <w:b/>
                <w:color w:val="000000"/>
                <w:sz w:val="18"/>
                <w:szCs w:val="18"/>
              </w:rPr>
            </w:pPr>
            <w:r w:rsidRPr="00C16B99">
              <w:rPr>
                <w:rFonts w:ascii="Arial" w:hAnsi="Arial" w:cs="Arial"/>
                <w:b/>
                <w:color w:val="000000"/>
                <w:sz w:val="18"/>
                <w:szCs w:val="18"/>
              </w:rPr>
              <w:t>Reference</w:t>
            </w:r>
          </w:p>
        </w:tc>
        <w:tc>
          <w:tcPr>
            <w:tcW w:w="2693" w:type="dxa"/>
            <w:shd w:val="clear" w:color="auto" w:fill="auto"/>
          </w:tcPr>
          <w:p w:rsidR="005D2535" w:rsidRPr="00FF4310" w:rsidRDefault="005D2535" w:rsidP="00FF60DA">
            <w:pPr>
              <w:spacing w:after="0"/>
              <w:jc w:val="center"/>
              <w:rPr>
                <w:rFonts w:ascii="Arial" w:hAnsi="Arial" w:cs="Arial"/>
                <w:b/>
                <w:color w:val="000000"/>
                <w:sz w:val="18"/>
                <w:szCs w:val="18"/>
              </w:rPr>
            </w:pPr>
            <w:r w:rsidRPr="00FF4310">
              <w:rPr>
                <w:rFonts w:ascii="Arial" w:hAnsi="Arial" w:cs="Arial"/>
                <w:b/>
                <w:color w:val="000000"/>
                <w:sz w:val="18"/>
              </w:rPr>
              <w:t>RESOURCE_</w:t>
            </w:r>
            <w:r w:rsidRPr="00B86B9F">
              <w:rPr>
                <w:rFonts w:ascii="Arial" w:hAnsi="Arial" w:cs="Arial"/>
                <w:b/>
                <w:sz w:val="18"/>
              </w:rPr>
              <w:t>TYPE</w:t>
            </w:r>
          </w:p>
        </w:tc>
      </w:tr>
      <w:tr w:rsidR="005D2535" w:rsidRPr="000D39AB" w:rsidTr="00E11FFE">
        <w:trPr>
          <w:jc w:val="center"/>
        </w:trPr>
        <w:tc>
          <w:tcPr>
            <w:tcW w:w="3941" w:type="dxa"/>
            <w:shd w:val="clear" w:color="auto" w:fill="auto"/>
          </w:tcPr>
          <w:p w:rsidR="005D2535" w:rsidRPr="000D39AB" w:rsidRDefault="005D2535" w:rsidP="00FF60DA">
            <w:pPr>
              <w:spacing w:after="0"/>
              <w:rPr>
                <w:rFonts w:ascii="Arial" w:hAnsi="Arial" w:cs="Arial"/>
                <w:color w:val="000000"/>
                <w:sz w:val="18"/>
                <w:szCs w:val="18"/>
              </w:rPr>
            </w:pPr>
            <w:r w:rsidRPr="0012491A">
              <w:rPr>
                <w:rFonts w:ascii="Arial" w:hAnsi="Arial" w:cs="Arial"/>
                <w:sz w:val="18"/>
                <w:szCs w:val="18"/>
              </w:rPr>
              <w:t>TP</w:t>
            </w:r>
            <w:r w:rsidRPr="0012491A">
              <w:rPr>
                <w:rFonts w:ascii="Arial" w:hAnsi="Arial" w:cs="Arial"/>
                <w:color w:val="000000"/>
                <w:sz w:val="18"/>
                <w:szCs w:val="18"/>
              </w:rPr>
              <w:t>/oneM2M/</w:t>
            </w:r>
            <w:r w:rsidRPr="0012491A">
              <w:rPr>
                <w:rFonts w:ascii="Arial" w:hAnsi="Arial" w:cs="Arial"/>
                <w:sz w:val="18"/>
                <w:szCs w:val="18"/>
                <w:lang w:eastAsia="ko-KR"/>
              </w:rPr>
              <w:t>AE</w:t>
            </w:r>
            <w:r w:rsidRPr="0012491A">
              <w:rPr>
                <w:rFonts w:ascii="Arial" w:hAnsi="Arial" w:cs="Arial"/>
                <w:color w:val="000000"/>
                <w:sz w:val="18"/>
                <w:szCs w:val="18"/>
              </w:rPr>
              <w:t>/</w:t>
            </w:r>
            <w:r w:rsidRPr="0012491A">
              <w:rPr>
                <w:rFonts w:ascii="Arial" w:hAnsi="Arial" w:cs="Arial"/>
                <w:sz w:val="18"/>
                <w:szCs w:val="18"/>
              </w:rPr>
              <w:t>DMR</w:t>
            </w:r>
            <w:r w:rsidRPr="0012491A">
              <w:rPr>
                <w:rFonts w:ascii="Arial" w:hAnsi="Arial" w:cs="Arial"/>
                <w:color w:val="000000"/>
                <w:sz w:val="18"/>
                <w:szCs w:val="18"/>
              </w:rPr>
              <w:t>/RET/001_</w:t>
            </w:r>
            <w:r w:rsidR="00A55DBD" w:rsidRPr="0012491A">
              <w:rPr>
                <w:rFonts w:ascii="Arial" w:hAnsi="Arial" w:cs="Arial"/>
                <w:color w:val="000000"/>
                <w:sz w:val="18"/>
                <w:szCs w:val="18"/>
              </w:rPr>
              <w:t>CB</w:t>
            </w:r>
          </w:p>
        </w:tc>
        <w:tc>
          <w:tcPr>
            <w:tcW w:w="3118" w:type="dxa"/>
            <w:shd w:val="clear" w:color="auto" w:fill="auto"/>
          </w:tcPr>
          <w:p w:rsidR="005D2535" w:rsidRPr="0012491A" w:rsidRDefault="000D39AB" w:rsidP="00FF60DA">
            <w:pPr>
              <w:spacing w:after="0"/>
              <w:rPr>
                <w:rFonts w:ascii="Arial" w:hAnsi="Arial" w:cs="Arial"/>
                <w:color w:val="000000"/>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12491A">
              <w:rPr>
                <w:rFonts w:ascii="Arial" w:hAnsi="Arial" w:cs="Arial"/>
                <w:color w:val="000000"/>
                <w:sz w:val="18"/>
                <w:szCs w:val="18"/>
              </w:rPr>
              <w:t xml:space="preserve"> </w:t>
            </w:r>
            <w:r w:rsidR="005D2535" w:rsidRPr="0012491A">
              <w:rPr>
                <w:rFonts w:ascii="Arial" w:hAnsi="Arial" w:cs="Arial"/>
                <w:color w:val="000000"/>
                <w:sz w:val="18"/>
                <w:szCs w:val="18"/>
              </w:rPr>
              <w:t>10.2.3.2</w:t>
            </w:r>
          </w:p>
        </w:tc>
        <w:tc>
          <w:tcPr>
            <w:tcW w:w="2693" w:type="dxa"/>
            <w:shd w:val="clear" w:color="auto" w:fill="auto"/>
          </w:tcPr>
          <w:p w:rsidR="005D2535" w:rsidRPr="00C16B99" w:rsidRDefault="005D2535" w:rsidP="00FF60DA">
            <w:pPr>
              <w:pStyle w:val="TAL"/>
              <w:keepLines w:val="0"/>
              <w:rPr>
                <w:rFonts w:cs="Arial"/>
                <w:color w:val="000000"/>
                <w:szCs w:val="18"/>
              </w:rPr>
            </w:pPr>
            <w:r w:rsidRPr="000D39AB">
              <w:rPr>
                <w:rFonts w:cs="Arial"/>
                <w:color w:val="000000"/>
                <w:szCs w:val="18"/>
              </w:rPr>
              <w:t>5</w:t>
            </w:r>
            <w:r w:rsidR="00EF2468" w:rsidRPr="00C16B99">
              <w:rPr>
                <w:rFonts w:cs="Arial"/>
                <w:color w:val="000000"/>
                <w:szCs w:val="18"/>
              </w:rPr>
              <w:t xml:space="preserve"> </w:t>
            </w:r>
            <w:r w:rsidRPr="00C16B99">
              <w:rPr>
                <w:rFonts w:cs="Arial"/>
                <w:color w:val="000000"/>
                <w:szCs w:val="18"/>
              </w:rPr>
              <w:t>(CSEBase)</w:t>
            </w:r>
          </w:p>
        </w:tc>
      </w:tr>
      <w:tr w:rsidR="005D2535" w:rsidRPr="000D39AB" w:rsidTr="00E11FFE">
        <w:trPr>
          <w:jc w:val="center"/>
        </w:trPr>
        <w:tc>
          <w:tcPr>
            <w:tcW w:w="3941" w:type="dxa"/>
            <w:shd w:val="clear" w:color="auto" w:fill="auto"/>
          </w:tcPr>
          <w:p w:rsidR="005D2535" w:rsidRPr="000D39AB" w:rsidRDefault="005D2535" w:rsidP="00FF60DA">
            <w:pPr>
              <w:spacing w:after="0"/>
              <w:rPr>
                <w:rFonts w:ascii="Arial" w:hAnsi="Arial" w:cs="Arial"/>
                <w:color w:val="000000"/>
                <w:sz w:val="18"/>
                <w:szCs w:val="18"/>
              </w:rPr>
            </w:pPr>
            <w:r w:rsidRPr="0012491A">
              <w:rPr>
                <w:rFonts w:ascii="Arial" w:hAnsi="Arial" w:cs="Arial"/>
                <w:sz w:val="18"/>
                <w:szCs w:val="18"/>
              </w:rPr>
              <w:t>TP</w:t>
            </w:r>
            <w:r w:rsidRPr="0012491A">
              <w:rPr>
                <w:rFonts w:ascii="Arial" w:hAnsi="Arial" w:cs="Arial"/>
                <w:color w:val="000000"/>
                <w:sz w:val="18"/>
                <w:szCs w:val="18"/>
              </w:rPr>
              <w:t>/oneM2M/</w:t>
            </w:r>
            <w:r w:rsidRPr="0012491A">
              <w:rPr>
                <w:rFonts w:ascii="Arial" w:hAnsi="Arial" w:cs="Arial"/>
                <w:sz w:val="18"/>
                <w:szCs w:val="18"/>
                <w:lang w:eastAsia="ko-KR"/>
              </w:rPr>
              <w:t>AE</w:t>
            </w:r>
            <w:r w:rsidRPr="0012491A">
              <w:rPr>
                <w:rFonts w:ascii="Arial" w:hAnsi="Arial" w:cs="Arial"/>
                <w:color w:val="000000"/>
                <w:sz w:val="18"/>
                <w:szCs w:val="18"/>
              </w:rPr>
              <w:t>/</w:t>
            </w:r>
            <w:r w:rsidRPr="0012491A">
              <w:rPr>
                <w:rFonts w:ascii="Arial" w:hAnsi="Arial" w:cs="Arial"/>
                <w:sz w:val="18"/>
                <w:szCs w:val="18"/>
              </w:rPr>
              <w:t>DMR</w:t>
            </w:r>
            <w:r w:rsidRPr="0012491A">
              <w:rPr>
                <w:rFonts w:ascii="Arial" w:hAnsi="Arial" w:cs="Arial"/>
                <w:color w:val="000000"/>
                <w:sz w:val="18"/>
                <w:szCs w:val="18"/>
              </w:rPr>
              <w:t>/RET/001_</w:t>
            </w:r>
            <w:r w:rsidRPr="0012491A">
              <w:rPr>
                <w:rFonts w:ascii="Arial" w:hAnsi="Arial" w:cs="Arial"/>
                <w:sz w:val="18"/>
                <w:szCs w:val="18"/>
              </w:rPr>
              <w:t>AE</w:t>
            </w:r>
          </w:p>
        </w:tc>
        <w:tc>
          <w:tcPr>
            <w:tcW w:w="3118" w:type="dxa"/>
            <w:shd w:val="clear" w:color="auto" w:fill="auto"/>
          </w:tcPr>
          <w:p w:rsidR="005D2535" w:rsidRPr="0012491A" w:rsidRDefault="000D39AB" w:rsidP="00FF60DA">
            <w:pPr>
              <w:spacing w:after="0"/>
              <w:rPr>
                <w:rFonts w:ascii="Arial" w:hAnsi="Arial" w:cs="Arial"/>
                <w:color w:val="000000"/>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12491A">
              <w:rPr>
                <w:rFonts w:ascii="Arial" w:hAnsi="Arial" w:cs="Arial"/>
                <w:color w:val="000000"/>
                <w:sz w:val="18"/>
                <w:szCs w:val="18"/>
              </w:rPr>
              <w:t xml:space="preserve"> </w:t>
            </w:r>
            <w:r w:rsidR="005D2535" w:rsidRPr="0012491A">
              <w:rPr>
                <w:rFonts w:ascii="Arial" w:hAnsi="Arial" w:cs="Arial"/>
                <w:color w:val="000000"/>
                <w:sz w:val="18"/>
                <w:szCs w:val="18"/>
              </w:rPr>
              <w:t>10.2.1.2</w:t>
            </w:r>
          </w:p>
        </w:tc>
        <w:tc>
          <w:tcPr>
            <w:tcW w:w="2693" w:type="dxa"/>
            <w:shd w:val="clear" w:color="auto" w:fill="auto"/>
          </w:tcPr>
          <w:p w:rsidR="005D2535" w:rsidRPr="00C16B99" w:rsidRDefault="005D2535" w:rsidP="00FF60DA">
            <w:pPr>
              <w:pStyle w:val="TAL"/>
              <w:keepLines w:val="0"/>
              <w:rPr>
                <w:rFonts w:cs="Arial"/>
                <w:color w:val="000000"/>
                <w:szCs w:val="18"/>
              </w:rPr>
            </w:pPr>
            <w:r w:rsidRPr="000D39AB">
              <w:rPr>
                <w:rFonts w:cs="Arial"/>
                <w:color w:val="000000"/>
                <w:szCs w:val="18"/>
              </w:rPr>
              <w:t>2</w:t>
            </w:r>
            <w:r w:rsidR="00EF2468" w:rsidRPr="00C16B99">
              <w:rPr>
                <w:rFonts w:cs="Arial"/>
                <w:color w:val="000000"/>
                <w:szCs w:val="18"/>
              </w:rPr>
              <w:t xml:space="preserve"> </w:t>
            </w:r>
            <w:r w:rsidRPr="00C16B99">
              <w:rPr>
                <w:rFonts w:cs="Arial"/>
                <w:color w:val="000000"/>
                <w:szCs w:val="18"/>
              </w:rPr>
              <w:t>(</w:t>
            </w:r>
            <w:r w:rsidRPr="00B86B9F">
              <w:rPr>
                <w:rFonts w:cs="Arial"/>
                <w:szCs w:val="18"/>
              </w:rPr>
              <w:t>AE</w:t>
            </w:r>
            <w:r w:rsidRPr="00C16B99">
              <w:rPr>
                <w:rFonts w:cs="Arial"/>
                <w:color w:val="000000"/>
                <w:szCs w:val="18"/>
              </w:rPr>
              <w:t>)</w:t>
            </w:r>
          </w:p>
        </w:tc>
      </w:tr>
      <w:tr w:rsidR="00690794" w:rsidRPr="000D39AB" w:rsidTr="00E11FFE">
        <w:trPr>
          <w:jc w:val="center"/>
        </w:trPr>
        <w:tc>
          <w:tcPr>
            <w:tcW w:w="3941" w:type="dxa"/>
            <w:shd w:val="clear" w:color="auto" w:fill="auto"/>
          </w:tcPr>
          <w:p w:rsidR="00690794" w:rsidRPr="0012491A" w:rsidRDefault="00690794" w:rsidP="00FF60DA">
            <w:pPr>
              <w:spacing w:after="0"/>
              <w:rPr>
                <w:rFonts w:ascii="Arial" w:hAnsi="Arial" w:cs="Arial"/>
                <w:color w:val="000000"/>
                <w:sz w:val="18"/>
                <w:szCs w:val="18"/>
              </w:rPr>
            </w:pPr>
            <w:r w:rsidRPr="0012491A">
              <w:rPr>
                <w:rFonts w:ascii="Arial" w:hAnsi="Arial" w:cs="Arial"/>
                <w:sz w:val="18"/>
                <w:szCs w:val="18"/>
              </w:rPr>
              <w:t>TP</w:t>
            </w:r>
            <w:r w:rsidRPr="0012491A">
              <w:rPr>
                <w:rFonts w:ascii="Arial" w:hAnsi="Arial" w:cs="Arial"/>
                <w:color w:val="000000"/>
                <w:sz w:val="18"/>
                <w:szCs w:val="18"/>
              </w:rPr>
              <w:t>/oneM2M/</w:t>
            </w:r>
            <w:r w:rsidRPr="0012491A">
              <w:rPr>
                <w:rFonts w:ascii="Arial" w:hAnsi="Arial" w:cs="Arial"/>
                <w:sz w:val="18"/>
                <w:szCs w:val="18"/>
              </w:rPr>
              <w:t>AE</w:t>
            </w:r>
            <w:r w:rsidRPr="0012491A">
              <w:rPr>
                <w:rFonts w:ascii="Arial" w:hAnsi="Arial" w:cs="Arial"/>
                <w:color w:val="000000"/>
                <w:sz w:val="18"/>
                <w:szCs w:val="18"/>
              </w:rPr>
              <w:t>/</w:t>
            </w:r>
            <w:r w:rsidRPr="0012491A">
              <w:rPr>
                <w:rFonts w:ascii="Arial" w:hAnsi="Arial" w:cs="Arial"/>
                <w:sz w:val="18"/>
                <w:szCs w:val="18"/>
              </w:rPr>
              <w:t>DMR</w:t>
            </w:r>
            <w:r w:rsidRPr="0012491A">
              <w:rPr>
                <w:rFonts w:ascii="Arial" w:hAnsi="Arial" w:cs="Arial"/>
                <w:color w:val="000000"/>
                <w:sz w:val="18"/>
                <w:szCs w:val="18"/>
              </w:rPr>
              <w:t>/RET/001_CNT</w:t>
            </w:r>
          </w:p>
        </w:tc>
        <w:tc>
          <w:tcPr>
            <w:tcW w:w="3118" w:type="dxa"/>
            <w:shd w:val="clear" w:color="auto" w:fill="auto"/>
          </w:tcPr>
          <w:p w:rsidR="00690794" w:rsidRPr="0012491A" w:rsidRDefault="000D39AB" w:rsidP="00FF60DA">
            <w:pPr>
              <w:spacing w:after="0"/>
              <w:rPr>
                <w:rFonts w:ascii="Arial" w:hAnsi="Arial" w:cs="Arial"/>
                <w:color w:val="000000"/>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12491A">
              <w:rPr>
                <w:rFonts w:ascii="Arial" w:hAnsi="Arial" w:cs="Arial"/>
                <w:color w:val="000000"/>
                <w:sz w:val="18"/>
                <w:szCs w:val="18"/>
              </w:rPr>
              <w:t xml:space="preserve"> </w:t>
            </w:r>
            <w:r w:rsidR="00690794" w:rsidRPr="0012491A">
              <w:rPr>
                <w:rFonts w:ascii="Arial" w:hAnsi="Arial" w:cs="Arial"/>
                <w:color w:val="000000"/>
                <w:sz w:val="18"/>
                <w:szCs w:val="18"/>
              </w:rPr>
              <w:t>10.2.4.2</w:t>
            </w:r>
          </w:p>
        </w:tc>
        <w:tc>
          <w:tcPr>
            <w:tcW w:w="2693" w:type="dxa"/>
            <w:shd w:val="clear" w:color="auto" w:fill="auto"/>
          </w:tcPr>
          <w:p w:rsidR="00690794" w:rsidRPr="00C16B99" w:rsidRDefault="00690794" w:rsidP="00FF60DA">
            <w:pPr>
              <w:pStyle w:val="TAL"/>
              <w:keepLines w:val="0"/>
              <w:rPr>
                <w:rFonts w:cs="Arial"/>
                <w:color w:val="000000"/>
                <w:szCs w:val="18"/>
              </w:rPr>
            </w:pPr>
            <w:r w:rsidRPr="000D39AB">
              <w:rPr>
                <w:rFonts w:cs="Arial"/>
                <w:color w:val="000000"/>
                <w:szCs w:val="18"/>
              </w:rPr>
              <w:t>3</w:t>
            </w:r>
            <w:r w:rsidR="00EF2468" w:rsidRPr="00C16B99">
              <w:rPr>
                <w:rFonts w:cs="Arial"/>
                <w:color w:val="000000"/>
                <w:szCs w:val="18"/>
              </w:rPr>
              <w:t xml:space="preserve"> </w:t>
            </w:r>
            <w:r w:rsidRPr="00C16B99">
              <w:rPr>
                <w:rFonts w:cs="Arial"/>
                <w:color w:val="000000"/>
                <w:szCs w:val="18"/>
              </w:rPr>
              <w:t>(Container)</w:t>
            </w:r>
          </w:p>
        </w:tc>
      </w:tr>
    </w:tbl>
    <w:p w:rsidR="005D2535" w:rsidRPr="00EF2468" w:rsidRDefault="005D2535" w:rsidP="00E11FFE">
      <w:pPr>
        <w:rPr>
          <w:highlight w:val="yellow"/>
        </w:rPr>
      </w:pPr>
    </w:p>
    <w:p w:rsidR="005D2535" w:rsidRPr="00EF2468" w:rsidRDefault="005D2535" w:rsidP="00D67457">
      <w:pPr>
        <w:pStyle w:val="H6"/>
      </w:pPr>
      <w:bookmarkStart w:id="585" w:name="_Toc504120888"/>
      <w:r w:rsidRPr="00B86B9F">
        <w:t>TP</w:t>
      </w:r>
      <w:r w:rsidRPr="00EF2468">
        <w:t>/oneM2M/</w:t>
      </w:r>
      <w:r w:rsidRPr="00B86B9F">
        <w:t>AE</w:t>
      </w:r>
      <w:r w:rsidRPr="00EF2468">
        <w:t>/</w:t>
      </w:r>
      <w:r w:rsidRPr="00B86B9F">
        <w:t>DMR</w:t>
      </w:r>
      <w:r w:rsidRPr="00EF2468">
        <w:t>/RET/002</w:t>
      </w:r>
      <w:bookmarkEnd w:id="585"/>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rsidRPr="00EF2468"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rsidR="005D2535" w:rsidRPr="00EF2468" w:rsidRDefault="005D2535"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rsidR="005D2535" w:rsidRPr="00EF2468" w:rsidRDefault="005D2535" w:rsidP="00FF60DA">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AE</w:t>
            </w:r>
            <w:r w:rsidRPr="00EF2468">
              <w:rPr>
                <w:rFonts w:ascii="Arial" w:hAnsi="Arial"/>
                <w:sz w:val="18"/>
              </w:rPr>
              <w:t>/</w:t>
            </w:r>
            <w:r w:rsidRPr="00B86B9F">
              <w:rPr>
                <w:rFonts w:ascii="Arial" w:hAnsi="Arial"/>
                <w:sz w:val="18"/>
              </w:rPr>
              <w:t>DMR</w:t>
            </w:r>
            <w:r w:rsidRPr="00EF2468">
              <w:rPr>
                <w:rFonts w:ascii="Arial" w:hAnsi="Arial"/>
                <w:sz w:val="18"/>
              </w:rPr>
              <w:t>/RET/002</w:t>
            </w:r>
          </w:p>
        </w:tc>
      </w:tr>
      <w:tr w:rsidR="005D2535" w:rsidRPr="00EF2468"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rsidR="005D2535" w:rsidRPr="00EF2468" w:rsidRDefault="005D2535" w:rsidP="00FF60DA">
            <w:pPr>
              <w:keepNext/>
              <w:keepLines/>
              <w:snapToGrid w:val="0"/>
              <w:spacing w:after="0"/>
              <w:jc w:val="center"/>
              <w:rPr>
                <w:rFonts w:ascii="Arial" w:hAnsi="Arial"/>
                <w:b/>
                <w:kern w:val="2"/>
                <w:sz w:val="18"/>
              </w:rPr>
            </w:pPr>
            <w:r w:rsidRPr="00EF2468">
              <w:rPr>
                <w:rFonts w:ascii="Arial" w:hAnsi="Arial"/>
                <w:b/>
                <w:kern w:val="2"/>
                <w:sz w:val="18"/>
              </w:rPr>
              <w:t>Test</w:t>
            </w:r>
            <w:r w:rsidR="00EF2468">
              <w:rPr>
                <w:rFonts w:ascii="Arial" w:hAnsi="Arial"/>
                <w:b/>
                <w:kern w:val="2"/>
                <w:sz w:val="18"/>
              </w:rPr>
              <w:t xml:space="preserve"> </w:t>
            </w:r>
            <w:r w:rsidRPr="00EF2468">
              <w:rPr>
                <w:rFonts w:ascii="Arial" w:hAnsi="Arial"/>
                <w:b/>
                <w:kern w:val="2"/>
                <w:sz w:val="18"/>
              </w:rPr>
              <w:t>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rsidR="005D2535" w:rsidRPr="00EF2468" w:rsidRDefault="005D2535" w:rsidP="00FF60DA">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virtual</w:t>
            </w:r>
            <w:r w:rsidR="00EF2468">
              <w:rPr>
                <w:rFonts w:ascii="Arial" w:hAnsi="Arial"/>
                <w:color w:val="000000"/>
                <w:sz w:val="18"/>
              </w:rPr>
              <w:t xml:space="preserve"> </w:t>
            </w:r>
            <w:r w:rsidRPr="00EF2468">
              <w:rPr>
                <w:rFonts w:ascii="Arial" w:hAnsi="Arial"/>
                <w:color w:val="000000"/>
                <w:sz w:val="18"/>
              </w:rPr>
              <w:t>resource.</w:t>
            </w:r>
          </w:p>
        </w:tc>
      </w:tr>
      <w:tr w:rsidR="005D2535" w:rsidRPr="00EF2468"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rsidR="005D2535" w:rsidRPr="00EF2468" w:rsidRDefault="005D2535" w:rsidP="00FF60DA">
            <w:pPr>
              <w:keepNext/>
              <w:keepLines/>
              <w:snapToGrid w:val="0"/>
              <w:spacing w:after="0"/>
              <w:jc w:val="center"/>
              <w:rPr>
                <w:rFonts w:ascii="Arial" w:hAnsi="Arial"/>
                <w:b/>
                <w:kern w:val="2"/>
                <w:sz w:val="18"/>
              </w:rPr>
            </w:pPr>
            <w:r w:rsidRPr="00EF2468">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rsidR="005D2535" w:rsidRPr="0012491A" w:rsidRDefault="00C16B99" w:rsidP="00FF60DA">
            <w:pPr>
              <w:pStyle w:val="af4"/>
              <w:spacing w:after="0"/>
              <w:jc w:val="both"/>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12491A">
              <w:rPr>
                <w:rFonts w:ascii="Arial" w:hAnsi="Arial" w:cs="Arial"/>
                <w:sz w:val="18"/>
                <w:szCs w:val="18"/>
              </w:rPr>
              <w:t xml:space="preserve"> </w:t>
            </w:r>
            <w:r w:rsidR="005D2535" w:rsidRPr="0012491A">
              <w:rPr>
                <w:rFonts w:ascii="Arial" w:hAnsi="Arial" w:cs="Arial"/>
                <w:sz w:val="18"/>
                <w:szCs w:val="18"/>
              </w:rPr>
              <w:t>10.2.23.1,</w:t>
            </w:r>
            <w:r w:rsidR="00EF2468" w:rsidRPr="0012491A">
              <w:rPr>
                <w:rFonts w:ascii="Arial" w:hAnsi="Arial" w:cs="Arial"/>
                <w:sz w:val="18"/>
                <w:szCs w:val="18"/>
              </w:rPr>
              <w:t xml:space="preserve"> </w:t>
            </w:r>
            <w:r w:rsidR="006A4B05" w:rsidRPr="0012491A">
              <w:rPr>
                <w:rFonts w:ascii="Arial" w:hAnsi="Arial" w:cs="Arial"/>
                <w:sz w:val="18"/>
                <w:szCs w:val="18"/>
              </w:rPr>
              <w:t>TS</w:t>
            </w:r>
            <w:r w:rsidR="006A4B05"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12491A">
              <w:rPr>
                <w:rFonts w:ascii="Arial" w:hAnsi="Arial" w:cs="Arial"/>
                <w:sz w:val="18"/>
                <w:szCs w:val="18"/>
              </w:rPr>
              <w:t>]</w:t>
            </w:r>
            <w:r w:rsidRPr="00306B0C">
              <w:rPr>
                <w:rFonts w:ascii="Arial" w:hAnsi="Arial" w:cs="Arial"/>
                <w:sz w:val="18"/>
                <w:szCs w:val="18"/>
              </w:rPr>
              <w:t xml:space="preserve">, clause </w:t>
            </w:r>
            <w:r w:rsidR="005D2535" w:rsidRPr="00306B0C">
              <w:rPr>
                <w:rFonts w:ascii="Arial" w:hAnsi="Arial" w:cs="Arial"/>
                <w:sz w:val="18"/>
                <w:szCs w:val="18"/>
              </w:rPr>
              <w:t>7.4.29.2.3</w:t>
            </w:r>
          </w:p>
        </w:tc>
      </w:tr>
      <w:tr w:rsidR="005D2535" w:rsidRPr="00EF2468"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rsidR="005D2535" w:rsidRPr="00EF2468" w:rsidRDefault="005D2535" w:rsidP="00FF60DA">
            <w:pPr>
              <w:keepNext/>
              <w:keepLines/>
              <w:snapToGrid w:val="0"/>
              <w:spacing w:after="0"/>
              <w:jc w:val="center"/>
              <w:rPr>
                <w:rFonts w:ascii="Arial" w:hAnsi="Arial"/>
                <w:b/>
                <w:kern w:val="2"/>
                <w:sz w:val="18"/>
              </w:rPr>
            </w:pPr>
            <w:r w:rsidRPr="00EF2468">
              <w:rPr>
                <w:rFonts w:ascii="Arial" w:hAnsi="Arial"/>
                <w:b/>
                <w:kern w:val="2"/>
                <w:sz w:val="18"/>
              </w:rPr>
              <w:t>Config</w:t>
            </w:r>
            <w:r w:rsidR="00EF2468">
              <w:rPr>
                <w:rFonts w:ascii="Arial" w:hAnsi="Arial"/>
                <w:b/>
                <w:kern w:val="2"/>
                <w:sz w:val="18"/>
              </w:rPr>
              <w:t xml:space="preserve"> </w:t>
            </w:r>
            <w:r w:rsidRPr="00EF2468">
              <w:rPr>
                <w:rFonts w:ascii="Arial" w:hAnsi="Arial"/>
                <w:b/>
                <w:kern w:val="2"/>
                <w:sz w:val="18"/>
              </w:rPr>
              <w:t>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rsidR="005D2535" w:rsidRPr="00EF2468" w:rsidRDefault="005D2535" w:rsidP="00FF60DA">
            <w:pPr>
              <w:keepNext/>
              <w:keepLines/>
              <w:snapToGrid w:val="0"/>
              <w:spacing w:after="0"/>
              <w:jc w:val="both"/>
              <w:rPr>
                <w:rFonts w:ascii="Arial" w:hAnsi="Arial"/>
                <w:sz w:val="18"/>
              </w:rPr>
            </w:pPr>
            <w:r w:rsidRPr="00EF2468">
              <w:rPr>
                <w:rFonts w:ascii="Arial" w:hAnsi="Arial"/>
                <w:sz w:val="18"/>
              </w:rPr>
              <w:t>CF03</w:t>
            </w:r>
          </w:p>
        </w:tc>
      </w:tr>
      <w:tr w:rsidR="00A87278"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A87278" w:rsidRPr="00EF2468" w:rsidRDefault="00A87278" w:rsidP="00A87278">
            <w:pPr>
              <w:keepNext/>
              <w:keepLines/>
              <w:snapToGrid w:val="0"/>
              <w:spacing w:after="0"/>
              <w:jc w:val="center"/>
              <w:rPr>
                <w:rFonts w:ascii="Arial" w:hAnsi="Arial" w:cs="Arial"/>
                <w:b/>
                <w:kern w:val="2"/>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7"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keepNext/>
              <w:keepLines/>
              <w:snapToGrid w:val="0"/>
              <w:spacing w:after="0"/>
              <w:jc w:val="both"/>
              <w:rPr>
                <w:rFonts w:ascii="Arial" w:hAnsi="Arial" w:cs="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A87278" w:rsidRPr="00EF2468"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rsidR="00A87278" w:rsidRPr="00EF2468" w:rsidRDefault="00A87278" w:rsidP="00A87278">
            <w:pPr>
              <w:keepNext/>
              <w:keepLines/>
              <w:snapToGrid w:val="0"/>
              <w:spacing w:after="0"/>
              <w:jc w:val="center"/>
              <w:rPr>
                <w:rFonts w:ascii="Arial" w:hAnsi="Arial"/>
                <w:b/>
                <w:kern w:val="2"/>
                <w:sz w:val="18"/>
              </w:rPr>
            </w:pPr>
            <w:r w:rsidRPr="00B86B9F">
              <w:rPr>
                <w:rFonts w:ascii="Arial" w:hAnsi="Arial"/>
                <w:b/>
                <w:kern w:val="2"/>
                <w:sz w:val="18"/>
              </w:rPr>
              <w:t>PICS</w:t>
            </w:r>
            <w:r w:rsidR="00EF2468">
              <w:rPr>
                <w:rFonts w:ascii="Arial" w:hAnsi="Arial"/>
                <w:b/>
                <w:kern w:val="2"/>
                <w:sz w:val="18"/>
              </w:rPr>
              <w:t xml:space="preserve"> </w:t>
            </w:r>
            <w:r w:rsidRPr="00EF2468">
              <w:rPr>
                <w:rFonts w:ascii="Arial" w:hAnsi="Arial"/>
                <w:b/>
                <w:kern w:val="2"/>
                <w:sz w:val="18"/>
              </w:rPr>
              <w:t>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AE</w:t>
            </w:r>
          </w:p>
        </w:tc>
      </w:tr>
      <w:tr w:rsidR="00A87278"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keepNext/>
              <w:keepLines/>
              <w:snapToGrid w:val="0"/>
              <w:spacing w:after="0"/>
              <w:jc w:val="center"/>
              <w:rPr>
                <w:rFonts w:ascii="Arial" w:hAnsi="Arial"/>
                <w:b/>
                <w:kern w:val="2"/>
                <w:sz w:val="18"/>
              </w:rPr>
            </w:pPr>
            <w:r w:rsidRPr="00EF2468">
              <w:rPr>
                <w:rFonts w:ascii="Arial" w:hAnsi="Arial"/>
                <w:b/>
                <w:kern w:val="2"/>
                <w:sz w:val="18"/>
              </w:rPr>
              <w:t>Initial</w:t>
            </w:r>
            <w:r w:rsidR="00EF2468">
              <w:rPr>
                <w:rFonts w:ascii="Arial" w:hAnsi="Arial"/>
                <w:b/>
                <w:kern w:val="2"/>
                <w:sz w:val="18"/>
              </w:rPr>
              <w:t xml:space="preserve"> </w:t>
            </w:r>
            <w:r w:rsidRPr="00EF2468">
              <w:rPr>
                <w:rFonts w:ascii="Arial" w:hAnsi="Arial"/>
                <w:b/>
                <w:kern w:val="2"/>
                <w:sz w:val="18"/>
              </w:rPr>
              <w:t>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with</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rsidR="00A87278" w:rsidRPr="00EF2468" w:rsidRDefault="00A87278" w:rsidP="00A87278">
            <w:pPr>
              <w:keepNext/>
              <w:keepLines/>
              <w:snapToGrid w:val="0"/>
              <w:spacing w:after="0"/>
              <w:ind w:left="1060" w:hangingChars="600" w:hanging="1060"/>
              <w:rPr>
                <w:rFonts w:ascii="Arial" w:hAnsi="Arial"/>
                <w:b/>
                <w:kern w:val="2"/>
                <w:sz w:val="18"/>
              </w:rPr>
            </w:pPr>
            <w:r w:rsidRPr="00EF2468">
              <w:rPr>
                <w:rFonts w:ascii="Arial" w:hAnsi="Arial"/>
                <w:b/>
                <w:color w:val="000000"/>
                <w:sz w:val="18"/>
              </w:rPr>
              <w:t>}</w:t>
            </w:r>
          </w:p>
        </w:tc>
      </w:tr>
      <w:tr w:rsidR="00A87278"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keepNext/>
              <w:keepLines/>
              <w:snapToGrid w:val="0"/>
              <w:spacing w:after="0"/>
              <w:jc w:val="center"/>
              <w:rPr>
                <w:rFonts w:ascii="Arial" w:hAnsi="Arial"/>
                <w:b/>
                <w:kern w:val="2"/>
                <w:sz w:val="18"/>
              </w:rPr>
            </w:pPr>
            <w:r w:rsidRPr="00EF2468">
              <w:rPr>
                <w:rFonts w:ascii="Arial" w:hAnsi="Arial"/>
                <w:b/>
                <w:kern w:val="2"/>
                <w:sz w:val="18"/>
              </w:rPr>
              <w:t>Expected</w:t>
            </w:r>
            <w:r w:rsidR="00EF2468">
              <w:rPr>
                <w:rFonts w:ascii="Arial" w:hAnsi="Arial"/>
                <w:b/>
                <w:kern w:val="2"/>
                <w:sz w:val="18"/>
              </w:rPr>
              <w:t xml:space="preserve"> </w:t>
            </w:r>
            <w:r w:rsidRPr="00EF2468">
              <w:rPr>
                <w:rFonts w:ascii="Arial" w:hAnsi="Arial"/>
                <w:b/>
                <w:kern w:val="2"/>
                <w:sz w:val="18"/>
              </w:rPr>
              <w:t>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keepNext/>
              <w:keepLines/>
              <w:snapToGrid w:val="0"/>
              <w:spacing w:after="0"/>
              <w:jc w:val="center"/>
              <w:rPr>
                <w:rFonts w:ascii="Arial" w:hAnsi="Arial"/>
                <w:b/>
                <w:sz w:val="18"/>
              </w:rPr>
            </w:pPr>
            <w:r w:rsidRPr="00EF2468">
              <w:rPr>
                <w:rFonts w:ascii="Arial" w:hAnsi="Arial"/>
                <w:b/>
                <w:sz w:val="18"/>
              </w:rPr>
              <w:t>Direction</w:t>
            </w:r>
          </w:p>
        </w:tc>
      </w:tr>
      <w:tr w:rsidR="00A87278"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lang w:eastAsia="ko-KR"/>
              </w:rPr>
            </w:pPr>
            <w:r w:rsidRPr="00EF2468">
              <w:rPr>
                <w:b/>
                <w:color w:val="000000"/>
              </w:rPr>
              <w:t>when</w:t>
            </w:r>
            <w:r w:rsidR="00EF2468">
              <w:rPr>
                <w:b/>
                <w:color w:val="000000"/>
              </w:rPr>
              <w:t xml:space="preserve"> </w:t>
            </w:r>
            <w:r w:rsidRPr="00EF2468">
              <w:rPr>
                <w:b/>
                <w:color w:val="000000"/>
              </w:rPr>
              <w:t>{</w:t>
            </w:r>
          </w:p>
          <w:p w:rsidR="00A87278" w:rsidRPr="00EF2468" w:rsidRDefault="00A87278" w:rsidP="00A87278">
            <w:pPr>
              <w:pStyle w:val="TAL"/>
              <w:snapToGrid w:val="0"/>
              <w:ind w:firstLineChars="150" w:firstLine="270"/>
              <w:rPr>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lang w:eastAsia="ko-KR"/>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lang w:eastAsia="ko-KR"/>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EF246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color w:val="000000"/>
                <w:sz w:val="18"/>
                <w:szCs w:val="18"/>
              </w:rPr>
            </w:pPr>
            <w:r>
              <w:rPr>
                <w:color w:val="000000"/>
              </w:rPr>
              <w:t xml:space="preserve">         </w:t>
            </w:r>
            <w:r w:rsidR="00A87278" w:rsidRPr="00EF2468">
              <w:rPr>
                <w:rFonts w:ascii="Arial" w:hAnsi="Arial" w:cs="Arial"/>
                <w:color w:val="000000"/>
                <w:sz w:val="18"/>
                <w:szCs w:val="18"/>
              </w:rPr>
              <w:t>To</w:t>
            </w:r>
            <w:r>
              <w:rPr>
                <w:rFonts w:ascii="Arial" w:hAnsi="Arial" w:cs="Arial"/>
                <w:color w:val="000000"/>
                <w:sz w:val="18"/>
                <w:szCs w:val="18"/>
              </w:rPr>
              <w:t xml:space="preserve"> </w:t>
            </w:r>
            <w:r w:rsidR="00A87278" w:rsidRPr="00EF2468">
              <w:rPr>
                <w:rFonts w:ascii="Arial" w:hAnsi="Arial" w:cs="Arial"/>
                <w:b/>
                <w:color w:val="000000"/>
                <w:sz w:val="18"/>
                <w:szCs w:val="18"/>
              </w:rPr>
              <w:t>set</w:t>
            </w:r>
            <w:r>
              <w:rPr>
                <w:rFonts w:ascii="Arial" w:hAnsi="Arial" w:cs="Arial"/>
                <w:b/>
                <w:color w:val="000000"/>
                <w:sz w:val="18"/>
                <w:szCs w:val="18"/>
              </w:rPr>
              <w:t xml:space="preserve"> </w:t>
            </w:r>
            <w:r w:rsidR="00A87278" w:rsidRPr="00EF2468">
              <w:rPr>
                <w:rFonts w:ascii="Arial" w:hAnsi="Arial" w:cs="Arial"/>
                <w:b/>
                <w:color w:val="000000"/>
                <w:sz w:val="18"/>
                <w:szCs w:val="18"/>
              </w:rPr>
              <w:t>to</w:t>
            </w:r>
            <w:r>
              <w:rPr>
                <w:rFonts w:ascii="Arial" w:hAnsi="Arial" w:cs="Arial"/>
                <w:b/>
                <w:color w:val="000000"/>
                <w:sz w:val="18"/>
                <w:szCs w:val="18"/>
              </w:rPr>
              <w:t xml:space="preserve"> </w:t>
            </w:r>
            <w:r w:rsidR="00A87278" w:rsidRPr="00EF2468">
              <w:rPr>
                <w:rFonts w:ascii="Arial" w:hAnsi="Arial" w:cs="Arial"/>
                <w:color w:val="000000"/>
                <w:sz w:val="18"/>
                <w:szCs w:val="18"/>
              </w:rPr>
              <w:t>CONTAINER_RESOURCE_ADDRESS/oldest</w:t>
            </w:r>
            <w:r>
              <w:rPr>
                <w:rFonts w:ascii="Arial" w:hAnsi="Arial" w:cs="Arial"/>
                <w:b/>
                <w:color w:val="000000"/>
                <w:sz w:val="18"/>
                <w:szCs w:val="18"/>
              </w:rPr>
              <w:t xml:space="preserve"> </w:t>
            </w:r>
          </w:p>
          <w:p w:rsidR="00A87278" w:rsidRPr="00EF246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keepNext/>
              <w:keepLines/>
              <w:snapToGrid w:val="0"/>
              <w:spacing w:after="0"/>
              <w:jc w:val="center"/>
              <w:rPr>
                <w:rFonts w:ascii="Arial" w:hAnsi="Arial"/>
                <w:b/>
                <w:kern w:val="2"/>
                <w:sz w:val="18"/>
              </w:rPr>
            </w:pPr>
            <w:r w:rsidRPr="00B86B9F">
              <w:rPr>
                <w:rFonts w:ascii="Arial" w:hAnsi="Arial"/>
                <w:sz w:val="18"/>
                <w:lang w:eastAsia="ko-KR"/>
              </w:rPr>
              <w:t>NA</w:t>
            </w:r>
          </w:p>
        </w:tc>
      </w:tr>
      <w:tr w:rsidR="00A87278"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CONTAINER_RESOURCE_ADDRESS/oldest</w:t>
            </w:r>
            <w:r w:rsidR="00EF2468">
              <w:rPr>
                <w:color w:val="000000"/>
              </w:rPr>
              <w:t xml:space="preserve"> </w:t>
            </w:r>
            <w:r w:rsidRPr="00EF2468">
              <w:rPr>
                <w:b/>
                <w:color w:val="000000"/>
              </w:rPr>
              <w:t>and</w:t>
            </w:r>
          </w:p>
          <w:p w:rsidR="00A87278" w:rsidRPr="00EF2468" w:rsidRDefault="00A87278" w:rsidP="00A87278">
            <w:pPr>
              <w:pStyle w:val="TAL"/>
              <w:snapToGrid w:val="0"/>
              <w:rPr>
                <w:color w:val="000000"/>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rsidR="00A87278" w:rsidRPr="00EF2468" w:rsidRDefault="00A87278" w:rsidP="00A87278">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lang w:eastAsia="ko-KR"/>
              </w:rPr>
              <w:sym w:font="Wingdings" w:char="F0E0"/>
            </w:r>
            <w:r w:rsidR="00EF2468">
              <w:rPr>
                <w:rFonts w:ascii="Arial" w:hAnsi="Arial"/>
                <w:sz w:val="18"/>
                <w:lang w:eastAsia="ko-KR"/>
              </w:rPr>
              <w:t xml:space="preserve">  </w:t>
            </w:r>
            <w:r w:rsidRPr="00B86B9F">
              <w:rPr>
                <w:rFonts w:ascii="Arial" w:hAnsi="Arial"/>
                <w:sz w:val="18"/>
                <w:lang w:eastAsia="ko-KR"/>
              </w:rPr>
              <w:t>CSE</w:t>
            </w:r>
          </w:p>
        </w:tc>
      </w:tr>
    </w:tbl>
    <w:p w:rsidR="005D2535" w:rsidRPr="00EF2468" w:rsidRDefault="005D2535" w:rsidP="005D2535"/>
    <w:p w:rsidR="005D2535" w:rsidRPr="00EF2468" w:rsidRDefault="005D2535" w:rsidP="00D67457">
      <w:pPr>
        <w:pStyle w:val="H6"/>
      </w:pPr>
      <w:bookmarkStart w:id="586" w:name="_Toc504120889"/>
      <w:r w:rsidRPr="00B86B9F">
        <w:lastRenderedPageBreak/>
        <w:t>TP</w:t>
      </w:r>
      <w:r w:rsidRPr="00EF2468">
        <w:t>/oneM2M/</w:t>
      </w:r>
      <w:r w:rsidRPr="00B86B9F">
        <w:t>AE</w:t>
      </w:r>
      <w:r w:rsidRPr="00EF2468">
        <w:t>/</w:t>
      </w:r>
      <w:r w:rsidRPr="00B86B9F">
        <w:t>DMR</w:t>
      </w:r>
      <w:r w:rsidRPr="00EF2468">
        <w:t>/RET/003</w:t>
      </w:r>
      <w:bookmarkEnd w:id="586"/>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rsidRPr="00EF2468"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rsidR="005D2535" w:rsidRPr="00EF2468" w:rsidRDefault="005D2535"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rsidR="005D2535" w:rsidRPr="00EF2468" w:rsidRDefault="005D2535" w:rsidP="00FF60DA">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AE</w:t>
            </w:r>
            <w:r w:rsidRPr="00EF2468">
              <w:rPr>
                <w:rFonts w:ascii="Arial" w:hAnsi="Arial"/>
                <w:sz w:val="18"/>
              </w:rPr>
              <w:t>/</w:t>
            </w:r>
            <w:r w:rsidRPr="00B86B9F">
              <w:rPr>
                <w:rFonts w:ascii="Arial" w:hAnsi="Arial"/>
                <w:sz w:val="18"/>
              </w:rPr>
              <w:t>DMR</w:t>
            </w:r>
            <w:r w:rsidRPr="00EF2468">
              <w:rPr>
                <w:rFonts w:ascii="Arial" w:hAnsi="Arial"/>
                <w:sz w:val="18"/>
              </w:rPr>
              <w:t>/RET/003</w:t>
            </w:r>
          </w:p>
        </w:tc>
      </w:tr>
      <w:tr w:rsidR="005D2535" w:rsidRPr="00EF2468"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rsidR="005D2535" w:rsidRPr="00EF2468" w:rsidRDefault="005D2535" w:rsidP="00FF60DA">
            <w:pPr>
              <w:keepNext/>
              <w:keepLines/>
              <w:snapToGrid w:val="0"/>
              <w:spacing w:after="0"/>
              <w:jc w:val="center"/>
              <w:rPr>
                <w:rFonts w:ascii="Arial" w:hAnsi="Arial"/>
                <w:b/>
                <w:kern w:val="2"/>
                <w:sz w:val="18"/>
              </w:rPr>
            </w:pPr>
            <w:r w:rsidRPr="00EF2468">
              <w:rPr>
                <w:rFonts w:ascii="Arial" w:hAnsi="Arial"/>
                <w:b/>
                <w:kern w:val="2"/>
                <w:sz w:val="18"/>
              </w:rPr>
              <w:t>Test</w:t>
            </w:r>
            <w:r w:rsidR="00EF2468">
              <w:rPr>
                <w:rFonts w:ascii="Arial" w:hAnsi="Arial"/>
                <w:b/>
                <w:kern w:val="2"/>
                <w:sz w:val="18"/>
              </w:rPr>
              <w:t xml:space="preserve"> </w:t>
            </w:r>
            <w:r w:rsidRPr="00EF2468">
              <w:rPr>
                <w:rFonts w:ascii="Arial" w:hAnsi="Arial"/>
                <w:b/>
                <w:kern w:val="2"/>
                <w:sz w:val="18"/>
              </w:rPr>
              <w:t>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rsidR="005D2535" w:rsidRPr="00EF2468" w:rsidRDefault="005D2535" w:rsidP="00FF60DA">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virtual</w:t>
            </w:r>
            <w:r w:rsidR="00EF2468">
              <w:rPr>
                <w:rFonts w:ascii="Arial" w:hAnsi="Arial"/>
                <w:color w:val="000000"/>
                <w:sz w:val="18"/>
              </w:rPr>
              <w:t xml:space="preserve"> </w:t>
            </w:r>
            <w:r w:rsidRPr="00EF2468">
              <w:rPr>
                <w:rFonts w:ascii="Arial" w:hAnsi="Arial"/>
                <w:color w:val="000000"/>
                <w:sz w:val="18"/>
              </w:rPr>
              <w:t>resource.</w:t>
            </w:r>
          </w:p>
        </w:tc>
      </w:tr>
      <w:tr w:rsidR="005D2535" w:rsidRPr="00EF2468"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rsidR="005D2535" w:rsidRPr="00306B0C" w:rsidRDefault="005D2535" w:rsidP="00FF60DA">
            <w:pPr>
              <w:keepNext/>
              <w:keepLines/>
              <w:snapToGrid w:val="0"/>
              <w:spacing w:after="0"/>
              <w:jc w:val="center"/>
              <w:rPr>
                <w:rFonts w:ascii="Arial" w:hAnsi="Arial"/>
                <w:b/>
                <w:kern w:val="2"/>
                <w:sz w:val="18"/>
              </w:rPr>
            </w:pPr>
            <w:r w:rsidRPr="00306B0C">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rsidR="005D2535" w:rsidRPr="0012491A" w:rsidRDefault="00C16B99" w:rsidP="00FF60DA">
            <w:pPr>
              <w:pStyle w:val="af4"/>
              <w:spacing w:after="0"/>
              <w:jc w:val="both"/>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sz w:val="18"/>
                <w:szCs w:val="18"/>
              </w:rPr>
              <w:t xml:space="preserve"> </w:t>
            </w:r>
            <w:r w:rsidR="005D2535" w:rsidRPr="00306B0C">
              <w:rPr>
                <w:rFonts w:ascii="Arial" w:hAnsi="Arial" w:cs="Arial"/>
                <w:sz w:val="18"/>
                <w:szCs w:val="18"/>
              </w:rPr>
              <w:t>10.2.22.1,</w:t>
            </w:r>
            <w:r w:rsidR="00EF2468" w:rsidRPr="00306B0C">
              <w:rPr>
                <w:rFonts w:ascii="Arial" w:hAnsi="Arial" w:cs="Arial"/>
                <w:sz w:val="18"/>
                <w:szCs w:val="18"/>
              </w:rPr>
              <w:t xml:space="preserve"> </w:t>
            </w:r>
            <w:r w:rsidR="006A4B05" w:rsidRPr="0012491A">
              <w:rPr>
                <w:rFonts w:ascii="Arial" w:hAnsi="Arial" w:cs="Arial"/>
                <w:sz w:val="18"/>
                <w:szCs w:val="18"/>
              </w:rPr>
              <w:t>TS</w:t>
            </w:r>
            <w:r w:rsidR="006A4B05"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12491A">
              <w:rPr>
                <w:rFonts w:ascii="Arial" w:hAnsi="Arial" w:cs="Arial"/>
                <w:sz w:val="18"/>
                <w:szCs w:val="18"/>
              </w:rPr>
              <w:t>]</w:t>
            </w:r>
            <w:r w:rsidRPr="0012491A">
              <w:rPr>
                <w:rFonts w:ascii="Arial" w:hAnsi="Arial" w:cs="Arial"/>
                <w:sz w:val="18"/>
                <w:szCs w:val="18"/>
              </w:rPr>
              <w:t>, clause</w:t>
            </w:r>
            <w:r w:rsidR="00EF2468" w:rsidRPr="00306B0C">
              <w:rPr>
                <w:rFonts w:ascii="Arial" w:hAnsi="Arial" w:cs="Arial"/>
                <w:sz w:val="18"/>
                <w:szCs w:val="18"/>
              </w:rPr>
              <w:t xml:space="preserve"> </w:t>
            </w:r>
            <w:r w:rsidR="005D2535" w:rsidRPr="00306B0C">
              <w:rPr>
                <w:rFonts w:ascii="Arial" w:hAnsi="Arial" w:cs="Arial"/>
                <w:sz w:val="18"/>
                <w:szCs w:val="18"/>
              </w:rPr>
              <w:t>7.4.28.2.3</w:t>
            </w:r>
          </w:p>
        </w:tc>
      </w:tr>
      <w:tr w:rsidR="005D2535" w:rsidRPr="00EF2468"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rsidR="005D2535" w:rsidRPr="00EF2468" w:rsidRDefault="005D2535" w:rsidP="00FF60DA">
            <w:pPr>
              <w:keepNext/>
              <w:keepLines/>
              <w:snapToGrid w:val="0"/>
              <w:spacing w:after="0"/>
              <w:jc w:val="center"/>
              <w:rPr>
                <w:rFonts w:ascii="Arial" w:hAnsi="Arial"/>
                <w:b/>
                <w:kern w:val="2"/>
                <w:sz w:val="18"/>
              </w:rPr>
            </w:pPr>
            <w:r w:rsidRPr="00EF2468">
              <w:rPr>
                <w:rFonts w:ascii="Arial" w:hAnsi="Arial"/>
                <w:b/>
                <w:kern w:val="2"/>
                <w:sz w:val="18"/>
              </w:rPr>
              <w:t>Config</w:t>
            </w:r>
            <w:r w:rsidR="00EF2468">
              <w:rPr>
                <w:rFonts w:ascii="Arial" w:hAnsi="Arial"/>
                <w:b/>
                <w:kern w:val="2"/>
                <w:sz w:val="18"/>
              </w:rPr>
              <w:t xml:space="preserve"> </w:t>
            </w:r>
            <w:r w:rsidRPr="00EF2468">
              <w:rPr>
                <w:rFonts w:ascii="Arial" w:hAnsi="Arial"/>
                <w:b/>
                <w:kern w:val="2"/>
                <w:sz w:val="18"/>
              </w:rPr>
              <w:t>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rsidR="005D2535" w:rsidRPr="00EF2468" w:rsidRDefault="005D2535" w:rsidP="00FF60DA">
            <w:pPr>
              <w:keepNext/>
              <w:keepLines/>
              <w:snapToGrid w:val="0"/>
              <w:spacing w:after="0"/>
              <w:jc w:val="both"/>
              <w:rPr>
                <w:rFonts w:ascii="Arial" w:hAnsi="Arial"/>
                <w:sz w:val="18"/>
              </w:rPr>
            </w:pPr>
            <w:r w:rsidRPr="00EF2468">
              <w:rPr>
                <w:rFonts w:ascii="Arial" w:hAnsi="Arial"/>
                <w:sz w:val="18"/>
              </w:rPr>
              <w:t>CF03</w:t>
            </w:r>
          </w:p>
        </w:tc>
      </w:tr>
      <w:tr w:rsidR="00A87278"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A87278" w:rsidRPr="00EF2468" w:rsidRDefault="00A87278" w:rsidP="00A87278">
            <w:pPr>
              <w:keepNext/>
              <w:keepLines/>
              <w:snapToGrid w:val="0"/>
              <w:spacing w:after="0"/>
              <w:jc w:val="center"/>
              <w:rPr>
                <w:rFonts w:ascii="Arial" w:hAnsi="Arial" w:cs="Arial"/>
                <w:b/>
                <w:kern w:val="2"/>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7"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keepNext/>
              <w:keepLines/>
              <w:snapToGrid w:val="0"/>
              <w:spacing w:after="0"/>
              <w:jc w:val="both"/>
              <w:rPr>
                <w:rFonts w:ascii="Arial" w:hAnsi="Arial" w:cs="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A87278" w:rsidRPr="00EF2468"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rsidR="00A87278" w:rsidRPr="00EF2468" w:rsidRDefault="00A87278" w:rsidP="00A87278">
            <w:pPr>
              <w:keepNext/>
              <w:keepLines/>
              <w:snapToGrid w:val="0"/>
              <w:spacing w:after="0"/>
              <w:jc w:val="center"/>
              <w:rPr>
                <w:rFonts w:ascii="Arial" w:hAnsi="Arial"/>
                <w:b/>
                <w:kern w:val="2"/>
                <w:sz w:val="18"/>
              </w:rPr>
            </w:pPr>
            <w:r w:rsidRPr="00B86B9F">
              <w:rPr>
                <w:rFonts w:ascii="Arial" w:hAnsi="Arial"/>
                <w:b/>
                <w:kern w:val="2"/>
                <w:sz w:val="18"/>
              </w:rPr>
              <w:t>PICS</w:t>
            </w:r>
            <w:r w:rsidR="00EF2468">
              <w:rPr>
                <w:rFonts w:ascii="Arial" w:hAnsi="Arial"/>
                <w:b/>
                <w:kern w:val="2"/>
                <w:sz w:val="18"/>
              </w:rPr>
              <w:t xml:space="preserve"> </w:t>
            </w:r>
            <w:r w:rsidRPr="00EF2468">
              <w:rPr>
                <w:rFonts w:ascii="Arial" w:hAnsi="Arial"/>
                <w:b/>
                <w:kern w:val="2"/>
                <w:sz w:val="18"/>
              </w:rPr>
              <w:t>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AE</w:t>
            </w:r>
          </w:p>
        </w:tc>
      </w:tr>
      <w:tr w:rsidR="00A87278"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keepNext/>
              <w:keepLines/>
              <w:snapToGrid w:val="0"/>
              <w:spacing w:after="0"/>
              <w:jc w:val="center"/>
              <w:rPr>
                <w:rFonts w:ascii="Arial" w:hAnsi="Arial"/>
                <w:b/>
                <w:kern w:val="2"/>
                <w:sz w:val="18"/>
              </w:rPr>
            </w:pPr>
            <w:r w:rsidRPr="00EF2468">
              <w:rPr>
                <w:rFonts w:ascii="Arial" w:hAnsi="Arial"/>
                <w:b/>
                <w:kern w:val="2"/>
                <w:sz w:val="18"/>
              </w:rPr>
              <w:t>Initial</w:t>
            </w:r>
            <w:r w:rsidR="00EF2468">
              <w:rPr>
                <w:rFonts w:ascii="Arial" w:hAnsi="Arial"/>
                <w:b/>
                <w:kern w:val="2"/>
                <w:sz w:val="18"/>
              </w:rPr>
              <w:t xml:space="preserve"> </w:t>
            </w:r>
            <w:r w:rsidRPr="00EF2468">
              <w:rPr>
                <w:rFonts w:ascii="Arial" w:hAnsi="Arial"/>
                <w:b/>
                <w:kern w:val="2"/>
                <w:sz w:val="18"/>
              </w:rPr>
              <w:t>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with</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rsidR="00A87278" w:rsidRPr="00EF2468" w:rsidRDefault="00A87278" w:rsidP="00A87278">
            <w:pPr>
              <w:keepNext/>
              <w:keepLines/>
              <w:snapToGrid w:val="0"/>
              <w:spacing w:after="0"/>
              <w:ind w:left="1060" w:hangingChars="600" w:hanging="1060"/>
              <w:rPr>
                <w:rFonts w:ascii="Arial" w:hAnsi="Arial"/>
                <w:b/>
                <w:kern w:val="2"/>
                <w:sz w:val="18"/>
              </w:rPr>
            </w:pPr>
            <w:r w:rsidRPr="00EF2468">
              <w:rPr>
                <w:rFonts w:ascii="Arial" w:hAnsi="Arial"/>
                <w:b/>
                <w:color w:val="000000"/>
                <w:sz w:val="18"/>
              </w:rPr>
              <w:t>}</w:t>
            </w:r>
          </w:p>
        </w:tc>
      </w:tr>
      <w:tr w:rsidR="00A87278"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keepNext/>
              <w:keepLines/>
              <w:snapToGrid w:val="0"/>
              <w:spacing w:after="0"/>
              <w:jc w:val="center"/>
              <w:rPr>
                <w:rFonts w:ascii="Arial" w:hAnsi="Arial"/>
                <w:b/>
                <w:kern w:val="2"/>
                <w:sz w:val="18"/>
              </w:rPr>
            </w:pPr>
            <w:r w:rsidRPr="00EF2468">
              <w:rPr>
                <w:rFonts w:ascii="Arial" w:hAnsi="Arial"/>
                <w:b/>
                <w:kern w:val="2"/>
                <w:sz w:val="18"/>
              </w:rPr>
              <w:t>Expected</w:t>
            </w:r>
            <w:r w:rsidR="00EF2468">
              <w:rPr>
                <w:rFonts w:ascii="Arial" w:hAnsi="Arial"/>
                <w:b/>
                <w:kern w:val="2"/>
                <w:sz w:val="18"/>
              </w:rPr>
              <w:t xml:space="preserve"> </w:t>
            </w:r>
            <w:r w:rsidRPr="00EF2468">
              <w:rPr>
                <w:rFonts w:ascii="Arial" w:hAnsi="Arial"/>
                <w:b/>
                <w:kern w:val="2"/>
                <w:sz w:val="18"/>
              </w:rPr>
              <w:t>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keepNext/>
              <w:keepLines/>
              <w:snapToGrid w:val="0"/>
              <w:spacing w:after="0"/>
              <w:jc w:val="center"/>
              <w:rPr>
                <w:rFonts w:ascii="Arial" w:hAnsi="Arial"/>
                <w:b/>
                <w:sz w:val="18"/>
              </w:rPr>
            </w:pPr>
            <w:r w:rsidRPr="00EF2468">
              <w:rPr>
                <w:rFonts w:ascii="Arial" w:hAnsi="Arial"/>
                <w:b/>
                <w:sz w:val="18"/>
              </w:rPr>
              <w:t>Direction</w:t>
            </w:r>
          </w:p>
        </w:tc>
      </w:tr>
      <w:tr w:rsidR="00A87278"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lang w:eastAsia="ko-KR"/>
              </w:rPr>
            </w:pPr>
            <w:r w:rsidRPr="00EF2468">
              <w:rPr>
                <w:b/>
                <w:color w:val="000000"/>
              </w:rPr>
              <w:t>when</w:t>
            </w:r>
            <w:r w:rsidR="00EF2468">
              <w:rPr>
                <w:b/>
                <w:color w:val="000000"/>
              </w:rPr>
              <w:t xml:space="preserve"> </w:t>
            </w:r>
            <w:r w:rsidRPr="00EF2468">
              <w:rPr>
                <w:b/>
                <w:color w:val="000000"/>
              </w:rPr>
              <w:t>{</w:t>
            </w:r>
          </w:p>
          <w:p w:rsidR="00A87278" w:rsidRPr="00EF2468" w:rsidRDefault="00A87278" w:rsidP="00A87278">
            <w:pPr>
              <w:pStyle w:val="TAL"/>
              <w:snapToGrid w:val="0"/>
              <w:ind w:firstLineChars="150" w:firstLine="270"/>
              <w:rPr>
                <w:b/>
                <w:color w:val="000000"/>
              </w:rPr>
            </w:pPr>
            <w:r w:rsidRPr="00EF2468">
              <w:rPr>
                <w:color w:val="000000"/>
                <w:lang w:eastAsia="ko-KR"/>
              </w:rPr>
              <w:t>t</w:t>
            </w:r>
            <w:r w:rsidRPr="00EF2468">
              <w:rPr>
                <w:color w:val="000000"/>
              </w:rPr>
              <w:t>he</w:t>
            </w:r>
            <w:r w:rsidR="00EF2468">
              <w:rPr>
                <w:color w:val="000000"/>
              </w:rPr>
              <w:t xml:space="preserve"> </w:t>
            </w:r>
            <w:r w:rsidRPr="00B86B9F">
              <w:t>IUT</w:t>
            </w:r>
            <w:r w:rsidR="00EF2468">
              <w:rPr>
                <w:color w:val="000000"/>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rPr>
              <w:t xml:space="preserve"> </w:t>
            </w:r>
            <w:r w:rsidRPr="00EF2468">
              <w:rPr>
                <w:b/>
                <w:color w:val="000000"/>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lang w:eastAsia="ko-KR"/>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p>
          <w:p w:rsidR="00A87278" w:rsidRPr="00EF2468" w:rsidRDefault="00EF2468" w:rsidP="00A87278">
            <w:pPr>
              <w:pStyle w:val="TAL"/>
              <w:snapToGrid w:val="0"/>
              <w:ind w:firstLineChars="150" w:firstLine="270"/>
              <w:rPr>
                <w:color w:val="000000"/>
              </w:rPr>
            </w:pPr>
            <w:r>
              <w:rPr>
                <w:color w:val="000000"/>
              </w:rP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color w:val="000000"/>
              </w:rPr>
              <w:t xml:space="preserve"> </w:t>
            </w:r>
            <w:r w:rsidR="00A87278" w:rsidRPr="00EF2468">
              <w:rPr>
                <w:color w:val="000000"/>
                <w:lang w:eastAsia="ko-KR"/>
              </w:rPr>
              <w:t>CONTAINER_RESOURCE_ADDRESS/latest</w:t>
            </w:r>
          </w:p>
          <w:p w:rsidR="00A87278" w:rsidRPr="00EF246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keepNext/>
              <w:keepLines/>
              <w:snapToGrid w:val="0"/>
              <w:spacing w:after="0"/>
              <w:jc w:val="center"/>
              <w:rPr>
                <w:rFonts w:ascii="Arial" w:hAnsi="Arial"/>
                <w:b/>
                <w:kern w:val="2"/>
                <w:sz w:val="18"/>
              </w:rPr>
            </w:pPr>
            <w:r w:rsidRPr="00B86B9F">
              <w:rPr>
                <w:rFonts w:ascii="Arial" w:hAnsi="Arial"/>
                <w:sz w:val="18"/>
                <w:lang w:eastAsia="ko-KR"/>
              </w:rPr>
              <w:t>NA</w:t>
            </w:r>
          </w:p>
        </w:tc>
      </w:tr>
      <w:tr w:rsidR="00A87278"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lang w:eastAsia="ko-KR"/>
              </w:rPr>
            </w:pPr>
            <w:r w:rsidRPr="00EF2468">
              <w:rPr>
                <w:b/>
                <w:color w:val="000000"/>
              </w:rPr>
              <w:t>then</w:t>
            </w:r>
            <w:r w:rsidR="00EF2468">
              <w:rPr>
                <w:b/>
                <w:color w:val="000000"/>
              </w:rPr>
              <w:t xml:space="preserve"> </w:t>
            </w:r>
            <w:r w:rsidRPr="00EF2468">
              <w:rPr>
                <w:b/>
                <w:color w:val="000000"/>
              </w:rPr>
              <w:t>{</w:t>
            </w:r>
          </w:p>
          <w:p w:rsidR="00A87278" w:rsidRPr="00EF2468" w:rsidRDefault="00A87278" w:rsidP="00A87278">
            <w:pPr>
              <w:pStyle w:val="TAL"/>
              <w:snapToGrid w:val="0"/>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CONTAINER_RESOURCE_ADDRESS/latest</w:t>
            </w:r>
            <w:r w:rsidR="00EF2468">
              <w:rPr>
                <w:color w:val="000000"/>
              </w:rPr>
              <w:t xml:space="preserve"> </w:t>
            </w:r>
            <w:r w:rsidRPr="00EF2468">
              <w:rPr>
                <w:b/>
                <w:color w:val="000000"/>
              </w:rPr>
              <w:t>and</w:t>
            </w:r>
          </w:p>
          <w:p w:rsidR="00A87278" w:rsidRPr="00EF2468" w:rsidRDefault="00A87278" w:rsidP="00A87278">
            <w:pPr>
              <w:pStyle w:val="TAL"/>
              <w:snapToGrid w:val="0"/>
              <w:rPr>
                <w:color w:val="000000"/>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p>
          <w:p w:rsidR="00A87278" w:rsidRPr="00EF2468" w:rsidRDefault="00A87278" w:rsidP="00A87278">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lang w:eastAsia="ko-KR"/>
              </w:rPr>
              <w:sym w:font="Wingdings" w:char="F0E0"/>
            </w:r>
            <w:r w:rsidR="00EF2468">
              <w:rPr>
                <w:rFonts w:ascii="Arial" w:hAnsi="Arial"/>
                <w:sz w:val="18"/>
                <w:lang w:eastAsia="ko-KR"/>
              </w:rPr>
              <w:t xml:space="preserve"> </w:t>
            </w:r>
            <w:r w:rsidRPr="00B86B9F">
              <w:rPr>
                <w:rFonts w:ascii="Arial" w:hAnsi="Arial"/>
                <w:sz w:val="18"/>
                <w:lang w:eastAsia="ko-KR"/>
              </w:rPr>
              <w:t>CSE</w:t>
            </w:r>
          </w:p>
        </w:tc>
      </w:tr>
    </w:tbl>
    <w:p w:rsidR="00E11FFE" w:rsidRPr="00EF2468" w:rsidRDefault="00E11FFE" w:rsidP="00E11FFE">
      <w:pPr>
        <w:rPr>
          <w:lang w:eastAsia="ko-KR"/>
        </w:rPr>
      </w:pPr>
    </w:p>
    <w:p w:rsidR="00AE274C" w:rsidRPr="00EF2468" w:rsidRDefault="00AE274C" w:rsidP="00D67457">
      <w:pPr>
        <w:pStyle w:val="H6"/>
        <w:rPr>
          <w:rFonts w:eastAsia="SimSun"/>
          <w:lang w:eastAsia="zh-CN"/>
        </w:rPr>
      </w:pPr>
      <w:bookmarkStart w:id="587" w:name="_Toc504120890"/>
      <w:r w:rsidRPr="00B86B9F">
        <w:rPr>
          <w:lang w:eastAsia="ko-KR"/>
        </w:rPr>
        <w:t>TP</w:t>
      </w:r>
      <w:r w:rsidRPr="00EF2468">
        <w:rPr>
          <w:lang w:eastAsia="ko-KR"/>
        </w:rPr>
        <w:t>/oneM2M/</w:t>
      </w:r>
      <w:r w:rsidRPr="00B86B9F">
        <w:rPr>
          <w:lang w:eastAsia="ko-KR"/>
        </w:rPr>
        <w:t>AE</w:t>
      </w:r>
      <w:r w:rsidRPr="00EF2468">
        <w:rPr>
          <w:lang w:eastAsia="ko-KR"/>
        </w:rPr>
        <w:t>/</w:t>
      </w:r>
      <w:r w:rsidRPr="00B86B9F">
        <w:t>DMR</w:t>
      </w:r>
      <w:r w:rsidRPr="00EF2468">
        <w:t>/RET</w:t>
      </w:r>
      <w:r w:rsidRPr="00EF2468">
        <w:rPr>
          <w:lang w:eastAsia="ko-KR"/>
        </w:rPr>
        <w:t>/004</w:t>
      </w:r>
      <w:bookmarkEnd w:id="587"/>
    </w:p>
    <w:tbl>
      <w:tblPr>
        <w:tblW w:w="9634" w:type="dxa"/>
        <w:jc w:val="center"/>
        <w:tblLayout w:type="fixed"/>
        <w:tblCellMar>
          <w:left w:w="28" w:type="dxa"/>
        </w:tblCellMar>
        <w:tblLook w:val="0000" w:firstRow="0" w:lastRow="0" w:firstColumn="0" w:lastColumn="0" w:noHBand="0" w:noVBand="0"/>
      </w:tblPr>
      <w:tblGrid>
        <w:gridCol w:w="1884"/>
        <w:gridCol w:w="10"/>
        <w:gridCol w:w="6476"/>
        <w:gridCol w:w="1264"/>
      </w:tblGrid>
      <w:tr w:rsidR="00AE274C" w:rsidRPr="00EF2468" w:rsidTr="0012491A">
        <w:trPr>
          <w:jc w:val="center"/>
        </w:trPr>
        <w:tc>
          <w:tcPr>
            <w:tcW w:w="1894" w:type="dxa"/>
            <w:gridSpan w:val="2"/>
            <w:tcBorders>
              <w:top w:val="single" w:sz="4" w:space="0" w:color="000000"/>
              <w:left w:val="single" w:sz="4" w:space="0" w:color="000000"/>
              <w:bottom w:val="single" w:sz="4" w:space="0" w:color="000000"/>
            </w:tcBorders>
          </w:tcPr>
          <w:p w:rsidR="00AE274C" w:rsidRPr="00EF2468" w:rsidRDefault="00AE274C" w:rsidP="00FF60DA">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40" w:type="dxa"/>
            <w:gridSpan w:val="2"/>
            <w:tcBorders>
              <w:top w:val="single" w:sz="4" w:space="0" w:color="000000"/>
              <w:left w:val="single" w:sz="4" w:space="0" w:color="000000"/>
              <w:bottom w:val="single" w:sz="4" w:space="0" w:color="000000"/>
              <w:right w:val="single" w:sz="4" w:space="0" w:color="000000"/>
            </w:tcBorders>
          </w:tcPr>
          <w:p w:rsidR="00AE274C" w:rsidRPr="00EF2468" w:rsidRDefault="00AE274C" w:rsidP="00FF60DA">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rPr>
                <w:color w:val="000000"/>
              </w:rPr>
              <w:t>/RET/004</w:t>
            </w:r>
          </w:p>
        </w:tc>
      </w:tr>
      <w:tr w:rsidR="00AE274C" w:rsidRPr="00EF2468" w:rsidTr="0012491A">
        <w:trPr>
          <w:jc w:val="center"/>
        </w:trPr>
        <w:tc>
          <w:tcPr>
            <w:tcW w:w="1894" w:type="dxa"/>
            <w:gridSpan w:val="2"/>
            <w:tcBorders>
              <w:top w:val="single" w:sz="4" w:space="0" w:color="000000"/>
              <w:left w:val="single" w:sz="4" w:space="0" w:color="000000"/>
              <w:bottom w:val="single" w:sz="4" w:space="0" w:color="000000"/>
            </w:tcBorders>
          </w:tcPr>
          <w:p w:rsidR="00AE274C" w:rsidRPr="00306B0C" w:rsidRDefault="00AE274C" w:rsidP="00FF60DA">
            <w:pPr>
              <w:pStyle w:val="TAL"/>
              <w:snapToGrid w:val="0"/>
              <w:jc w:val="center"/>
              <w:rPr>
                <w:b/>
                <w:color w:val="000000"/>
              </w:rPr>
            </w:pPr>
            <w:r w:rsidRPr="00306B0C">
              <w:rPr>
                <w:b/>
                <w:color w:val="000000"/>
              </w:rPr>
              <w:t>Test</w:t>
            </w:r>
            <w:r w:rsidR="00EF2468" w:rsidRPr="00306B0C">
              <w:rPr>
                <w:b/>
                <w:color w:val="000000"/>
              </w:rPr>
              <w:t xml:space="preserve"> </w:t>
            </w:r>
            <w:r w:rsidRPr="00306B0C">
              <w:rPr>
                <w:b/>
                <w:color w:val="000000"/>
              </w:rPr>
              <w:t>objective</w:t>
            </w:r>
          </w:p>
        </w:tc>
        <w:tc>
          <w:tcPr>
            <w:tcW w:w="7740" w:type="dxa"/>
            <w:gridSpan w:val="2"/>
            <w:tcBorders>
              <w:top w:val="single" w:sz="4" w:space="0" w:color="000000"/>
              <w:left w:val="single" w:sz="4" w:space="0" w:color="000000"/>
              <w:bottom w:val="single" w:sz="4" w:space="0" w:color="000000"/>
              <w:right w:val="single" w:sz="4" w:space="0" w:color="000000"/>
            </w:tcBorders>
          </w:tcPr>
          <w:p w:rsidR="00AE274C" w:rsidRPr="00306B0C" w:rsidRDefault="00AE274C" w:rsidP="00FF60DA">
            <w:pPr>
              <w:pStyle w:val="TAL"/>
              <w:snapToGrid w:val="0"/>
              <w:rPr>
                <w:color w:val="000000"/>
              </w:rPr>
            </w:pPr>
            <w:r w:rsidRPr="00306B0C">
              <w:rPr>
                <w:color w:val="000000"/>
              </w:rPr>
              <w:t>Check</w:t>
            </w:r>
            <w:r w:rsidR="00EF2468" w:rsidRPr="00306B0C">
              <w:rPr>
                <w:color w:val="000000"/>
              </w:rPr>
              <w:t xml:space="preserve"> </w:t>
            </w:r>
            <w:r w:rsidRPr="00306B0C">
              <w:rPr>
                <w:color w:val="000000"/>
              </w:rPr>
              <w:t>that</w:t>
            </w:r>
            <w:r w:rsidR="00EF2468" w:rsidRPr="00306B0C">
              <w:rPr>
                <w:color w:val="000000"/>
              </w:rPr>
              <w:t xml:space="preserve"> </w:t>
            </w:r>
            <w:r w:rsidRPr="00306B0C">
              <w:rPr>
                <w:color w:val="000000"/>
              </w:rPr>
              <w:t>the</w:t>
            </w:r>
            <w:r w:rsidR="00EF2468" w:rsidRPr="00306B0C">
              <w:rPr>
                <w:color w:val="000000"/>
              </w:rPr>
              <w:t xml:space="preserve"> </w:t>
            </w:r>
            <w:r w:rsidRPr="0012491A">
              <w:t>IUT</w:t>
            </w:r>
            <w:r w:rsidR="00EF2468" w:rsidRPr="00306B0C">
              <w:rPr>
                <w:color w:val="000000"/>
              </w:rPr>
              <w:t xml:space="preserve"> </w:t>
            </w:r>
            <w:r w:rsidRPr="00306B0C">
              <w:rPr>
                <w:color w:val="000000"/>
              </w:rPr>
              <w:t>sends</w:t>
            </w:r>
            <w:r w:rsidR="00EF2468" w:rsidRPr="00306B0C">
              <w:rPr>
                <w:color w:val="000000"/>
              </w:rPr>
              <w:t xml:space="preserve"> </w:t>
            </w:r>
            <w:r w:rsidRPr="00306B0C">
              <w:rPr>
                <w:color w:val="000000"/>
              </w:rPr>
              <w:t>a</w:t>
            </w:r>
            <w:r w:rsidR="00EF2468" w:rsidRPr="00306B0C">
              <w:rPr>
                <w:color w:val="000000"/>
              </w:rPr>
              <w:t xml:space="preserve"> </w:t>
            </w:r>
            <w:r w:rsidRPr="00306B0C">
              <w:rPr>
                <w:color w:val="000000"/>
              </w:rPr>
              <w:t>&lt;container&gt;</w:t>
            </w:r>
            <w:r w:rsidR="00EF2468" w:rsidRPr="00306B0C">
              <w:rPr>
                <w:color w:val="000000"/>
              </w:rPr>
              <w:t xml:space="preserve"> </w:t>
            </w:r>
            <w:r w:rsidRPr="00306B0C">
              <w:rPr>
                <w:color w:val="000000"/>
              </w:rPr>
              <w:t>resource</w:t>
            </w:r>
            <w:r w:rsidR="00EF2468" w:rsidRPr="00306B0C">
              <w:rPr>
                <w:color w:val="000000"/>
              </w:rPr>
              <w:t xml:space="preserve"> </w:t>
            </w:r>
            <w:r w:rsidRPr="00306B0C">
              <w:rPr>
                <w:rFonts w:hint="eastAsia"/>
                <w:color w:val="000000"/>
                <w:lang w:eastAsia="ko-KR"/>
              </w:rPr>
              <w:t>RETRIEVE</w:t>
            </w:r>
            <w:r w:rsidR="00EF2468" w:rsidRPr="00306B0C">
              <w:rPr>
                <w:color w:val="000000"/>
              </w:rPr>
              <w:t xml:space="preserve"> </w:t>
            </w:r>
            <w:r w:rsidRPr="00306B0C">
              <w:rPr>
                <w:color w:val="000000"/>
              </w:rPr>
              <w:t>Request</w:t>
            </w:r>
            <w:r w:rsidR="00EF2468" w:rsidRPr="00306B0C">
              <w:rPr>
                <w:color w:val="000000"/>
              </w:rPr>
              <w:t xml:space="preserve"> </w:t>
            </w:r>
            <w:r w:rsidRPr="00306B0C">
              <w:rPr>
                <w:color w:val="000000"/>
              </w:rPr>
              <w:t>to</w:t>
            </w:r>
            <w:r w:rsidR="00EF2468" w:rsidRPr="00306B0C">
              <w:rPr>
                <w:color w:val="000000"/>
              </w:rPr>
              <w:t xml:space="preserve"> </w:t>
            </w:r>
            <w:r w:rsidRPr="0012491A">
              <w:t>CSE</w:t>
            </w:r>
          </w:p>
        </w:tc>
      </w:tr>
      <w:tr w:rsidR="00AE274C" w:rsidRPr="00306B0C" w:rsidTr="0012491A">
        <w:trPr>
          <w:jc w:val="center"/>
        </w:trPr>
        <w:tc>
          <w:tcPr>
            <w:tcW w:w="1894" w:type="dxa"/>
            <w:gridSpan w:val="2"/>
            <w:tcBorders>
              <w:top w:val="single" w:sz="4" w:space="0" w:color="000000"/>
              <w:left w:val="single" w:sz="4" w:space="0" w:color="000000"/>
              <w:bottom w:val="single" w:sz="4" w:space="0" w:color="000000"/>
            </w:tcBorders>
          </w:tcPr>
          <w:p w:rsidR="00AE274C" w:rsidRPr="00306B0C" w:rsidRDefault="00AE274C" w:rsidP="00FF60DA">
            <w:pPr>
              <w:pStyle w:val="TAL"/>
              <w:snapToGrid w:val="0"/>
              <w:jc w:val="center"/>
              <w:rPr>
                <w:b/>
                <w:color w:val="000000"/>
              </w:rPr>
            </w:pPr>
            <w:r w:rsidRPr="00306B0C">
              <w:rPr>
                <w:b/>
                <w:color w:val="000000"/>
              </w:rPr>
              <w:t>Reference</w:t>
            </w:r>
          </w:p>
        </w:tc>
        <w:tc>
          <w:tcPr>
            <w:tcW w:w="7740" w:type="dxa"/>
            <w:gridSpan w:val="2"/>
            <w:tcBorders>
              <w:top w:val="single" w:sz="4" w:space="0" w:color="000000"/>
              <w:left w:val="single" w:sz="4" w:space="0" w:color="000000"/>
              <w:bottom w:val="single" w:sz="4" w:space="0" w:color="000000"/>
              <w:right w:val="single" w:sz="4" w:space="0" w:color="000000"/>
            </w:tcBorders>
          </w:tcPr>
          <w:p w:rsidR="00AE274C" w:rsidRPr="00306B0C" w:rsidRDefault="006A4B05" w:rsidP="00FF60DA">
            <w:pPr>
              <w:pStyle w:val="TAL"/>
              <w:snapToGrid w:val="0"/>
              <w:rPr>
                <w:color w:val="000000"/>
              </w:rPr>
            </w:pPr>
            <w:r w:rsidRPr="0012491A">
              <w:rPr>
                <w:rFonts w:cs="Arial"/>
                <w:szCs w:val="18"/>
              </w:rPr>
              <w:t>TS</w:t>
            </w:r>
            <w:r w:rsidRPr="0012491A">
              <w:rPr>
                <w:rFonts w:cs="Arial"/>
                <w:color w:val="000000"/>
                <w:szCs w:val="18"/>
              </w:rPr>
              <w:t>-0004</w:t>
            </w:r>
            <w:r w:rsidR="00EF2468" w:rsidRPr="0012491A">
              <w:rPr>
                <w:rFonts w:cs="Arial"/>
                <w:color w:val="000000"/>
                <w:szCs w:val="18"/>
              </w:rPr>
              <w:t xml:space="preserve"> </w:t>
            </w:r>
            <w:r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306B0C">
              <w:rPr>
                <w:rFonts w:cs="Arial"/>
                <w:szCs w:val="18"/>
              </w:rPr>
              <w:t>], clause</w:t>
            </w:r>
            <w:r w:rsidR="008D0228" w:rsidRPr="00306B0C">
              <w:rPr>
                <w:color w:val="000000"/>
              </w:rPr>
              <w:t xml:space="preserve"> </w:t>
            </w:r>
            <w:r w:rsidR="00AE274C" w:rsidRPr="00306B0C">
              <w:rPr>
                <w:color w:val="000000"/>
              </w:rPr>
              <w:t>7.4.7.2.2</w:t>
            </w:r>
          </w:p>
        </w:tc>
      </w:tr>
      <w:tr w:rsidR="00AE274C" w:rsidRPr="00306B0C" w:rsidTr="0012491A">
        <w:trPr>
          <w:jc w:val="center"/>
        </w:trPr>
        <w:tc>
          <w:tcPr>
            <w:tcW w:w="1894" w:type="dxa"/>
            <w:gridSpan w:val="2"/>
            <w:tcBorders>
              <w:top w:val="single" w:sz="4" w:space="0" w:color="000000"/>
              <w:left w:val="single" w:sz="4" w:space="0" w:color="000000"/>
              <w:bottom w:val="single" w:sz="4" w:space="0" w:color="000000"/>
            </w:tcBorders>
          </w:tcPr>
          <w:p w:rsidR="00AE274C" w:rsidRPr="00306B0C" w:rsidRDefault="00AE274C" w:rsidP="00FF60DA">
            <w:pPr>
              <w:pStyle w:val="TAL"/>
              <w:snapToGrid w:val="0"/>
              <w:jc w:val="center"/>
              <w:rPr>
                <w:b/>
                <w:color w:val="000000"/>
              </w:rPr>
            </w:pPr>
            <w:r w:rsidRPr="00306B0C">
              <w:rPr>
                <w:b/>
                <w:color w:val="000000"/>
              </w:rPr>
              <w:t>Config</w:t>
            </w:r>
            <w:r w:rsidR="00EF2468" w:rsidRPr="00306B0C">
              <w:rPr>
                <w:b/>
                <w:color w:val="000000"/>
              </w:rPr>
              <w:t xml:space="preserve"> </w:t>
            </w:r>
            <w:r w:rsidRPr="00306B0C">
              <w:rPr>
                <w:b/>
                <w:color w:val="000000"/>
              </w:rPr>
              <w:t>Id</w:t>
            </w:r>
          </w:p>
        </w:tc>
        <w:tc>
          <w:tcPr>
            <w:tcW w:w="7740" w:type="dxa"/>
            <w:gridSpan w:val="2"/>
            <w:tcBorders>
              <w:top w:val="single" w:sz="4" w:space="0" w:color="000000"/>
              <w:left w:val="single" w:sz="4" w:space="0" w:color="000000"/>
              <w:bottom w:val="single" w:sz="4" w:space="0" w:color="000000"/>
              <w:right w:val="single" w:sz="4" w:space="0" w:color="000000"/>
            </w:tcBorders>
          </w:tcPr>
          <w:p w:rsidR="00AE274C" w:rsidRPr="00306B0C" w:rsidRDefault="00AE274C" w:rsidP="00FF60DA">
            <w:pPr>
              <w:pStyle w:val="TAL"/>
              <w:snapToGrid w:val="0"/>
              <w:rPr>
                <w:color w:val="000000"/>
              </w:rPr>
            </w:pPr>
            <w:r w:rsidRPr="00306B0C">
              <w:rPr>
                <w:color w:val="000000"/>
              </w:rPr>
              <w:t>CF03</w:t>
            </w:r>
          </w:p>
        </w:tc>
      </w:tr>
      <w:tr w:rsidR="00A87278" w:rsidRPr="00306B0C" w:rsidTr="0012491A">
        <w:trPr>
          <w:jc w:val="center"/>
        </w:trPr>
        <w:tc>
          <w:tcPr>
            <w:tcW w:w="1894" w:type="dxa"/>
            <w:gridSpan w:val="2"/>
            <w:tcBorders>
              <w:top w:val="single" w:sz="4" w:space="0" w:color="000000"/>
              <w:left w:val="single" w:sz="4" w:space="0" w:color="000000"/>
              <w:bottom w:val="single" w:sz="4" w:space="0" w:color="000000"/>
            </w:tcBorders>
          </w:tcPr>
          <w:p w:rsidR="00A87278" w:rsidRPr="00306B0C" w:rsidRDefault="00A87278" w:rsidP="00A87278">
            <w:pPr>
              <w:pStyle w:val="TAL"/>
              <w:snapToGrid w:val="0"/>
              <w:jc w:val="center"/>
              <w:rPr>
                <w:b/>
                <w:color w:val="000000"/>
              </w:rPr>
            </w:pPr>
            <w:r w:rsidRPr="00306B0C">
              <w:rPr>
                <w:rFonts w:cs="Arial"/>
                <w:b/>
                <w:kern w:val="1"/>
              </w:rPr>
              <w:t>Parent</w:t>
            </w:r>
            <w:r w:rsidR="00EF2468" w:rsidRPr="00306B0C">
              <w:rPr>
                <w:rFonts w:cs="Arial"/>
                <w:b/>
                <w:kern w:val="1"/>
              </w:rPr>
              <w:t xml:space="preserve"> </w:t>
            </w:r>
            <w:r w:rsidRPr="00306B0C">
              <w:rPr>
                <w:rFonts w:cs="Arial"/>
                <w:b/>
                <w:kern w:val="1"/>
              </w:rPr>
              <w:t>release</w:t>
            </w:r>
          </w:p>
        </w:tc>
        <w:tc>
          <w:tcPr>
            <w:tcW w:w="7740" w:type="dxa"/>
            <w:gridSpan w:val="2"/>
            <w:tcBorders>
              <w:top w:val="single" w:sz="4" w:space="0" w:color="000000"/>
              <w:left w:val="single" w:sz="4" w:space="0" w:color="000000"/>
              <w:bottom w:val="single" w:sz="4" w:space="0" w:color="000000"/>
              <w:right w:val="single" w:sz="4" w:space="0" w:color="000000"/>
            </w:tcBorders>
          </w:tcPr>
          <w:p w:rsidR="00A87278" w:rsidRPr="00306B0C" w:rsidRDefault="00A87278" w:rsidP="00A87278">
            <w:pPr>
              <w:pStyle w:val="TAL"/>
              <w:snapToGrid w:val="0"/>
              <w:rPr>
                <w:color w:val="000000"/>
              </w:rPr>
            </w:pPr>
            <w:r w:rsidRPr="00306B0C">
              <w:rPr>
                <w:rFonts w:cs="Arial"/>
              </w:rPr>
              <w:t>Release</w:t>
            </w:r>
            <w:r w:rsidR="00EF2468" w:rsidRPr="00306B0C">
              <w:rPr>
                <w:rFonts w:cs="Arial"/>
              </w:rPr>
              <w:t xml:space="preserve"> </w:t>
            </w:r>
            <w:r w:rsidRPr="00306B0C">
              <w:rPr>
                <w:rFonts w:cs="Arial"/>
              </w:rPr>
              <w:t>1</w:t>
            </w:r>
          </w:p>
        </w:tc>
      </w:tr>
      <w:tr w:rsidR="00A87278" w:rsidRPr="00306B0C" w:rsidTr="0012491A">
        <w:trPr>
          <w:jc w:val="center"/>
        </w:trPr>
        <w:tc>
          <w:tcPr>
            <w:tcW w:w="1894" w:type="dxa"/>
            <w:gridSpan w:val="2"/>
            <w:tcBorders>
              <w:top w:val="single" w:sz="4" w:space="0" w:color="000000"/>
              <w:left w:val="single" w:sz="4" w:space="0" w:color="000000"/>
              <w:bottom w:val="single" w:sz="4" w:space="0" w:color="000000"/>
            </w:tcBorders>
          </w:tcPr>
          <w:p w:rsidR="00A87278" w:rsidRPr="00306B0C" w:rsidRDefault="00A87278" w:rsidP="00A87278">
            <w:pPr>
              <w:pStyle w:val="TAL"/>
              <w:snapToGrid w:val="0"/>
              <w:jc w:val="center"/>
              <w:rPr>
                <w:b/>
                <w:color w:val="000000"/>
              </w:rPr>
            </w:pPr>
            <w:r w:rsidRPr="0012491A">
              <w:rPr>
                <w:b/>
              </w:rPr>
              <w:t>PICS</w:t>
            </w:r>
            <w:r w:rsidR="00EF2468" w:rsidRPr="00306B0C">
              <w:rPr>
                <w:b/>
                <w:color w:val="000000"/>
              </w:rPr>
              <w:t xml:space="preserve"> </w:t>
            </w:r>
            <w:r w:rsidRPr="00306B0C">
              <w:rPr>
                <w:b/>
                <w:color w:val="000000"/>
              </w:rPr>
              <w:t>Selection</w:t>
            </w:r>
          </w:p>
        </w:tc>
        <w:tc>
          <w:tcPr>
            <w:tcW w:w="7740" w:type="dxa"/>
            <w:gridSpan w:val="2"/>
            <w:tcBorders>
              <w:top w:val="single" w:sz="4" w:space="0" w:color="000000"/>
              <w:left w:val="single" w:sz="4" w:space="0" w:color="000000"/>
              <w:bottom w:val="single" w:sz="4" w:space="0" w:color="000000"/>
              <w:right w:val="single" w:sz="4" w:space="0" w:color="000000"/>
            </w:tcBorders>
          </w:tcPr>
          <w:p w:rsidR="00A87278" w:rsidRPr="00306B0C" w:rsidRDefault="00A87278" w:rsidP="00A87278">
            <w:pPr>
              <w:pStyle w:val="TAL"/>
              <w:snapToGrid w:val="0"/>
              <w:rPr>
                <w:color w:val="000000"/>
              </w:rPr>
            </w:pPr>
            <w:r w:rsidRPr="0012491A">
              <w:t>PICS</w:t>
            </w:r>
            <w:r w:rsidRPr="00306B0C">
              <w:rPr>
                <w:color w:val="000000"/>
              </w:rPr>
              <w:t>_</w:t>
            </w:r>
            <w:r w:rsidRPr="0012491A">
              <w:t>AE</w:t>
            </w:r>
            <w:r w:rsidRPr="00306B0C">
              <w:rPr>
                <w:color w:val="000000"/>
              </w:rPr>
              <w:t>.</w:t>
            </w:r>
          </w:p>
        </w:tc>
      </w:tr>
      <w:tr w:rsidR="00A87278" w:rsidRPr="00306B0C" w:rsidTr="0012491A">
        <w:trPr>
          <w:jc w:val="center"/>
        </w:trPr>
        <w:tc>
          <w:tcPr>
            <w:tcW w:w="1894" w:type="dxa"/>
            <w:gridSpan w:val="2"/>
            <w:tcBorders>
              <w:top w:val="single" w:sz="4" w:space="0" w:color="000000"/>
              <w:left w:val="single" w:sz="4" w:space="0" w:color="000000"/>
              <w:bottom w:val="single" w:sz="4" w:space="0" w:color="000000"/>
            </w:tcBorders>
          </w:tcPr>
          <w:p w:rsidR="00A87278" w:rsidRPr="00306B0C" w:rsidRDefault="00A87278" w:rsidP="00A87278">
            <w:pPr>
              <w:pStyle w:val="TAL"/>
              <w:snapToGrid w:val="0"/>
              <w:jc w:val="center"/>
              <w:rPr>
                <w:b/>
                <w:color w:val="000000"/>
              </w:rPr>
            </w:pPr>
            <w:r w:rsidRPr="00306B0C">
              <w:rPr>
                <w:b/>
                <w:color w:val="000000"/>
              </w:rPr>
              <w:t>Initial</w:t>
            </w:r>
            <w:r w:rsidR="00EF2468" w:rsidRPr="00306B0C">
              <w:rPr>
                <w:b/>
                <w:color w:val="000000"/>
              </w:rPr>
              <w:t xml:space="preserve"> </w:t>
            </w:r>
            <w:r w:rsidRPr="00306B0C">
              <w:rPr>
                <w:b/>
                <w:color w:val="000000"/>
              </w:rPr>
              <w:t>conditions</w:t>
            </w:r>
          </w:p>
        </w:tc>
        <w:tc>
          <w:tcPr>
            <w:tcW w:w="7740" w:type="dxa"/>
            <w:gridSpan w:val="2"/>
            <w:tcBorders>
              <w:top w:val="single" w:sz="4" w:space="0" w:color="000000"/>
              <w:left w:val="single" w:sz="4" w:space="0" w:color="000000"/>
              <w:bottom w:val="single" w:sz="4" w:space="0" w:color="000000"/>
              <w:right w:val="single" w:sz="4" w:space="0" w:color="000000"/>
            </w:tcBorders>
          </w:tcPr>
          <w:p w:rsidR="00A87278" w:rsidRPr="00306B0C" w:rsidRDefault="00A87278" w:rsidP="00A87278">
            <w:pPr>
              <w:pStyle w:val="TAL"/>
              <w:snapToGrid w:val="0"/>
              <w:rPr>
                <w:color w:val="000000"/>
              </w:rPr>
            </w:pPr>
            <w:r w:rsidRPr="00306B0C">
              <w:rPr>
                <w:color w:val="000000"/>
              </w:rPr>
              <w:t>with</w:t>
            </w:r>
            <w:r w:rsidR="00EF2468" w:rsidRPr="00306B0C">
              <w:rPr>
                <w:color w:val="000000"/>
              </w:rPr>
              <w:t xml:space="preserve"> </w:t>
            </w:r>
            <w:r w:rsidRPr="00306B0C">
              <w:rPr>
                <w:color w:val="000000"/>
              </w:rPr>
              <w:t>{</w:t>
            </w:r>
            <w:r w:rsidRPr="00306B0C">
              <w:rPr>
                <w:color w:val="000000"/>
              </w:rPr>
              <w:br/>
            </w:r>
            <w:r w:rsidRPr="00306B0C">
              <w:rPr>
                <w:color w:val="000000"/>
              </w:rPr>
              <w:tab/>
              <w:t>the</w:t>
            </w:r>
            <w:r w:rsidR="00EF2468" w:rsidRPr="00306B0C">
              <w:rPr>
                <w:color w:val="000000"/>
              </w:rPr>
              <w:t xml:space="preserve"> </w:t>
            </w:r>
            <w:r w:rsidRPr="0012491A">
              <w:t>IUT</w:t>
            </w:r>
            <w:r w:rsidR="00EF2468" w:rsidRPr="00306B0C">
              <w:rPr>
                <w:color w:val="000000"/>
              </w:rPr>
              <w:t xml:space="preserve"> </w:t>
            </w:r>
            <w:r w:rsidRPr="00306B0C">
              <w:rPr>
                <w:b/>
                <w:color w:val="000000"/>
              </w:rPr>
              <w:t>being</w:t>
            </w:r>
            <w:r w:rsidR="00EF2468" w:rsidRPr="00306B0C">
              <w:rPr>
                <w:color w:val="000000"/>
              </w:rPr>
              <w:t xml:space="preserve"> </w:t>
            </w:r>
            <w:r w:rsidRPr="00306B0C">
              <w:rPr>
                <w:color w:val="000000"/>
              </w:rPr>
              <w:t>registered</w:t>
            </w:r>
          </w:p>
          <w:p w:rsidR="00A87278" w:rsidRPr="00306B0C" w:rsidRDefault="00A87278" w:rsidP="00A87278">
            <w:pPr>
              <w:pStyle w:val="TAL"/>
              <w:snapToGrid w:val="0"/>
              <w:ind w:firstLineChars="150" w:firstLine="265"/>
              <w:rPr>
                <w:color w:val="000000"/>
              </w:rPr>
            </w:pPr>
            <w:r w:rsidRPr="00306B0C">
              <w:rPr>
                <w:b/>
                <w:color w:val="000000"/>
              </w:rPr>
              <w:t>and</w:t>
            </w:r>
            <w:r w:rsidR="00EF2468" w:rsidRPr="00306B0C">
              <w:rPr>
                <w:color w:val="000000"/>
              </w:rPr>
              <w:t xml:space="preserve"> </w:t>
            </w:r>
            <w:r w:rsidRPr="00306B0C">
              <w:rPr>
                <w:color w:val="000000"/>
              </w:rPr>
              <w:t>the</w:t>
            </w:r>
            <w:r w:rsidR="00EF2468" w:rsidRPr="00306B0C">
              <w:rPr>
                <w:color w:val="000000"/>
              </w:rPr>
              <w:t xml:space="preserve"> </w:t>
            </w:r>
            <w:r w:rsidRPr="0012491A">
              <w:t>IUT</w:t>
            </w:r>
            <w:r w:rsidR="00EF2468" w:rsidRPr="00306B0C">
              <w:rPr>
                <w:color w:val="000000"/>
              </w:rPr>
              <w:t xml:space="preserve"> </w:t>
            </w:r>
            <w:r w:rsidRPr="00306B0C">
              <w:rPr>
                <w:b/>
                <w:color w:val="000000"/>
              </w:rPr>
              <w:t>being</w:t>
            </w:r>
            <w:r w:rsidR="00EF2468" w:rsidRPr="00306B0C">
              <w:rPr>
                <w:color w:val="000000"/>
              </w:rPr>
              <w:t xml:space="preserve"> </w:t>
            </w:r>
            <w:r w:rsidRPr="00306B0C">
              <w:rPr>
                <w:color w:val="000000"/>
              </w:rPr>
              <w:t>switched</w:t>
            </w:r>
            <w:r w:rsidR="00EF2468" w:rsidRPr="00306B0C">
              <w:rPr>
                <w:color w:val="000000"/>
              </w:rPr>
              <w:t xml:space="preserve"> </w:t>
            </w:r>
            <w:r w:rsidRPr="00306B0C">
              <w:rPr>
                <w:color w:val="000000"/>
              </w:rPr>
              <w:t>on</w:t>
            </w:r>
            <w:r w:rsidR="00EF2468" w:rsidRPr="00306B0C">
              <w:rPr>
                <w:color w:val="000000"/>
              </w:rPr>
              <w:t xml:space="preserve"> </w:t>
            </w:r>
          </w:p>
          <w:p w:rsidR="00A87278" w:rsidRPr="00306B0C" w:rsidRDefault="00A87278" w:rsidP="00A87278">
            <w:pPr>
              <w:pStyle w:val="TAL"/>
              <w:snapToGrid w:val="0"/>
              <w:rPr>
                <w:b/>
              </w:rPr>
            </w:pPr>
            <w:r w:rsidRPr="00306B0C">
              <w:tab/>
            </w:r>
            <w:r w:rsidRPr="00306B0C">
              <w:rPr>
                <w:b/>
                <w:color w:val="000000"/>
              </w:rPr>
              <w:t>and</w:t>
            </w:r>
            <w:r w:rsidR="00EF2468" w:rsidRPr="00306B0C">
              <w:t xml:space="preserve"> </w:t>
            </w:r>
            <w:r w:rsidRPr="00306B0C">
              <w:t>the</w:t>
            </w:r>
            <w:r w:rsidR="00EF2468" w:rsidRPr="00306B0C">
              <w:t xml:space="preserve"> </w:t>
            </w:r>
            <w:r w:rsidRPr="0012491A">
              <w:t>IUT</w:t>
            </w:r>
            <w:r w:rsidR="00EF2468" w:rsidRPr="00306B0C">
              <w:t xml:space="preserve"> </w:t>
            </w:r>
            <w:r w:rsidRPr="00306B0C">
              <w:rPr>
                <w:b/>
              </w:rPr>
              <w:t>having</w:t>
            </w:r>
            <w:r w:rsidR="00EF2468" w:rsidRPr="00306B0C">
              <w:t xml:space="preserve"> </w:t>
            </w:r>
            <w:r w:rsidRPr="00306B0C">
              <w:t>created</w:t>
            </w:r>
            <w:r w:rsidR="00EF2468" w:rsidRPr="00306B0C">
              <w:t xml:space="preserve"> </w:t>
            </w:r>
            <w:r w:rsidRPr="00306B0C">
              <w:t>a</w:t>
            </w:r>
            <w:r w:rsidR="00EF2468" w:rsidRPr="00306B0C">
              <w:t xml:space="preserve"> </w:t>
            </w:r>
            <w:r w:rsidRPr="00306B0C">
              <w:t>container</w:t>
            </w:r>
            <w:r w:rsidR="00EF2468" w:rsidRPr="00306B0C">
              <w:t xml:space="preserve"> </w:t>
            </w:r>
            <w:r w:rsidRPr="00306B0C">
              <w:t>resource</w:t>
            </w:r>
            <w:r w:rsidR="00EF2468" w:rsidRPr="00306B0C">
              <w:t xml:space="preserve"> </w:t>
            </w:r>
            <w:r w:rsidRPr="00306B0C">
              <w:t>CONTAINER_RESOURCE_ADDRESS</w:t>
            </w:r>
          </w:p>
          <w:p w:rsidR="00A87278" w:rsidRPr="00306B0C" w:rsidRDefault="00A87278" w:rsidP="00A87278">
            <w:pPr>
              <w:pStyle w:val="TAL"/>
              <w:snapToGrid w:val="0"/>
              <w:ind w:firstLineChars="150" w:firstLine="265"/>
              <w:rPr>
                <w:b/>
              </w:rPr>
            </w:pPr>
            <w:r w:rsidRPr="00306B0C">
              <w:rPr>
                <w:b/>
                <w:color w:val="000000"/>
              </w:rPr>
              <w:t>and</w:t>
            </w:r>
            <w:r w:rsidR="00EF2468" w:rsidRPr="00306B0C">
              <w:t xml:space="preserve"> </w:t>
            </w:r>
            <w:r w:rsidRPr="00306B0C">
              <w:t>the</w:t>
            </w:r>
            <w:r w:rsidR="00EF2468" w:rsidRPr="00306B0C">
              <w:t xml:space="preserve"> </w:t>
            </w:r>
            <w:r w:rsidRPr="0012491A">
              <w:t>IUT</w:t>
            </w:r>
            <w:r w:rsidR="00EF2468" w:rsidRPr="00306B0C">
              <w:rPr>
                <w:b/>
              </w:rPr>
              <w:t xml:space="preserve"> </w:t>
            </w:r>
            <w:r w:rsidRPr="00306B0C">
              <w:rPr>
                <w:b/>
              </w:rPr>
              <w:t>having</w:t>
            </w:r>
            <w:r w:rsidR="00EF2468" w:rsidRPr="00306B0C">
              <w:rPr>
                <w:b/>
              </w:rPr>
              <w:t xml:space="preserve"> </w:t>
            </w:r>
            <w:r w:rsidRPr="00306B0C">
              <w:t>privileges</w:t>
            </w:r>
            <w:r w:rsidR="00EF2468" w:rsidRPr="00306B0C">
              <w:t xml:space="preserve"> </w:t>
            </w:r>
            <w:r w:rsidRPr="00306B0C">
              <w:t>to</w:t>
            </w:r>
            <w:r w:rsidR="00EF2468" w:rsidRPr="00306B0C">
              <w:t xml:space="preserve"> </w:t>
            </w:r>
            <w:r w:rsidRPr="00306B0C">
              <w:t>perform</w:t>
            </w:r>
            <w:r w:rsidR="00EF2468" w:rsidRPr="00306B0C">
              <w:t xml:space="preserve"> </w:t>
            </w:r>
            <w:r w:rsidRPr="00306B0C">
              <w:t>RETRIEVE</w:t>
            </w:r>
            <w:r w:rsidR="00EF2468" w:rsidRPr="00306B0C">
              <w:t xml:space="preserve"> </w:t>
            </w:r>
            <w:r w:rsidRPr="00306B0C">
              <w:t>operation</w:t>
            </w:r>
            <w:r w:rsidR="00EF2468" w:rsidRPr="00306B0C">
              <w:t xml:space="preserve"> </w:t>
            </w:r>
            <w:r w:rsidRPr="00306B0C">
              <w:t>on</w:t>
            </w:r>
            <w:r w:rsidR="00EF2468" w:rsidRPr="00306B0C">
              <w:t xml:space="preserve"> </w:t>
            </w:r>
            <w:r w:rsidRPr="00306B0C">
              <w:t>container</w:t>
            </w:r>
            <w:r w:rsidR="00EF2468" w:rsidRPr="00306B0C">
              <w:t xml:space="preserve"> </w:t>
            </w:r>
            <w:r w:rsidRPr="00306B0C">
              <w:t>resource</w:t>
            </w:r>
          </w:p>
          <w:p w:rsidR="00A87278" w:rsidRPr="00306B0C" w:rsidRDefault="00A87278" w:rsidP="00A87278">
            <w:pPr>
              <w:pStyle w:val="TAL"/>
              <w:snapToGrid w:val="0"/>
              <w:rPr>
                <w:color w:val="000000"/>
              </w:rPr>
            </w:pPr>
            <w:r w:rsidRPr="00306B0C">
              <w:rPr>
                <w:color w:val="000000"/>
              </w:rPr>
              <w:t>}</w:t>
            </w:r>
          </w:p>
        </w:tc>
      </w:tr>
      <w:tr w:rsidR="00A87278" w:rsidRPr="00306B0C" w:rsidTr="0012491A">
        <w:trPr>
          <w:jc w:val="center"/>
        </w:trPr>
        <w:tc>
          <w:tcPr>
            <w:tcW w:w="1884" w:type="dxa"/>
            <w:vMerge w:val="restart"/>
            <w:tcBorders>
              <w:top w:val="single" w:sz="4" w:space="0" w:color="000000"/>
              <w:left w:val="single" w:sz="4" w:space="0" w:color="000000"/>
              <w:right w:val="single" w:sz="4" w:space="0" w:color="000000"/>
            </w:tcBorders>
          </w:tcPr>
          <w:p w:rsidR="00A87278" w:rsidRPr="00306B0C" w:rsidRDefault="00A87278" w:rsidP="00A87278">
            <w:pPr>
              <w:pStyle w:val="TAL"/>
              <w:snapToGrid w:val="0"/>
              <w:jc w:val="center"/>
              <w:rPr>
                <w:b/>
                <w:color w:val="000000"/>
                <w:kern w:val="1"/>
              </w:rPr>
            </w:pPr>
            <w:r w:rsidRPr="00306B0C">
              <w:rPr>
                <w:b/>
                <w:color w:val="000000"/>
                <w:kern w:val="1"/>
              </w:rPr>
              <w:t>Expected</w:t>
            </w:r>
            <w:r w:rsidR="00EF2468" w:rsidRPr="00306B0C">
              <w:rPr>
                <w:b/>
                <w:color w:val="000000"/>
                <w:kern w:val="1"/>
              </w:rPr>
              <w:t xml:space="preserve"> </w:t>
            </w:r>
            <w:r w:rsidRPr="00306B0C">
              <w:rPr>
                <w:b/>
                <w:color w:val="000000"/>
                <w:kern w:val="1"/>
              </w:rPr>
              <w:t>behaviour</w:t>
            </w:r>
          </w:p>
        </w:tc>
        <w:tc>
          <w:tcPr>
            <w:tcW w:w="6486" w:type="dxa"/>
            <w:gridSpan w:val="2"/>
            <w:tcBorders>
              <w:top w:val="single" w:sz="4" w:space="0" w:color="000000"/>
              <w:left w:val="single" w:sz="4" w:space="0" w:color="000000"/>
              <w:bottom w:val="single" w:sz="4" w:space="0" w:color="000000"/>
              <w:right w:val="single" w:sz="4" w:space="0" w:color="000000"/>
            </w:tcBorders>
          </w:tcPr>
          <w:p w:rsidR="00A87278" w:rsidRPr="00306B0C" w:rsidDel="00A906CE" w:rsidRDefault="00A87278" w:rsidP="00A87278">
            <w:pPr>
              <w:pStyle w:val="TAL"/>
              <w:snapToGrid w:val="0"/>
              <w:jc w:val="center"/>
              <w:rPr>
                <w:b/>
                <w:color w:val="000000"/>
              </w:rPr>
            </w:pPr>
            <w:r w:rsidRPr="00306B0C">
              <w:rPr>
                <w:b/>
                <w:color w:val="000000"/>
              </w:rPr>
              <w:t>Test</w:t>
            </w:r>
            <w:r w:rsidR="00EF2468" w:rsidRPr="00306B0C">
              <w:rPr>
                <w:b/>
                <w:color w:val="000000"/>
              </w:rPr>
              <w:t xml:space="preserve"> </w:t>
            </w:r>
            <w:r w:rsidRPr="00306B0C">
              <w:rPr>
                <w:b/>
                <w:color w:val="000000"/>
              </w:rPr>
              <w:t>events</w:t>
            </w:r>
          </w:p>
        </w:tc>
        <w:tc>
          <w:tcPr>
            <w:tcW w:w="1264" w:type="dxa"/>
            <w:tcBorders>
              <w:top w:val="single" w:sz="4" w:space="0" w:color="000000"/>
              <w:left w:val="single" w:sz="4" w:space="0" w:color="000000"/>
              <w:bottom w:val="single" w:sz="4" w:space="0" w:color="000000"/>
              <w:right w:val="single" w:sz="4" w:space="0" w:color="000000"/>
            </w:tcBorders>
          </w:tcPr>
          <w:p w:rsidR="00A87278" w:rsidRPr="00306B0C" w:rsidRDefault="00A87278" w:rsidP="00A87278">
            <w:pPr>
              <w:pStyle w:val="TAL"/>
              <w:snapToGrid w:val="0"/>
              <w:jc w:val="center"/>
              <w:rPr>
                <w:b/>
                <w:color w:val="000000"/>
              </w:rPr>
            </w:pPr>
            <w:r w:rsidRPr="00306B0C">
              <w:rPr>
                <w:b/>
                <w:color w:val="000000"/>
              </w:rPr>
              <w:t>Direction</w:t>
            </w:r>
          </w:p>
        </w:tc>
      </w:tr>
      <w:tr w:rsidR="00A87278" w:rsidRPr="00306B0C" w:rsidTr="0012491A">
        <w:trPr>
          <w:jc w:val="center"/>
        </w:trPr>
        <w:tc>
          <w:tcPr>
            <w:tcW w:w="1884" w:type="dxa"/>
            <w:vMerge/>
            <w:tcBorders>
              <w:left w:val="single" w:sz="4" w:space="0" w:color="000000"/>
              <w:right w:val="single" w:sz="4" w:space="0" w:color="000000"/>
            </w:tcBorders>
          </w:tcPr>
          <w:p w:rsidR="00A87278" w:rsidRPr="00306B0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rsidR="00A87278" w:rsidRPr="00306B0C" w:rsidRDefault="00A87278" w:rsidP="00A87278">
            <w:pPr>
              <w:pStyle w:val="TAL"/>
              <w:snapToGrid w:val="0"/>
              <w:rPr>
                <w:color w:val="000000"/>
                <w:lang w:eastAsia="ko-KR"/>
              </w:rPr>
            </w:pPr>
            <w:r w:rsidRPr="00306B0C">
              <w:rPr>
                <w:b/>
                <w:color w:val="000000"/>
              </w:rPr>
              <w:t>when</w:t>
            </w:r>
            <w:r w:rsidR="00EF2468" w:rsidRPr="00306B0C">
              <w:rPr>
                <w:b/>
                <w:color w:val="000000"/>
              </w:rPr>
              <w:t xml:space="preserve"> </w:t>
            </w:r>
            <w:r w:rsidRPr="00306B0C">
              <w:rPr>
                <w:b/>
                <w:color w:val="000000"/>
              </w:rPr>
              <w:t>{</w:t>
            </w:r>
            <w:r w:rsidRPr="00306B0C">
              <w:rPr>
                <w:color w:val="000000"/>
              </w:rPr>
              <w:tab/>
            </w:r>
            <w:r w:rsidRPr="00306B0C">
              <w:rPr>
                <w:color w:val="000000"/>
              </w:rPr>
              <w:tab/>
            </w:r>
          </w:p>
          <w:p w:rsidR="00A87278" w:rsidRPr="00306B0C" w:rsidRDefault="00A87278" w:rsidP="00A87278">
            <w:pPr>
              <w:pStyle w:val="TAL"/>
              <w:snapToGrid w:val="0"/>
              <w:ind w:firstLineChars="150" w:firstLine="270"/>
              <w:rPr>
                <w:b/>
                <w:color w:val="000000"/>
              </w:rPr>
            </w:pPr>
            <w:r w:rsidRPr="00306B0C">
              <w:rPr>
                <w:color w:val="000000"/>
              </w:rPr>
              <w:t>the</w:t>
            </w:r>
            <w:r w:rsidR="00EF2468" w:rsidRPr="00306B0C">
              <w:rPr>
                <w:color w:val="000000"/>
              </w:rPr>
              <w:t xml:space="preserve"> </w:t>
            </w:r>
            <w:r w:rsidRPr="0012491A">
              <w:t>IUT</w:t>
            </w:r>
            <w:r w:rsidR="00EF2468" w:rsidRPr="00306B0C">
              <w:rPr>
                <w:rFonts w:hint="eastAsia"/>
                <w:color w:val="000000"/>
                <w:lang w:eastAsia="ko-KR"/>
              </w:rPr>
              <w:t xml:space="preserve"> </w:t>
            </w:r>
            <w:r w:rsidRPr="00306B0C">
              <w:rPr>
                <w:rFonts w:hint="eastAsia"/>
                <w:b/>
                <w:color w:val="000000"/>
                <w:lang w:eastAsia="ko-KR"/>
              </w:rPr>
              <w:t>is</w:t>
            </w:r>
            <w:r w:rsidR="00EF2468" w:rsidRPr="00306B0C">
              <w:rPr>
                <w:rFonts w:hint="eastAsia"/>
                <w:b/>
                <w:color w:val="000000"/>
                <w:lang w:eastAsia="ko-KR"/>
              </w:rPr>
              <w:t xml:space="preserve"> </w:t>
            </w:r>
            <w:r w:rsidRPr="00306B0C">
              <w:rPr>
                <w:rFonts w:hint="eastAsia"/>
                <w:b/>
                <w:color w:val="000000"/>
                <w:lang w:eastAsia="ko-KR"/>
              </w:rPr>
              <w:t>triggered</w:t>
            </w:r>
            <w:r w:rsidR="00EF2468" w:rsidRPr="00306B0C">
              <w:rPr>
                <w:rFonts w:hint="eastAsia"/>
                <w:b/>
                <w:color w:val="000000"/>
                <w:lang w:eastAsia="ko-KR"/>
              </w:rPr>
              <w:t xml:space="preserve"> </w:t>
            </w:r>
            <w:r w:rsidRPr="00306B0C">
              <w:rPr>
                <w:b/>
                <w:color w:val="000000"/>
              </w:rPr>
              <w:t>to</w:t>
            </w:r>
            <w:r w:rsidR="00EF2468" w:rsidRPr="00306B0C">
              <w:rPr>
                <w:b/>
                <w:color w:val="000000"/>
              </w:rPr>
              <w:t xml:space="preserve"> </w:t>
            </w:r>
            <w:r w:rsidRPr="00306B0C">
              <w:rPr>
                <w:b/>
                <w:color w:val="000000"/>
              </w:rPr>
              <w:t>send</w:t>
            </w:r>
            <w:r w:rsidR="00EF2468" w:rsidRPr="00306B0C">
              <w:rPr>
                <w:color w:val="000000"/>
              </w:rPr>
              <w:t xml:space="preserve"> </w:t>
            </w:r>
            <w:r w:rsidRPr="00306B0C">
              <w:rPr>
                <w:color w:val="000000"/>
              </w:rPr>
              <w:t>a</w:t>
            </w:r>
            <w:r w:rsidR="00EF2468" w:rsidRPr="00306B0C">
              <w:rPr>
                <w:color w:val="000000"/>
              </w:rPr>
              <w:t xml:space="preserve"> </w:t>
            </w:r>
            <w:r w:rsidRPr="00306B0C">
              <w:rPr>
                <w:color w:val="000000"/>
              </w:rPr>
              <w:t>valid</w:t>
            </w:r>
            <w:r w:rsidR="00EF2468" w:rsidRPr="00306B0C">
              <w:rPr>
                <w:color w:val="000000"/>
              </w:rPr>
              <w:t xml:space="preserve"> </w:t>
            </w:r>
            <w:r w:rsidRPr="00306B0C">
              <w:rPr>
                <w:rFonts w:hint="eastAsia"/>
                <w:color w:val="000000"/>
                <w:lang w:eastAsia="ko-KR"/>
              </w:rPr>
              <w:t>RETRIEVE</w:t>
            </w:r>
            <w:r w:rsidR="00EF2468" w:rsidRPr="00306B0C">
              <w:rPr>
                <w:color w:val="000000"/>
              </w:rPr>
              <w:t xml:space="preserve"> </w:t>
            </w:r>
            <w:r w:rsidRPr="00306B0C">
              <w:rPr>
                <w:color w:val="000000"/>
              </w:rPr>
              <w:t>Request</w:t>
            </w:r>
            <w:r w:rsidR="00EF2468" w:rsidRPr="00306B0C">
              <w:rPr>
                <w:color w:val="000000"/>
              </w:rPr>
              <w:t xml:space="preserve"> </w:t>
            </w:r>
            <w:r w:rsidRPr="00306B0C">
              <w:rPr>
                <w:b/>
                <w:color w:val="000000"/>
              </w:rPr>
              <w:t>containing</w:t>
            </w:r>
          </w:p>
          <w:p w:rsidR="00A87278" w:rsidRPr="00306B0C" w:rsidRDefault="00EF2468" w:rsidP="00A87278">
            <w:pPr>
              <w:pStyle w:val="TAL"/>
              <w:snapToGrid w:val="0"/>
              <w:ind w:firstLineChars="150" w:firstLine="270"/>
              <w:rPr>
                <w:color w:val="000000"/>
              </w:rPr>
            </w:pPr>
            <w:r w:rsidRPr="00306B0C">
              <w:rPr>
                <w:color w:val="000000"/>
              </w:rPr>
              <w:t xml:space="preserve">      </w:t>
            </w:r>
            <w:r w:rsidR="00A87278" w:rsidRPr="00306B0C">
              <w:rPr>
                <w:color w:val="000000"/>
              </w:rPr>
              <w:t>To</w:t>
            </w:r>
            <w:r w:rsidRPr="00306B0C">
              <w:rPr>
                <w:color w:val="000000"/>
              </w:rPr>
              <w:t xml:space="preserve"> </w:t>
            </w:r>
            <w:r w:rsidR="00A87278" w:rsidRPr="00306B0C">
              <w:rPr>
                <w:b/>
                <w:color w:val="000000"/>
              </w:rPr>
              <w:t>set</w:t>
            </w:r>
            <w:r w:rsidRPr="00306B0C">
              <w:rPr>
                <w:b/>
                <w:color w:val="000000"/>
              </w:rPr>
              <w:t xml:space="preserve"> </w:t>
            </w:r>
            <w:r w:rsidR="00A87278" w:rsidRPr="00306B0C">
              <w:rPr>
                <w:b/>
                <w:color w:val="000000"/>
              </w:rPr>
              <w:t>to</w:t>
            </w:r>
            <w:r w:rsidRPr="00306B0C">
              <w:rPr>
                <w:color w:val="000000"/>
              </w:rPr>
              <w:t xml:space="preserve"> </w:t>
            </w:r>
            <w:r w:rsidR="00A87278" w:rsidRPr="00306B0C">
              <w:t>CONTAINER_RESOURCE_ADDRESS</w:t>
            </w:r>
          </w:p>
          <w:p w:rsidR="00A87278" w:rsidRPr="00306B0C" w:rsidRDefault="00A87278" w:rsidP="00A87278">
            <w:pPr>
              <w:pStyle w:val="TAL"/>
              <w:snapToGrid w:val="0"/>
              <w:rPr>
                <w:color w:val="000000"/>
              </w:rPr>
            </w:pPr>
            <w:r w:rsidRPr="00306B0C">
              <w:rPr>
                <w:b/>
                <w:color w:val="000000"/>
              </w:rPr>
              <w:t>}</w:t>
            </w:r>
          </w:p>
        </w:tc>
        <w:tc>
          <w:tcPr>
            <w:tcW w:w="1264" w:type="dxa"/>
            <w:tcBorders>
              <w:top w:val="single" w:sz="4" w:space="0" w:color="000000"/>
              <w:left w:val="single" w:sz="4" w:space="0" w:color="000000"/>
              <w:bottom w:val="single" w:sz="4" w:space="0" w:color="000000"/>
              <w:right w:val="single" w:sz="4" w:space="0" w:color="000000"/>
            </w:tcBorders>
            <w:vAlign w:val="center"/>
          </w:tcPr>
          <w:p w:rsidR="00A87278" w:rsidRPr="00306B0C" w:rsidRDefault="00A87278" w:rsidP="00A87278">
            <w:pPr>
              <w:pStyle w:val="TAL"/>
              <w:snapToGrid w:val="0"/>
              <w:jc w:val="center"/>
              <w:rPr>
                <w:b/>
                <w:color w:val="000000"/>
                <w:kern w:val="1"/>
              </w:rPr>
            </w:pPr>
            <w:r w:rsidRPr="0012491A">
              <w:rPr>
                <w:lang w:eastAsia="ko-KR"/>
              </w:rPr>
              <w:t>NA</w:t>
            </w:r>
          </w:p>
        </w:tc>
      </w:tr>
      <w:tr w:rsidR="00A87278" w:rsidRPr="00306B0C" w:rsidTr="0012491A">
        <w:trPr>
          <w:jc w:val="center"/>
        </w:trPr>
        <w:tc>
          <w:tcPr>
            <w:tcW w:w="1884" w:type="dxa"/>
            <w:vMerge/>
            <w:tcBorders>
              <w:left w:val="single" w:sz="4" w:space="0" w:color="000000"/>
              <w:bottom w:val="single" w:sz="4" w:space="0" w:color="000000"/>
              <w:right w:val="single" w:sz="4" w:space="0" w:color="000000"/>
            </w:tcBorders>
          </w:tcPr>
          <w:p w:rsidR="00A87278" w:rsidRPr="00306B0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rsidR="00A87278" w:rsidRPr="00306B0C" w:rsidRDefault="00A87278" w:rsidP="00A87278">
            <w:pPr>
              <w:pStyle w:val="TAL"/>
              <w:snapToGrid w:val="0"/>
              <w:rPr>
                <w:color w:val="000000"/>
              </w:rPr>
            </w:pPr>
            <w:r w:rsidRPr="00306B0C">
              <w:rPr>
                <w:b/>
                <w:color w:val="000000"/>
              </w:rPr>
              <w:t>then</w:t>
            </w:r>
            <w:r w:rsidR="00EF2468" w:rsidRPr="00306B0C">
              <w:rPr>
                <w:b/>
                <w:color w:val="000000"/>
              </w:rPr>
              <w:t xml:space="preserve"> </w:t>
            </w:r>
            <w:r w:rsidRPr="00306B0C">
              <w:rPr>
                <w:b/>
                <w:color w:val="000000"/>
              </w:rPr>
              <w:t>{</w:t>
            </w:r>
            <w:r w:rsidRPr="00306B0C">
              <w:rPr>
                <w:color w:val="000000"/>
              </w:rPr>
              <w:br/>
            </w:r>
            <w:r w:rsidRPr="00306B0C">
              <w:rPr>
                <w:color w:val="000000"/>
              </w:rPr>
              <w:tab/>
              <w:t>the</w:t>
            </w:r>
            <w:r w:rsidR="00EF2468" w:rsidRPr="00306B0C">
              <w:rPr>
                <w:color w:val="000000"/>
              </w:rPr>
              <w:t xml:space="preserve"> </w:t>
            </w:r>
            <w:r w:rsidRPr="0012491A">
              <w:t>IUT</w:t>
            </w:r>
            <w:r w:rsidR="00EF2468" w:rsidRPr="00306B0C">
              <w:rPr>
                <w:color w:val="000000"/>
              </w:rPr>
              <w:t xml:space="preserve"> </w:t>
            </w:r>
            <w:r w:rsidRPr="00306B0C">
              <w:rPr>
                <w:b/>
                <w:color w:val="000000"/>
              </w:rPr>
              <w:t>sends</w:t>
            </w:r>
            <w:r w:rsidR="00EF2468" w:rsidRPr="00306B0C">
              <w:rPr>
                <w:color w:val="000000"/>
              </w:rPr>
              <w:t xml:space="preserve"> </w:t>
            </w:r>
            <w:r w:rsidRPr="00306B0C">
              <w:rPr>
                <w:color w:val="000000"/>
              </w:rPr>
              <w:t>a</w:t>
            </w:r>
            <w:r w:rsidR="00EF2468" w:rsidRPr="00306B0C">
              <w:rPr>
                <w:color w:val="000000"/>
              </w:rPr>
              <w:t xml:space="preserve"> </w:t>
            </w:r>
            <w:r w:rsidRPr="00306B0C">
              <w:rPr>
                <w:color w:val="000000"/>
              </w:rPr>
              <w:t>valid</w:t>
            </w:r>
            <w:r w:rsidR="00EF2468" w:rsidRPr="00306B0C">
              <w:rPr>
                <w:color w:val="000000"/>
              </w:rPr>
              <w:t xml:space="preserve"> </w:t>
            </w:r>
            <w:r w:rsidRPr="00306B0C">
              <w:rPr>
                <w:color w:val="000000"/>
              </w:rPr>
              <w:t>RETRIEVE</w:t>
            </w:r>
            <w:r w:rsidR="00EF2468" w:rsidRPr="00306B0C">
              <w:rPr>
                <w:color w:val="000000"/>
              </w:rPr>
              <w:t xml:space="preserve"> </w:t>
            </w:r>
            <w:r w:rsidRPr="00306B0C">
              <w:rPr>
                <w:color w:val="000000"/>
              </w:rPr>
              <w:t>Request</w:t>
            </w:r>
            <w:r w:rsidR="00EF2468" w:rsidRPr="00306B0C">
              <w:rPr>
                <w:color w:val="000000"/>
              </w:rPr>
              <w:t xml:space="preserve"> </w:t>
            </w:r>
            <w:r w:rsidRPr="00306B0C">
              <w:rPr>
                <w:b/>
                <w:color w:val="000000"/>
              </w:rPr>
              <w:t>containing</w:t>
            </w:r>
            <w:r w:rsidR="00EF2468" w:rsidRPr="00306B0C">
              <w:rPr>
                <w:color w:val="000000"/>
              </w:rPr>
              <w:t xml:space="preserve"> </w:t>
            </w:r>
          </w:p>
          <w:p w:rsidR="00A87278" w:rsidRPr="00306B0C" w:rsidRDefault="00A87278" w:rsidP="00A87278">
            <w:pPr>
              <w:pStyle w:val="TAL"/>
              <w:snapToGrid w:val="0"/>
              <w:rPr>
                <w:color w:val="000000"/>
              </w:rPr>
            </w:pPr>
            <w:r w:rsidRPr="00306B0C">
              <w:rPr>
                <w:color w:val="000000"/>
              </w:rPr>
              <w:tab/>
            </w:r>
            <w:r w:rsidRPr="00306B0C">
              <w:rPr>
                <w:color w:val="000000"/>
              </w:rPr>
              <w:tab/>
              <w:t>To</w:t>
            </w:r>
            <w:r w:rsidR="00EF2468" w:rsidRPr="00306B0C">
              <w:rPr>
                <w:color w:val="000000"/>
              </w:rPr>
              <w:t xml:space="preserve"> </w:t>
            </w:r>
            <w:r w:rsidRPr="00306B0C">
              <w:rPr>
                <w:b/>
                <w:color w:val="000000"/>
              </w:rPr>
              <w:t>set</w:t>
            </w:r>
            <w:r w:rsidR="00EF2468" w:rsidRPr="00306B0C">
              <w:rPr>
                <w:b/>
                <w:color w:val="000000"/>
              </w:rPr>
              <w:t xml:space="preserve"> </w:t>
            </w:r>
            <w:r w:rsidRPr="00306B0C">
              <w:rPr>
                <w:b/>
                <w:color w:val="000000"/>
              </w:rPr>
              <w:t>to</w:t>
            </w:r>
            <w:r w:rsidR="00EF2468" w:rsidRPr="00306B0C">
              <w:rPr>
                <w:color w:val="000000"/>
              </w:rPr>
              <w:t xml:space="preserve"> </w:t>
            </w:r>
            <w:r w:rsidRPr="00306B0C">
              <w:t>CONTAINER_RESOURCE_ADDRESS</w:t>
            </w:r>
            <w:r w:rsidR="00EF2468" w:rsidRPr="00306B0C">
              <w:rPr>
                <w:color w:val="000000"/>
              </w:rPr>
              <w:t xml:space="preserve"> </w:t>
            </w:r>
            <w:r w:rsidRPr="00306B0C">
              <w:rPr>
                <w:b/>
                <w:color w:val="000000"/>
              </w:rPr>
              <w:t>and</w:t>
            </w:r>
          </w:p>
          <w:p w:rsidR="00A87278" w:rsidRPr="00306B0C" w:rsidRDefault="00A87278" w:rsidP="00A87278">
            <w:pPr>
              <w:pStyle w:val="TAL"/>
              <w:snapToGrid w:val="0"/>
              <w:rPr>
                <w:color w:val="000000"/>
              </w:rPr>
            </w:pPr>
            <w:r w:rsidRPr="00306B0C">
              <w:rPr>
                <w:color w:val="000000"/>
              </w:rPr>
              <w:tab/>
            </w:r>
            <w:r w:rsidRPr="00306B0C">
              <w:rPr>
                <w:color w:val="000000"/>
              </w:rPr>
              <w:tab/>
              <w:t>From</w:t>
            </w:r>
            <w:r w:rsidR="00EF2468" w:rsidRPr="00306B0C">
              <w:rPr>
                <w:color w:val="000000"/>
              </w:rPr>
              <w:t xml:space="preserve"> </w:t>
            </w:r>
            <w:r w:rsidRPr="00306B0C">
              <w:rPr>
                <w:b/>
                <w:color w:val="000000"/>
              </w:rPr>
              <w:t>set</w:t>
            </w:r>
            <w:r w:rsidR="00EF2468" w:rsidRPr="00306B0C">
              <w:rPr>
                <w:b/>
                <w:color w:val="000000"/>
              </w:rPr>
              <w:t xml:space="preserve"> </w:t>
            </w:r>
            <w:r w:rsidRPr="00306B0C">
              <w:rPr>
                <w:b/>
                <w:color w:val="000000"/>
              </w:rPr>
              <w:t>to</w:t>
            </w:r>
            <w:r w:rsidR="00EF2468" w:rsidRPr="00306B0C">
              <w:rPr>
                <w:color w:val="000000"/>
              </w:rPr>
              <w:t xml:space="preserve"> </w:t>
            </w:r>
            <w:r w:rsidRPr="0012491A">
              <w:t>AE_ID</w:t>
            </w:r>
            <w:r w:rsidR="00EF2468" w:rsidRPr="00306B0C">
              <w:rPr>
                <w:color w:val="000000"/>
              </w:rPr>
              <w:t xml:space="preserve"> </w:t>
            </w:r>
          </w:p>
          <w:p w:rsidR="00A87278" w:rsidRPr="00306B0C" w:rsidRDefault="00A87278" w:rsidP="00A87278">
            <w:pPr>
              <w:pStyle w:val="TAL"/>
              <w:snapToGrid w:val="0"/>
              <w:rPr>
                <w:b/>
                <w:color w:val="000000"/>
              </w:rPr>
            </w:pPr>
            <w:r w:rsidRPr="00306B0C">
              <w:rPr>
                <w:b/>
                <w:color w:val="000000"/>
              </w:rPr>
              <w:t>}</w:t>
            </w:r>
          </w:p>
        </w:tc>
        <w:tc>
          <w:tcPr>
            <w:tcW w:w="1264" w:type="dxa"/>
            <w:tcBorders>
              <w:top w:val="single" w:sz="4" w:space="0" w:color="000000"/>
              <w:left w:val="single" w:sz="4" w:space="0" w:color="000000"/>
              <w:bottom w:val="single" w:sz="4" w:space="0" w:color="000000"/>
              <w:right w:val="single" w:sz="4" w:space="0" w:color="000000"/>
            </w:tcBorders>
            <w:vAlign w:val="center"/>
          </w:tcPr>
          <w:p w:rsidR="00A87278" w:rsidRPr="00306B0C" w:rsidRDefault="00A87278" w:rsidP="00A87278">
            <w:pPr>
              <w:pStyle w:val="TAL"/>
              <w:snapToGrid w:val="0"/>
              <w:jc w:val="center"/>
              <w:rPr>
                <w:color w:val="000000"/>
                <w:lang w:eastAsia="ko-KR"/>
              </w:rPr>
            </w:pPr>
          </w:p>
          <w:p w:rsidR="00A87278" w:rsidRPr="00306B0C" w:rsidRDefault="00A87278" w:rsidP="00A87278">
            <w:pPr>
              <w:pStyle w:val="TAL"/>
              <w:snapToGrid w:val="0"/>
              <w:jc w:val="center"/>
              <w:rPr>
                <w:color w:val="000000"/>
                <w:lang w:eastAsia="ko-KR"/>
              </w:rPr>
            </w:pPr>
            <w:r w:rsidRPr="0012491A">
              <w:rPr>
                <w:lang w:eastAsia="ko-KR"/>
              </w:rPr>
              <w:t>IUT</w:t>
            </w:r>
            <w:r w:rsidR="00EF2468" w:rsidRPr="00306B0C">
              <w:rPr>
                <w:rFonts w:hint="eastAsia"/>
                <w:color w:val="000000"/>
                <w:lang w:eastAsia="ko-KR"/>
              </w:rPr>
              <w:t xml:space="preserve"> </w:t>
            </w:r>
            <w:r w:rsidRPr="00306B0C">
              <w:rPr>
                <w:color w:val="000000"/>
                <w:lang w:eastAsia="ko-KR"/>
              </w:rPr>
              <w:sym w:font="Wingdings" w:char="F0E0"/>
            </w:r>
            <w:r w:rsidR="00EF2468" w:rsidRPr="00306B0C">
              <w:rPr>
                <w:rFonts w:hint="eastAsia"/>
                <w:color w:val="000000"/>
                <w:lang w:eastAsia="ko-KR"/>
              </w:rPr>
              <w:t xml:space="preserve"> </w:t>
            </w:r>
            <w:r w:rsidRPr="0012491A">
              <w:rPr>
                <w:lang w:eastAsia="ko-KR"/>
              </w:rPr>
              <w:t>CSE</w:t>
            </w:r>
          </w:p>
        </w:tc>
      </w:tr>
    </w:tbl>
    <w:p w:rsidR="00AE274C" w:rsidRPr="00306B0C" w:rsidRDefault="00AE274C" w:rsidP="00E922E8">
      <w:pPr>
        <w:rPr>
          <w:rFonts w:eastAsia="SimSun"/>
          <w:lang w:eastAsia="zh-CN"/>
        </w:rPr>
      </w:pPr>
    </w:p>
    <w:p w:rsidR="005D2535" w:rsidRPr="00306B0C" w:rsidRDefault="005D2535" w:rsidP="00D67457">
      <w:pPr>
        <w:pStyle w:val="H6"/>
        <w:rPr>
          <w:rFonts w:eastAsia="SimSun"/>
          <w:lang w:eastAsia="zh-CN"/>
        </w:rPr>
      </w:pPr>
      <w:bookmarkStart w:id="588" w:name="_Toc504120891"/>
      <w:r w:rsidRPr="0012491A">
        <w:rPr>
          <w:lang w:eastAsia="ko-KR"/>
        </w:rPr>
        <w:lastRenderedPageBreak/>
        <w:t>TP</w:t>
      </w:r>
      <w:r w:rsidRPr="00306B0C">
        <w:rPr>
          <w:lang w:eastAsia="ko-KR"/>
        </w:rPr>
        <w:t>/oneM2M/</w:t>
      </w:r>
      <w:r w:rsidRPr="0012491A">
        <w:rPr>
          <w:lang w:eastAsia="ko-KR"/>
        </w:rPr>
        <w:t>AE</w:t>
      </w:r>
      <w:r w:rsidRPr="00306B0C">
        <w:rPr>
          <w:lang w:eastAsia="ko-KR"/>
        </w:rPr>
        <w:t>/</w:t>
      </w:r>
      <w:r w:rsidRPr="0012491A">
        <w:t>DMR</w:t>
      </w:r>
      <w:r w:rsidRPr="00306B0C">
        <w:t>/RET</w:t>
      </w:r>
      <w:r w:rsidRPr="00306B0C">
        <w:rPr>
          <w:lang w:eastAsia="ko-KR"/>
        </w:rPr>
        <w:t>/005</w:t>
      </w:r>
      <w:bookmarkEnd w:id="588"/>
    </w:p>
    <w:tbl>
      <w:tblPr>
        <w:tblW w:w="9634" w:type="dxa"/>
        <w:jc w:val="center"/>
        <w:tblLayout w:type="fixed"/>
        <w:tblCellMar>
          <w:left w:w="28" w:type="dxa"/>
        </w:tblCellMar>
        <w:tblLook w:val="0000" w:firstRow="0" w:lastRow="0" w:firstColumn="0" w:lastColumn="0" w:noHBand="0" w:noVBand="0"/>
      </w:tblPr>
      <w:tblGrid>
        <w:gridCol w:w="1884"/>
        <w:gridCol w:w="10"/>
        <w:gridCol w:w="6476"/>
        <w:gridCol w:w="1264"/>
      </w:tblGrid>
      <w:tr w:rsidR="005D2535" w:rsidRPr="00306B0C" w:rsidTr="0012491A">
        <w:trPr>
          <w:jc w:val="center"/>
        </w:trPr>
        <w:tc>
          <w:tcPr>
            <w:tcW w:w="1894" w:type="dxa"/>
            <w:gridSpan w:val="2"/>
            <w:tcBorders>
              <w:top w:val="single" w:sz="4" w:space="0" w:color="000000"/>
              <w:left w:val="single" w:sz="4" w:space="0" w:color="000000"/>
              <w:bottom w:val="single" w:sz="4" w:space="0" w:color="000000"/>
            </w:tcBorders>
          </w:tcPr>
          <w:p w:rsidR="005D2535" w:rsidRPr="00306B0C" w:rsidRDefault="005D2535" w:rsidP="00FF60DA">
            <w:pPr>
              <w:pStyle w:val="TAL"/>
              <w:snapToGrid w:val="0"/>
              <w:jc w:val="center"/>
              <w:rPr>
                <w:b/>
                <w:color w:val="000000"/>
              </w:rPr>
            </w:pPr>
            <w:r w:rsidRPr="0012491A">
              <w:rPr>
                <w:b/>
              </w:rPr>
              <w:t>TP</w:t>
            </w:r>
            <w:r w:rsidR="00EF2468" w:rsidRPr="00306B0C">
              <w:rPr>
                <w:b/>
                <w:color w:val="000000"/>
              </w:rPr>
              <w:t xml:space="preserve"> </w:t>
            </w:r>
            <w:r w:rsidRPr="00306B0C">
              <w:rPr>
                <w:b/>
                <w:color w:val="000000"/>
              </w:rPr>
              <w:t>Id</w:t>
            </w:r>
          </w:p>
        </w:tc>
        <w:tc>
          <w:tcPr>
            <w:tcW w:w="7740" w:type="dxa"/>
            <w:gridSpan w:val="2"/>
            <w:tcBorders>
              <w:top w:val="single" w:sz="4" w:space="0" w:color="000000"/>
              <w:left w:val="single" w:sz="4" w:space="0" w:color="000000"/>
              <w:bottom w:val="single" w:sz="4" w:space="0" w:color="000000"/>
              <w:right w:val="single" w:sz="4" w:space="0" w:color="000000"/>
            </w:tcBorders>
          </w:tcPr>
          <w:p w:rsidR="005D2535" w:rsidRPr="00306B0C" w:rsidRDefault="005D2535" w:rsidP="00FF60DA">
            <w:pPr>
              <w:pStyle w:val="TAL"/>
              <w:snapToGrid w:val="0"/>
              <w:rPr>
                <w:color w:val="000000"/>
              </w:rPr>
            </w:pPr>
            <w:r w:rsidRPr="0012491A">
              <w:t>TP</w:t>
            </w:r>
            <w:r w:rsidRPr="00306B0C">
              <w:rPr>
                <w:color w:val="000000"/>
              </w:rPr>
              <w:t>/oneM2M/</w:t>
            </w:r>
            <w:r w:rsidRPr="0012491A">
              <w:t>AE</w:t>
            </w:r>
            <w:r w:rsidRPr="00306B0C">
              <w:rPr>
                <w:color w:val="000000"/>
              </w:rPr>
              <w:t>/</w:t>
            </w:r>
            <w:r w:rsidRPr="0012491A">
              <w:t>DMR</w:t>
            </w:r>
            <w:r w:rsidRPr="00306B0C">
              <w:rPr>
                <w:color w:val="000000"/>
              </w:rPr>
              <w:t>/RET/005</w:t>
            </w:r>
          </w:p>
        </w:tc>
      </w:tr>
      <w:tr w:rsidR="005D2535" w:rsidRPr="00306B0C" w:rsidTr="0012491A">
        <w:trPr>
          <w:jc w:val="center"/>
        </w:trPr>
        <w:tc>
          <w:tcPr>
            <w:tcW w:w="1894" w:type="dxa"/>
            <w:gridSpan w:val="2"/>
            <w:tcBorders>
              <w:top w:val="single" w:sz="4" w:space="0" w:color="000000"/>
              <w:left w:val="single" w:sz="4" w:space="0" w:color="000000"/>
              <w:bottom w:val="single" w:sz="4" w:space="0" w:color="000000"/>
            </w:tcBorders>
          </w:tcPr>
          <w:p w:rsidR="005D2535" w:rsidRPr="00306B0C" w:rsidRDefault="005D2535" w:rsidP="00FF60DA">
            <w:pPr>
              <w:pStyle w:val="TAL"/>
              <w:snapToGrid w:val="0"/>
              <w:jc w:val="center"/>
              <w:rPr>
                <w:b/>
                <w:color w:val="000000"/>
              </w:rPr>
            </w:pPr>
            <w:r w:rsidRPr="00306B0C">
              <w:rPr>
                <w:b/>
                <w:color w:val="000000"/>
              </w:rPr>
              <w:t>Test</w:t>
            </w:r>
            <w:r w:rsidR="00EF2468" w:rsidRPr="00306B0C">
              <w:rPr>
                <w:b/>
                <w:color w:val="000000"/>
              </w:rPr>
              <w:t xml:space="preserve"> </w:t>
            </w:r>
            <w:r w:rsidRPr="00306B0C">
              <w:rPr>
                <w:b/>
                <w:color w:val="000000"/>
              </w:rPr>
              <w:t>objective</w:t>
            </w:r>
          </w:p>
        </w:tc>
        <w:tc>
          <w:tcPr>
            <w:tcW w:w="7740" w:type="dxa"/>
            <w:gridSpan w:val="2"/>
            <w:tcBorders>
              <w:top w:val="single" w:sz="4" w:space="0" w:color="000000"/>
              <w:left w:val="single" w:sz="4" w:space="0" w:color="000000"/>
              <w:bottom w:val="single" w:sz="4" w:space="0" w:color="000000"/>
              <w:right w:val="single" w:sz="4" w:space="0" w:color="000000"/>
            </w:tcBorders>
          </w:tcPr>
          <w:p w:rsidR="005D2535" w:rsidRPr="00306B0C" w:rsidRDefault="005D2535" w:rsidP="00FF60DA">
            <w:pPr>
              <w:pStyle w:val="TAL"/>
              <w:snapToGrid w:val="0"/>
              <w:rPr>
                <w:color w:val="000000"/>
              </w:rPr>
            </w:pPr>
            <w:r w:rsidRPr="00306B0C">
              <w:rPr>
                <w:color w:val="000000"/>
              </w:rPr>
              <w:t>Check</w:t>
            </w:r>
            <w:r w:rsidR="00EF2468" w:rsidRPr="00306B0C">
              <w:rPr>
                <w:color w:val="000000"/>
              </w:rPr>
              <w:t xml:space="preserve"> </w:t>
            </w:r>
            <w:r w:rsidRPr="00306B0C">
              <w:rPr>
                <w:color w:val="000000"/>
              </w:rPr>
              <w:t>that</w:t>
            </w:r>
            <w:r w:rsidR="00EF2468" w:rsidRPr="00306B0C">
              <w:rPr>
                <w:color w:val="000000"/>
              </w:rPr>
              <w:t xml:space="preserve"> </w:t>
            </w:r>
            <w:r w:rsidRPr="00306B0C">
              <w:rPr>
                <w:color w:val="000000"/>
              </w:rPr>
              <w:t>the</w:t>
            </w:r>
            <w:r w:rsidR="00EF2468" w:rsidRPr="00306B0C">
              <w:rPr>
                <w:color w:val="000000"/>
              </w:rPr>
              <w:t xml:space="preserve"> </w:t>
            </w:r>
            <w:r w:rsidRPr="0012491A">
              <w:t>IUT</w:t>
            </w:r>
            <w:r w:rsidR="00EF2468" w:rsidRPr="00306B0C">
              <w:rPr>
                <w:color w:val="000000"/>
              </w:rPr>
              <w:t xml:space="preserve"> </w:t>
            </w:r>
            <w:r w:rsidRPr="00306B0C">
              <w:rPr>
                <w:color w:val="000000"/>
              </w:rPr>
              <w:t>sends</w:t>
            </w:r>
            <w:r w:rsidR="00EF2468" w:rsidRPr="00306B0C">
              <w:rPr>
                <w:color w:val="000000"/>
              </w:rPr>
              <w:t xml:space="preserve"> </w:t>
            </w:r>
            <w:r w:rsidRPr="00306B0C">
              <w:rPr>
                <w:color w:val="000000"/>
              </w:rPr>
              <w:t>a</w:t>
            </w:r>
            <w:r w:rsidR="00EF2468" w:rsidRPr="00306B0C">
              <w:rPr>
                <w:color w:val="000000"/>
              </w:rPr>
              <w:t xml:space="preserve"> </w:t>
            </w:r>
            <w:r w:rsidRPr="00306B0C">
              <w:rPr>
                <w:color w:val="000000"/>
              </w:rPr>
              <w:t>&lt;contentInstance&gt;</w:t>
            </w:r>
            <w:r w:rsidR="00EF2468" w:rsidRPr="00306B0C">
              <w:rPr>
                <w:color w:val="000000"/>
              </w:rPr>
              <w:t xml:space="preserve"> </w:t>
            </w:r>
            <w:r w:rsidRPr="00306B0C">
              <w:rPr>
                <w:color w:val="000000"/>
              </w:rPr>
              <w:t>resource</w:t>
            </w:r>
            <w:r w:rsidR="00EF2468" w:rsidRPr="00306B0C">
              <w:rPr>
                <w:color w:val="000000"/>
              </w:rPr>
              <w:t xml:space="preserve"> </w:t>
            </w:r>
            <w:r w:rsidRPr="00306B0C">
              <w:rPr>
                <w:rFonts w:hint="eastAsia"/>
                <w:color w:val="000000"/>
                <w:lang w:eastAsia="ko-KR"/>
              </w:rPr>
              <w:t>RETRIEVE</w:t>
            </w:r>
            <w:r w:rsidR="00EF2468" w:rsidRPr="00306B0C">
              <w:rPr>
                <w:color w:val="000000"/>
              </w:rPr>
              <w:t xml:space="preserve"> </w:t>
            </w:r>
            <w:r w:rsidRPr="00306B0C">
              <w:rPr>
                <w:color w:val="000000"/>
              </w:rPr>
              <w:t>Request</w:t>
            </w:r>
            <w:r w:rsidR="00EF2468" w:rsidRPr="00306B0C">
              <w:rPr>
                <w:color w:val="000000"/>
              </w:rPr>
              <w:t xml:space="preserve"> </w:t>
            </w:r>
            <w:r w:rsidRPr="00306B0C">
              <w:rPr>
                <w:color w:val="000000"/>
              </w:rPr>
              <w:t>to</w:t>
            </w:r>
            <w:r w:rsidR="00EF2468" w:rsidRPr="00306B0C">
              <w:rPr>
                <w:color w:val="000000"/>
              </w:rPr>
              <w:t xml:space="preserve"> </w:t>
            </w:r>
            <w:r w:rsidRPr="0012491A">
              <w:t>CSE</w:t>
            </w:r>
          </w:p>
        </w:tc>
      </w:tr>
      <w:tr w:rsidR="005D2535" w:rsidRPr="00EF2468" w:rsidTr="0012491A">
        <w:trPr>
          <w:jc w:val="center"/>
        </w:trPr>
        <w:tc>
          <w:tcPr>
            <w:tcW w:w="1894" w:type="dxa"/>
            <w:gridSpan w:val="2"/>
            <w:tcBorders>
              <w:top w:val="single" w:sz="4" w:space="0" w:color="000000"/>
              <w:left w:val="single" w:sz="4" w:space="0" w:color="000000"/>
              <w:bottom w:val="single" w:sz="4" w:space="0" w:color="000000"/>
            </w:tcBorders>
          </w:tcPr>
          <w:p w:rsidR="005D2535" w:rsidRPr="00306B0C" w:rsidRDefault="005D2535" w:rsidP="00FF60DA">
            <w:pPr>
              <w:pStyle w:val="TAL"/>
              <w:snapToGrid w:val="0"/>
              <w:jc w:val="center"/>
              <w:rPr>
                <w:b/>
                <w:color w:val="000000"/>
              </w:rPr>
            </w:pPr>
            <w:r w:rsidRPr="00306B0C">
              <w:rPr>
                <w:b/>
                <w:color w:val="000000"/>
              </w:rPr>
              <w:t>Reference</w:t>
            </w:r>
          </w:p>
        </w:tc>
        <w:tc>
          <w:tcPr>
            <w:tcW w:w="7740" w:type="dxa"/>
            <w:gridSpan w:val="2"/>
            <w:tcBorders>
              <w:top w:val="single" w:sz="4" w:space="0" w:color="000000"/>
              <w:left w:val="single" w:sz="4" w:space="0" w:color="000000"/>
              <w:bottom w:val="single" w:sz="4" w:space="0" w:color="000000"/>
              <w:right w:val="single" w:sz="4" w:space="0" w:color="000000"/>
            </w:tcBorders>
          </w:tcPr>
          <w:p w:rsidR="005D2535" w:rsidRPr="00EF2468" w:rsidRDefault="006A4B05" w:rsidP="00FF60DA">
            <w:pPr>
              <w:pStyle w:val="TAL"/>
              <w:snapToGrid w:val="0"/>
              <w:rPr>
                <w:color w:val="000000"/>
              </w:rPr>
            </w:pPr>
            <w:r w:rsidRPr="0012491A">
              <w:rPr>
                <w:rFonts w:cs="Arial"/>
                <w:szCs w:val="18"/>
              </w:rPr>
              <w:t>TS</w:t>
            </w:r>
            <w:r w:rsidRPr="0012491A">
              <w:rPr>
                <w:rFonts w:cs="Arial"/>
                <w:color w:val="000000"/>
                <w:szCs w:val="18"/>
              </w:rPr>
              <w:t>-0004</w:t>
            </w:r>
            <w:r w:rsidR="00EF2468" w:rsidRPr="0012491A">
              <w:rPr>
                <w:rFonts w:cs="Arial"/>
                <w:color w:val="000000"/>
                <w:szCs w:val="18"/>
              </w:rPr>
              <w:t xml:space="preserve"> </w:t>
            </w:r>
            <w:r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306B0C">
              <w:rPr>
                <w:rFonts w:cs="Arial"/>
                <w:szCs w:val="18"/>
              </w:rPr>
              <w:t>], clause</w:t>
            </w:r>
            <w:r w:rsidR="008D0228" w:rsidRPr="00306B0C">
              <w:rPr>
                <w:color w:val="000000"/>
              </w:rPr>
              <w:t xml:space="preserve"> </w:t>
            </w:r>
            <w:r w:rsidR="005D2535" w:rsidRPr="00306B0C">
              <w:rPr>
                <w:color w:val="000000"/>
              </w:rPr>
              <w:t>7.4.8.2.2</w:t>
            </w:r>
          </w:p>
        </w:tc>
      </w:tr>
      <w:tr w:rsidR="005D2535" w:rsidRPr="00EF2468" w:rsidTr="0012491A">
        <w:trPr>
          <w:jc w:val="center"/>
        </w:trPr>
        <w:tc>
          <w:tcPr>
            <w:tcW w:w="1894" w:type="dxa"/>
            <w:gridSpan w:val="2"/>
            <w:tcBorders>
              <w:top w:val="single" w:sz="4" w:space="0" w:color="000000"/>
              <w:left w:val="single" w:sz="4" w:space="0" w:color="000000"/>
              <w:bottom w:val="single" w:sz="4" w:space="0" w:color="000000"/>
            </w:tcBorders>
          </w:tcPr>
          <w:p w:rsidR="005D2535" w:rsidRPr="00EF2468" w:rsidRDefault="005D2535" w:rsidP="00FF60DA">
            <w:pPr>
              <w:pStyle w:val="TAL"/>
              <w:snapToGrid w:val="0"/>
              <w:jc w:val="center"/>
              <w:rPr>
                <w:b/>
                <w:color w:val="000000"/>
              </w:rPr>
            </w:pPr>
            <w:r w:rsidRPr="00EF2468">
              <w:rPr>
                <w:b/>
                <w:color w:val="000000"/>
              </w:rPr>
              <w:t>Config</w:t>
            </w:r>
            <w:r w:rsidR="00EF2468">
              <w:rPr>
                <w:b/>
                <w:color w:val="000000"/>
              </w:rPr>
              <w:t xml:space="preserve"> </w:t>
            </w:r>
            <w:r w:rsidRPr="00EF2468">
              <w:rPr>
                <w:b/>
                <w:color w:val="000000"/>
              </w:rPr>
              <w:t>Id</w:t>
            </w:r>
          </w:p>
        </w:tc>
        <w:tc>
          <w:tcPr>
            <w:tcW w:w="7740" w:type="dxa"/>
            <w:gridSpan w:val="2"/>
            <w:tcBorders>
              <w:top w:val="single" w:sz="4" w:space="0" w:color="000000"/>
              <w:left w:val="single" w:sz="4" w:space="0" w:color="000000"/>
              <w:bottom w:val="single" w:sz="4" w:space="0" w:color="000000"/>
              <w:right w:val="single" w:sz="4" w:space="0" w:color="000000"/>
            </w:tcBorders>
          </w:tcPr>
          <w:p w:rsidR="005D2535" w:rsidRPr="00EF2468" w:rsidRDefault="005D2535" w:rsidP="00FF60DA">
            <w:pPr>
              <w:pStyle w:val="TAL"/>
              <w:snapToGrid w:val="0"/>
              <w:rPr>
                <w:color w:val="000000"/>
              </w:rPr>
            </w:pPr>
            <w:r w:rsidRPr="00EF2468">
              <w:rPr>
                <w:color w:val="000000"/>
              </w:rPr>
              <w:t>CF03</w:t>
            </w:r>
          </w:p>
        </w:tc>
      </w:tr>
      <w:tr w:rsidR="00A87278" w:rsidRPr="00EF2468" w:rsidTr="0012491A">
        <w:trPr>
          <w:jc w:val="center"/>
        </w:trPr>
        <w:tc>
          <w:tcPr>
            <w:tcW w:w="1894" w:type="dxa"/>
            <w:gridSpan w:val="2"/>
            <w:tcBorders>
              <w:top w:val="single" w:sz="4" w:space="0" w:color="000000"/>
              <w:left w:val="single" w:sz="4" w:space="0" w:color="000000"/>
              <w:bottom w:val="single" w:sz="4" w:space="0" w:color="000000"/>
            </w:tcBorders>
          </w:tcPr>
          <w:p w:rsidR="00A87278" w:rsidRPr="00EF2468" w:rsidRDefault="00A87278" w:rsidP="00A87278">
            <w:pPr>
              <w:pStyle w:val="TAL"/>
              <w:snapToGrid w:val="0"/>
              <w:jc w:val="center"/>
              <w:rPr>
                <w:b/>
                <w:color w:val="000000"/>
              </w:rPr>
            </w:pPr>
            <w:r w:rsidRPr="00EF2468">
              <w:rPr>
                <w:rFonts w:cs="Arial"/>
                <w:b/>
                <w:kern w:val="1"/>
              </w:rPr>
              <w:t>Parent</w:t>
            </w:r>
            <w:r w:rsidR="00EF2468">
              <w:rPr>
                <w:rFonts w:cs="Arial"/>
                <w:b/>
                <w:kern w:val="1"/>
              </w:rPr>
              <w:t xml:space="preserve"> </w:t>
            </w:r>
            <w:r w:rsidRPr="00EF2468">
              <w:rPr>
                <w:rFonts w:cs="Arial"/>
                <w:b/>
                <w:kern w:val="1"/>
              </w:rPr>
              <w:t>release</w:t>
            </w:r>
          </w:p>
        </w:tc>
        <w:tc>
          <w:tcPr>
            <w:tcW w:w="7740"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rPr>
                <w:rFonts w:cs="Arial"/>
              </w:rPr>
              <w:t>Release</w:t>
            </w:r>
            <w:r w:rsidR="00EF2468">
              <w:rPr>
                <w:rFonts w:cs="Arial"/>
              </w:rPr>
              <w:t xml:space="preserve"> </w:t>
            </w:r>
            <w:r w:rsidRPr="00EF2468">
              <w:rPr>
                <w:rFonts w:cs="Arial"/>
              </w:rPr>
              <w:t>1</w:t>
            </w:r>
          </w:p>
        </w:tc>
      </w:tr>
      <w:tr w:rsidR="00A87278" w:rsidRPr="00EF2468" w:rsidTr="0012491A">
        <w:trPr>
          <w:jc w:val="center"/>
        </w:trPr>
        <w:tc>
          <w:tcPr>
            <w:tcW w:w="1894" w:type="dxa"/>
            <w:gridSpan w:val="2"/>
            <w:tcBorders>
              <w:top w:val="single" w:sz="4" w:space="0" w:color="000000"/>
              <w:left w:val="single" w:sz="4" w:space="0" w:color="000000"/>
              <w:bottom w:val="single" w:sz="4" w:space="0" w:color="000000"/>
            </w:tcBorders>
          </w:tcPr>
          <w:p w:rsidR="00A87278" w:rsidRPr="00EF2468" w:rsidRDefault="00A87278" w:rsidP="00A87278">
            <w:pPr>
              <w:pStyle w:val="TAL"/>
              <w:snapToGrid w:val="0"/>
              <w:jc w:val="center"/>
              <w:rPr>
                <w:b/>
                <w:color w:val="000000"/>
              </w:rPr>
            </w:pPr>
            <w:r w:rsidRPr="00B86B9F">
              <w:rPr>
                <w:b/>
              </w:rPr>
              <w:t>PICS</w:t>
            </w:r>
            <w:r w:rsidR="00EF2468">
              <w:rPr>
                <w:b/>
                <w:color w:val="000000"/>
              </w:rPr>
              <w:t xml:space="preserve"> </w:t>
            </w:r>
            <w:r w:rsidRPr="00EF2468">
              <w:rPr>
                <w:b/>
                <w:color w:val="000000"/>
              </w:rPr>
              <w:t>Selection</w:t>
            </w:r>
          </w:p>
        </w:tc>
        <w:tc>
          <w:tcPr>
            <w:tcW w:w="7740"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B86B9F">
              <w:t>PICS</w:t>
            </w:r>
            <w:r w:rsidRPr="00EF2468">
              <w:rPr>
                <w:color w:val="000000"/>
              </w:rPr>
              <w:t>_</w:t>
            </w:r>
            <w:r w:rsidRPr="00B86B9F">
              <w:t>AE</w:t>
            </w:r>
            <w:r w:rsidRPr="00EF2468">
              <w:rPr>
                <w:color w:val="000000"/>
              </w:rPr>
              <w:t>.</w:t>
            </w:r>
          </w:p>
        </w:tc>
      </w:tr>
      <w:tr w:rsidR="00A87278" w:rsidRPr="00EF2468" w:rsidTr="0012491A">
        <w:trPr>
          <w:jc w:val="center"/>
        </w:trPr>
        <w:tc>
          <w:tcPr>
            <w:tcW w:w="1894" w:type="dxa"/>
            <w:gridSpan w:val="2"/>
            <w:tcBorders>
              <w:top w:val="single" w:sz="4" w:space="0" w:color="000000"/>
              <w:left w:val="single" w:sz="4" w:space="0" w:color="000000"/>
              <w:bottom w:val="single" w:sz="4" w:space="0" w:color="000000"/>
            </w:tcBorders>
          </w:tcPr>
          <w:p w:rsidR="00A87278" w:rsidRPr="00EF2468" w:rsidRDefault="00A87278" w:rsidP="00A87278">
            <w:pPr>
              <w:pStyle w:val="TAL"/>
              <w:snapToGrid w:val="0"/>
              <w:jc w:val="center"/>
              <w:rPr>
                <w:b/>
                <w:color w:val="000000"/>
              </w:rPr>
            </w:pPr>
            <w:r w:rsidRPr="00EF2468">
              <w:rPr>
                <w:b/>
                <w:color w:val="000000"/>
              </w:rPr>
              <w:t>Initial</w:t>
            </w:r>
            <w:r w:rsidR="00EF2468">
              <w:rPr>
                <w:b/>
                <w:color w:val="000000"/>
              </w:rPr>
              <w:t xml:space="preserve"> </w:t>
            </w:r>
            <w:r w:rsidRPr="00EF2468">
              <w:rPr>
                <w:b/>
                <w:color w:val="000000"/>
              </w:rPr>
              <w:t>conditions</w:t>
            </w:r>
          </w:p>
        </w:tc>
        <w:tc>
          <w:tcPr>
            <w:tcW w:w="7740"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rPr>
                <w:color w:val="000000"/>
              </w:rPr>
              <w:t>with</w:t>
            </w:r>
            <w:r w:rsidR="00EF2468">
              <w:rPr>
                <w:color w:val="000000"/>
              </w:rPr>
              <w:t xml:space="preserve"> </w:t>
            </w:r>
            <w:r w:rsidRPr="00EF2468">
              <w:rPr>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rsidR="00A87278" w:rsidRPr="00EF2468" w:rsidRDefault="00A87278" w:rsidP="00A87278">
            <w:pPr>
              <w:pStyle w:val="TAL"/>
              <w:snapToGrid w:val="0"/>
              <w:rPr>
                <w:color w:val="000000"/>
              </w:rPr>
            </w:pPr>
            <w:r w:rsidRPr="00EF2468">
              <w:rPr>
                <w:color w:val="000000"/>
              </w:rPr>
              <w:t>}</w:t>
            </w:r>
          </w:p>
        </w:tc>
      </w:tr>
      <w:tr w:rsidR="00A87278" w:rsidRPr="00EF2468" w:rsidTr="0012491A">
        <w:trPr>
          <w:jc w:val="center"/>
        </w:trPr>
        <w:tc>
          <w:tcPr>
            <w:tcW w:w="1884" w:type="dxa"/>
            <w:vMerge w:val="restart"/>
            <w:tcBorders>
              <w:top w:val="single" w:sz="4" w:space="0" w:color="000000"/>
              <w:left w:val="single" w:sz="4" w:space="0" w:color="000000"/>
              <w:right w:val="single" w:sz="4" w:space="0" w:color="000000"/>
            </w:tcBorders>
          </w:tcPr>
          <w:p w:rsidR="00A87278" w:rsidRPr="00EF2468" w:rsidRDefault="00A87278" w:rsidP="00A87278">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486" w:type="dxa"/>
            <w:gridSpan w:val="2"/>
            <w:tcBorders>
              <w:top w:val="single" w:sz="4" w:space="0" w:color="000000"/>
              <w:left w:val="single" w:sz="4" w:space="0" w:color="000000"/>
              <w:bottom w:val="single" w:sz="4" w:space="0" w:color="000000"/>
              <w:right w:val="single" w:sz="4" w:space="0" w:color="000000"/>
            </w:tcBorders>
          </w:tcPr>
          <w:p w:rsidR="00A87278" w:rsidRPr="00EF2468" w:rsidDel="00A906CE" w:rsidRDefault="00A87278" w:rsidP="00A87278">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264" w:type="dxa"/>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jc w:val="center"/>
              <w:rPr>
                <w:b/>
                <w:color w:val="000000"/>
              </w:rPr>
            </w:pPr>
            <w:r w:rsidRPr="00EF2468">
              <w:rPr>
                <w:b/>
                <w:color w:val="000000"/>
              </w:rPr>
              <w:t>Direction</w:t>
            </w:r>
          </w:p>
        </w:tc>
      </w:tr>
      <w:tr w:rsidR="00A87278" w:rsidRPr="00EF2468" w:rsidTr="0012491A">
        <w:trPr>
          <w:jc w:val="center"/>
        </w:trPr>
        <w:tc>
          <w:tcPr>
            <w:tcW w:w="1884" w:type="dxa"/>
            <w:vMerge/>
            <w:tcBorders>
              <w:left w:val="single" w:sz="4" w:space="0" w:color="000000"/>
              <w:right w:val="single" w:sz="4" w:space="0" w:color="000000"/>
            </w:tcBorders>
          </w:tcPr>
          <w:p w:rsidR="00A87278" w:rsidRPr="00EF2468"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lang w:eastAsia="ko-KR"/>
              </w:rPr>
            </w:pPr>
            <w:r w:rsidRPr="00EF2468">
              <w:rPr>
                <w:b/>
                <w:color w:val="000000"/>
              </w:rPr>
              <w:t>when</w:t>
            </w:r>
            <w:r w:rsidR="00EF2468">
              <w:rPr>
                <w:b/>
                <w:color w:val="000000"/>
              </w:rPr>
              <w:t xml:space="preserve"> </w:t>
            </w:r>
            <w:r w:rsidRPr="00EF2468">
              <w:rPr>
                <w:b/>
                <w:color w:val="000000"/>
              </w:rPr>
              <w:t>{</w:t>
            </w:r>
            <w:r w:rsidRPr="00EF2468">
              <w:rPr>
                <w:color w:val="000000"/>
              </w:rPr>
              <w:tab/>
            </w:r>
            <w:r w:rsidRPr="00EF2468">
              <w:rPr>
                <w:color w:val="000000"/>
              </w:rPr>
              <w:tab/>
            </w:r>
          </w:p>
          <w:p w:rsidR="00A87278" w:rsidRPr="00EF2468" w:rsidRDefault="00A87278" w:rsidP="00A87278">
            <w:pPr>
              <w:pStyle w:val="TAL"/>
              <w:snapToGrid w:val="0"/>
              <w:ind w:firstLineChars="150" w:firstLine="270"/>
              <w:rPr>
                <w:b/>
                <w:color w:val="000000"/>
              </w:rPr>
            </w:pPr>
            <w:r w:rsidRPr="00EF2468">
              <w:rPr>
                <w:color w:val="000000"/>
              </w:rPr>
              <w:t>the</w:t>
            </w:r>
            <w:r w:rsidR="00EF2468">
              <w:rPr>
                <w:color w:val="000000"/>
              </w:rPr>
              <w:t xml:space="preserve"> </w:t>
            </w:r>
            <w:r w:rsidRPr="00B86B9F">
              <w:t>IUT</w:t>
            </w:r>
            <w:r w:rsidR="00EF2468">
              <w:rPr>
                <w:rFonts w:hint="eastAsia"/>
                <w:color w:val="000000"/>
                <w:lang w:eastAsia="ko-KR"/>
              </w:rPr>
              <w:t xml:space="preserve"> </w:t>
            </w:r>
            <w:r w:rsidRPr="00EF2468">
              <w:rPr>
                <w:rFonts w:hint="eastAsia"/>
                <w:b/>
                <w:color w:val="000000"/>
                <w:lang w:eastAsia="ko-KR"/>
              </w:rPr>
              <w:t>is</w:t>
            </w:r>
            <w:r w:rsidR="00EF2468">
              <w:rPr>
                <w:rFonts w:hint="eastAsia"/>
                <w:b/>
                <w:color w:val="000000"/>
                <w:lang w:eastAsia="ko-KR"/>
              </w:rPr>
              <w:t xml:space="preserve"> </w:t>
            </w:r>
            <w:r w:rsidRPr="00EF2468">
              <w:rPr>
                <w:rFonts w:hint="eastAsia"/>
                <w:b/>
                <w:color w:val="000000"/>
                <w:lang w:eastAsia="ko-KR"/>
              </w:rPr>
              <w:t>triggered</w:t>
            </w:r>
            <w:r w:rsidR="00EF2468">
              <w:rPr>
                <w:rFonts w:hint="eastAsia"/>
                <w:b/>
                <w:color w:val="000000"/>
                <w:lang w:eastAsia="ko-KR"/>
              </w:rPr>
              <w:t xml:space="preserve"> </w:t>
            </w:r>
            <w:r w:rsidRPr="00EF2468">
              <w:rPr>
                <w:b/>
                <w:color w:val="000000"/>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rFonts w:hint="eastAsia"/>
                <w:color w:val="000000"/>
                <w:lang w:eastAsia="ko-KR"/>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p>
          <w:p w:rsidR="00A87278" w:rsidRPr="00EF2468" w:rsidRDefault="00EF2468" w:rsidP="00A87278">
            <w:pPr>
              <w:pStyle w:val="TAL"/>
              <w:snapToGrid w:val="0"/>
              <w:ind w:firstLineChars="150" w:firstLine="270"/>
              <w:rPr>
                <w:color w:val="000000"/>
              </w:rPr>
            </w:pPr>
            <w:r>
              <w:rPr>
                <w:color w:val="000000"/>
              </w:rP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color w:val="000000"/>
              </w:rPr>
              <w:t xml:space="preserve"> </w:t>
            </w:r>
            <w:r w:rsidR="00A87278" w:rsidRPr="00EF2468">
              <w:rPr>
                <w:color w:val="000000"/>
                <w:lang w:eastAsia="ko-KR"/>
              </w:rPr>
              <w:t>CONTENTINSTANCE_RESOURCE_ADDRESS</w:t>
            </w:r>
          </w:p>
          <w:p w:rsidR="00A87278" w:rsidRPr="00EF2468" w:rsidRDefault="00A87278" w:rsidP="00A87278">
            <w:pPr>
              <w:pStyle w:val="TAL"/>
              <w:snapToGrid w:val="0"/>
              <w:rPr>
                <w:color w:val="000000"/>
              </w:rPr>
            </w:pPr>
            <w:r w:rsidRPr="00EF2468">
              <w:rPr>
                <w:b/>
                <w:color w:val="000000"/>
              </w:rPr>
              <w:t>}</w:t>
            </w:r>
          </w:p>
        </w:tc>
        <w:tc>
          <w:tcPr>
            <w:tcW w:w="1264" w:type="dxa"/>
            <w:tcBorders>
              <w:top w:val="single" w:sz="4" w:space="0" w:color="000000"/>
              <w:left w:val="single" w:sz="4" w:space="0" w:color="000000"/>
              <w:bottom w:val="single" w:sz="4" w:space="0" w:color="000000"/>
              <w:right w:val="single" w:sz="4" w:space="0" w:color="000000"/>
            </w:tcBorders>
            <w:vAlign w:val="center"/>
          </w:tcPr>
          <w:p w:rsidR="00A87278" w:rsidRPr="00EF2468" w:rsidRDefault="00A87278" w:rsidP="00A87278">
            <w:pPr>
              <w:pStyle w:val="TAL"/>
              <w:snapToGrid w:val="0"/>
              <w:jc w:val="center"/>
              <w:rPr>
                <w:b/>
                <w:color w:val="000000"/>
                <w:kern w:val="1"/>
              </w:rPr>
            </w:pPr>
            <w:r w:rsidRPr="00B86B9F">
              <w:rPr>
                <w:rFonts w:hint="eastAsia"/>
                <w:lang w:eastAsia="ko-KR"/>
              </w:rPr>
              <w:t>NA</w:t>
            </w:r>
          </w:p>
        </w:tc>
      </w:tr>
      <w:tr w:rsidR="00A87278" w:rsidRPr="00EF2468" w:rsidTr="0012491A">
        <w:trPr>
          <w:jc w:val="center"/>
        </w:trPr>
        <w:tc>
          <w:tcPr>
            <w:tcW w:w="1884" w:type="dxa"/>
            <w:vMerge/>
            <w:tcBorders>
              <w:left w:val="single" w:sz="4" w:space="0" w:color="000000"/>
              <w:bottom w:val="single" w:sz="4" w:space="0" w:color="000000"/>
              <w:right w:val="single" w:sz="4" w:space="0" w:color="000000"/>
            </w:tcBorders>
          </w:tcPr>
          <w:p w:rsidR="00A87278" w:rsidRPr="00EF2468"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CONTENTINSTANCE_RESOURCE_ADDRESS</w:t>
            </w:r>
            <w:r w:rsidR="00EF2468">
              <w:rPr>
                <w:color w:val="000000"/>
              </w:rPr>
              <w:t xml:space="preserve"> </w:t>
            </w:r>
            <w:r w:rsidRPr="00EF2468">
              <w:rPr>
                <w:b/>
                <w:color w:val="000000"/>
              </w:rPr>
              <w:t>and</w:t>
            </w:r>
          </w:p>
          <w:p w:rsidR="00A87278" w:rsidRPr="00EF2468" w:rsidRDefault="00A87278" w:rsidP="00A87278">
            <w:pPr>
              <w:pStyle w:val="TAL"/>
              <w:snapToGrid w:val="0"/>
              <w:rPr>
                <w:color w:val="000000"/>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rsidR="00A87278" w:rsidRPr="00EF2468" w:rsidRDefault="00A87278" w:rsidP="00A87278">
            <w:pPr>
              <w:pStyle w:val="TAL"/>
              <w:snapToGrid w:val="0"/>
              <w:rPr>
                <w:b/>
                <w:color w:val="000000"/>
              </w:rPr>
            </w:pPr>
            <w:r w:rsidRPr="00EF2468">
              <w:rPr>
                <w:b/>
                <w:color w:val="000000"/>
              </w:rPr>
              <w:t>}</w:t>
            </w:r>
          </w:p>
        </w:tc>
        <w:tc>
          <w:tcPr>
            <w:tcW w:w="1264" w:type="dxa"/>
            <w:tcBorders>
              <w:top w:val="single" w:sz="4" w:space="0" w:color="000000"/>
              <w:left w:val="single" w:sz="4" w:space="0" w:color="000000"/>
              <w:bottom w:val="single" w:sz="4" w:space="0" w:color="000000"/>
              <w:right w:val="single" w:sz="4" w:space="0" w:color="000000"/>
            </w:tcBorders>
            <w:vAlign w:val="center"/>
          </w:tcPr>
          <w:p w:rsidR="00A87278" w:rsidRPr="00EF2468" w:rsidRDefault="00A87278" w:rsidP="00A87278">
            <w:pPr>
              <w:pStyle w:val="TAL"/>
              <w:snapToGrid w:val="0"/>
              <w:jc w:val="center"/>
              <w:rPr>
                <w:color w:val="000000"/>
                <w:lang w:eastAsia="ko-KR"/>
              </w:rPr>
            </w:pPr>
          </w:p>
          <w:p w:rsidR="00A87278" w:rsidRPr="00EF2468" w:rsidRDefault="00A87278" w:rsidP="00A87278">
            <w:pPr>
              <w:pStyle w:val="TAL"/>
              <w:snapToGrid w:val="0"/>
              <w:jc w:val="center"/>
              <w:rPr>
                <w:color w:val="000000"/>
                <w:lang w:eastAsia="ko-KR"/>
              </w:rP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rsidR="005D2535" w:rsidRPr="00EF2468" w:rsidRDefault="005D2535" w:rsidP="00E11FFE">
      <w:pPr>
        <w:rPr>
          <w:rFonts w:eastAsia="SimSun"/>
          <w:lang w:eastAsia="zh-CN"/>
        </w:rPr>
      </w:pPr>
    </w:p>
    <w:p w:rsidR="00321758" w:rsidRPr="00EF2468" w:rsidRDefault="00EF2468" w:rsidP="00EF2468">
      <w:pPr>
        <w:pStyle w:val="50"/>
        <w:rPr>
          <w:lang w:eastAsia="zh-CN"/>
        </w:rPr>
      </w:pPr>
      <w:bookmarkStart w:id="589" w:name="_Toc483839549"/>
      <w:bookmarkStart w:id="590" w:name="_Toc483841851"/>
      <w:bookmarkStart w:id="591" w:name="_Toc508210358"/>
      <w:bookmarkStart w:id="592" w:name="_Toc508719007"/>
      <w:bookmarkStart w:id="593" w:name="_Toc514919192"/>
      <w:bookmarkEnd w:id="589"/>
      <w:bookmarkEnd w:id="590"/>
      <w:r w:rsidRPr="00EF2468">
        <w:rPr>
          <w:lang w:eastAsia="zh-CN"/>
        </w:rPr>
        <w:t>7.2.1.3.4</w:t>
      </w:r>
      <w:r w:rsidRPr="00EF2468">
        <w:rPr>
          <w:lang w:eastAsia="zh-CN"/>
        </w:rPr>
        <w:tab/>
      </w:r>
      <w:bookmarkStart w:id="594" w:name="_Toc504120892"/>
      <w:r w:rsidR="00321758" w:rsidRPr="00B86B9F">
        <w:rPr>
          <w:lang w:eastAsia="zh-CN"/>
        </w:rPr>
        <w:t>DELETE</w:t>
      </w:r>
      <w:r w:rsidR="00321758" w:rsidRPr="00EF2468">
        <w:rPr>
          <w:lang w:eastAsia="zh-CN"/>
        </w:rPr>
        <w:t xml:space="preserve"> Operation</w:t>
      </w:r>
      <w:bookmarkEnd w:id="591"/>
      <w:bookmarkEnd w:id="592"/>
      <w:bookmarkEnd w:id="593"/>
      <w:bookmarkEnd w:id="594"/>
    </w:p>
    <w:p w:rsidR="00142DF7" w:rsidRPr="00EF2468" w:rsidRDefault="00142DF7" w:rsidP="00D67457">
      <w:pPr>
        <w:pStyle w:val="H6"/>
      </w:pPr>
      <w:bookmarkStart w:id="595" w:name="_Toc504120893"/>
      <w:r w:rsidRPr="00B86B9F">
        <w:t>TP</w:t>
      </w:r>
      <w:r w:rsidRPr="00EF2468">
        <w:t>/oneM2M/</w:t>
      </w:r>
      <w:r w:rsidRPr="00B86B9F">
        <w:t>AE</w:t>
      </w:r>
      <w:r w:rsidRPr="00EF2468">
        <w:t>/</w:t>
      </w:r>
      <w:r w:rsidRPr="00B86B9F">
        <w:t>DMR</w:t>
      </w:r>
      <w:r w:rsidRPr="00EF2468">
        <w:t>/DEL/001</w:t>
      </w:r>
      <w:bookmarkEnd w:id="595"/>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rsidRPr="00EF2468" w:rsidTr="00E11FFE">
        <w:trPr>
          <w:jc w:val="center"/>
        </w:trPr>
        <w:tc>
          <w:tcPr>
            <w:tcW w:w="1895" w:type="dxa"/>
            <w:gridSpan w:val="2"/>
            <w:tcBorders>
              <w:top w:val="single" w:sz="4" w:space="0" w:color="000000"/>
              <w:left w:val="single" w:sz="4" w:space="0" w:color="000000"/>
              <w:bottom w:val="single" w:sz="4" w:space="0" w:color="000000"/>
              <w:right w:val="nil"/>
            </w:tcBorders>
            <w:hideMark/>
          </w:tcPr>
          <w:p w:rsidR="00142DF7" w:rsidRPr="00EF2468" w:rsidRDefault="00142DF7" w:rsidP="00CD0C5E">
            <w:pPr>
              <w:pStyle w:val="TAL"/>
              <w:snapToGrid w:val="0"/>
              <w:jc w:val="center"/>
              <w:rPr>
                <w:b/>
                <w:color w:val="000000"/>
              </w:rPr>
            </w:pPr>
            <w:r w:rsidRPr="00B86B9F">
              <w:rPr>
                <w:b/>
                <w:kern w:val="2"/>
              </w:rPr>
              <w:t>TP</w:t>
            </w:r>
            <w:r w:rsidR="00EF2468">
              <w:rPr>
                <w:b/>
                <w:color w:val="000000"/>
                <w:kern w:val="2"/>
              </w:rPr>
              <w:t xml:space="preserve"> </w:t>
            </w:r>
            <w:r w:rsidRPr="00EF2468">
              <w:rPr>
                <w:b/>
                <w:color w:val="000000"/>
                <w:kern w:val="2"/>
              </w:rPr>
              <w:t>Id</w:t>
            </w:r>
          </w:p>
        </w:tc>
        <w:tc>
          <w:tcPr>
            <w:tcW w:w="7930"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t>/DEL/001</w:t>
            </w:r>
          </w:p>
        </w:tc>
      </w:tr>
      <w:tr w:rsidR="00142DF7" w:rsidRPr="00EF2468" w:rsidTr="00E11FFE">
        <w:trPr>
          <w:jc w:val="center"/>
        </w:trPr>
        <w:tc>
          <w:tcPr>
            <w:tcW w:w="1895"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color w:val="000000"/>
                <w:kern w:val="2"/>
              </w:rPr>
            </w:pPr>
            <w:r w:rsidRPr="00EF2468">
              <w:rPr>
                <w:b/>
                <w:color w:val="000000"/>
                <w:kern w:val="2"/>
              </w:rPr>
              <w:t>Test</w:t>
            </w:r>
            <w:r w:rsidR="00EF2468">
              <w:rPr>
                <w:b/>
                <w:color w:val="000000"/>
                <w:kern w:val="2"/>
              </w:rPr>
              <w:t xml:space="preserve"> </w:t>
            </w:r>
            <w:r w:rsidRPr="00EF2468">
              <w:rPr>
                <w:b/>
                <w:color w:val="000000"/>
                <w:kern w:val="2"/>
              </w:rPr>
              <w:t>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rPr>
                <w:color w:val="000000"/>
              </w:rPr>
            </w:pPr>
            <w:r w:rsidRPr="00EF2468">
              <w:rPr>
                <w:color w:val="000000"/>
                <w:lang w:eastAsia="ko-KR"/>
              </w:rPr>
              <w:t>Check</w:t>
            </w:r>
            <w:r w:rsidR="00EF2468">
              <w:rPr>
                <w:color w:val="000000"/>
                <w:lang w:eastAsia="ko-KR"/>
              </w:rPr>
              <w:t xml:space="preserve"> </w:t>
            </w:r>
            <w:r w:rsidRPr="00EF2468">
              <w:rPr>
                <w:color w:val="000000"/>
                <w:lang w:eastAsia="ko-KR"/>
              </w:rPr>
              <w:t>that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sends</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B86B9F">
              <w:rPr>
                <w:lang w:eastAsia="ko-KR"/>
              </w:rPr>
              <w:t>DELETE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of</w:t>
            </w:r>
            <w:r w:rsidR="00EF2468">
              <w:rPr>
                <w:color w:val="000000"/>
                <w:lang w:eastAsia="ko-KR"/>
              </w:rPr>
              <w:t xml:space="preserve"> </w:t>
            </w:r>
            <w:r w:rsidRPr="00EF2468">
              <w:rPr>
                <w:color w:val="000000"/>
              </w:rPr>
              <w:t>oldest</w:t>
            </w:r>
            <w:r w:rsidR="00EF2468">
              <w:rPr>
                <w:color w:val="000000"/>
              </w:rPr>
              <w:t xml:space="preserve"> </w:t>
            </w:r>
            <w:r w:rsidRPr="00EF2468">
              <w:rPr>
                <w:color w:val="000000"/>
              </w:rPr>
              <w:t>virtual</w:t>
            </w:r>
            <w:r w:rsidR="00EF2468">
              <w:rPr>
                <w:color w:val="000000"/>
              </w:rPr>
              <w:t xml:space="preserve"> </w:t>
            </w:r>
            <w:r w:rsidRPr="00EF2468">
              <w:rPr>
                <w:color w:val="000000"/>
              </w:rPr>
              <w:t>resource</w:t>
            </w:r>
            <w:r w:rsidRPr="00EF2468">
              <w:rPr>
                <w:color w:val="000000"/>
                <w:lang w:eastAsia="ko-KR"/>
              </w:rPr>
              <w:t>.</w:t>
            </w:r>
          </w:p>
        </w:tc>
      </w:tr>
      <w:tr w:rsidR="00142DF7" w:rsidRPr="00EF2468" w:rsidTr="00E11FFE">
        <w:trPr>
          <w:jc w:val="center"/>
        </w:trPr>
        <w:tc>
          <w:tcPr>
            <w:tcW w:w="1895"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color w:val="000000"/>
                <w:kern w:val="2"/>
              </w:rPr>
            </w:pPr>
            <w:r w:rsidRPr="00EF2468">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C16B99" w:rsidP="00A248CE">
            <w:pPr>
              <w:pStyle w:val="TAL"/>
              <w:snapToGrid w:val="0"/>
              <w:rPr>
                <w:color w:val="000000"/>
                <w:kern w:val="2"/>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w:t>
            </w:r>
            <w:r w:rsidR="00EF2468" w:rsidRPr="00306B0C">
              <w:t xml:space="preserve"> </w:t>
            </w:r>
            <w:r w:rsidR="00142DF7" w:rsidRPr="00306B0C">
              <w:t>10.2.23.2,</w:t>
            </w:r>
            <w:r w:rsidR="00EF2468" w:rsidRPr="00306B0C">
              <w:t xml:space="preserve"> </w:t>
            </w:r>
            <w:r w:rsidR="006A4B05" w:rsidRPr="0012491A">
              <w:rPr>
                <w:rFonts w:cs="Arial"/>
                <w:szCs w:val="18"/>
              </w:rPr>
              <w:t>TS</w:t>
            </w:r>
            <w:r w:rsidR="006A4B05" w:rsidRPr="0012491A">
              <w:rPr>
                <w:rFonts w:cs="Arial"/>
                <w:color w:val="000000"/>
                <w:szCs w:val="18"/>
              </w:rPr>
              <w:t>-0004</w:t>
            </w:r>
            <w:r w:rsidR="00EF2468" w:rsidRPr="0012491A">
              <w:rPr>
                <w:rFonts w:cs="Arial"/>
                <w:color w:val="000000"/>
                <w:szCs w:val="18"/>
              </w:rPr>
              <w:t xml:space="preserve"> </w:t>
            </w:r>
            <w:r w:rsidR="006A4B05"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6A4B05" w:rsidRPr="0012491A">
              <w:rPr>
                <w:rFonts w:cs="Arial"/>
                <w:szCs w:val="18"/>
              </w:rPr>
              <w:t>]</w:t>
            </w:r>
            <w:r w:rsidRPr="0012491A">
              <w:rPr>
                <w:rFonts w:cs="Arial"/>
                <w:szCs w:val="18"/>
              </w:rPr>
              <w:t>, clause</w:t>
            </w:r>
            <w:r w:rsidR="00EF2468" w:rsidRPr="00306B0C">
              <w:t xml:space="preserve"> </w:t>
            </w:r>
            <w:r w:rsidR="00142DF7" w:rsidRPr="00306B0C">
              <w:t>7.4.29.2.5</w:t>
            </w:r>
          </w:p>
        </w:tc>
      </w:tr>
      <w:tr w:rsidR="00142DF7" w:rsidRPr="00EF2468" w:rsidTr="00E11FFE">
        <w:trPr>
          <w:jc w:val="center"/>
        </w:trPr>
        <w:tc>
          <w:tcPr>
            <w:tcW w:w="1895"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color w:val="000000"/>
                <w:kern w:val="2"/>
              </w:rPr>
            </w:pPr>
            <w:r w:rsidRPr="00EF2468">
              <w:rPr>
                <w:b/>
                <w:color w:val="000000"/>
                <w:kern w:val="2"/>
              </w:rPr>
              <w:t>Config</w:t>
            </w:r>
            <w:r w:rsidR="00EF2468">
              <w:rPr>
                <w:b/>
                <w:color w:val="000000"/>
                <w:kern w:val="2"/>
              </w:rPr>
              <w:t xml:space="preserve"> </w:t>
            </w:r>
            <w:r w:rsidRPr="00EF2468">
              <w:rPr>
                <w:b/>
                <w:color w:val="000000"/>
                <w:kern w:val="2"/>
              </w:rPr>
              <w:t>Id</w:t>
            </w:r>
          </w:p>
        </w:tc>
        <w:tc>
          <w:tcPr>
            <w:tcW w:w="7930"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rPr>
                <w:color w:val="000000"/>
              </w:rPr>
            </w:pPr>
            <w:r w:rsidRPr="00EF2468">
              <w:rPr>
                <w:color w:val="000000"/>
              </w:rPr>
              <w:t>CF03</w:t>
            </w:r>
          </w:p>
        </w:tc>
      </w:tr>
      <w:tr w:rsidR="00A87278" w:rsidRPr="00EF2468" w:rsidTr="00E11FFE">
        <w:trPr>
          <w:jc w:val="center"/>
        </w:trPr>
        <w:tc>
          <w:tcPr>
            <w:tcW w:w="1895" w:type="dxa"/>
            <w:gridSpan w:val="2"/>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color w:val="000000"/>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930"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rPr>
                <w:rFonts w:cs="Arial"/>
              </w:rPr>
              <w:t>Release</w:t>
            </w:r>
            <w:r w:rsidR="00EF2468">
              <w:rPr>
                <w:rFonts w:cs="Arial"/>
              </w:rPr>
              <w:t xml:space="preserve"> </w:t>
            </w:r>
            <w:r w:rsidRPr="00EF2468">
              <w:rPr>
                <w:rFonts w:cs="Arial"/>
              </w:rPr>
              <w:t>1</w:t>
            </w:r>
          </w:p>
        </w:tc>
      </w:tr>
      <w:tr w:rsidR="00A87278" w:rsidRPr="00EF2468" w:rsidTr="00E11FFE">
        <w:trPr>
          <w:jc w:val="center"/>
        </w:trPr>
        <w:tc>
          <w:tcPr>
            <w:tcW w:w="1895" w:type="dxa"/>
            <w:gridSpan w:val="2"/>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color w:val="000000"/>
                <w:kern w:val="2"/>
              </w:rPr>
            </w:pPr>
            <w:r w:rsidRPr="00B86B9F">
              <w:rPr>
                <w:b/>
                <w:kern w:val="2"/>
              </w:rPr>
              <w:t>PICS</w:t>
            </w:r>
            <w:r w:rsidR="00EF2468">
              <w:rPr>
                <w:b/>
                <w:color w:val="000000"/>
                <w:kern w:val="2"/>
              </w:rPr>
              <w:t xml:space="preserve"> </w:t>
            </w:r>
            <w:r w:rsidRPr="00EF2468">
              <w:rPr>
                <w:b/>
                <w:color w:val="000000"/>
                <w:kern w:val="2"/>
              </w:rPr>
              <w:t>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rsidTr="00E11FFE">
        <w:trPr>
          <w:jc w:val="center"/>
        </w:trPr>
        <w:tc>
          <w:tcPr>
            <w:tcW w:w="1885"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kern w:val="2"/>
              </w:rPr>
            </w:pPr>
            <w:r w:rsidRPr="00EF2468">
              <w:rPr>
                <w:b/>
                <w:color w:val="000000"/>
                <w:kern w:val="2"/>
              </w:rPr>
              <w:t>Initial</w:t>
            </w:r>
            <w:r w:rsidR="00EF2468">
              <w:rPr>
                <w:b/>
                <w:color w:val="000000"/>
                <w:kern w:val="2"/>
              </w:rPr>
              <w:t xml:space="preserve"> </w:t>
            </w:r>
            <w:r w:rsidRPr="00EF2468">
              <w:rPr>
                <w:b/>
                <w:color w:val="000000"/>
                <w:kern w:val="2"/>
              </w:rPr>
              <w:t>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rPr>
            </w:pPr>
            <w:r w:rsidRPr="00EF2468">
              <w:rPr>
                <w:b/>
                <w:color w:val="000000"/>
              </w:rPr>
              <w:t>with</w:t>
            </w:r>
            <w:r w:rsidR="00EF2468">
              <w:rPr>
                <w:b/>
                <w:color w:val="000000"/>
              </w:rPr>
              <w:t xml:space="preserve"> </w:t>
            </w:r>
            <w:r w:rsidRPr="00EF2468">
              <w:rPr>
                <w:b/>
                <w:color w:val="000000"/>
              </w:rPr>
              <w:t>{</w:t>
            </w:r>
          </w:p>
          <w:p w:rsidR="00A87278" w:rsidRPr="00EF2468" w:rsidRDefault="00A87278" w:rsidP="00A87278">
            <w:pPr>
              <w:pStyle w:val="TAL"/>
              <w:snapToGrid w:val="0"/>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B86B9F">
              <w:rPr>
                <w:lang w:eastAsia="ko-KR"/>
              </w:rPr>
              <w:t>DELETE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rsidR="00A87278" w:rsidRPr="00EF2468" w:rsidRDefault="00A87278" w:rsidP="00A87278">
            <w:pPr>
              <w:pStyle w:val="TAL"/>
              <w:snapToGrid w:val="0"/>
              <w:rPr>
                <w:b/>
                <w:color w:val="000000"/>
                <w:kern w:val="2"/>
              </w:rPr>
            </w:pPr>
            <w:r w:rsidRPr="00EF2468">
              <w:rPr>
                <w:b/>
                <w:color w:val="000000"/>
              </w:rPr>
              <w:t>}</w:t>
            </w:r>
          </w:p>
        </w:tc>
      </w:tr>
      <w:tr w:rsidR="00A87278" w:rsidRPr="00EF2468" w:rsidTr="00E11FFE">
        <w:trPr>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kern w:val="2"/>
              </w:rPr>
            </w:pPr>
            <w:r w:rsidRPr="00EF2468">
              <w:rPr>
                <w:b/>
                <w:color w:val="000000"/>
                <w:kern w:val="2"/>
              </w:rPr>
              <w:t>Expected</w:t>
            </w:r>
            <w:r w:rsidR="00EF2468">
              <w:rPr>
                <w:b/>
                <w:color w:val="000000"/>
                <w:kern w:val="2"/>
              </w:rPr>
              <w:t xml:space="preserve"> </w:t>
            </w:r>
            <w:r w:rsidRPr="00EF2468">
              <w:rPr>
                <w:b/>
                <w:color w:val="000000"/>
                <w:kern w:val="2"/>
              </w:rPr>
              <w:t>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08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rPr>
            </w:pPr>
            <w:r w:rsidRPr="00EF2468">
              <w:rPr>
                <w:b/>
                <w:color w:val="000000"/>
              </w:rPr>
              <w:t>Direction</w:t>
            </w:r>
          </w:p>
        </w:tc>
      </w:tr>
      <w:tr w:rsidR="00A87278" w:rsidRPr="00EF2468" w:rsidTr="00E11FFE">
        <w:trPr>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lang w:eastAsia="ko-KR"/>
              </w:rPr>
            </w:pPr>
            <w:r w:rsidRPr="00EF2468">
              <w:rPr>
                <w:b/>
                <w:color w:val="000000"/>
              </w:rPr>
              <w:t>when</w:t>
            </w:r>
            <w:r w:rsidR="00EF2468">
              <w:rPr>
                <w:b/>
                <w:color w:val="000000"/>
              </w:rPr>
              <w:t xml:space="preserve"> </w:t>
            </w:r>
            <w:r w:rsidRPr="00EF2468">
              <w:rPr>
                <w:b/>
                <w:color w:val="000000"/>
              </w:rPr>
              <w:t>{</w:t>
            </w:r>
          </w:p>
          <w:p w:rsidR="00A87278" w:rsidRPr="00EF2468" w:rsidRDefault="00A87278" w:rsidP="00A87278">
            <w:pPr>
              <w:pStyle w:val="TAL"/>
              <w:snapToGrid w:val="0"/>
              <w:ind w:firstLineChars="150" w:firstLine="270"/>
              <w:rPr>
                <w:b/>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p>
          <w:p w:rsidR="00A87278" w:rsidRPr="00EF2468" w:rsidRDefault="00EF2468" w:rsidP="00A87278">
            <w:pPr>
              <w:pStyle w:val="TAL"/>
              <w:snapToGrid w:val="0"/>
              <w:rPr>
                <w:b/>
                <w:color w:val="000000"/>
              </w:rPr>
            </w:pPr>
            <w:r>
              <w:rPr>
                <w:color w:val="000000"/>
              </w:rP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color w:val="000000"/>
              </w:rPr>
              <w:t xml:space="preserve"> </w:t>
            </w:r>
            <w:r w:rsidR="00A87278" w:rsidRPr="00EF2468">
              <w:rPr>
                <w:color w:val="000000"/>
                <w:lang w:eastAsia="ko-KR"/>
              </w:rPr>
              <w:t>CONTAINER_RESOURCE_ADDRESS/oldest</w:t>
            </w:r>
            <w:r>
              <w:rPr>
                <w:color w:val="000000"/>
              </w:rPr>
              <w:t xml:space="preserve"> </w:t>
            </w:r>
          </w:p>
          <w:p w:rsidR="00A87278" w:rsidRPr="00EF2468" w:rsidRDefault="00A87278" w:rsidP="00A87278">
            <w:pPr>
              <w:pStyle w:val="TAL"/>
              <w:snapToGrid w:val="0"/>
              <w:rPr>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b/>
                <w:color w:val="000000"/>
                <w:kern w:val="2"/>
                <w:lang w:eastAsia="ko-KR"/>
              </w:rPr>
            </w:pPr>
            <w:r w:rsidRPr="00B86B9F">
              <w:rPr>
                <w:lang w:eastAsia="ko-KR"/>
              </w:rPr>
              <w:t>NA</w:t>
            </w:r>
          </w:p>
        </w:tc>
      </w:tr>
      <w:tr w:rsidR="00A87278" w:rsidRPr="00EF2468" w:rsidTr="00E11FFE">
        <w:trPr>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CONTAINER_RESOURCE_ADDRESS/oldest</w:t>
            </w:r>
            <w:r w:rsidR="00EF2468">
              <w:rPr>
                <w:color w:val="000000"/>
              </w:rPr>
              <w:t xml:space="preserve"> </w:t>
            </w:r>
            <w:r w:rsidRPr="00EF2468">
              <w:rPr>
                <w:b/>
                <w:color w:val="000000"/>
              </w:rPr>
              <w:t>and</w:t>
            </w:r>
          </w:p>
          <w:p w:rsidR="00A87278" w:rsidRPr="00EF2468" w:rsidRDefault="00A87278" w:rsidP="00A87278">
            <w:pPr>
              <w:pStyle w:val="TAL"/>
              <w:snapToGrid w:val="0"/>
              <w:rPr>
                <w:color w:val="000000"/>
                <w:lang w:eastAsia="ko-KR"/>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rsidR="00A87278" w:rsidRPr="00EF2468" w:rsidRDefault="00A87278" w:rsidP="00A87278">
            <w:pPr>
              <w:pStyle w:val="TAL"/>
              <w:snapToGrid w:val="0"/>
              <w:rPr>
                <w:b/>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rsidR="00E922E8" w:rsidRPr="00EF2468" w:rsidRDefault="00E922E8" w:rsidP="00E922E8"/>
    <w:p w:rsidR="00142DF7" w:rsidRPr="00EF2468" w:rsidRDefault="00142DF7" w:rsidP="00D67457">
      <w:pPr>
        <w:pStyle w:val="H6"/>
      </w:pPr>
      <w:bookmarkStart w:id="596" w:name="_Toc504120894"/>
      <w:r w:rsidRPr="00B86B9F">
        <w:lastRenderedPageBreak/>
        <w:t>TP</w:t>
      </w:r>
      <w:r w:rsidRPr="00EF2468">
        <w:t>/oneM2M/</w:t>
      </w:r>
      <w:r w:rsidRPr="00B86B9F">
        <w:t>AE</w:t>
      </w:r>
      <w:r w:rsidRPr="00EF2468">
        <w:t>/</w:t>
      </w:r>
      <w:r w:rsidRPr="00B86B9F">
        <w:t>DMR</w:t>
      </w:r>
      <w:r w:rsidRPr="00EF2468">
        <w:t>/DEL/002</w:t>
      </w:r>
      <w:bookmarkEnd w:id="596"/>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rsidRPr="00EF2468" w:rsidTr="00E11FFE">
        <w:trPr>
          <w:jc w:val="center"/>
        </w:trPr>
        <w:tc>
          <w:tcPr>
            <w:tcW w:w="1895" w:type="dxa"/>
            <w:gridSpan w:val="2"/>
            <w:tcBorders>
              <w:top w:val="single" w:sz="4" w:space="0" w:color="000000"/>
              <w:left w:val="single" w:sz="4" w:space="0" w:color="000000"/>
              <w:bottom w:val="single" w:sz="4" w:space="0" w:color="000000"/>
              <w:right w:val="nil"/>
            </w:tcBorders>
            <w:hideMark/>
          </w:tcPr>
          <w:p w:rsidR="00142DF7" w:rsidRPr="00EF2468" w:rsidRDefault="00142DF7" w:rsidP="00CD0C5E">
            <w:pPr>
              <w:pStyle w:val="TAL"/>
              <w:snapToGrid w:val="0"/>
              <w:jc w:val="center"/>
              <w:rPr>
                <w:b/>
                <w:color w:val="000000"/>
              </w:rPr>
            </w:pPr>
            <w:r w:rsidRPr="00B86B9F">
              <w:rPr>
                <w:b/>
                <w:kern w:val="2"/>
              </w:rPr>
              <w:t>TP</w:t>
            </w:r>
            <w:r w:rsidR="00EF2468">
              <w:rPr>
                <w:b/>
                <w:color w:val="000000"/>
                <w:kern w:val="2"/>
              </w:rPr>
              <w:t xml:space="preserve"> </w:t>
            </w:r>
            <w:r w:rsidRPr="00EF2468">
              <w:rPr>
                <w:b/>
                <w:color w:val="000000"/>
                <w:kern w:val="2"/>
              </w:rPr>
              <w:t>Id</w:t>
            </w:r>
          </w:p>
        </w:tc>
        <w:tc>
          <w:tcPr>
            <w:tcW w:w="7930"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t>/DEL/002</w:t>
            </w:r>
          </w:p>
        </w:tc>
      </w:tr>
      <w:tr w:rsidR="00142DF7" w:rsidRPr="00EF2468" w:rsidTr="00E11FFE">
        <w:trPr>
          <w:jc w:val="center"/>
        </w:trPr>
        <w:tc>
          <w:tcPr>
            <w:tcW w:w="1895"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color w:val="000000"/>
                <w:kern w:val="2"/>
              </w:rPr>
            </w:pPr>
            <w:r w:rsidRPr="00EF2468">
              <w:rPr>
                <w:b/>
                <w:color w:val="000000"/>
                <w:kern w:val="2"/>
              </w:rPr>
              <w:t>Test</w:t>
            </w:r>
            <w:r w:rsidR="00EF2468">
              <w:rPr>
                <w:b/>
                <w:color w:val="000000"/>
                <w:kern w:val="2"/>
              </w:rPr>
              <w:t xml:space="preserve"> </w:t>
            </w:r>
            <w:r w:rsidRPr="00EF2468">
              <w:rPr>
                <w:b/>
                <w:color w:val="000000"/>
                <w:kern w:val="2"/>
              </w:rPr>
              <w:t>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rPr>
                <w:color w:val="000000"/>
              </w:rPr>
            </w:pPr>
            <w:r w:rsidRPr="00EF2468">
              <w:rPr>
                <w:color w:val="000000"/>
                <w:lang w:eastAsia="ko-KR"/>
              </w:rPr>
              <w:t>Check</w:t>
            </w:r>
            <w:r w:rsidR="00EF2468">
              <w:rPr>
                <w:color w:val="000000"/>
                <w:lang w:eastAsia="ko-KR"/>
              </w:rPr>
              <w:t xml:space="preserve"> </w:t>
            </w:r>
            <w:r w:rsidRPr="00EF2468">
              <w:rPr>
                <w:color w:val="000000"/>
                <w:lang w:eastAsia="ko-KR"/>
              </w:rPr>
              <w:t>that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sends</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B86B9F">
              <w:rPr>
                <w:lang w:eastAsia="ko-KR"/>
              </w:rPr>
              <w:t>DELETE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of</w:t>
            </w:r>
            <w:r w:rsidR="00EF2468">
              <w:rPr>
                <w:color w:val="000000"/>
                <w:lang w:eastAsia="ko-KR"/>
              </w:rPr>
              <w:t xml:space="preserve"> </w:t>
            </w:r>
            <w:r w:rsidRPr="00EF2468">
              <w:rPr>
                <w:color w:val="000000"/>
              </w:rPr>
              <w:t>latest</w:t>
            </w:r>
            <w:r w:rsidR="00EF2468">
              <w:rPr>
                <w:color w:val="000000"/>
              </w:rPr>
              <w:t xml:space="preserve"> </w:t>
            </w:r>
            <w:r w:rsidRPr="00EF2468">
              <w:rPr>
                <w:color w:val="000000"/>
              </w:rPr>
              <w:t>virtual</w:t>
            </w:r>
            <w:r w:rsidR="00EF2468">
              <w:rPr>
                <w:color w:val="000000"/>
              </w:rPr>
              <w:t xml:space="preserve"> </w:t>
            </w:r>
            <w:r w:rsidRPr="00EF2468">
              <w:rPr>
                <w:color w:val="000000"/>
              </w:rPr>
              <w:t>resource</w:t>
            </w:r>
            <w:r w:rsidRPr="00EF2468">
              <w:rPr>
                <w:color w:val="000000"/>
                <w:lang w:eastAsia="ko-KR"/>
              </w:rPr>
              <w:t>.</w:t>
            </w:r>
          </w:p>
        </w:tc>
      </w:tr>
      <w:tr w:rsidR="00142DF7" w:rsidRPr="00EF2468" w:rsidTr="00E11FFE">
        <w:trPr>
          <w:jc w:val="center"/>
        </w:trPr>
        <w:tc>
          <w:tcPr>
            <w:tcW w:w="1895"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color w:val="000000"/>
                <w:kern w:val="2"/>
              </w:rPr>
            </w:pPr>
            <w:r w:rsidRPr="00EF2468">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C16B99" w:rsidP="00A248CE">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42DF7" w:rsidRPr="00EF2468">
              <w:t>10.2.22.2</w:t>
            </w:r>
            <w:r w:rsidR="00142DF7" w:rsidRPr="00306B0C">
              <w:t>,</w:t>
            </w:r>
            <w:r w:rsidR="00EF2468" w:rsidRPr="00306B0C">
              <w:t xml:space="preserve"> </w:t>
            </w:r>
            <w:r w:rsidR="006A4B05" w:rsidRPr="0012491A">
              <w:rPr>
                <w:rFonts w:cs="Arial"/>
                <w:szCs w:val="18"/>
              </w:rPr>
              <w:t>TS</w:t>
            </w:r>
            <w:r w:rsidR="006A4B05" w:rsidRPr="0012491A">
              <w:rPr>
                <w:rFonts w:cs="Arial"/>
                <w:color w:val="000000"/>
                <w:szCs w:val="18"/>
              </w:rPr>
              <w:t>-0004</w:t>
            </w:r>
            <w:r w:rsidR="00EF2468" w:rsidRPr="0012491A">
              <w:rPr>
                <w:rFonts w:cs="Arial"/>
                <w:color w:val="000000"/>
                <w:szCs w:val="18"/>
              </w:rPr>
              <w:t xml:space="preserve"> </w:t>
            </w:r>
            <w:r w:rsidR="006A4B05"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6A4B05" w:rsidRPr="0012491A">
              <w:rPr>
                <w:rFonts w:cs="Arial"/>
                <w:szCs w:val="18"/>
              </w:rPr>
              <w:t>]</w:t>
            </w:r>
            <w:r w:rsidRPr="0012491A">
              <w:rPr>
                <w:rFonts w:cs="Arial"/>
                <w:szCs w:val="18"/>
              </w:rPr>
              <w:t>, clause</w:t>
            </w:r>
            <w:r w:rsidR="00EF2468" w:rsidRPr="00306B0C">
              <w:t xml:space="preserve"> </w:t>
            </w:r>
            <w:r w:rsidR="00142DF7" w:rsidRPr="00306B0C">
              <w:t>7.4.28.2.5</w:t>
            </w:r>
          </w:p>
        </w:tc>
      </w:tr>
      <w:tr w:rsidR="00142DF7" w:rsidRPr="00EF2468" w:rsidTr="00E11FFE">
        <w:trPr>
          <w:jc w:val="center"/>
        </w:trPr>
        <w:tc>
          <w:tcPr>
            <w:tcW w:w="1895" w:type="dxa"/>
            <w:gridSpan w:val="2"/>
            <w:tcBorders>
              <w:top w:val="single" w:sz="4" w:space="0" w:color="000000"/>
              <w:left w:val="single" w:sz="4" w:space="0" w:color="000000"/>
              <w:bottom w:val="single" w:sz="4" w:space="0" w:color="000000"/>
              <w:right w:val="nil"/>
            </w:tcBorders>
            <w:hideMark/>
          </w:tcPr>
          <w:p w:rsidR="00142DF7" w:rsidRPr="00EF2468" w:rsidRDefault="00142DF7" w:rsidP="00A248CE">
            <w:pPr>
              <w:pStyle w:val="TAL"/>
              <w:snapToGrid w:val="0"/>
              <w:jc w:val="center"/>
              <w:rPr>
                <w:b/>
                <w:color w:val="000000"/>
                <w:kern w:val="2"/>
              </w:rPr>
            </w:pPr>
            <w:r w:rsidRPr="00EF2468">
              <w:rPr>
                <w:b/>
                <w:color w:val="000000"/>
                <w:kern w:val="2"/>
              </w:rPr>
              <w:t>Config</w:t>
            </w:r>
            <w:r w:rsidR="00EF2468">
              <w:rPr>
                <w:b/>
                <w:color w:val="000000"/>
                <w:kern w:val="2"/>
              </w:rPr>
              <w:t xml:space="preserve"> </w:t>
            </w:r>
            <w:r w:rsidRPr="00EF2468">
              <w:rPr>
                <w:b/>
                <w:color w:val="000000"/>
                <w:kern w:val="2"/>
              </w:rPr>
              <w:t>Id</w:t>
            </w:r>
          </w:p>
        </w:tc>
        <w:tc>
          <w:tcPr>
            <w:tcW w:w="7930" w:type="dxa"/>
            <w:gridSpan w:val="2"/>
            <w:tcBorders>
              <w:top w:val="single" w:sz="4" w:space="0" w:color="000000"/>
              <w:left w:val="single" w:sz="4" w:space="0" w:color="000000"/>
              <w:bottom w:val="single" w:sz="4" w:space="0" w:color="000000"/>
              <w:right w:val="single" w:sz="4" w:space="0" w:color="000000"/>
            </w:tcBorders>
            <w:hideMark/>
          </w:tcPr>
          <w:p w:rsidR="00142DF7" w:rsidRPr="00EF2468" w:rsidRDefault="00142DF7" w:rsidP="00A248CE">
            <w:pPr>
              <w:pStyle w:val="TAL"/>
              <w:snapToGrid w:val="0"/>
              <w:rPr>
                <w:color w:val="000000"/>
              </w:rPr>
            </w:pPr>
            <w:r w:rsidRPr="00EF2468">
              <w:rPr>
                <w:color w:val="000000"/>
              </w:rPr>
              <w:t>CF03</w:t>
            </w:r>
          </w:p>
        </w:tc>
      </w:tr>
      <w:tr w:rsidR="00A87278" w:rsidRPr="00EF2468" w:rsidTr="00E11FFE">
        <w:trPr>
          <w:jc w:val="center"/>
        </w:trPr>
        <w:tc>
          <w:tcPr>
            <w:tcW w:w="1895" w:type="dxa"/>
            <w:gridSpan w:val="2"/>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color w:val="000000"/>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930"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rPr>
                <w:rFonts w:cs="Arial"/>
              </w:rPr>
              <w:t>Release</w:t>
            </w:r>
            <w:r w:rsidR="00EF2468">
              <w:rPr>
                <w:rFonts w:cs="Arial"/>
              </w:rPr>
              <w:t xml:space="preserve"> </w:t>
            </w:r>
            <w:r w:rsidRPr="00EF2468">
              <w:rPr>
                <w:rFonts w:cs="Arial"/>
              </w:rPr>
              <w:t>1</w:t>
            </w:r>
          </w:p>
        </w:tc>
      </w:tr>
      <w:tr w:rsidR="00A87278" w:rsidRPr="00EF2468" w:rsidTr="00E11FFE">
        <w:trPr>
          <w:jc w:val="center"/>
        </w:trPr>
        <w:tc>
          <w:tcPr>
            <w:tcW w:w="1895" w:type="dxa"/>
            <w:gridSpan w:val="2"/>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color w:val="000000"/>
                <w:kern w:val="2"/>
              </w:rPr>
            </w:pPr>
            <w:r w:rsidRPr="00B86B9F">
              <w:rPr>
                <w:b/>
                <w:kern w:val="2"/>
              </w:rPr>
              <w:t>PICS</w:t>
            </w:r>
            <w:r w:rsidR="00EF2468">
              <w:rPr>
                <w:b/>
                <w:color w:val="000000"/>
                <w:kern w:val="2"/>
              </w:rPr>
              <w:t xml:space="preserve"> </w:t>
            </w:r>
            <w:r w:rsidRPr="00EF2468">
              <w:rPr>
                <w:b/>
                <w:color w:val="000000"/>
                <w:kern w:val="2"/>
              </w:rPr>
              <w:t>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rsidTr="00E11FFE">
        <w:trPr>
          <w:jc w:val="center"/>
        </w:trPr>
        <w:tc>
          <w:tcPr>
            <w:tcW w:w="1885"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kern w:val="2"/>
              </w:rPr>
            </w:pPr>
            <w:r w:rsidRPr="00EF2468">
              <w:rPr>
                <w:b/>
                <w:color w:val="000000"/>
                <w:kern w:val="2"/>
              </w:rPr>
              <w:t>Initial</w:t>
            </w:r>
            <w:r w:rsidR="00EF2468">
              <w:rPr>
                <w:b/>
                <w:color w:val="000000"/>
                <w:kern w:val="2"/>
              </w:rPr>
              <w:t xml:space="preserve"> </w:t>
            </w:r>
            <w:r w:rsidRPr="00EF2468">
              <w:rPr>
                <w:b/>
                <w:color w:val="000000"/>
                <w:kern w:val="2"/>
              </w:rPr>
              <w:t>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rPr>
            </w:pPr>
            <w:r w:rsidRPr="00EF2468">
              <w:rPr>
                <w:b/>
                <w:color w:val="000000"/>
              </w:rPr>
              <w:t>with</w:t>
            </w:r>
            <w:r w:rsidR="00EF2468">
              <w:rPr>
                <w:b/>
                <w:color w:val="000000"/>
              </w:rPr>
              <w:t xml:space="preserve"> </w:t>
            </w:r>
            <w:r w:rsidRPr="00EF2468">
              <w:rPr>
                <w:b/>
                <w:color w:val="000000"/>
              </w:rPr>
              <w:t>{</w:t>
            </w:r>
          </w:p>
          <w:p w:rsidR="00A87278" w:rsidRPr="00EF2468" w:rsidRDefault="00A87278" w:rsidP="00A87278">
            <w:pPr>
              <w:pStyle w:val="TAL"/>
              <w:snapToGrid w:val="0"/>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B86B9F">
              <w:rPr>
                <w:lang w:eastAsia="ko-KR"/>
              </w:rPr>
              <w:t>DELETE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rsidR="00A87278" w:rsidRPr="00EF2468" w:rsidRDefault="00A87278" w:rsidP="00A87278">
            <w:pPr>
              <w:pStyle w:val="TAL"/>
              <w:snapToGrid w:val="0"/>
              <w:rPr>
                <w:b/>
                <w:color w:val="000000"/>
                <w:kern w:val="2"/>
              </w:rPr>
            </w:pPr>
            <w:r w:rsidRPr="00EF2468">
              <w:rPr>
                <w:b/>
                <w:color w:val="000000"/>
              </w:rPr>
              <w:t>}</w:t>
            </w:r>
          </w:p>
        </w:tc>
      </w:tr>
      <w:tr w:rsidR="00A87278" w:rsidRPr="00EF2468" w:rsidTr="00E11FFE">
        <w:trPr>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kern w:val="2"/>
              </w:rPr>
            </w:pPr>
            <w:r w:rsidRPr="00EF2468">
              <w:rPr>
                <w:b/>
                <w:color w:val="000000"/>
                <w:kern w:val="2"/>
              </w:rPr>
              <w:t>Expected</w:t>
            </w:r>
            <w:r w:rsidR="00EF2468">
              <w:rPr>
                <w:b/>
                <w:color w:val="000000"/>
                <w:kern w:val="2"/>
              </w:rPr>
              <w:t xml:space="preserve"> </w:t>
            </w:r>
            <w:r w:rsidRPr="00EF2468">
              <w:rPr>
                <w:b/>
                <w:color w:val="000000"/>
                <w:kern w:val="2"/>
              </w:rPr>
              <w:t>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08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color w:val="000000"/>
              </w:rPr>
            </w:pPr>
            <w:r w:rsidRPr="00EF2468">
              <w:rPr>
                <w:b/>
                <w:color w:val="000000"/>
              </w:rPr>
              <w:t>Direction</w:t>
            </w:r>
          </w:p>
        </w:tc>
      </w:tr>
      <w:tr w:rsidR="00A87278" w:rsidRPr="00EF2468" w:rsidTr="00E11FFE">
        <w:trPr>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when</w:t>
            </w:r>
            <w:r w:rsidR="00EF2468">
              <w:rPr>
                <w:b/>
                <w:color w:val="000000"/>
              </w:rPr>
              <w:t xml:space="preserve"> </w:t>
            </w:r>
            <w:r w:rsidRPr="00EF2468">
              <w:rPr>
                <w:b/>
                <w:color w:val="000000"/>
              </w:rPr>
              <w:t>{</w:t>
            </w:r>
            <w:r w:rsidRPr="00EF2468">
              <w:rPr>
                <w:color w:val="000000"/>
              </w:rPr>
              <w:br/>
            </w:r>
            <w:r w:rsidR="00EF2468">
              <w:rPr>
                <w:color w:val="000000"/>
                <w:lang w:eastAsia="ko-KR"/>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color w:val="000000"/>
                <w:lang w:eastAsia="ko-KR"/>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lang w:eastAsia="ko-KR"/>
              </w:rPr>
              <w:t xml:space="preserve"> </w:t>
            </w:r>
            <w:r w:rsidRPr="00EF2468">
              <w:rPr>
                <w:color w:val="000000"/>
                <w:lang w:eastAsia="ko-KR"/>
              </w:rPr>
              <w:t>CONTAINER_RESOURCE_ADDRESS/oldest</w:t>
            </w:r>
          </w:p>
          <w:p w:rsidR="00A87278" w:rsidRPr="00EF2468" w:rsidRDefault="00A87278" w:rsidP="00A87278">
            <w:pPr>
              <w:pStyle w:val="TAL"/>
              <w:snapToGrid w:val="0"/>
              <w:rPr>
                <w:b/>
                <w:color w:val="000000"/>
              </w:rPr>
            </w:pPr>
            <w:r w:rsidRPr="00EF2468">
              <w:rPr>
                <w:b/>
                <w:color w:val="000000"/>
                <w:lang w:eastAsia="ko-KR"/>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b/>
                <w:color w:val="000000"/>
                <w:kern w:val="2"/>
                <w:lang w:eastAsia="ko-KR"/>
              </w:rPr>
            </w:pPr>
            <w:r w:rsidRPr="00B86B9F">
              <w:rPr>
                <w:lang w:eastAsia="ko-KR"/>
              </w:rPr>
              <w:t>NA</w:t>
            </w:r>
          </w:p>
        </w:tc>
      </w:tr>
      <w:tr w:rsidR="00A87278" w:rsidRPr="00EF2468" w:rsidTr="00E11FFE">
        <w:trPr>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CONTAINER_RESOURCE_ADDRESS/latest</w:t>
            </w:r>
            <w:r w:rsidR="00EF2468">
              <w:rPr>
                <w:color w:val="000000"/>
              </w:rPr>
              <w:t xml:space="preserve"> </w:t>
            </w:r>
            <w:r w:rsidRPr="00EF2468">
              <w:rPr>
                <w:b/>
                <w:color w:val="000000"/>
              </w:rPr>
              <w:t>and</w:t>
            </w:r>
          </w:p>
          <w:p w:rsidR="00A87278" w:rsidRPr="00EF2468" w:rsidRDefault="00A87278" w:rsidP="00A87278">
            <w:pPr>
              <w:pStyle w:val="TAL"/>
              <w:snapToGrid w:val="0"/>
              <w:rPr>
                <w:b/>
                <w:color w:val="000000"/>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rsidR="00A87278" w:rsidRPr="00EF2468" w:rsidRDefault="00A87278" w:rsidP="00A87278">
            <w:pPr>
              <w:pStyle w:val="TAL"/>
              <w:snapToGrid w:val="0"/>
              <w:rPr>
                <w:b/>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rsidR="00E11FFE" w:rsidRPr="00EF2468" w:rsidRDefault="00E11FFE" w:rsidP="00E11FFE">
      <w:pPr>
        <w:rPr>
          <w:lang w:eastAsia="ko-KR"/>
        </w:rPr>
      </w:pPr>
      <w:bookmarkStart w:id="597" w:name="_Toc480610264"/>
      <w:bookmarkStart w:id="598" w:name="_Toc480801895"/>
      <w:bookmarkStart w:id="599" w:name="_Toc480803231"/>
      <w:bookmarkStart w:id="600" w:name="_Toc480807392"/>
      <w:bookmarkStart w:id="601" w:name="_Toc480610291"/>
      <w:bookmarkStart w:id="602" w:name="_Toc480801922"/>
      <w:bookmarkStart w:id="603" w:name="_Toc480803258"/>
      <w:bookmarkStart w:id="604" w:name="_Toc480807419"/>
      <w:bookmarkStart w:id="605" w:name="_Toc480610296"/>
      <w:bookmarkStart w:id="606" w:name="_Toc480801927"/>
      <w:bookmarkStart w:id="607" w:name="_Toc480803263"/>
      <w:bookmarkStart w:id="608" w:name="_Toc480807424"/>
      <w:bookmarkStart w:id="609" w:name="_Toc480610305"/>
      <w:bookmarkStart w:id="610" w:name="_Toc480801936"/>
      <w:bookmarkStart w:id="611" w:name="_Toc480803272"/>
      <w:bookmarkStart w:id="612" w:name="_Toc480807433"/>
      <w:bookmarkStart w:id="613" w:name="_Toc480610332"/>
      <w:bookmarkStart w:id="614" w:name="_Toc480801963"/>
      <w:bookmarkStart w:id="615" w:name="_Toc480803299"/>
      <w:bookmarkStart w:id="616" w:name="_Toc480807460"/>
      <w:bookmarkStart w:id="617" w:name="_Toc480610337"/>
      <w:bookmarkStart w:id="618" w:name="_Toc480801968"/>
      <w:bookmarkStart w:id="619" w:name="_Toc480803304"/>
      <w:bookmarkStart w:id="620" w:name="_Toc480807465"/>
      <w:bookmarkStart w:id="621" w:name="_Toc480610346"/>
      <w:bookmarkStart w:id="622" w:name="_Toc480801977"/>
      <w:bookmarkStart w:id="623" w:name="_Toc480803313"/>
      <w:bookmarkStart w:id="624" w:name="_Toc480807474"/>
      <w:bookmarkStart w:id="625" w:name="_Toc480610372"/>
      <w:bookmarkStart w:id="626" w:name="_Toc480802003"/>
      <w:bookmarkStart w:id="627" w:name="_Toc480803339"/>
      <w:bookmarkStart w:id="628" w:name="_Toc480807500"/>
      <w:bookmarkStart w:id="629" w:name="_Toc480610377"/>
      <w:bookmarkStart w:id="630" w:name="_Toc480802008"/>
      <w:bookmarkStart w:id="631" w:name="_Toc480803344"/>
      <w:bookmarkStart w:id="632" w:name="_Toc480807505"/>
      <w:bookmarkStart w:id="633" w:name="_Toc480610387"/>
      <w:bookmarkStart w:id="634" w:name="_Toc480802018"/>
      <w:bookmarkStart w:id="635" w:name="_Toc480803354"/>
      <w:bookmarkStart w:id="636" w:name="_Toc480807515"/>
      <w:bookmarkStart w:id="637" w:name="_Toc480610397"/>
      <w:bookmarkStart w:id="638" w:name="_Toc480802028"/>
      <w:bookmarkStart w:id="639" w:name="_Toc480803364"/>
      <w:bookmarkStart w:id="640" w:name="_Toc480807525"/>
      <w:bookmarkStart w:id="641" w:name="_Toc480610422"/>
      <w:bookmarkStart w:id="642" w:name="_Toc480802053"/>
      <w:bookmarkStart w:id="643" w:name="_Toc480803389"/>
      <w:bookmarkStart w:id="644" w:name="_Toc480807550"/>
      <w:bookmarkStart w:id="645" w:name="_Toc480610427"/>
      <w:bookmarkStart w:id="646" w:name="_Toc480802058"/>
      <w:bookmarkStart w:id="647" w:name="_Toc480803394"/>
      <w:bookmarkStart w:id="648" w:name="_Toc480807555"/>
      <w:bookmarkStart w:id="649" w:name="_Toc480610436"/>
      <w:bookmarkStart w:id="650" w:name="_Toc480802067"/>
      <w:bookmarkStart w:id="651" w:name="_Toc480803403"/>
      <w:bookmarkStart w:id="652" w:name="_Toc480807564"/>
      <w:bookmarkStart w:id="653" w:name="_Toc480610458"/>
      <w:bookmarkStart w:id="654" w:name="_Toc480802089"/>
      <w:bookmarkStart w:id="655" w:name="_Toc480803425"/>
      <w:bookmarkStart w:id="656" w:name="_Toc480807586"/>
      <w:bookmarkStart w:id="657" w:name="_Toc480610459"/>
      <w:bookmarkStart w:id="658" w:name="_Toc480802090"/>
      <w:bookmarkStart w:id="659" w:name="_Toc480803426"/>
      <w:bookmarkStart w:id="660" w:name="_Toc480807587"/>
      <w:bookmarkStart w:id="661" w:name="_Toc480610460"/>
      <w:bookmarkStart w:id="662" w:name="_Toc480802091"/>
      <w:bookmarkStart w:id="663" w:name="_Toc480803427"/>
      <w:bookmarkStart w:id="664" w:name="_Toc480807588"/>
      <w:bookmarkStart w:id="665" w:name="_Toc480610461"/>
      <w:bookmarkStart w:id="666" w:name="_Toc480802092"/>
      <w:bookmarkStart w:id="667" w:name="_Toc480803428"/>
      <w:bookmarkStart w:id="668" w:name="_Toc480807589"/>
      <w:bookmarkStart w:id="669" w:name="_Toc480610489"/>
      <w:bookmarkStart w:id="670" w:name="_Toc480802120"/>
      <w:bookmarkStart w:id="671" w:name="_Toc480803456"/>
      <w:bookmarkStart w:id="672" w:name="_Toc480807617"/>
      <w:bookmarkStart w:id="673" w:name="_Toc480610495"/>
      <w:bookmarkStart w:id="674" w:name="_Toc480802126"/>
      <w:bookmarkStart w:id="675" w:name="_Toc480803462"/>
      <w:bookmarkStart w:id="676" w:name="_Toc480807623"/>
      <w:bookmarkStart w:id="677" w:name="_Toc480610503"/>
      <w:bookmarkStart w:id="678" w:name="_Toc480802134"/>
      <w:bookmarkStart w:id="679" w:name="_Toc480803470"/>
      <w:bookmarkStart w:id="680" w:name="_Toc480807631"/>
      <w:bookmarkStart w:id="681" w:name="_Toc480610516"/>
      <w:bookmarkStart w:id="682" w:name="_Toc480802147"/>
      <w:bookmarkStart w:id="683" w:name="_Toc480803483"/>
      <w:bookmarkStart w:id="684" w:name="_Toc480807644"/>
      <w:bookmarkStart w:id="685" w:name="_Toc480610544"/>
      <w:bookmarkStart w:id="686" w:name="_Toc480802175"/>
      <w:bookmarkStart w:id="687" w:name="_Toc480803511"/>
      <w:bookmarkStart w:id="688" w:name="_Toc480807672"/>
      <w:bookmarkStart w:id="689" w:name="_Toc480610550"/>
      <w:bookmarkStart w:id="690" w:name="_Toc480802181"/>
      <w:bookmarkStart w:id="691" w:name="_Toc480803517"/>
      <w:bookmarkStart w:id="692" w:name="_Toc480807678"/>
      <w:bookmarkStart w:id="693" w:name="_Toc480610557"/>
      <w:bookmarkStart w:id="694" w:name="_Toc480802188"/>
      <w:bookmarkStart w:id="695" w:name="_Toc480803524"/>
      <w:bookmarkStart w:id="696" w:name="_Toc480807685"/>
      <w:bookmarkStart w:id="697" w:name="_Toc480610585"/>
      <w:bookmarkStart w:id="698" w:name="_Toc480802216"/>
      <w:bookmarkStart w:id="699" w:name="_Toc480803552"/>
      <w:bookmarkStart w:id="700" w:name="_Toc480807713"/>
      <w:bookmarkStart w:id="701" w:name="_Toc480610591"/>
      <w:bookmarkStart w:id="702" w:name="_Toc480802222"/>
      <w:bookmarkStart w:id="703" w:name="_Toc480803558"/>
      <w:bookmarkStart w:id="704" w:name="_Toc480807719"/>
      <w:bookmarkStart w:id="705" w:name="_Toc480610599"/>
      <w:bookmarkStart w:id="706" w:name="_Toc480802230"/>
      <w:bookmarkStart w:id="707" w:name="_Toc480803566"/>
      <w:bookmarkStart w:id="708" w:name="_Toc480807727"/>
      <w:bookmarkStart w:id="709" w:name="_Toc480610600"/>
      <w:bookmarkStart w:id="710" w:name="_Toc480802231"/>
      <w:bookmarkStart w:id="711" w:name="_Toc480803567"/>
      <w:bookmarkStart w:id="712" w:name="_Toc480807728"/>
      <w:bookmarkStart w:id="713" w:name="_Toc480610601"/>
      <w:bookmarkStart w:id="714" w:name="_Toc480802232"/>
      <w:bookmarkStart w:id="715" w:name="_Toc480803568"/>
      <w:bookmarkStart w:id="716" w:name="_Toc480807729"/>
      <w:bookmarkStart w:id="717" w:name="_Toc480610628"/>
      <w:bookmarkStart w:id="718" w:name="_Toc480802259"/>
      <w:bookmarkStart w:id="719" w:name="_Toc480803595"/>
      <w:bookmarkStart w:id="720" w:name="_Toc480807756"/>
      <w:bookmarkStart w:id="721" w:name="_Toc480610634"/>
      <w:bookmarkStart w:id="722" w:name="_Toc480802265"/>
      <w:bookmarkStart w:id="723" w:name="_Toc480803601"/>
      <w:bookmarkStart w:id="724" w:name="_Toc480807762"/>
      <w:bookmarkStart w:id="725" w:name="_Toc480610646"/>
      <w:bookmarkStart w:id="726" w:name="_Toc480802277"/>
      <w:bookmarkStart w:id="727" w:name="_Toc480803613"/>
      <w:bookmarkStart w:id="728" w:name="_Toc480807774"/>
      <w:bookmarkStart w:id="729" w:name="_Toc480610657"/>
      <w:bookmarkStart w:id="730" w:name="_Toc480802288"/>
      <w:bookmarkStart w:id="731" w:name="_Toc480803624"/>
      <w:bookmarkStart w:id="732" w:name="_Toc480807785"/>
      <w:bookmarkStart w:id="733" w:name="_Toc480610658"/>
      <w:bookmarkStart w:id="734" w:name="_Toc480802289"/>
      <w:bookmarkStart w:id="735" w:name="_Toc480803625"/>
      <w:bookmarkStart w:id="736" w:name="_Toc480807786"/>
      <w:bookmarkStart w:id="737" w:name="_Toc480610659"/>
      <w:bookmarkStart w:id="738" w:name="_Toc480802290"/>
      <w:bookmarkStart w:id="739" w:name="_Toc480803626"/>
      <w:bookmarkStart w:id="740" w:name="_Toc480807787"/>
      <w:bookmarkStart w:id="741" w:name="_Toc480610689"/>
      <w:bookmarkStart w:id="742" w:name="_Toc480802320"/>
      <w:bookmarkStart w:id="743" w:name="_Toc480803656"/>
      <w:bookmarkStart w:id="744" w:name="_Toc480807817"/>
      <w:bookmarkStart w:id="745" w:name="_Toc480610695"/>
      <w:bookmarkStart w:id="746" w:name="_Toc480802326"/>
      <w:bookmarkStart w:id="747" w:name="_Toc480803662"/>
      <w:bookmarkStart w:id="748" w:name="_Toc480807823"/>
      <w:bookmarkStart w:id="749" w:name="_Toc480610702"/>
      <w:bookmarkStart w:id="750" w:name="_Toc480802333"/>
      <w:bookmarkStart w:id="751" w:name="_Toc480803669"/>
      <w:bookmarkStart w:id="752" w:name="_Toc480807830"/>
      <w:bookmarkStart w:id="753" w:name="_Toc480610731"/>
      <w:bookmarkStart w:id="754" w:name="_Toc480802362"/>
      <w:bookmarkStart w:id="755" w:name="_Toc480803698"/>
      <w:bookmarkStart w:id="756" w:name="_Toc480807859"/>
      <w:bookmarkStart w:id="757" w:name="_Toc480610736"/>
      <w:bookmarkStart w:id="758" w:name="_Toc480802367"/>
      <w:bookmarkStart w:id="759" w:name="_Toc480803703"/>
      <w:bookmarkStart w:id="760" w:name="_Toc480807864"/>
      <w:bookmarkStart w:id="761" w:name="_Toc480610743"/>
      <w:bookmarkStart w:id="762" w:name="_Toc480802374"/>
      <w:bookmarkStart w:id="763" w:name="_Toc480803710"/>
      <w:bookmarkStart w:id="764" w:name="_Toc480807871"/>
      <w:bookmarkStart w:id="765" w:name="_Toc480610744"/>
      <w:bookmarkStart w:id="766" w:name="_Toc480802375"/>
      <w:bookmarkStart w:id="767" w:name="_Toc480803711"/>
      <w:bookmarkStart w:id="768" w:name="_Toc480807872"/>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rsidR="00AE274C" w:rsidRPr="00EF2468" w:rsidRDefault="00AE274C" w:rsidP="00D67457">
      <w:pPr>
        <w:pStyle w:val="H6"/>
        <w:rPr>
          <w:rFonts w:eastAsia="SimSun"/>
          <w:lang w:eastAsia="zh-CN"/>
        </w:rPr>
      </w:pPr>
      <w:bookmarkStart w:id="769" w:name="_Toc504120895"/>
      <w:r w:rsidRPr="00B86B9F">
        <w:rPr>
          <w:lang w:eastAsia="ko-KR"/>
        </w:rPr>
        <w:t>TP</w:t>
      </w:r>
      <w:r w:rsidRPr="00EF2468">
        <w:rPr>
          <w:lang w:eastAsia="ko-KR"/>
        </w:rPr>
        <w:t>/oneM2M/</w:t>
      </w:r>
      <w:r w:rsidRPr="00B86B9F">
        <w:rPr>
          <w:lang w:eastAsia="ko-KR"/>
        </w:rPr>
        <w:t>AE</w:t>
      </w:r>
      <w:r w:rsidRPr="00EF2468">
        <w:rPr>
          <w:lang w:eastAsia="ko-KR"/>
        </w:rPr>
        <w:t>/</w:t>
      </w:r>
      <w:r w:rsidRPr="00B86B9F">
        <w:t>DMR</w:t>
      </w:r>
      <w:r w:rsidRPr="00EF2468">
        <w:t>/DEL</w:t>
      </w:r>
      <w:r w:rsidRPr="00EF2468">
        <w:rPr>
          <w:lang w:eastAsia="ko-KR"/>
        </w:rPr>
        <w:t>/003</w:t>
      </w:r>
      <w:bookmarkEnd w:id="769"/>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E274C" w:rsidRPr="00EF2468" w:rsidRDefault="00AE274C" w:rsidP="00FF60DA">
            <w:pPr>
              <w:pStyle w:val="TAL"/>
              <w:snapToGrid w:val="0"/>
              <w:ind w:firstLineChars="200" w:firstLine="353"/>
              <w:rPr>
                <w:b/>
                <w:kern w:val="2"/>
              </w:rPr>
            </w:pPr>
            <w:r w:rsidRPr="00B86B9F">
              <w:rPr>
                <w:b/>
                <w:kern w:val="2"/>
              </w:rPr>
              <w:t>TP</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E274C" w:rsidRPr="00EF2468" w:rsidRDefault="00AE274C" w:rsidP="00FF60DA">
            <w:pPr>
              <w:pStyle w:val="TAL"/>
              <w:snapToGrid w:val="0"/>
              <w:rPr>
                <w:color w:val="000000"/>
                <w:lang w:eastAsia="ko-KR"/>
              </w:rPr>
            </w:pPr>
            <w:r w:rsidRPr="00B86B9F">
              <w:rPr>
                <w:lang w:eastAsia="ko-KR"/>
              </w:rPr>
              <w:t>TP</w:t>
            </w:r>
            <w:r w:rsidRPr="00EF2468">
              <w:rPr>
                <w:color w:val="000000"/>
                <w:lang w:eastAsia="ko-KR"/>
              </w:rPr>
              <w:t>/oneM2M/</w:t>
            </w:r>
            <w:r w:rsidRPr="00B86B9F">
              <w:rPr>
                <w:lang w:eastAsia="ko-KR"/>
              </w:rPr>
              <w:t>AE</w:t>
            </w:r>
            <w:r w:rsidRPr="00EF2468">
              <w:rPr>
                <w:color w:val="000000"/>
                <w:lang w:eastAsia="ko-KR"/>
              </w:rPr>
              <w:t>/</w:t>
            </w:r>
            <w:r w:rsidRPr="00B86B9F">
              <w:t>DMR</w:t>
            </w:r>
            <w:r w:rsidRPr="00EF2468">
              <w:rPr>
                <w:color w:val="000000"/>
              </w:rPr>
              <w:t>/DEL</w:t>
            </w:r>
            <w:r w:rsidRPr="00EF2468">
              <w:rPr>
                <w:color w:val="000000"/>
                <w:lang w:eastAsia="ko-KR"/>
              </w:rPr>
              <w:t>/003</w:t>
            </w:r>
          </w:p>
        </w:tc>
      </w:tr>
      <w:tr w:rsidR="00AE274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E274C" w:rsidRPr="00EF2468" w:rsidRDefault="00AE274C" w:rsidP="00FF60D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E274C" w:rsidRPr="00EF2468" w:rsidRDefault="00AE274C" w:rsidP="00FF60DA">
            <w:pPr>
              <w:pStyle w:val="TAL"/>
              <w:snapToGrid w:val="0"/>
              <w:rPr>
                <w:color w:val="000000"/>
              </w:rPr>
            </w:pPr>
            <w:r w:rsidRPr="00EF2468">
              <w:rPr>
                <w:color w:val="000000"/>
                <w:lang w:eastAsia="ko-KR"/>
              </w:rPr>
              <w:t>Check</w:t>
            </w:r>
            <w:r w:rsidR="00EF2468">
              <w:rPr>
                <w:color w:val="000000"/>
                <w:lang w:eastAsia="ko-KR"/>
              </w:rPr>
              <w:t xml:space="preserve"> </w:t>
            </w:r>
            <w:r w:rsidRPr="00EF2468">
              <w:rPr>
                <w:color w:val="000000"/>
                <w:lang w:eastAsia="ko-KR"/>
              </w:rPr>
              <w:t>that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sends</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EF2468">
              <w:rPr>
                <w:color w:val="000000"/>
                <w:lang w:eastAsia="ko-KR"/>
              </w:rPr>
              <w:t>&lt;container&gt;</w:t>
            </w:r>
            <w:r w:rsidR="00EF2468">
              <w:rPr>
                <w:color w:val="000000"/>
                <w:lang w:eastAsia="ko-KR"/>
              </w:rPr>
              <w:t xml:space="preserve"> </w:t>
            </w:r>
            <w:r w:rsidRPr="00EF2468">
              <w:rPr>
                <w:color w:val="000000"/>
                <w:lang w:eastAsia="ko-KR"/>
              </w:rPr>
              <w:t>resource</w:t>
            </w:r>
            <w:r w:rsidR="00EF2468">
              <w:rPr>
                <w:color w:val="000000"/>
                <w:lang w:eastAsia="ko-KR"/>
              </w:rPr>
              <w:t xml:space="preserve"> </w:t>
            </w:r>
            <w:r w:rsidRPr="00B86B9F">
              <w:rPr>
                <w:lang w:eastAsia="ko-KR"/>
              </w:rPr>
              <w:t>DELETE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B86B9F">
              <w:rPr>
                <w:lang w:eastAsia="ko-KR"/>
              </w:rPr>
              <w:t>CSE</w:t>
            </w:r>
          </w:p>
        </w:tc>
      </w:tr>
      <w:tr w:rsidR="00AE274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E274C" w:rsidRPr="00EF2468" w:rsidRDefault="00AE274C" w:rsidP="00FF60DA">
            <w:pPr>
              <w:pStyle w:val="TAL"/>
              <w:snapToGrid w:val="0"/>
              <w:jc w:val="center"/>
              <w:rPr>
                <w:b/>
                <w:kern w:val="2"/>
              </w:rPr>
            </w:pPr>
            <w:r w:rsidRPr="00EF2468">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E274C" w:rsidRPr="00EF2468" w:rsidRDefault="006A4B05" w:rsidP="00FF60DA">
            <w:pPr>
              <w:pStyle w:val="TAL"/>
              <w:snapToGrid w:val="0"/>
              <w:rPr>
                <w:color w:val="000000"/>
                <w:kern w:val="2"/>
              </w:rPr>
            </w:pPr>
            <w:r w:rsidRPr="0012491A">
              <w:rPr>
                <w:rFonts w:cs="Arial"/>
                <w:szCs w:val="18"/>
              </w:rPr>
              <w:t>TS</w:t>
            </w:r>
            <w:r w:rsidRPr="0012491A">
              <w:rPr>
                <w:rFonts w:cs="Arial"/>
                <w:color w:val="000000"/>
                <w:szCs w:val="18"/>
              </w:rPr>
              <w:t>-0004</w:t>
            </w:r>
            <w:r w:rsidR="00EF2468" w:rsidRPr="0012491A">
              <w:rPr>
                <w:rFonts w:cs="Arial"/>
                <w:color w:val="000000"/>
                <w:szCs w:val="18"/>
              </w:rPr>
              <w:t xml:space="preserve"> </w:t>
            </w:r>
            <w:r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306B0C">
              <w:rPr>
                <w:rFonts w:cs="Arial"/>
                <w:szCs w:val="18"/>
              </w:rPr>
              <w:t>], clause</w:t>
            </w:r>
            <w:r w:rsidR="008D0228" w:rsidRPr="00306B0C">
              <w:rPr>
                <w:color w:val="000000"/>
              </w:rPr>
              <w:t xml:space="preserve"> </w:t>
            </w:r>
            <w:r w:rsidR="00AE274C" w:rsidRPr="00306B0C">
              <w:rPr>
                <w:color w:val="000000"/>
              </w:rPr>
              <w:t>7.4.7.2.4</w:t>
            </w:r>
          </w:p>
        </w:tc>
      </w:tr>
      <w:tr w:rsidR="00AE274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E274C" w:rsidRPr="00EF2468" w:rsidRDefault="00AE274C" w:rsidP="00FF60D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E274C" w:rsidRPr="00EF2468" w:rsidRDefault="00AE274C" w:rsidP="00FF60DA">
            <w:pPr>
              <w:pStyle w:val="TAL"/>
              <w:snapToGrid w:val="0"/>
              <w:rPr>
                <w:color w:val="000000"/>
              </w:rPr>
            </w:pPr>
            <w:r w:rsidRPr="00EF2468">
              <w:rPr>
                <w:color w:val="000000"/>
              </w:rPr>
              <w:t>CF03</w:t>
            </w:r>
          </w:p>
        </w:tc>
      </w:tr>
      <w:tr w:rsidR="00A87278" w:rsidRPr="00EF2468" w:rsidTr="00E11FFE">
        <w:trPr>
          <w:jc w:val="center"/>
        </w:trPr>
        <w:tc>
          <w:tcPr>
            <w:tcW w:w="1793" w:type="dxa"/>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8032"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rPr>
                <w:rFonts w:cs="Arial"/>
              </w:rPr>
              <w:t>Release</w:t>
            </w:r>
            <w:r w:rsidR="00EF2468">
              <w:rPr>
                <w:rFonts w:cs="Arial"/>
              </w:rPr>
              <w:t xml:space="preserve"> </w:t>
            </w:r>
            <w:r w:rsidRPr="00EF2468">
              <w:rPr>
                <w:rFonts w:cs="Arial"/>
              </w:rPr>
              <w:t>1</w:t>
            </w:r>
          </w:p>
        </w:tc>
      </w:tr>
      <w:tr w:rsidR="00A87278"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rsidTr="00E11FFE">
        <w:trPr>
          <w:jc w:val="center"/>
        </w:trPr>
        <w:tc>
          <w:tcPr>
            <w:tcW w:w="179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rPr>
            </w:pPr>
            <w:r w:rsidRPr="00EF2468">
              <w:rPr>
                <w:b/>
                <w:color w:val="000000"/>
              </w:rPr>
              <w:t>with</w:t>
            </w:r>
            <w:r w:rsidR="00EF2468">
              <w:rPr>
                <w:b/>
                <w:color w:val="000000"/>
              </w:rPr>
              <w:t xml:space="preserve"> </w:t>
            </w:r>
            <w:r w:rsidRPr="00EF2468">
              <w:rPr>
                <w:b/>
                <w:color w:val="000000"/>
              </w:rPr>
              <w:t>{</w:t>
            </w:r>
          </w:p>
          <w:p w:rsidR="00A87278" w:rsidRPr="00EF2468" w:rsidRDefault="00A87278" w:rsidP="00A87278">
            <w:pPr>
              <w:pStyle w:val="TAL"/>
              <w:snapToGrid w:val="0"/>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p>
          <w:p w:rsidR="00A87278" w:rsidRPr="00EF2468" w:rsidRDefault="00A87278" w:rsidP="00A87278">
            <w:pPr>
              <w:pStyle w:val="TAL"/>
              <w:snapToGrid w:val="0"/>
              <w:ind w:firstLineChars="150" w:firstLine="265"/>
              <w:rPr>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rsidR="00A87278" w:rsidRPr="00EF2468" w:rsidRDefault="00A87278" w:rsidP="00A87278">
            <w:pPr>
              <w:pStyle w:val="TAL"/>
              <w:snapToGrid w:val="0"/>
              <w:rPr>
                <w:b/>
              </w:rPr>
            </w:pPr>
            <w:r w:rsidRPr="00EF2468">
              <w:tab/>
            </w:r>
            <w:r w:rsidRPr="00EF2468">
              <w:rPr>
                <w:b/>
                <w:color w:val="000000"/>
              </w:rPr>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p>
          <w:p w:rsidR="00A87278" w:rsidRPr="00EF2468" w:rsidRDefault="00A87278" w:rsidP="00A87278">
            <w:pPr>
              <w:pStyle w:val="TAL"/>
              <w:snapToGrid w:val="0"/>
              <w:ind w:firstLineChars="150" w:firstLine="265"/>
              <w:rPr>
                <w:b/>
              </w:rPr>
            </w:pPr>
            <w:r w:rsidRPr="00EF2468">
              <w:rPr>
                <w:b/>
                <w:color w:val="000000"/>
              </w:rPr>
              <w:t>and</w:t>
            </w:r>
            <w:r w:rsidR="00EF2468">
              <w:t xml:space="preserve"> </w:t>
            </w: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container</w:t>
            </w:r>
            <w:r w:rsidR="00EF2468">
              <w:t xml:space="preserve"> </w:t>
            </w:r>
            <w:r w:rsidRPr="00EF2468">
              <w:t>resource</w:t>
            </w:r>
          </w:p>
          <w:p w:rsidR="00A87278" w:rsidRPr="00EF2468" w:rsidRDefault="00A87278" w:rsidP="00A87278">
            <w:pPr>
              <w:pStyle w:val="TAL"/>
              <w:snapToGrid w:val="0"/>
              <w:rPr>
                <w:b/>
                <w:color w:val="000000"/>
                <w:kern w:val="2"/>
              </w:rPr>
            </w:pPr>
            <w:r w:rsidRPr="00EF2468">
              <w:rPr>
                <w:b/>
                <w:color w:val="000000"/>
              </w:rPr>
              <w:t>}</w:t>
            </w:r>
          </w:p>
        </w:tc>
      </w:tr>
      <w:tr w:rsidR="00A87278" w:rsidRPr="00EF2468" w:rsidTr="00E11FFE">
        <w:trPr>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949"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08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Direction</w:t>
            </w:r>
          </w:p>
        </w:tc>
      </w:tr>
      <w:tr w:rsidR="00A87278" w:rsidRPr="00EF2468"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when</w:t>
            </w:r>
            <w:r w:rsidR="00EF2468">
              <w:rPr>
                <w:b/>
                <w:color w:val="000000"/>
              </w:rPr>
              <w:t xml:space="preserve"> </w:t>
            </w:r>
            <w:r w:rsidRPr="00EF2468">
              <w:rPr>
                <w:b/>
                <w:color w:val="000000"/>
              </w:rPr>
              <w:t>{</w:t>
            </w:r>
            <w:r w:rsidRPr="00EF2468">
              <w:rPr>
                <w:color w:val="000000"/>
              </w:rPr>
              <w:br/>
            </w:r>
            <w:r w:rsidRPr="00EF2468">
              <w:rPr>
                <w:color w:val="000000"/>
              </w:rPr>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b/>
                <w:color w:val="000000"/>
                <w:lang w:eastAsia="ko-KR"/>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t>CONTAINER_RESOURCE_ADDRESS</w:t>
            </w:r>
          </w:p>
          <w:p w:rsidR="00A87278" w:rsidRPr="00EF2468" w:rsidRDefault="00A87278" w:rsidP="00A87278">
            <w:pPr>
              <w:pStyle w:val="TAL"/>
              <w:snapToGrid w:val="0"/>
              <w:rPr>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b/>
                <w:kern w:val="2"/>
                <w:lang w:eastAsia="ko-KR"/>
              </w:rPr>
            </w:pPr>
            <w:r w:rsidRPr="00B86B9F">
              <w:rPr>
                <w:b/>
                <w:kern w:val="2"/>
                <w:lang w:eastAsia="ko-KR"/>
              </w:rPr>
              <w:t>NA</w:t>
            </w:r>
          </w:p>
        </w:tc>
      </w:tr>
      <w:tr w:rsidR="00A87278" w:rsidRPr="00EF2468"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t>CONTAINER_RESOURCE_ADDRESS</w:t>
            </w:r>
            <w:r w:rsidR="00EF2468">
              <w:rPr>
                <w:b/>
              </w:rPr>
              <w:t xml:space="preserve"> </w:t>
            </w:r>
            <w:r w:rsidRPr="00EF2468">
              <w:rPr>
                <w:b/>
                <w:color w:val="000000"/>
                <w:lang w:eastAsia="ko-KR"/>
              </w:rPr>
              <w:t>and</w:t>
            </w:r>
          </w:p>
          <w:p w:rsidR="00A87278" w:rsidRPr="00EF2468" w:rsidRDefault="00A87278" w:rsidP="00A87278">
            <w:pPr>
              <w:pStyle w:val="TAL"/>
              <w:snapToGrid w:val="0"/>
              <w:rPr>
                <w:color w:val="000000"/>
                <w:szCs w:val="18"/>
                <w:lang w:eastAsia="ko-KR"/>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rsidR="00A87278" w:rsidRPr="00EF2468" w:rsidRDefault="00A87278" w:rsidP="00A87278">
            <w:pPr>
              <w:pStyle w:val="TAL"/>
              <w:snapToGrid w:val="0"/>
              <w:rPr>
                <w:b/>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AE274C" w:rsidRPr="00EF2468" w:rsidRDefault="00AE274C" w:rsidP="00E922E8">
      <w:pPr>
        <w:rPr>
          <w:rFonts w:eastAsia="SimSun"/>
          <w:lang w:eastAsia="zh-CN"/>
        </w:rPr>
      </w:pPr>
    </w:p>
    <w:p w:rsidR="00AE274C" w:rsidRPr="00EF2468" w:rsidRDefault="00AE274C" w:rsidP="00D67457">
      <w:pPr>
        <w:pStyle w:val="H6"/>
        <w:rPr>
          <w:rFonts w:eastAsia="SimSun"/>
          <w:lang w:eastAsia="zh-CN"/>
        </w:rPr>
      </w:pPr>
      <w:bookmarkStart w:id="770" w:name="_Toc504120896"/>
      <w:r w:rsidRPr="00B86B9F">
        <w:rPr>
          <w:lang w:eastAsia="ko-KR"/>
        </w:rPr>
        <w:lastRenderedPageBreak/>
        <w:t>TP</w:t>
      </w:r>
      <w:r w:rsidRPr="00EF2468">
        <w:rPr>
          <w:lang w:eastAsia="ko-KR"/>
        </w:rPr>
        <w:t>/oneM2M/</w:t>
      </w:r>
      <w:r w:rsidRPr="00B86B9F">
        <w:rPr>
          <w:lang w:eastAsia="ko-KR"/>
        </w:rPr>
        <w:t>AE</w:t>
      </w:r>
      <w:r w:rsidRPr="00EF2468">
        <w:rPr>
          <w:lang w:eastAsia="ko-KR"/>
        </w:rPr>
        <w:t>/</w:t>
      </w:r>
      <w:r w:rsidRPr="00B86B9F">
        <w:t>DMR</w:t>
      </w:r>
      <w:r w:rsidRPr="00EF2468">
        <w:t>/DEL</w:t>
      </w:r>
      <w:r w:rsidRPr="00EF2468">
        <w:rPr>
          <w:lang w:eastAsia="ko-KR"/>
        </w:rPr>
        <w:t>/004</w:t>
      </w:r>
      <w:bookmarkEnd w:id="770"/>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E274C" w:rsidRPr="00EF2468" w:rsidRDefault="00AE274C" w:rsidP="00FF60DA">
            <w:pPr>
              <w:pStyle w:val="TAL"/>
              <w:snapToGrid w:val="0"/>
              <w:jc w:val="center"/>
              <w:rPr>
                <w:b/>
                <w:kern w:val="2"/>
              </w:rPr>
            </w:pPr>
            <w:r w:rsidRPr="00B86B9F">
              <w:rPr>
                <w:b/>
                <w:kern w:val="2"/>
              </w:rPr>
              <w:t>TP</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E274C" w:rsidRPr="00EF2468" w:rsidRDefault="00AE274C" w:rsidP="00FF60DA">
            <w:pPr>
              <w:pStyle w:val="TAL"/>
              <w:snapToGrid w:val="0"/>
              <w:rPr>
                <w:color w:val="000000"/>
                <w:lang w:eastAsia="ko-KR"/>
              </w:rPr>
            </w:pPr>
            <w:r w:rsidRPr="00B86B9F">
              <w:rPr>
                <w:lang w:eastAsia="ko-KR"/>
              </w:rPr>
              <w:t>TP</w:t>
            </w:r>
            <w:r w:rsidRPr="00EF2468">
              <w:rPr>
                <w:color w:val="000000"/>
                <w:lang w:eastAsia="ko-KR"/>
              </w:rPr>
              <w:t>/oneM2M/</w:t>
            </w:r>
            <w:r w:rsidRPr="00B86B9F">
              <w:rPr>
                <w:lang w:eastAsia="ko-KR"/>
              </w:rPr>
              <w:t>AE</w:t>
            </w:r>
            <w:r w:rsidRPr="00EF2468">
              <w:rPr>
                <w:color w:val="000000"/>
                <w:lang w:eastAsia="ko-KR"/>
              </w:rPr>
              <w:t>/</w:t>
            </w:r>
            <w:r w:rsidRPr="00B86B9F">
              <w:t>DMR</w:t>
            </w:r>
            <w:r w:rsidRPr="00EF2468">
              <w:rPr>
                <w:color w:val="000000"/>
              </w:rPr>
              <w:t>/DEL</w:t>
            </w:r>
            <w:r w:rsidRPr="00EF2468">
              <w:rPr>
                <w:color w:val="000000"/>
                <w:lang w:eastAsia="ko-KR"/>
              </w:rPr>
              <w:t>/004</w:t>
            </w:r>
          </w:p>
        </w:tc>
      </w:tr>
      <w:tr w:rsidR="00AE274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E274C" w:rsidRPr="00EF2468" w:rsidRDefault="00AE274C" w:rsidP="00FF60D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E274C" w:rsidRPr="00EF2468" w:rsidRDefault="00AE274C" w:rsidP="00FF60DA">
            <w:pPr>
              <w:pStyle w:val="TAL"/>
              <w:snapToGrid w:val="0"/>
              <w:rPr>
                <w:color w:val="000000"/>
              </w:rPr>
            </w:pPr>
            <w:r w:rsidRPr="00EF2468">
              <w:rPr>
                <w:color w:val="000000"/>
                <w:lang w:eastAsia="ko-KR"/>
              </w:rPr>
              <w:t>Check</w:t>
            </w:r>
            <w:r w:rsidR="00EF2468">
              <w:rPr>
                <w:color w:val="000000"/>
                <w:lang w:eastAsia="ko-KR"/>
              </w:rPr>
              <w:t xml:space="preserve"> </w:t>
            </w:r>
            <w:r w:rsidRPr="00EF2468">
              <w:rPr>
                <w:color w:val="000000"/>
                <w:lang w:eastAsia="ko-KR"/>
              </w:rPr>
              <w:t>that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sends</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EF2468">
              <w:rPr>
                <w:color w:val="000000"/>
                <w:lang w:eastAsia="ko-KR"/>
              </w:rPr>
              <w:t>&lt;</w:t>
            </w:r>
            <w:r w:rsidRPr="00EF2468">
              <w:rPr>
                <w:color w:val="000000"/>
              </w:rPr>
              <w:t>contentInstance</w:t>
            </w:r>
            <w:r w:rsidRPr="00EF2468">
              <w:rPr>
                <w:color w:val="000000"/>
                <w:lang w:eastAsia="ko-KR"/>
              </w:rPr>
              <w:t>&gt;</w:t>
            </w:r>
            <w:r w:rsidR="00EF2468">
              <w:rPr>
                <w:color w:val="000000"/>
                <w:lang w:eastAsia="ko-KR"/>
              </w:rPr>
              <w:t xml:space="preserve"> </w:t>
            </w:r>
            <w:r w:rsidRPr="00EF2468">
              <w:rPr>
                <w:color w:val="000000"/>
                <w:lang w:eastAsia="ko-KR"/>
              </w:rPr>
              <w:t>resource</w:t>
            </w:r>
            <w:r w:rsidR="00EF2468">
              <w:rPr>
                <w:color w:val="000000"/>
                <w:lang w:eastAsia="ko-KR"/>
              </w:rPr>
              <w:t xml:space="preserve"> </w:t>
            </w:r>
            <w:r w:rsidRPr="00B86B9F">
              <w:rPr>
                <w:lang w:eastAsia="ko-KR"/>
              </w:rPr>
              <w:t>DELETE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B86B9F">
              <w:rPr>
                <w:lang w:eastAsia="ko-KR"/>
              </w:rPr>
              <w:t>CSE</w:t>
            </w:r>
          </w:p>
        </w:tc>
      </w:tr>
      <w:tr w:rsidR="00AE274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E274C" w:rsidRPr="00EF2468" w:rsidRDefault="00AE274C" w:rsidP="00FF60DA">
            <w:pPr>
              <w:pStyle w:val="TAL"/>
              <w:snapToGrid w:val="0"/>
              <w:jc w:val="center"/>
              <w:rPr>
                <w:b/>
                <w:kern w:val="2"/>
              </w:rPr>
            </w:pPr>
            <w:r w:rsidRPr="00EF2468">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E274C" w:rsidRPr="00EF2468" w:rsidRDefault="006A4B05" w:rsidP="00FF60DA">
            <w:pPr>
              <w:pStyle w:val="TAL"/>
              <w:snapToGrid w:val="0"/>
              <w:rPr>
                <w:color w:val="000000"/>
                <w:kern w:val="2"/>
              </w:rPr>
            </w:pPr>
            <w:r w:rsidRPr="0012491A">
              <w:rPr>
                <w:rFonts w:cs="Arial"/>
                <w:szCs w:val="18"/>
              </w:rPr>
              <w:t>TS</w:t>
            </w:r>
            <w:r w:rsidRPr="0012491A">
              <w:rPr>
                <w:rFonts w:cs="Arial"/>
                <w:color w:val="000000"/>
                <w:szCs w:val="18"/>
              </w:rPr>
              <w:t>-0004</w:t>
            </w:r>
            <w:r w:rsidR="00EF2468" w:rsidRPr="0012491A">
              <w:rPr>
                <w:rFonts w:cs="Arial"/>
                <w:color w:val="000000"/>
                <w:szCs w:val="18"/>
              </w:rPr>
              <w:t xml:space="preserve"> </w:t>
            </w:r>
            <w:r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306B0C">
              <w:rPr>
                <w:rFonts w:cs="Arial"/>
                <w:szCs w:val="18"/>
              </w:rPr>
              <w:t>], clause</w:t>
            </w:r>
            <w:r w:rsidR="008D0228" w:rsidRPr="00306B0C">
              <w:rPr>
                <w:color w:val="000000"/>
              </w:rPr>
              <w:t xml:space="preserve"> </w:t>
            </w:r>
            <w:r w:rsidR="00AE274C" w:rsidRPr="00306B0C">
              <w:rPr>
                <w:color w:val="000000"/>
              </w:rPr>
              <w:t>7.4.8.2.4</w:t>
            </w:r>
          </w:p>
        </w:tc>
      </w:tr>
      <w:tr w:rsidR="00AE274C"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E274C" w:rsidRPr="00EF2468" w:rsidRDefault="00AE274C" w:rsidP="00FF60D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E274C" w:rsidRPr="00EF2468" w:rsidRDefault="00AE274C" w:rsidP="00FF60DA">
            <w:pPr>
              <w:pStyle w:val="TAL"/>
              <w:snapToGrid w:val="0"/>
              <w:rPr>
                <w:color w:val="000000"/>
              </w:rPr>
            </w:pPr>
            <w:r w:rsidRPr="00EF2468">
              <w:rPr>
                <w:color w:val="000000"/>
              </w:rPr>
              <w:t>CF03</w:t>
            </w:r>
          </w:p>
        </w:tc>
      </w:tr>
      <w:tr w:rsidR="00A87278" w:rsidRPr="00EF2468" w:rsidTr="00E11FFE">
        <w:trPr>
          <w:jc w:val="center"/>
        </w:trPr>
        <w:tc>
          <w:tcPr>
            <w:tcW w:w="1793" w:type="dxa"/>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8032"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rPr>
                <w:color w:val="000000"/>
              </w:rPr>
            </w:pPr>
            <w:r w:rsidRPr="00EF2468">
              <w:rPr>
                <w:rFonts w:cs="Arial"/>
              </w:rPr>
              <w:t>Release</w:t>
            </w:r>
            <w:r w:rsidR="00EF2468">
              <w:rPr>
                <w:rFonts w:cs="Arial"/>
              </w:rPr>
              <w:t xml:space="preserve"> </w:t>
            </w:r>
            <w:r w:rsidRPr="00EF2468">
              <w:rPr>
                <w:rFonts w:cs="Arial"/>
              </w:rPr>
              <w:t>1</w:t>
            </w:r>
          </w:p>
        </w:tc>
      </w:tr>
      <w:tr w:rsidR="00A87278" w:rsidRPr="00EF2468" w:rsidTr="00E11FFE">
        <w:trPr>
          <w:jc w:val="center"/>
        </w:trPr>
        <w:tc>
          <w:tcPr>
            <w:tcW w:w="1793" w:type="dxa"/>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rsidTr="00E11FFE">
        <w:trPr>
          <w:jc w:val="center"/>
        </w:trPr>
        <w:tc>
          <w:tcPr>
            <w:tcW w:w="179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color w:val="000000"/>
              </w:rPr>
            </w:pPr>
            <w:r w:rsidRPr="00EF2468">
              <w:rPr>
                <w:b/>
                <w:color w:val="000000"/>
              </w:rPr>
              <w:t>with</w:t>
            </w:r>
            <w:r w:rsidR="00EF2468">
              <w:rPr>
                <w:b/>
                <w:color w:val="000000"/>
              </w:rPr>
              <w:t xml:space="preserve"> </w:t>
            </w:r>
            <w:r w:rsidRPr="00EF2468">
              <w:rPr>
                <w:b/>
                <w:color w:val="000000"/>
              </w:rPr>
              <w:t>{</w:t>
            </w:r>
          </w:p>
          <w:p w:rsidR="00A87278" w:rsidRPr="00EF2468" w:rsidRDefault="00A87278" w:rsidP="00A87278">
            <w:pPr>
              <w:pStyle w:val="TAL"/>
              <w:snapToGrid w:val="0"/>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B86B9F">
              <w:t>DELETE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rsidR="00A87278" w:rsidRPr="00EF2468" w:rsidRDefault="00A87278" w:rsidP="00A87278">
            <w:pPr>
              <w:pStyle w:val="TAL"/>
              <w:snapToGrid w:val="0"/>
              <w:ind w:firstLineChars="150" w:firstLine="265"/>
              <w:rPr>
                <w:b/>
                <w:color w:val="000000"/>
                <w:kern w:val="2"/>
              </w:rPr>
            </w:pPr>
            <w:r w:rsidRPr="00EF2468">
              <w:rPr>
                <w:b/>
                <w:color w:val="000000"/>
              </w:rPr>
              <w:t>}</w:t>
            </w:r>
          </w:p>
        </w:tc>
      </w:tr>
      <w:tr w:rsidR="00A87278" w:rsidRPr="00EF2468" w:rsidTr="00E11FFE">
        <w:trPr>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949"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083"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Direction</w:t>
            </w:r>
          </w:p>
        </w:tc>
      </w:tr>
      <w:tr w:rsidR="00A87278" w:rsidRPr="00EF2468"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when</w:t>
            </w:r>
            <w:r w:rsidR="00EF2468">
              <w:rPr>
                <w:b/>
                <w:color w:val="000000"/>
              </w:rPr>
              <w:t xml:space="preserve"> </w:t>
            </w:r>
            <w:r w:rsidRPr="00EF2468">
              <w:rPr>
                <w:b/>
                <w:color w:val="000000"/>
              </w:rPr>
              <w:t>{</w:t>
            </w:r>
            <w:r w:rsidRPr="00EF2468">
              <w:rPr>
                <w:color w:val="000000"/>
              </w:rPr>
              <w:br/>
            </w:r>
            <w:r w:rsidRPr="00EF2468">
              <w:rPr>
                <w:color w:val="000000"/>
              </w:rPr>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b/>
                <w:color w:val="000000"/>
                <w:lang w:eastAsia="ko-KR"/>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CONTENTINSTANCE_RESOURCE_ADDRESS</w:t>
            </w:r>
          </w:p>
          <w:p w:rsidR="00A87278" w:rsidRPr="00EF2468" w:rsidRDefault="00A87278" w:rsidP="00A87278">
            <w:pPr>
              <w:pStyle w:val="TAL"/>
              <w:snapToGrid w:val="0"/>
              <w:rPr>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b/>
                <w:kern w:val="2"/>
                <w:lang w:eastAsia="ko-KR"/>
              </w:rPr>
            </w:pPr>
            <w:r w:rsidRPr="00B86B9F">
              <w:rPr>
                <w:b/>
                <w:kern w:val="2"/>
                <w:lang w:eastAsia="ko-KR"/>
              </w:rPr>
              <w:t>NA</w:t>
            </w:r>
          </w:p>
        </w:tc>
      </w:tr>
      <w:tr w:rsidR="00A87278" w:rsidRPr="00EF2468"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CONTENTINSTANCE_RESOURCE_ADDRESS</w:t>
            </w:r>
            <w:r w:rsidR="00EF2468">
              <w:rPr>
                <w:color w:val="000000"/>
                <w:lang w:eastAsia="ko-KR"/>
              </w:rPr>
              <w:t xml:space="preserve"> </w:t>
            </w:r>
            <w:r w:rsidRPr="00EF2468">
              <w:rPr>
                <w:b/>
                <w:color w:val="000000"/>
                <w:lang w:eastAsia="ko-KR"/>
              </w:rPr>
              <w:t>and</w:t>
            </w:r>
          </w:p>
          <w:p w:rsidR="00A87278" w:rsidRPr="00EF2468" w:rsidRDefault="00A87278" w:rsidP="00A87278">
            <w:pPr>
              <w:pStyle w:val="TAL"/>
              <w:snapToGrid w:val="0"/>
              <w:rPr>
                <w:color w:val="000000"/>
                <w:szCs w:val="18"/>
                <w:lang w:eastAsia="ko-KR"/>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rsidR="00A87278" w:rsidRPr="00EF2468" w:rsidRDefault="00A87278" w:rsidP="00A87278">
            <w:pPr>
              <w:pStyle w:val="TAL"/>
              <w:snapToGrid w:val="0"/>
              <w:rPr>
                <w:b/>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AE274C" w:rsidRPr="00EF2468" w:rsidRDefault="00AE274C" w:rsidP="00AE274C">
      <w:pPr>
        <w:spacing w:after="0"/>
        <w:rPr>
          <w:rFonts w:eastAsia="SimSun"/>
          <w:lang w:eastAsia="zh-CN"/>
        </w:rPr>
      </w:pPr>
    </w:p>
    <w:p w:rsidR="00220742" w:rsidRPr="00EF2468" w:rsidRDefault="00EF2468" w:rsidP="00EF2468">
      <w:pPr>
        <w:pStyle w:val="40"/>
      </w:pPr>
      <w:bookmarkStart w:id="771" w:name="_Toc508210359"/>
      <w:bookmarkStart w:id="772" w:name="_Toc508719008"/>
      <w:bookmarkStart w:id="773" w:name="_Toc514919193"/>
      <w:r w:rsidRPr="00EF2468">
        <w:t>7.2.1.4</w:t>
      </w:r>
      <w:r w:rsidRPr="00EF2468">
        <w:tab/>
      </w:r>
      <w:bookmarkStart w:id="774" w:name="_Toc504120897"/>
      <w:r w:rsidR="00220742" w:rsidRPr="00EF2468">
        <w:t>Subscription and Notification (</w:t>
      </w:r>
      <w:r w:rsidR="00220742" w:rsidRPr="00B86B9F">
        <w:t>SUB</w:t>
      </w:r>
      <w:r w:rsidR="00220742" w:rsidRPr="00EF2468">
        <w:t>)</w:t>
      </w:r>
      <w:bookmarkEnd w:id="771"/>
      <w:bookmarkEnd w:id="772"/>
      <w:bookmarkEnd w:id="773"/>
      <w:bookmarkEnd w:id="774"/>
    </w:p>
    <w:p w:rsidR="00AF272A" w:rsidRPr="00EF2468" w:rsidRDefault="00EF2468" w:rsidP="00EF2468">
      <w:pPr>
        <w:pStyle w:val="50"/>
        <w:rPr>
          <w:lang w:eastAsia="zh-CN"/>
        </w:rPr>
      </w:pPr>
      <w:bookmarkStart w:id="775" w:name="_Toc508210360"/>
      <w:bookmarkStart w:id="776" w:name="_Toc508719009"/>
      <w:bookmarkStart w:id="777" w:name="_Toc514919194"/>
      <w:r w:rsidRPr="00EF2468">
        <w:rPr>
          <w:lang w:eastAsia="zh-CN"/>
        </w:rPr>
        <w:t>7.2.1.4.1</w:t>
      </w:r>
      <w:r w:rsidRPr="00EF2468">
        <w:rPr>
          <w:lang w:eastAsia="zh-CN"/>
        </w:rPr>
        <w:tab/>
      </w:r>
      <w:bookmarkStart w:id="778" w:name="_Toc504120898"/>
      <w:r w:rsidR="008E6AC5" w:rsidRPr="00B86B9F">
        <w:rPr>
          <w:lang w:eastAsia="zh-CN"/>
        </w:rPr>
        <w:t>CREATE</w:t>
      </w:r>
      <w:r w:rsidR="008E6AC5" w:rsidRPr="00EF2468">
        <w:rPr>
          <w:lang w:eastAsia="zh-CN"/>
        </w:rPr>
        <w:t xml:space="preserve"> Operation</w:t>
      </w:r>
      <w:bookmarkEnd w:id="775"/>
      <w:bookmarkEnd w:id="776"/>
      <w:bookmarkEnd w:id="777"/>
      <w:bookmarkEnd w:id="778"/>
    </w:p>
    <w:p w:rsidR="002A21CB" w:rsidRPr="00EF2468" w:rsidRDefault="002A21CB" w:rsidP="00D67457">
      <w:pPr>
        <w:pStyle w:val="H6"/>
      </w:pPr>
      <w:bookmarkStart w:id="779" w:name="_Toc504120899"/>
      <w:r w:rsidRPr="00B86B9F">
        <w:t>TP</w:t>
      </w:r>
      <w:r w:rsidRPr="00EF2468">
        <w:t>/oneM2M/</w:t>
      </w:r>
      <w:r w:rsidRPr="00B86B9F">
        <w:t>AE</w:t>
      </w:r>
      <w:r w:rsidRPr="00EF2468">
        <w:t>/</w:t>
      </w:r>
      <w:r w:rsidRPr="00B86B9F">
        <w:t>SUB</w:t>
      </w:r>
      <w:r w:rsidR="00A208C7" w:rsidRPr="00EF2468">
        <w:t>/CRE</w:t>
      </w:r>
      <w:r w:rsidRPr="00EF2468">
        <w:t>/001</w:t>
      </w:r>
      <w:bookmarkEnd w:id="779"/>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2A21CB" w:rsidRPr="00EF2468" w:rsidRDefault="002A21CB">
            <w:pPr>
              <w:pStyle w:val="TAL"/>
              <w:snapToGrid w:val="0"/>
              <w:jc w:val="center"/>
              <w:rPr>
                <w:b/>
              </w:rPr>
            </w:pPr>
            <w:r w:rsidRPr="00B86B9F">
              <w:rPr>
                <w:b/>
              </w:rPr>
              <w:t>TP</w:t>
            </w:r>
            <w:r w:rsidR="00EF2468">
              <w:rPr>
                <w:b/>
              </w:rPr>
              <w:t xml:space="preserve"> </w:t>
            </w:r>
            <w:r w:rsidRPr="00EF2468">
              <w:rPr>
                <w:b/>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2A21CB" w:rsidRPr="00EF2468" w:rsidRDefault="002A21CB">
            <w:pPr>
              <w:pStyle w:val="TAL"/>
              <w:snapToGrid w:val="0"/>
            </w:pPr>
            <w:r w:rsidRPr="00B86B9F">
              <w:t>TP</w:t>
            </w:r>
            <w:r w:rsidRPr="00EF2468">
              <w:t>/oneM2M/</w:t>
            </w:r>
            <w:r w:rsidRPr="00B86B9F">
              <w:t>AE</w:t>
            </w:r>
            <w:r w:rsidRPr="00EF2468">
              <w:t>/</w:t>
            </w:r>
            <w:r w:rsidRPr="00B86B9F">
              <w:t>SUB</w:t>
            </w:r>
            <w:r w:rsidR="00A208C7" w:rsidRPr="00EF2468">
              <w:t>/CRE</w:t>
            </w:r>
            <w:r w:rsidRPr="00EF2468">
              <w:t>/001</w:t>
            </w:r>
          </w:p>
        </w:tc>
      </w:tr>
      <w:tr w:rsidR="002A21CB"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2A21CB" w:rsidRPr="00EF2468" w:rsidRDefault="002A21CB">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2A21CB" w:rsidRPr="00EF2468" w:rsidRDefault="002A21CB">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rPr>
                <w:lang w:eastAsia="ko-KR"/>
              </w:rPr>
              <w:t>subscription</w:t>
            </w:r>
            <w:r w:rsidR="00EF2468">
              <w:rPr>
                <w:lang w:eastAsia="ko-KR"/>
              </w:rPr>
              <w:t xml:space="preserve"> </w:t>
            </w:r>
            <w:r w:rsidRPr="00EF2468">
              <w:rPr>
                <w:lang w:eastAsia="ko-KR"/>
              </w:rPr>
              <w:t>creation</w:t>
            </w:r>
            <w:r w:rsidR="00EF2468">
              <w:rPr>
                <w:lang w:eastAsia="ko-KR"/>
              </w:rPr>
              <w:t xml:space="preserve"> </w:t>
            </w:r>
            <w:r w:rsidRPr="00EF2468">
              <w:rPr>
                <w:lang w:eastAsia="ko-KR"/>
              </w:rPr>
              <w:t>request</w:t>
            </w:r>
          </w:p>
        </w:tc>
      </w:tr>
      <w:tr w:rsidR="002A21CB"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2A21CB" w:rsidRPr="00EF2468" w:rsidRDefault="002A21CB">
            <w:pPr>
              <w:pStyle w:val="TAL"/>
              <w:snapToGrid w:val="0"/>
              <w:jc w:val="center"/>
              <w:rPr>
                <w:b/>
                <w:kern w:val="2"/>
              </w:rPr>
            </w:pPr>
            <w:r w:rsidRPr="00EF2468">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2A21CB" w:rsidRPr="00EF2468" w:rsidRDefault="00C16B99" w:rsidP="00C16B99">
            <w:pPr>
              <w:pStyle w:val="TAL"/>
              <w:snapToGrid w:val="0"/>
              <w:rPr>
                <w:color w:val="000000"/>
                <w:kern w:val="2"/>
              </w:rPr>
            </w:pPr>
            <w:r w:rsidRPr="00B86B9F">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21CB" w:rsidRPr="00306B0C">
              <w:rPr>
                <w:color w:val="000000"/>
              </w:rPr>
              <w:t>10.1.1.1</w:t>
            </w:r>
            <w:r w:rsidR="00EF2468" w:rsidRPr="00306B0C">
              <w:rPr>
                <w:color w:val="000000"/>
              </w:rPr>
              <w:t xml:space="preserve"> </w:t>
            </w:r>
            <w:r w:rsidRPr="00306B0C">
              <w:rPr>
                <w:color w:val="000000"/>
              </w:rPr>
              <w:t xml:space="preserve">and </w:t>
            </w:r>
            <w:r w:rsidR="002A21CB" w:rsidRPr="00306B0C">
              <w:rPr>
                <w:color w:val="000000"/>
              </w:rPr>
              <w:t>10.2.4.1,</w:t>
            </w:r>
            <w:r w:rsidR="00EF2468" w:rsidRPr="00306B0C">
              <w:rPr>
                <w:color w:val="000000"/>
              </w:rPr>
              <w:t xml:space="preserve"> </w:t>
            </w:r>
            <w:r w:rsidR="006A4B05" w:rsidRPr="0012491A">
              <w:rPr>
                <w:rFonts w:cs="Arial"/>
                <w:szCs w:val="18"/>
              </w:rPr>
              <w:t>TS</w:t>
            </w:r>
            <w:r w:rsidR="006A4B05" w:rsidRPr="0012491A">
              <w:rPr>
                <w:rFonts w:cs="Arial"/>
                <w:color w:val="000000"/>
                <w:szCs w:val="18"/>
              </w:rPr>
              <w:t>-0004</w:t>
            </w:r>
            <w:r w:rsidR="00EF2468" w:rsidRPr="0012491A">
              <w:rPr>
                <w:rFonts w:cs="Arial"/>
                <w:color w:val="000000"/>
                <w:szCs w:val="18"/>
              </w:rPr>
              <w:t xml:space="preserve"> </w:t>
            </w:r>
            <w:r w:rsidR="006A4B05"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6A4B05" w:rsidRPr="0012491A">
              <w:rPr>
                <w:rFonts w:cs="Arial"/>
                <w:szCs w:val="18"/>
              </w:rPr>
              <w:t>]</w:t>
            </w:r>
            <w:r w:rsidRPr="0012491A">
              <w:rPr>
                <w:rFonts w:cs="Arial"/>
                <w:szCs w:val="18"/>
              </w:rPr>
              <w:t>, clauses</w:t>
            </w:r>
            <w:r w:rsidR="00EF2468" w:rsidRPr="00306B0C">
              <w:rPr>
                <w:color w:val="000000"/>
              </w:rPr>
              <w:t xml:space="preserve"> </w:t>
            </w:r>
            <w:r w:rsidR="002A21CB" w:rsidRPr="00306B0C">
              <w:rPr>
                <w:color w:val="000000"/>
              </w:rPr>
              <w:t>7.2.2.1</w:t>
            </w:r>
            <w:r w:rsidR="00EF2468" w:rsidRPr="00306B0C">
              <w:rPr>
                <w:color w:val="000000"/>
              </w:rPr>
              <w:t xml:space="preserve"> </w:t>
            </w:r>
            <w:r w:rsidRPr="00306B0C">
              <w:rPr>
                <w:color w:val="000000"/>
              </w:rPr>
              <w:t xml:space="preserve">and </w:t>
            </w:r>
            <w:r w:rsidR="002A21CB" w:rsidRPr="00306B0C">
              <w:rPr>
                <w:color w:val="000000"/>
              </w:rPr>
              <w:t>7.4.9.2.1</w:t>
            </w:r>
          </w:p>
        </w:tc>
      </w:tr>
      <w:tr w:rsidR="002A21CB"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2A21CB" w:rsidRPr="00EF2468" w:rsidRDefault="002A21CB">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2A21CB" w:rsidRPr="00EF2468" w:rsidRDefault="002A21CB">
            <w:pPr>
              <w:pStyle w:val="TAL"/>
              <w:snapToGrid w:val="0"/>
            </w:pPr>
            <w:r w:rsidRPr="00EF2468">
              <w:t>CF03</w:t>
            </w:r>
          </w:p>
        </w:tc>
      </w:tr>
      <w:tr w:rsidR="00A87278" w:rsidRPr="00EF2468" w:rsidTr="00E11FFE">
        <w:trPr>
          <w:jc w:val="center"/>
        </w:trPr>
        <w:tc>
          <w:tcPr>
            <w:tcW w:w="1894" w:type="dxa"/>
            <w:gridSpan w:val="2"/>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931"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pPr>
            <w:r w:rsidRPr="00EF2468">
              <w:rPr>
                <w:rFonts w:cs="Arial"/>
              </w:rPr>
              <w:t>Release</w:t>
            </w:r>
            <w:r w:rsidR="00EF2468">
              <w:rPr>
                <w:rFonts w:cs="Arial"/>
              </w:rPr>
              <w:t xml:space="preserve"> </w:t>
            </w:r>
            <w:r w:rsidRPr="00EF2468">
              <w:rPr>
                <w:rFonts w:cs="Arial"/>
              </w:rPr>
              <w:t>1</w:t>
            </w:r>
          </w:p>
        </w:tc>
      </w:tr>
      <w:tr w:rsidR="00A87278" w:rsidRPr="00EF2468" w:rsidTr="00E11FFE">
        <w:trPr>
          <w:jc w:val="center"/>
        </w:trPr>
        <w:tc>
          <w:tcPr>
            <w:tcW w:w="1894" w:type="dxa"/>
            <w:gridSpan w:val="2"/>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pPr>
            <w:r w:rsidRPr="00B86B9F">
              <w:t>PICS</w:t>
            </w:r>
            <w:r w:rsidRPr="00EF2468">
              <w:t>_</w:t>
            </w:r>
            <w:r w:rsidRPr="00B86B9F">
              <w:t>AE</w:t>
            </w:r>
            <w:r w:rsidRPr="00EF2468">
              <w:t>.</w:t>
            </w:r>
          </w:p>
        </w:tc>
      </w:tr>
      <w:tr w:rsidR="00A87278" w:rsidRPr="00EF2468" w:rsidTr="00E11FFE">
        <w:trPr>
          <w:jc w:val="center"/>
        </w:trPr>
        <w:tc>
          <w:tcPr>
            <w:tcW w:w="1884"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p>
          <w:p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off</w:t>
            </w:r>
            <w:r w:rsidR="00EF2468">
              <w:t xml:space="preserve"> </w:t>
            </w:r>
            <w:r w:rsidRPr="00EF2468">
              <w:rPr>
                <w:b/>
              </w:rPr>
              <w:t>and</w:t>
            </w:r>
            <w:r w:rsidR="00EF2468">
              <w:rPr>
                <w:b/>
              </w:rPr>
              <w:t xml:space="preserve"> </w:t>
            </w:r>
          </w:p>
          <w:p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B86B9F">
              <w:t>AE</w:t>
            </w:r>
            <w:r w:rsidRPr="00EF2468">
              <w:t>_RESOURCE_ADDRESS</w:t>
            </w:r>
          </w:p>
          <w:p w:rsidR="00A87278" w:rsidRPr="00EF2468" w:rsidRDefault="00A87278" w:rsidP="00A87278">
            <w:pPr>
              <w:pStyle w:val="TAL"/>
              <w:snapToGrid w:val="0"/>
              <w:rPr>
                <w:b/>
                <w:kern w:val="2"/>
              </w:rPr>
            </w:pPr>
            <w:r w:rsidRPr="00EF2468">
              <w:rPr>
                <w:b/>
              </w:rPr>
              <w:t>}</w:t>
            </w:r>
          </w:p>
        </w:tc>
      </w:tr>
      <w:tr w:rsidR="00A87278" w:rsidRPr="00EF2468" w:rsidTr="00E11FFE">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52"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Direction</w:t>
            </w:r>
          </w:p>
        </w:tc>
      </w:tr>
      <w:tr w:rsidR="00A87278" w:rsidRPr="00EF2468"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rsidR="00A87278" w:rsidRPr="00EF2468" w:rsidRDefault="00EF2468" w:rsidP="00A87278">
            <w:pPr>
              <w:pStyle w:val="TAL"/>
              <w:snapToGrid w:val="0"/>
              <w:rPr>
                <w:b/>
              </w:rPr>
            </w:pPr>
            <w:r>
              <w:rPr>
                <w:b/>
              </w:rPr>
              <w:t xml:space="preserve">           </w:t>
            </w:r>
            <w:r w:rsidR="00A87278" w:rsidRPr="00EF2468">
              <w:t>Resource</w:t>
            </w:r>
            <w:r>
              <w:t xml:space="preserve"> </w:t>
            </w:r>
            <w:r w:rsidR="00A87278" w:rsidRPr="00B86B9F">
              <w:t>Type</w:t>
            </w:r>
            <w:r>
              <w:t xml:space="preserve"> </w:t>
            </w:r>
            <w:r w:rsidR="00A87278" w:rsidRPr="00EF2468">
              <w:rPr>
                <w:b/>
              </w:rPr>
              <w:t>set</w:t>
            </w:r>
            <w:r>
              <w:rPr>
                <w:b/>
              </w:rPr>
              <w:t xml:space="preserve"> </w:t>
            </w:r>
            <w:r w:rsidR="00A87278" w:rsidRPr="00EF2468">
              <w:rPr>
                <w:b/>
              </w:rPr>
              <w:t>to</w:t>
            </w:r>
            <w:r>
              <w:t xml:space="preserve"> </w:t>
            </w:r>
            <w:r w:rsidR="00A87278" w:rsidRPr="00EF2468">
              <w:t>23</w:t>
            </w:r>
            <w:r>
              <w:t xml:space="preserve"> </w:t>
            </w:r>
            <w:r w:rsidR="00A87278" w:rsidRPr="00EF2468">
              <w:t>(subscription)</w:t>
            </w:r>
            <w:r>
              <w:t xml:space="preserve"> </w:t>
            </w:r>
            <w:r w:rsidR="00A87278" w:rsidRPr="00EF2468">
              <w:rPr>
                <w:b/>
              </w:rPr>
              <w:t>and</w:t>
            </w:r>
          </w:p>
          <w:p w:rsidR="00A87278" w:rsidRPr="00EF2468" w:rsidRDefault="00EF2468" w:rsidP="00A87278">
            <w:pPr>
              <w:pStyle w:val="TAL"/>
              <w:snapToGrid w:val="0"/>
            </w:pPr>
            <w:r>
              <w:rPr>
                <w:b/>
              </w:rPr>
              <w:t xml:space="preserve">           </w:t>
            </w:r>
            <w:r w:rsidR="00A87278" w:rsidRPr="00EF2468">
              <w:t>To</w:t>
            </w:r>
            <w:r>
              <w:rPr>
                <w:b/>
              </w:rPr>
              <w:t xml:space="preserve"> </w:t>
            </w:r>
            <w:r w:rsidR="00A87278" w:rsidRPr="00EF2468">
              <w:rPr>
                <w:b/>
              </w:rPr>
              <w:t>set</w:t>
            </w:r>
            <w:r>
              <w:rPr>
                <w:b/>
              </w:rPr>
              <w:t xml:space="preserve"> </w:t>
            </w:r>
            <w:r w:rsidR="00A87278" w:rsidRPr="00EF2468">
              <w:rPr>
                <w:b/>
              </w:rPr>
              <w:t>to</w:t>
            </w:r>
            <w:r>
              <w:rPr>
                <w:b/>
              </w:rPr>
              <w:t xml:space="preserve"> </w:t>
            </w:r>
            <w:r w:rsidR="00A87278" w:rsidRPr="00B86B9F">
              <w:t>AE</w:t>
            </w:r>
            <w:r w:rsidR="00A87278" w:rsidRPr="00EF2468">
              <w:t>_RESOURCE_ADDRESS</w:t>
            </w:r>
            <w:r>
              <w:t xml:space="preserve"> </w:t>
            </w:r>
            <w:r w:rsidR="00A87278" w:rsidRPr="00EF2468">
              <w:rPr>
                <w:b/>
              </w:rPr>
              <w:t>and</w:t>
            </w:r>
            <w:r>
              <w:t xml:space="preserve"> </w:t>
            </w:r>
          </w:p>
          <w:p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rsidR="00A87278" w:rsidRPr="00EF2468" w:rsidRDefault="00A87278" w:rsidP="00A87278">
            <w:pPr>
              <w:pStyle w:val="TAL"/>
              <w:snapToGrid w:val="0"/>
              <w:ind w:firstLineChars="550" w:firstLine="990"/>
            </w:pPr>
            <w:r w:rsidRPr="00EF2468">
              <w:t>subscription</w:t>
            </w:r>
            <w:r w:rsidR="00EF2468">
              <w:t xml:space="preserve"> </w:t>
            </w:r>
            <w:r w:rsidRPr="00EF2468">
              <w:t>resource</w:t>
            </w:r>
            <w:r w:rsidR="00EF2468">
              <w:t xml:space="preserve"> </w:t>
            </w:r>
            <w:r w:rsidRPr="00EF2468">
              <w:t>representation</w:t>
            </w:r>
          </w:p>
          <w:p w:rsidR="00A87278" w:rsidRPr="00EF2468" w:rsidRDefault="00A87278" w:rsidP="00A87278">
            <w:pPr>
              <w:pStyle w:val="TAL"/>
              <w:snapToGrid w:val="0"/>
            </w:pPr>
            <w:r w:rsidRPr="00EF2468">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b/>
                <w:kern w:val="2"/>
              </w:rPr>
            </w:pPr>
            <w:r w:rsidRPr="00B86B9F">
              <w:rPr>
                <w:b/>
                <w:kern w:val="2"/>
              </w:rPr>
              <w:t>NA</w:t>
            </w:r>
          </w:p>
        </w:tc>
      </w:tr>
      <w:tr w:rsidR="00A87278" w:rsidRPr="00EF2468"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rsidR="00A87278" w:rsidRPr="00EF2468" w:rsidRDefault="00A87278" w:rsidP="00A87278">
            <w:pPr>
              <w:pStyle w:val="TAL"/>
              <w:snapToGrid w:val="0"/>
              <w:rPr>
                <w:b/>
              </w:rPr>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rsidR="00A87278" w:rsidRPr="00EF2468" w:rsidRDefault="00EF2468" w:rsidP="00A87278">
            <w:pPr>
              <w:pStyle w:val="TAL"/>
              <w:snapToGrid w:val="0"/>
              <w:rPr>
                <w:b/>
              </w:rPr>
            </w:pPr>
            <w:r>
              <w:rPr>
                <w:b/>
              </w:rPr>
              <w:t xml:space="preserve">           </w:t>
            </w:r>
            <w:r w:rsidR="00A87278" w:rsidRPr="00EF2468">
              <w:t>To</w:t>
            </w:r>
            <w:r>
              <w:rPr>
                <w:b/>
              </w:rPr>
              <w:t xml:space="preserve"> </w:t>
            </w:r>
            <w:r w:rsidR="00A87278" w:rsidRPr="00EF2468">
              <w:rPr>
                <w:b/>
              </w:rPr>
              <w:t>set</w:t>
            </w:r>
            <w:r>
              <w:rPr>
                <w:b/>
              </w:rPr>
              <w:t xml:space="preserve"> </w:t>
            </w:r>
            <w:r w:rsidR="00A87278" w:rsidRPr="00EF2468">
              <w:rPr>
                <w:b/>
              </w:rPr>
              <w:t>to</w:t>
            </w:r>
            <w:r>
              <w:rPr>
                <w:b/>
              </w:rPr>
              <w:t xml:space="preserve"> </w:t>
            </w:r>
            <w:r w:rsidR="00A87278" w:rsidRPr="00B86B9F">
              <w:t>AE</w:t>
            </w:r>
            <w:r w:rsidR="00A87278" w:rsidRPr="00EF2468">
              <w:t>_RESOURCE_ADDRESS</w:t>
            </w:r>
            <w:r>
              <w:t xml:space="preserve"> </w:t>
            </w:r>
            <w:r w:rsidR="00A87278"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t xml:space="preserve"> </w:t>
            </w:r>
          </w:p>
          <w:p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rsidR="00A87278" w:rsidRPr="00EF2468" w:rsidRDefault="00A87278" w:rsidP="00A87278">
            <w:pPr>
              <w:pStyle w:val="TAL"/>
              <w:snapToGrid w:val="0"/>
              <w:ind w:firstLineChars="550" w:firstLine="990"/>
              <w:rPr>
                <w:b/>
              </w:rPr>
            </w:pPr>
            <w:r w:rsidRPr="00EF2468">
              <w:t>subscription</w:t>
            </w:r>
            <w:r w:rsidR="00EF2468">
              <w:t xml:space="preserve"> </w:t>
            </w:r>
            <w:r w:rsidRPr="00EF2468">
              <w:t>resource</w:t>
            </w:r>
            <w:r w:rsidR="00EF2468">
              <w:t xml:space="preserve"> </w:t>
            </w:r>
            <w:r w:rsidRPr="00EF2468">
              <w:t>representation</w:t>
            </w:r>
          </w:p>
          <w:p w:rsidR="00A87278" w:rsidRPr="00EF2468" w:rsidRDefault="00A87278" w:rsidP="00A87278">
            <w:pPr>
              <w:pStyle w:val="TAL"/>
              <w:snapToGrid w:val="0"/>
              <w:rPr>
                <w:b/>
              </w:rPr>
            </w:pPr>
            <w:r w:rsidRPr="00EF2468">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2A21CB" w:rsidRPr="00EF2468" w:rsidRDefault="002A21CB" w:rsidP="00E922E8">
      <w:pPr>
        <w:rPr>
          <w:rFonts w:eastAsia="Arial Unicode MS"/>
        </w:rPr>
      </w:pPr>
    </w:p>
    <w:p w:rsidR="002A21CB" w:rsidRPr="00EF2468" w:rsidRDefault="002A21CB" w:rsidP="00D67457">
      <w:pPr>
        <w:pStyle w:val="H6"/>
      </w:pPr>
      <w:bookmarkStart w:id="780" w:name="_Toc504120900"/>
      <w:r w:rsidRPr="00B86B9F">
        <w:lastRenderedPageBreak/>
        <w:t>TP</w:t>
      </w:r>
      <w:r w:rsidRPr="00EF2468">
        <w:t>/oneM2M/</w:t>
      </w:r>
      <w:r w:rsidRPr="00B86B9F">
        <w:t>AE</w:t>
      </w:r>
      <w:r w:rsidRPr="00EF2468">
        <w:t>/</w:t>
      </w:r>
      <w:r w:rsidRPr="00B86B9F">
        <w:t>SUB</w:t>
      </w:r>
      <w:r w:rsidR="00A208C7" w:rsidRPr="00EF2468">
        <w:t>/CRE</w:t>
      </w:r>
      <w:r w:rsidRPr="00EF2468">
        <w:t>/00</w:t>
      </w:r>
      <w:r w:rsidR="00513949" w:rsidRPr="00EF2468">
        <w:t>2</w:t>
      </w:r>
      <w:bookmarkEnd w:id="780"/>
    </w:p>
    <w:tbl>
      <w:tblPr>
        <w:tblW w:w="9634" w:type="dxa"/>
        <w:jc w:val="center"/>
        <w:tblLayout w:type="fixed"/>
        <w:tblCellMar>
          <w:left w:w="28" w:type="dxa"/>
        </w:tblCellMar>
        <w:tblLook w:val="04A0" w:firstRow="1" w:lastRow="0" w:firstColumn="1" w:lastColumn="0" w:noHBand="0" w:noVBand="1"/>
      </w:tblPr>
      <w:tblGrid>
        <w:gridCol w:w="1884"/>
        <w:gridCol w:w="10"/>
        <w:gridCol w:w="6479"/>
        <w:gridCol w:w="1261"/>
      </w:tblGrid>
      <w:tr w:rsidR="002A21CB"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2A21CB" w:rsidRPr="00EF2468" w:rsidRDefault="002A21CB">
            <w:pPr>
              <w:pStyle w:val="TAL"/>
              <w:snapToGrid w:val="0"/>
              <w:jc w:val="center"/>
              <w:rPr>
                <w:b/>
              </w:rPr>
            </w:pPr>
            <w:r w:rsidRPr="00B86B9F">
              <w:rPr>
                <w:b/>
              </w:rPr>
              <w:t>TP</w:t>
            </w:r>
            <w:r w:rsidR="00EF2468">
              <w:rPr>
                <w:b/>
              </w:rPr>
              <w:t xml:space="preserve"> </w:t>
            </w:r>
            <w:r w:rsidRPr="00EF2468">
              <w:rPr>
                <w:b/>
              </w:rPr>
              <w:t>Id</w:t>
            </w:r>
          </w:p>
        </w:tc>
        <w:tc>
          <w:tcPr>
            <w:tcW w:w="7740" w:type="dxa"/>
            <w:gridSpan w:val="2"/>
            <w:tcBorders>
              <w:top w:val="single" w:sz="4" w:space="0" w:color="000000"/>
              <w:left w:val="single" w:sz="4" w:space="0" w:color="000000"/>
              <w:bottom w:val="single" w:sz="4" w:space="0" w:color="000000"/>
              <w:right w:val="single" w:sz="4" w:space="0" w:color="000000"/>
            </w:tcBorders>
            <w:hideMark/>
          </w:tcPr>
          <w:p w:rsidR="002A21CB" w:rsidRPr="00EF2468" w:rsidRDefault="002A21CB">
            <w:pPr>
              <w:pStyle w:val="TAL"/>
              <w:snapToGrid w:val="0"/>
            </w:pPr>
            <w:r w:rsidRPr="00B86B9F">
              <w:t>TP</w:t>
            </w:r>
            <w:r w:rsidRPr="00EF2468">
              <w:t>/oneM2M/</w:t>
            </w:r>
            <w:r w:rsidRPr="00B86B9F">
              <w:t>AE</w:t>
            </w:r>
            <w:r w:rsidRPr="00EF2468">
              <w:t>/</w:t>
            </w:r>
            <w:r w:rsidRPr="00B86B9F">
              <w:t>SUB</w:t>
            </w:r>
            <w:r w:rsidR="00A208C7" w:rsidRPr="00EF2468">
              <w:t>/CRE</w:t>
            </w:r>
            <w:r w:rsidRPr="00EF2468">
              <w:t>/00</w:t>
            </w:r>
            <w:r w:rsidR="00513949" w:rsidRPr="00EF2468">
              <w:t>2</w:t>
            </w:r>
          </w:p>
        </w:tc>
      </w:tr>
      <w:tr w:rsidR="002A21CB"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2A21CB" w:rsidRPr="00EF2468" w:rsidRDefault="002A21CB">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40" w:type="dxa"/>
            <w:gridSpan w:val="2"/>
            <w:tcBorders>
              <w:top w:val="single" w:sz="4" w:space="0" w:color="000000"/>
              <w:left w:val="single" w:sz="4" w:space="0" w:color="000000"/>
              <w:bottom w:val="single" w:sz="4" w:space="0" w:color="000000"/>
              <w:right w:val="single" w:sz="4" w:space="0" w:color="000000"/>
            </w:tcBorders>
            <w:hideMark/>
          </w:tcPr>
          <w:p w:rsidR="002A21CB" w:rsidRPr="00EF2468" w:rsidRDefault="002A21CB">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t>subscription</w:t>
            </w:r>
            <w:r w:rsidR="00EF2468">
              <w:t xml:space="preserve"> </w:t>
            </w:r>
            <w:r w:rsidRPr="00EF2468">
              <w:rPr>
                <w:lang w:eastAsia="ko-KR"/>
              </w:rPr>
              <w:t>creation</w:t>
            </w:r>
            <w:r w:rsidR="00EF2468">
              <w:rPr>
                <w:lang w:eastAsia="ko-KR"/>
              </w:rPr>
              <w:t xml:space="preserve"> </w:t>
            </w:r>
            <w:r w:rsidRPr="00EF2468">
              <w:rPr>
                <w:lang w:eastAsia="ko-KR"/>
              </w:rPr>
              <w:t>request</w:t>
            </w:r>
            <w:r w:rsidR="00EF2468">
              <w:rPr>
                <w:lang w:eastAsia="ko-KR"/>
              </w:rPr>
              <w:t xml:space="preserve"> </w:t>
            </w:r>
            <w:r w:rsidRPr="00EF2468">
              <w:rPr>
                <w:lang w:eastAsia="ko-KR"/>
              </w:rPr>
              <w:t>with</w:t>
            </w:r>
            <w:r w:rsidR="00EF2468">
              <w:rPr>
                <w:lang w:eastAsia="ko-KR"/>
              </w:rPr>
              <w:t xml:space="preserve"> </w:t>
            </w:r>
            <w:r w:rsidRPr="00EF2468">
              <w:rPr>
                <w:lang w:eastAsia="ko-KR"/>
              </w:rPr>
              <w:t>optional</w:t>
            </w:r>
            <w:r w:rsidR="00EF2468">
              <w:rPr>
                <w:lang w:eastAsia="ko-KR"/>
              </w:rPr>
              <w:t xml:space="preserve"> </w:t>
            </w:r>
            <w:r w:rsidRPr="00EF2468">
              <w:rPr>
                <w:lang w:eastAsia="ko-KR"/>
              </w:rPr>
              <w:t>attribute</w:t>
            </w:r>
            <w:r w:rsidR="00EF2468">
              <w:rPr>
                <w:lang w:eastAsia="ko-KR"/>
              </w:rPr>
              <w:t xml:space="preserve"> </w:t>
            </w:r>
            <w:r w:rsidRPr="00EF2468">
              <w:t>ATTRIBUTE_</w:t>
            </w:r>
            <w:r w:rsidRPr="00B86B9F">
              <w:t>NAME</w:t>
            </w:r>
            <w:r w:rsidR="00EF2468">
              <w:rPr>
                <w:lang w:eastAsia="ko-KR"/>
              </w:rPr>
              <w:t xml:space="preserve"> </w:t>
            </w:r>
            <w:r w:rsidRPr="00EF2468">
              <w:rPr>
                <w:lang w:eastAsia="ko-KR"/>
              </w:rPr>
              <w:t>when</w:t>
            </w:r>
            <w:r w:rsidR="00EF2468">
              <w:rPr>
                <w:lang w:eastAsia="ko-KR"/>
              </w:rPr>
              <w:t xml:space="preserve"> </w:t>
            </w:r>
            <w:r w:rsidRPr="00EF2468">
              <w:rPr>
                <w:lang w:eastAsia="ko-KR"/>
              </w:rPr>
              <w:t>it</w:t>
            </w:r>
            <w:r w:rsidR="00EF2468">
              <w:rPr>
                <w:lang w:eastAsia="ko-KR"/>
              </w:rPr>
              <w:t xml:space="preserve"> </w:t>
            </w:r>
            <w:r w:rsidRPr="00EF2468">
              <w:rPr>
                <w:lang w:eastAsia="ko-KR"/>
              </w:rPr>
              <w:t>is</w:t>
            </w:r>
            <w:r w:rsidR="00EF2468">
              <w:rPr>
                <w:lang w:eastAsia="ko-KR"/>
              </w:rPr>
              <w:t xml:space="preserve"> </w:t>
            </w:r>
            <w:r w:rsidRPr="00EF2468">
              <w:rPr>
                <w:lang w:eastAsia="ko-KR"/>
              </w:rPr>
              <w:t>triggered</w:t>
            </w:r>
          </w:p>
        </w:tc>
      </w:tr>
      <w:tr w:rsidR="002A21CB"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2A21CB" w:rsidRPr="00EF2468" w:rsidRDefault="002A21CB">
            <w:pPr>
              <w:pStyle w:val="TAL"/>
              <w:snapToGrid w:val="0"/>
              <w:jc w:val="center"/>
              <w:rPr>
                <w:b/>
                <w:kern w:val="2"/>
              </w:rPr>
            </w:pPr>
            <w:r w:rsidRPr="00EF2468">
              <w:rPr>
                <w:b/>
                <w:kern w:val="2"/>
              </w:rPr>
              <w:t>Reference</w:t>
            </w:r>
          </w:p>
        </w:tc>
        <w:tc>
          <w:tcPr>
            <w:tcW w:w="7740" w:type="dxa"/>
            <w:gridSpan w:val="2"/>
            <w:tcBorders>
              <w:top w:val="single" w:sz="4" w:space="0" w:color="000000"/>
              <w:left w:val="single" w:sz="4" w:space="0" w:color="000000"/>
              <w:bottom w:val="single" w:sz="4" w:space="0" w:color="000000"/>
              <w:right w:val="single" w:sz="4" w:space="0" w:color="000000"/>
            </w:tcBorders>
            <w:hideMark/>
          </w:tcPr>
          <w:p w:rsidR="002A21CB" w:rsidRPr="00EF2468" w:rsidRDefault="00C16B99" w:rsidP="00C16B99">
            <w:pPr>
              <w:pStyle w:val="TAL"/>
              <w:snapToGrid w:val="0"/>
              <w:rPr>
                <w:color w:val="000000"/>
                <w:kern w:val="2"/>
              </w:rPr>
            </w:pPr>
            <w:r w:rsidRPr="00B86B9F">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21CB" w:rsidRPr="00306B0C">
              <w:rPr>
                <w:color w:val="000000"/>
              </w:rPr>
              <w:t>10.1.1.1</w:t>
            </w:r>
            <w:r w:rsidR="00EF2468" w:rsidRPr="00306B0C">
              <w:rPr>
                <w:color w:val="000000"/>
              </w:rPr>
              <w:t xml:space="preserve"> </w:t>
            </w:r>
            <w:r w:rsidRPr="00306B0C">
              <w:rPr>
                <w:color w:val="000000"/>
              </w:rPr>
              <w:t xml:space="preserve">and </w:t>
            </w:r>
            <w:r w:rsidR="002A21CB" w:rsidRPr="00306B0C">
              <w:rPr>
                <w:color w:val="000000"/>
              </w:rPr>
              <w:t>10.2.11.2,</w:t>
            </w:r>
            <w:r w:rsidR="00EF2468" w:rsidRPr="00306B0C">
              <w:rPr>
                <w:color w:val="000000"/>
              </w:rPr>
              <w:t xml:space="preserve"> </w:t>
            </w:r>
            <w:r w:rsidR="006A4B05" w:rsidRPr="0012491A">
              <w:rPr>
                <w:rFonts w:cs="Arial"/>
                <w:szCs w:val="18"/>
              </w:rPr>
              <w:t>TS</w:t>
            </w:r>
            <w:r w:rsidR="006A4B05" w:rsidRPr="0012491A">
              <w:rPr>
                <w:rFonts w:cs="Arial"/>
                <w:color w:val="000000"/>
                <w:szCs w:val="18"/>
              </w:rPr>
              <w:t>-0004</w:t>
            </w:r>
            <w:r w:rsidR="00EF2468" w:rsidRPr="0012491A">
              <w:rPr>
                <w:rFonts w:cs="Arial"/>
                <w:color w:val="000000"/>
                <w:szCs w:val="18"/>
              </w:rPr>
              <w:t xml:space="preserve"> </w:t>
            </w:r>
            <w:r w:rsidR="006A4B05"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6A4B05" w:rsidRPr="0012491A">
              <w:rPr>
                <w:rFonts w:cs="Arial"/>
                <w:szCs w:val="18"/>
              </w:rPr>
              <w:t>]</w:t>
            </w:r>
            <w:r w:rsidRPr="0012491A">
              <w:rPr>
                <w:rFonts w:cs="Arial"/>
                <w:szCs w:val="18"/>
              </w:rPr>
              <w:t>, clauses</w:t>
            </w:r>
            <w:r w:rsidR="00EF2468" w:rsidRPr="00306B0C">
              <w:rPr>
                <w:color w:val="000000"/>
              </w:rPr>
              <w:t xml:space="preserve"> </w:t>
            </w:r>
            <w:r w:rsidR="002A21CB" w:rsidRPr="00306B0C">
              <w:rPr>
                <w:color w:val="000000"/>
              </w:rPr>
              <w:t>7.2.2.1</w:t>
            </w:r>
            <w:r w:rsidR="00EF2468" w:rsidRPr="00306B0C">
              <w:rPr>
                <w:color w:val="000000"/>
              </w:rPr>
              <w:t xml:space="preserve"> </w:t>
            </w:r>
            <w:r w:rsidRPr="00306B0C">
              <w:rPr>
                <w:color w:val="000000"/>
              </w:rPr>
              <w:t xml:space="preserve">and </w:t>
            </w:r>
            <w:r w:rsidR="002A21CB" w:rsidRPr="00306B0C">
              <w:rPr>
                <w:color w:val="000000"/>
              </w:rPr>
              <w:t>7.4.9.2.1</w:t>
            </w:r>
          </w:p>
        </w:tc>
      </w:tr>
      <w:tr w:rsidR="002A21CB"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2A21CB" w:rsidRPr="00EF2468" w:rsidRDefault="002A21CB">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40" w:type="dxa"/>
            <w:gridSpan w:val="2"/>
            <w:tcBorders>
              <w:top w:val="single" w:sz="4" w:space="0" w:color="000000"/>
              <w:left w:val="single" w:sz="4" w:space="0" w:color="000000"/>
              <w:bottom w:val="single" w:sz="4" w:space="0" w:color="000000"/>
              <w:right w:val="single" w:sz="4" w:space="0" w:color="000000"/>
            </w:tcBorders>
            <w:hideMark/>
          </w:tcPr>
          <w:p w:rsidR="002A21CB" w:rsidRPr="00EF2468" w:rsidRDefault="002A21CB">
            <w:pPr>
              <w:pStyle w:val="TAL"/>
              <w:snapToGrid w:val="0"/>
            </w:pPr>
            <w:r w:rsidRPr="00EF2468">
              <w:t>CF03</w:t>
            </w:r>
          </w:p>
        </w:tc>
      </w:tr>
      <w:tr w:rsidR="00A87278" w:rsidRPr="00EF2468" w:rsidTr="0012491A">
        <w:trPr>
          <w:jc w:val="center"/>
        </w:trPr>
        <w:tc>
          <w:tcPr>
            <w:tcW w:w="1894" w:type="dxa"/>
            <w:gridSpan w:val="2"/>
            <w:tcBorders>
              <w:top w:val="single" w:sz="4" w:space="0" w:color="000000"/>
              <w:left w:val="single" w:sz="4" w:space="0" w:color="000000"/>
              <w:bottom w:val="single" w:sz="4" w:space="0" w:color="000000"/>
              <w:right w:val="nil"/>
            </w:tcBorders>
          </w:tcPr>
          <w:p w:rsidR="00A87278" w:rsidRPr="00EF2468" w:rsidRDefault="00A87278" w:rsidP="00A87278">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40" w:type="dxa"/>
            <w:gridSpan w:val="2"/>
            <w:tcBorders>
              <w:top w:val="single" w:sz="4" w:space="0" w:color="000000"/>
              <w:left w:val="single" w:sz="4" w:space="0" w:color="000000"/>
              <w:bottom w:val="single" w:sz="4" w:space="0" w:color="000000"/>
              <w:right w:val="single" w:sz="4" w:space="0" w:color="000000"/>
            </w:tcBorders>
          </w:tcPr>
          <w:p w:rsidR="00A87278" w:rsidRPr="00EF2468" w:rsidRDefault="00A87278" w:rsidP="00A87278">
            <w:pPr>
              <w:pStyle w:val="TAL"/>
              <w:snapToGrid w:val="0"/>
            </w:pPr>
            <w:r w:rsidRPr="00EF2468">
              <w:rPr>
                <w:rFonts w:cs="Arial"/>
              </w:rPr>
              <w:t>Release</w:t>
            </w:r>
            <w:r w:rsidR="00EF2468">
              <w:rPr>
                <w:rFonts w:cs="Arial"/>
              </w:rPr>
              <w:t xml:space="preserve"> </w:t>
            </w:r>
            <w:r w:rsidRPr="00EF2468">
              <w:rPr>
                <w:rFonts w:cs="Arial"/>
              </w:rPr>
              <w:t>1</w:t>
            </w:r>
          </w:p>
        </w:tc>
      </w:tr>
      <w:tr w:rsidR="00A87278" w:rsidRPr="00EF2468" w:rsidTr="0012491A">
        <w:trPr>
          <w:jc w:val="center"/>
        </w:trPr>
        <w:tc>
          <w:tcPr>
            <w:tcW w:w="1894" w:type="dxa"/>
            <w:gridSpan w:val="2"/>
            <w:tcBorders>
              <w:top w:val="single" w:sz="4" w:space="0" w:color="000000"/>
              <w:left w:val="single" w:sz="4" w:space="0" w:color="000000"/>
              <w:bottom w:val="single" w:sz="4" w:space="0" w:color="000000"/>
              <w:right w:val="nil"/>
            </w:tcBorders>
            <w:hideMark/>
          </w:tcPr>
          <w:p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40"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pPr>
            <w:r w:rsidRPr="00B86B9F">
              <w:t>PICS</w:t>
            </w:r>
            <w:r w:rsidRPr="00EF2468">
              <w:t>_</w:t>
            </w:r>
            <w:r w:rsidRPr="00B86B9F">
              <w:t>AE</w:t>
            </w:r>
            <w:r w:rsidRPr="00EF2468">
              <w:t>.</w:t>
            </w:r>
          </w:p>
        </w:tc>
      </w:tr>
      <w:tr w:rsidR="00A87278" w:rsidRPr="00EF2468" w:rsidTr="0012491A">
        <w:trPr>
          <w:jc w:val="center"/>
        </w:trPr>
        <w:tc>
          <w:tcPr>
            <w:tcW w:w="1884"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750" w:type="dxa"/>
            <w:gridSpan w:val="3"/>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r w:rsidR="00EF2468">
              <w:rPr>
                <w:b/>
              </w:rPr>
              <w:t xml:space="preserve"> </w:t>
            </w:r>
          </w:p>
          <w:p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B86B9F">
              <w:t>AE</w:t>
            </w:r>
            <w:r w:rsidRPr="00EF2468">
              <w:t>_RESOURCE_ADDRESS</w:t>
            </w:r>
          </w:p>
          <w:p w:rsidR="00A87278" w:rsidRPr="00EF2468" w:rsidRDefault="00A87278" w:rsidP="00A87278">
            <w:pPr>
              <w:pStyle w:val="TAL"/>
              <w:snapToGrid w:val="0"/>
              <w:rPr>
                <w:b/>
                <w:kern w:val="2"/>
              </w:rPr>
            </w:pPr>
            <w:r w:rsidRPr="00EF2468">
              <w:rPr>
                <w:b/>
              </w:rPr>
              <w:t>}</w:t>
            </w:r>
          </w:p>
        </w:tc>
      </w:tr>
      <w:tr w:rsidR="00A87278" w:rsidRPr="00EF2468" w:rsidTr="0012491A">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261" w:type="dxa"/>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jc w:val="center"/>
              <w:rPr>
                <w:b/>
              </w:rPr>
            </w:pPr>
            <w:r w:rsidRPr="00EF2468">
              <w:rPr>
                <w:b/>
              </w:rPr>
              <w:t>Direction</w:t>
            </w:r>
          </w:p>
        </w:tc>
      </w:tr>
      <w:tr w:rsidR="00A87278" w:rsidRPr="00EF2468" w:rsidTr="0012491A">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t xml:space="preserve"> </w:t>
            </w:r>
            <w:r w:rsidRPr="00EF2468">
              <w:rPr>
                <w:b/>
              </w:rPr>
              <w:t>send</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rsidR="00A87278" w:rsidRPr="00EF2468" w:rsidRDefault="00EF2468" w:rsidP="00A87278">
            <w:pPr>
              <w:pStyle w:val="TAL"/>
              <w:snapToGrid w:val="0"/>
            </w:pPr>
            <w:r>
              <w:rPr>
                <w:b/>
              </w:rPr>
              <w:t xml:space="preserve">           </w:t>
            </w:r>
            <w:r w:rsidR="00A87278" w:rsidRPr="00EF2468">
              <w:t>To</w:t>
            </w:r>
            <w:r>
              <w:t xml:space="preserve"> </w:t>
            </w:r>
            <w:r w:rsidR="00A87278" w:rsidRPr="00EF2468">
              <w:rPr>
                <w:b/>
              </w:rPr>
              <w:t>set</w:t>
            </w:r>
            <w:r>
              <w:rPr>
                <w:b/>
              </w:rPr>
              <w:t xml:space="preserve"> </w:t>
            </w:r>
            <w:r w:rsidR="00A87278" w:rsidRPr="00EF2468">
              <w:rPr>
                <w:b/>
              </w:rPr>
              <w:t>to</w:t>
            </w:r>
            <w:r>
              <w:t xml:space="preserve"> </w:t>
            </w:r>
            <w:r w:rsidR="00A87278" w:rsidRPr="00EF2468">
              <w:t>TARGET_RESOURCE_ADDRESS</w:t>
            </w:r>
            <w:r>
              <w:t xml:space="preserve"> </w:t>
            </w:r>
            <w:r w:rsidR="00A87278" w:rsidRPr="00EF2468">
              <w:rPr>
                <w:b/>
              </w:rPr>
              <w:t>and</w:t>
            </w:r>
          </w:p>
          <w:p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rsidR="00A87278" w:rsidRPr="00EF2468" w:rsidRDefault="00EF2468" w:rsidP="00A87278">
            <w:pPr>
              <w:pStyle w:val="TAL"/>
              <w:snapToGrid w:val="0"/>
              <w:rPr>
                <w:b/>
              </w:rPr>
            </w:pPr>
            <w:r>
              <w:rPr>
                <w:b/>
              </w:rPr>
              <w:t xml:space="preserve"> </w:t>
            </w:r>
            <w:r>
              <w:t xml:space="preserve">          </w:t>
            </w:r>
            <w:r w:rsidR="00A87278" w:rsidRPr="00EF2468">
              <w:t>Content</w:t>
            </w:r>
            <w:r>
              <w:t xml:space="preserve"> </w:t>
            </w:r>
            <w:r w:rsidR="00A87278" w:rsidRPr="00EF2468">
              <w:rPr>
                <w:b/>
              </w:rPr>
              <w:t>containing</w:t>
            </w:r>
          </w:p>
          <w:p w:rsidR="00A87278" w:rsidRPr="00EF2468" w:rsidRDefault="00EF2468" w:rsidP="00A87278">
            <w:pPr>
              <w:pStyle w:val="TAL"/>
              <w:snapToGrid w:val="0"/>
              <w:rPr>
                <w:b/>
              </w:rPr>
            </w:pPr>
            <w:r>
              <w:rPr>
                <w:b/>
              </w:rPr>
              <w:t xml:space="preserve">                </w:t>
            </w:r>
            <w:r w:rsidR="00A87278" w:rsidRPr="00EF2468">
              <w:t>subscription</w:t>
            </w:r>
            <w:r>
              <w:t xml:space="preserve"> </w:t>
            </w:r>
            <w:r w:rsidR="00A87278" w:rsidRPr="00EF2468">
              <w:t>resource</w:t>
            </w:r>
            <w:r>
              <w:t xml:space="preserve"> </w:t>
            </w:r>
            <w:r w:rsidR="00A87278" w:rsidRPr="00EF2468">
              <w:rPr>
                <w:b/>
              </w:rPr>
              <w:t>containing</w:t>
            </w:r>
          </w:p>
          <w:p w:rsidR="00A87278" w:rsidRPr="00EF2468" w:rsidRDefault="00EF2468" w:rsidP="00A87278">
            <w:pPr>
              <w:pStyle w:val="TAL"/>
              <w:snapToGrid w:val="0"/>
              <w:rPr>
                <w:b/>
              </w:rPr>
            </w:pPr>
            <w:r>
              <w:rPr>
                <w:b/>
              </w:rPr>
              <w:t xml:space="preserve">                    </w:t>
            </w:r>
            <w:r w:rsidR="00A87278" w:rsidRPr="00EF2468">
              <w:rPr>
                <w:rFonts w:eastAsia="Arial Unicode MS"/>
              </w:rPr>
              <w:t>notificationURI</w:t>
            </w:r>
            <w:r>
              <w:rPr>
                <w:rFonts w:eastAsia="Arial Unicode MS"/>
              </w:rPr>
              <w:t xml:space="preserve"> </w:t>
            </w:r>
            <w:r w:rsidR="00A87278" w:rsidRPr="00EF2468">
              <w:rPr>
                <w:rFonts w:eastAsia="Arial Unicode MS"/>
              </w:rPr>
              <w:t>attribute</w:t>
            </w:r>
            <w:r>
              <w:rPr>
                <w:rFonts w:eastAsia="Arial Unicode MS"/>
              </w:rPr>
              <w:t xml:space="preserve"> </w:t>
            </w:r>
            <w:r w:rsidR="00A87278" w:rsidRPr="00EF2468">
              <w:rPr>
                <w:rFonts w:eastAsia="Arial Unicode MS"/>
                <w:b/>
              </w:rPr>
              <w:t>and</w:t>
            </w:r>
          </w:p>
          <w:p w:rsidR="00A87278" w:rsidRPr="00EF2468" w:rsidRDefault="00EF2468" w:rsidP="00A87278">
            <w:pPr>
              <w:pStyle w:val="TAL"/>
              <w:snapToGrid w:val="0"/>
              <w:ind w:firstLineChars="300" w:firstLine="530"/>
            </w:pPr>
            <w:r>
              <w:rPr>
                <w:b/>
              </w:rPr>
              <w:t xml:space="preserve">         </w:t>
            </w:r>
            <w:r w:rsidR="00A87278" w:rsidRPr="00EF2468">
              <w:t>valid</w:t>
            </w:r>
            <w:r>
              <w:rPr>
                <w:b/>
              </w:rPr>
              <w:t xml:space="preserve"> </w:t>
            </w:r>
            <w:r w:rsidR="00A87278" w:rsidRPr="00EF2468">
              <w:rPr>
                <w:i/>
              </w:rPr>
              <w:t>ATTRIBUTE_</w:t>
            </w:r>
            <w:r w:rsidR="00A87278" w:rsidRPr="00B86B9F">
              <w:rPr>
                <w:i/>
              </w:rPr>
              <w:t>NAME</w:t>
            </w:r>
            <w:r>
              <w:t xml:space="preserve"> </w:t>
            </w:r>
            <w:r w:rsidR="00A87278" w:rsidRPr="00EF2468">
              <w:t>attribute</w:t>
            </w:r>
          </w:p>
          <w:p w:rsidR="00A87278" w:rsidRPr="00EF2468" w:rsidRDefault="00A87278" w:rsidP="00A87278">
            <w:pPr>
              <w:pStyle w:val="TAL"/>
              <w:snapToGrid w:val="0"/>
            </w:pPr>
            <w:r w:rsidRPr="00EF2468">
              <w:rPr>
                <w:b/>
              </w:rPr>
              <w:t>}</w:t>
            </w:r>
          </w:p>
        </w:tc>
        <w:tc>
          <w:tcPr>
            <w:tcW w:w="1261"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b/>
                <w:kern w:val="2"/>
                <w:lang w:eastAsia="ko-KR"/>
              </w:rPr>
            </w:pPr>
            <w:r w:rsidRPr="00B86B9F">
              <w:rPr>
                <w:lang w:eastAsia="ko-KR"/>
              </w:rPr>
              <w:t>NA</w:t>
            </w:r>
          </w:p>
        </w:tc>
      </w:tr>
      <w:tr w:rsidR="00A87278" w:rsidRPr="00EF2468" w:rsidTr="0012491A">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rsidR="00A87278" w:rsidRPr="00EF2468" w:rsidRDefault="00A87278" w:rsidP="00A87278">
            <w:pPr>
              <w:pStyle w:val="TAL"/>
              <w:snapToGrid w:val="0"/>
              <w:rPr>
                <w:b/>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p>
          <w:p w:rsidR="00A87278" w:rsidRPr="00EF2468" w:rsidRDefault="00EF2468" w:rsidP="00A87278">
            <w:pPr>
              <w:pStyle w:val="TAL"/>
              <w:snapToGrid w:val="0"/>
            </w:pPr>
            <w:r>
              <w:rPr>
                <w:b/>
              </w:rPr>
              <w:t xml:space="preserve">           </w:t>
            </w:r>
            <w:r w:rsidR="00A87278" w:rsidRPr="00EF2468">
              <w:t>To</w:t>
            </w:r>
            <w:r>
              <w:t xml:space="preserve"> </w:t>
            </w:r>
            <w:r w:rsidR="00A87278" w:rsidRPr="00EF2468">
              <w:rPr>
                <w:b/>
              </w:rPr>
              <w:t>set</w:t>
            </w:r>
            <w:r>
              <w:rPr>
                <w:b/>
              </w:rPr>
              <w:t xml:space="preserve"> </w:t>
            </w:r>
            <w:r w:rsidR="00A87278" w:rsidRPr="00EF2468">
              <w:rPr>
                <w:b/>
              </w:rPr>
              <w:t>to</w:t>
            </w:r>
            <w:r>
              <w:t xml:space="preserve"> </w:t>
            </w:r>
            <w:r w:rsidR="00A87278" w:rsidRPr="00EF2468">
              <w:t>TARGET_RESOURCE_ADDRESS</w:t>
            </w:r>
            <w:r>
              <w:t xml:space="preserve"> </w:t>
            </w:r>
            <w:r w:rsidR="00A87278" w:rsidRPr="00EF2468">
              <w:rPr>
                <w:b/>
              </w:rPr>
              <w:t>and</w:t>
            </w:r>
          </w:p>
          <w:p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A87278" w:rsidRPr="00EF2468" w:rsidRDefault="00EF2468" w:rsidP="00A87278">
            <w:pPr>
              <w:pStyle w:val="TAL"/>
              <w:snapToGrid w:val="0"/>
              <w:rPr>
                <w:b/>
              </w:rPr>
            </w:pPr>
            <w:r>
              <w:rPr>
                <w:b/>
              </w:rPr>
              <w:t xml:space="preserve"> </w:t>
            </w:r>
            <w:r>
              <w:t xml:space="preserve">          </w:t>
            </w:r>
            <w:r w:rsidR="00A87278" w:rsidRPr="00EF2468">
              <w:t>Content</w:t>
            </w:r>
            <w:r>
              <w:t xml:space="preserve"> </w:t>
            </w:r>
            <w:r w:rsidR="00A87278" w:rsidRPr="00EF2468">
              <w:rPr>
                <w:b/>
              </w:rPr>
              <w:t>containing</w:t>
            </w:r>
          </w:p>
          <w:p w:rsidR="00A87278" w:rsidRPr="00EF2468" w:rsidRDefault="00EF2468" w:rsidP="00A87278">
            <w:pPr>
              <w:pStyle w:val="TAL"/>
              <w:snapToGrid w:val="0"/>
              <w:rPr>
                <w:b/>
              </w:rPr>
            </w:pPr>
            <w:r>
              <w:rPr>
                <w:b/>
              </w:rPr>
              <w:t xml:space="preserve">                </w:t>
            </w:r>
            <w:r w:rsidR="00A87278" w:rsidRPr="00EF2468">
              <w:t>subscription</w:t>
            </w:r>
            <w:r>
              <w:t xml:space="preserve"> </w:t>
            </w:r>
            <w:r w:rsidR="00A87278" w:rsidRPr="00EF2468">
              <w:t>resource</w:t>
            </w:r>
            <w:r>
              <w:t xml:space="preserve"> </w:t>
            </w:r>
            <w:r w:rsidR="00A87278" w:rsidRPr="00EF2468">
              <w:rPr>
                <w:b/>
              </w:rPr>
              <w:t>containing</w:t>
            </w:r>
          </w:p>
          <w:p w:rsidR="00A87278" w:rsidRPr="00EF2468" w:rsidRDefault="00EF2468" w:rsidP="00A87278">
            <w:pPr>
              <w:pStyle w:val="TAL"/>
              <w:snapToGrid w:val="0"/>
              <w:rPr>
                <w:b/>
              </w:rPr>
            </w:pPr>
            <w:r>
              <w:rPr>
                <w:b/>
              </w:rPr>
              <w:t xml:space="preserve">                    </w:t>
            </w:r>
            <w:r w:rsidR="00A87278" w:rsidRPr="00EF2468">
              <w:rPr>
                <w:rFonts w:eastAsia="Arial Unicode MS"/>
              </w:rPr>
              <w:t>notificationURI</w:t>
            </w:r>
            <w:r>
              <w:rPr>
                <w:rFonts w:eastAsia="Arial Unicode MS"/>
              </w:rPr>
              <w:t xml:space="preserve"> </w:t>
            </w:r>
            <w:r w:rsidR="00A87278" w:rsidRPr="00EF2468">
              <w:rPr>
                <w:rFonts w:eastAsia="Arial Unicode MS"/>
              </w:rPr>
              <w:t>attribute</w:t>
            </w:r>
            <w:r>
              <w:rPr>
                <w:rFonts w:eastAsia="Arial Unicode MS"/>
              </w:rPr>
              <w:t xml:space="preserve"> </w:t>
            </w:r>
            <w:r w:rsidR="00A87278" w:rsidRPr="00EF2468">
              <w:rPr>
                <w:rFonts w:eastAsia="Arial Unicode MS"/>
                <w:b/>
              </w:rPr>
              <w:t>and</w:t>
            </w:r>
          </w:p>
          <w:p w:rsidR="00A87278" w:rsidRPr="00EF2468" w:rsidRDefault="00EF2468" w:rsidP="00A87278">
            <w:pPr>
              <w:pStyle w:val="TAL"/>
              <w:snapToGrid w:val="0"/>
              <w:ind w:firstLineChars="300" w:firstLine="530"/>
              <w:rPr>
                <w:b/>
                <w:szCs w:val="18"/>
              </w:rPr>
            </w:pPr>
            <w:r>
              <w:rPr>
                <w:b/>
              </w:rPr>
              <w:t xml:space="preserve">         </w:t>
            </w:r>
            <w:r w:rsidR="00A87278" w:rsidRPr="00EF2468">
              <w:t>valid</w:t>
            </w:r>
            <w:r>
              <w:rPr>
                <w:b/>
              </w:rPr>
              <w:t xml:space="preserve"> </w:t>
            </w:r>
            <w:r w:rsidR="00A87278" w:rsidRPr="00EF2468">
              <w:rPr>
                <w:i/>
              </w:rPr>
              <w:t>ATTRIBUTE_</w:t>
            </w:r>
            <w:r w:rsidR="00A87278" w:rsidRPr="00B86B9F">
              <w:rPr>
                <w:i/>
              </w:rPr>
              <w:t>NAME</w:t>
            </w:r>
            <w:r>
              <w:t xml:space="preserve"> </w:t>
            </w:r>
            <w:r w:rsidR="00A87278" w:rsidRPr="00EF2468">
              <w:t>attribute</w:t>
            </w:r>
          </w:p>
          <w:p w:rsidR="00A87278" w:rsidRPr="00EF2468" w:rsidRDefault="00A87278" w:rsidP="00A87278">
            <w:pPr>
              <w:pStyle w:val="TAL"/>
              <w:snapToGrid w:val="0"/>
              <w:rPr>
                <w:b/>
              </w:rPr>
            </w:pPr>
            <w:r w:rsidRPr="00EF2468">
              <w:rPr>
                <w:b/>
                <w:color w:val="000000"/>
              </w:rPr>
              <w:t>}</w:t>
            </w:r>
          </w:p>
        </w:tc>
        <w:tc>
          <w:tcPr>
            <w:tcW w:w="1261" w:type="dxa"/>
            <w:tcBorders>
              <w:top w:val="single" w:sz="4" w:space="0" w:color="000000"/>
              <w:left w:val="single" w:sz="4" w:space="0" w:color="000000"/>
              <w:bottom w:val="single" w:sz="4" w:space="0" w:color="000000"/>
              <w:right w:val="single" w:sz="4" w:space="0" w:color="000000"/>
            </w:tcBorders>
            <w:vAlign w:val="center"/>
            <w:hideMark/>
          </w:tcPr>
          <w:p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2A21CB" w:rsidRPr="00EF2468" w:rsidRDefault="002A21CB" w:rsidP="00E11FFE">
      <w:pPr>
        <w:rPr>
          <w:rFonts w:eastAsia="Arial Unicode M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842"/>
        <w:gridCol w:w="2014"/>
        <w:gridCol w:w="2517"/>
      </w:tblGrid>
      <w:tr w:rsidR="00824504" w:rsidRPr="00FF4310" w:rsidTr="0012491A">
        <w:trPr>
          <w:tblHeade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CE0FB8">
            <w:pPr>
              <w:spacing w:after="0"/>
              <w:jc w:val="center"/>
              <w:rPr>
                <w:rFonts w:ascii="Arial" w:hAnsi="Arial" w:cs="Arial"/>
                <w:b/>
                <w:sz w:val="18"/>
                <w:szCs w:val="18"/>
              </w:rPr>
            </w:pPr>
            <w:r w:rsidRPr="00B86B9F">
              <w:rPr>
                <w:rFonts w:ascii="Arial" w:hAnsi="Arial" w:cs="Arial"/>
                <w:b/>
                <w:sz w:val="18"/>
                <w:szCs w:val="18"/>
              </w:rPr>
              <w:t>TP</w:t>
            </w:r>
            <w:r w:rsidR="00EF2468" w:rsidRPr="00FF4310">
              <w:rPr>
                <w:rFonts w:ascii="Arial" w:hAnsi="Arial" w:cs="Arial"/>
                <w:b/>
                <w:sz w:val="18"/>
                <w:szCs w:val="18"/>
              </w:rPr>
              <w:t xml:space="preserve"> </w:t>
            </w:r>
            <w:r w:rsidRPr="00FF4310">
              <w:rPr>
                <w:rFonts w:ascii="Arial" w:hAnsi="Arial" w:cs="Arial"/>
                <w:b/>
                <w:sz w:val="18"/>
                <w:szCs w:val="18"/>
              </w:rPr>
              <w:t>Id</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CE0FB8">
            <w:pPr>
              <w:spacing w:after="0"/>
              <w:jc w:val="center"/>
              <w:rPr>
                <w:rFonts w:ascii="Arial" w:hAnsi="Arial" w:cs="Arial"/>
                <w:b/>
                <w:sz w:val="18"/>
                <w:szCs w:val="18"/>
              </w:rPr>
            </w:pPr>
            <w:r w:rsidRPr="00B86B9F">
              <w:rPr>
                <w:rFonts w:ascii="Arial" w:hAnsi="Arial" w:cs="Arial"/>
                <w:b/>
                <w:sz w:val="18"/>
                <w:szCs w:val="18"/>
              </w:rPr>
              <w:t>PICS</w:t>
            </w:r>
            <w:r w:rsidR="00EF2468" w:rsidRPr="00FF4310">
              <w:rPr>
                <w:rFonts w:ascii="Arial" w:hAnsi="Arial" w:cs="Arial"/>
                <w:b/>
                <w:sz w:val="18"/>
                <w:szCs w:val="18"/>
              </w:rPr>
              <w:t xml:space="preserve"> </w:t>
            </w:r>
            <w:r w:rsidRPr="00FF4310">
              <w:rPr>
                <w:rFonts w:ascii="Arial" w:hAnsi="Arial" w:cs="Arial"/>
                <w:b/>
                <w:sz w:val="18"/>
                <w:szCs w:val="18"/>
              </w:rPr>
              <w:t>Selection</w:t>
            </w:r>
          </w:p>
        </w:tc>
        <w:tc>
          <w:tcPr>
            <w:tcW w:w="2014" w:type="dxa"/>
            <w:tcBorders>
              <w:top w:val="single" w:sz="4" w:space="0" w:color="auto"/>
              <w:left w:val="single" w:sz="4" w:space="0" w:color="auto"/>
              <w:bottom w:val="single" w:sz="4" w:space="0" w:color="auto"/>
              <w:right w:val="single" w:sz="4" w:space="0" w:color="auto"/>
            </w:tcBorders>
            <w:hideMark/>
          </w:tcPr>
          <w:p w:rsidR="00824504" w:rsidRPr="00FF4310" w:rsidRDefault="00824504" w:rsidP="00CE0FB8">
            <w:pPr>
              <w:spacing w:after="0"/>
              <w:jc w:val="center"/>
              <w:rPr>
                <w:rFonts w:ascii="Arial" w:hAnsi="Arial" w:cs="Arial"/>
                <w:b/>
                <w:sz w:val="18"/>
                <w:szCs w:val="18"/>
              </w:rPr>
            </w:pPr>
            <w:r w:rsidRPr="00FF4310">
              <w:rPr>
                <w:rFonts w:ascii="Arial" w:hAnsi="Arial" w:cs="Arial"/>
                <w:b/>
                <w:sz w:val="18"/>
                <w:szCs w:val="18"/>
              </w:rPr>
              <w:t>Reference</w:t>
            </w:r>
          </w:p>
        </w:tc>
        <w:tc>
          <w:tcPr>
            <w:tcW w:w="2517" w:type="dxa"/>
            <w:tcBorders>
              <w:top w:val="single" w:sz="4" w:space="0" w:color="auto"/>
              <w:left w:val="single" w:sz="4" w:space="0" w:color="auto"/>
              <w:bottom w:val="single" w:sz="4" w:space="0" w:color="auto"/>
              <w:right w:val="single" w:sz="4" w:space="0" w:color="auto"/>
            </w:tcBorders>
            <w:hideMark/>
          </w:tcPr>
          <w:p w:rsidR="00824504" w:rsidRPr="00FF4310" w:rsidRDefault="00824504" w:rsidP="00CE0FB8">
            <w:pPr>
              <w:spacing w:after="0"/>
              <w:jc w:val="center"/>
              <w:rPr>
                <w:rFonts w:ascii="Arial" w:hAnsi="Arial" w:cs="Arial"/>
                <w:b/>
                <w:sz w:val="18"/>
                <w:szCs w:val="18"/>
              </w:rPr>
            </w:pPr>
            <w:r w:rsidRPr="00FF4310">
              <w:rPr>
                <w:rFonts w:ascii="Arial" w:hAnsi="Arial" w:cs="Arial"/>
                <w:b/>
                <w:sz w:val="18"/>
                <w:szCs w:val="18"/>
              </w:rPr>
              <w:t>ATTRIBUTE_</w:t>
            </w:r>
            <w:r w:rsidRPr="00B86B9F">
              <w:rPr>
                <w:rFonts w:ascii="Arial" w:hAnsi="Arial" w:cs="Arial"/>
                <w:b/>
                <w:sz w:val="18"/>
                <w:szCs w:val="18"/>
              </w:rPr>
              <w:t>NAME</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12491A">
              <w:rPr>
                <w:szCs w:val="18"/>
              </w:rPr>
              <w:t>TP</w:t>
            </w:r>
            <w:r w:rsidRPr="00FF4310">
              <w:rPr>
                <w:szCs w:val="18"/>
              </w:rPr>
              <w:t>/oneM2M/</w:t>
            </w:r>
            <w:r w:rsidRPr="0012491A">
              <w:rPr>
                <w:szCs w:val="18"/>
              </w:rPr>
              <w:t>AE</w:t>
            </w:r>
            <w:r w:rsidRPr="00FF4310">
              <w:rPr>
                <w:szCs w:val="18"/>
              </w:rPr>
              <w:t>/</w:t>
            </w:r>
            <w:r w:rsidRPr="0012491A">
              <w:rPr>
                <w:szCs w:val="18"/>
              </w:rPr>
              <w:t>SUB</w:t>
            </w:r>
            <w:r w:rsidRPr="00FF4310">
              <w:rPr>
                <w:szCs w:val="18"/>
              </w:rPr>
              <w:t>/CRE/002_ACPI</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_ACPI</w:t>
            </w:r>
          </w:p>
        </w:tc>
        <w:tc>
          <w:tcPr>
            <w:tcW w:w="2014" w:type="dxa"/>
            <w:tcBorders>
              <w:top w:val="single" w:sz="4" w:space="0" w:color="auto"/>
              <w:left w:val="single" w:sz="4" w:space="0" w:color="auto"/>
              <w:bottom w:val="single" w:sz="4" w:space="0" w:color="auto"/>
              <w:right w:val="single" w:sz="4" w:space="0" w:color="auto"/>
            </w:tcBorders>
            <w:hideMark/>
          </w:tcPr>
          <w:p w:rsidR="00824504" w:rsidRPr="00306B0C" w:rsidRDefault="00FF4310" w:rsidP="0012491A">
            <w:pPr>
              <w:pStyle w:val="TAL"/>
              <w:rPr>
                <w:szCs w:val="18"/>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12491A">
              <w:rPr>
                <w:szCs w:val="18"/>
              </w:rPr>
              <w:t>TS</w:t>
            </w:r>
            <w:r w:rsidR="006A4B05" w:rsidRPr="0012491A">
              <w:rPr>
                <w:color w:val="000000"/>
                <w:szCs w:val="18"/>
              </w:rPr>
              <w:t>-0004</w:t>
            </w:r>
            <w:r w:rsidR="00EF2468" w:rsidRPr="0012491A">
              <w:rPr>
                <w:color w:val="000000"/>
                <w:szCs w:val="18"/>
              </w:rPr>
              <w:t xml:space="preserve"> </w:t>
            </w:r>
            <w:r w:rsidR="006A4B05" w:rsidRPr="0012491A">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006A4B05" w:rsidRPr="0012491A">
              <w:rPr>
                <w:szCs w:val="18"/>
              </w:rPr>
              <w:t>]</w:t>
            </w:r>
            <w:r w:rsidRPr="0012491A">
              <w:rPr>
                <w:rFonts w:cs="Arial"/>
                <w:szCs w:val="18"/>
              </w:rPr>
              <w:t>, clause</w:t>
            </w:r>
            <w:r w:rsidR="00EF2468" w:rsidRPr="00306B0C">
              <w:rPr>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FF4310">
              <w:rPr>
                <w:szCs w:val="18"/>
              </w:rPr>
              <w:t>accessControlPolicyIDs</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/CRE/002_ENC</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_ENC</w:t>
            </w:r>
          </w:p>
        </w:tc>
        <w:tc>
          <w:tcPr>
            <w:tcW w:w="2014" w:type="dxa"/>
            <w:tcBorders>
              <w:top w:val="single" w:sz="4" w:space="0" w:color="auto"/>
              <w:left w:val="single" w:sz="4" w:space="0" w:color="auto"/>
              <w:bottom w:val="single" w:sz="4" w:space="0" w:color="auto"/>
              <w:right w:val="single" w:sz="4" w:space="0" w:color="auto"/>
            </w:tcBorders>
            <w:hideMark/>
          </w:tcPr>
          <w:p w:rsidR="00824504" w:rsidRPr="00306B0C" w:rsidRDefault="00FF4310" w:rsidP="0012491A">
            <w:pPr>
              <w:pStyle w:val="TAL"/>
              <w:rPr>
                <w:szCs w:val="18"/>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12491A">
              <w:rPr>
                <w:szCs w:val="18"/>
              </w:rPr>
              <w:t>TS</w:t>
            </w:r>
            <w:r w:rsidR="006A4B05" w:rsidRPr="0012491A">
              <w:rPr>
                <w:color w:val="000000"/>
                <w:szCs w:val="18"/>
              </w:rPr>
              <w:t>-0004</w:t>
            </w:r>
            <w:r w:rsidR="00EF2468" w:rsidRPr="0012491A">
              <w:rPr>
                <w:color w:val="000000"/>
                <w:szCs w:val="18"/>
              </w:rPr>
              <w:t xml:space="preserve"> </w:t>
            </w:r>
            <w:r w:rsidR="006A4B05" w:rsidRPr="0012491A">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006A4B05" w:rsidRPr="0012491A">
              <w:rPr>
                <w:szCs w:val="18"/>
              </w:rPr>
              <w:t>]</w:t>
            </w:r>
            <w:r w:rsidRPr="0012491A">
              <w:rPr>
                <w:szCs w:val="18"/>
              </w:rPr>
              <w:t>,</w:t>
            </w:r>
            <w:r w:rsidR="00EF2468" w:rsidRPr="00306B0C">
              <w:rPr>
                <w:color w:val="000000"/>
                <w:szCs w:val="18"/>
              </w:rPr>
              <w:t xml:space="preserve"> </w:t>
            </w:r>
            <w:r w:rsidRPr="00306B0C">
              <w:rPr>
                <w:color w:val="000000"/>
                <w:szCs w:val="18"/>
              </w:rPr>
              <w:t xml:space="preserve">clause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FF4310">
              <w:rPr>
                <w:iCs/>
                <w:szCs w:val="18"/>
              </w:rPr>
              <w:t>eventNotificationCriteria</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/CRE/002_EXC</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_EXC</w:t>
            </w:r>
          </w:p>
        </w:tc>
        <w:tc>
          <w:tcPr>
            <w:tcW w:w="2014" w:type="dxa"/>
            <w:tcBorders>
              <w:top w:val="single" w:sz="4" w:space="0" w:color="auto"/>
              <w:left w:val="single" w:sz="4" w:space="0" w:color="auto"/>
              <w:bottom w:val="single" w:sz="4" w:space="0" w:color="auto"/>
              <w:right w:val="single" w:sz="4" w:space="0" w:color="auto"/>
            </w:tcBorders>
            <w:hideMark/>
          </w:tcPr>
          <w:p w:rsidR="00824504" w:rsidRPr="00306B0C" w:rsidRDefault="00FF4310" w:rsidP="0012491A">
            <w:pPr>
              <w:pStyle w:val="TAL"/>
              <w:rPr>
                <w:szCs w:val="18"/>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12491A">
              <w:rPr>
                <w:szCs w:val="18"/>
              </w:rPr>
              <w:t>TS</w:t>
            </w:r>
            <w:r w:rsidR="006A4B05" w:rsidRPr="0012491A">
              <w:rPr>
                <w:color w:val="000000"/>
                <w:szCs w:val="18"/>
              </w:rPr>
              <w:t>-0004</w:t>
            </w:r>
            <w:r w:rsidR="00EF2468" w:rsidRPr="0012491A">
              <w:rPr>
                <w:color w:val="000000"/>
                <w:szCs w:val="18"/>
              </w:rPr>
              <w:t xml:space="preserve"> </w:t>
            </w:r>
            <w:r w:rsidR="006A4B05" w:rsidRPr="0012491A">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006A4B05" w:rsidRPr="0012491A">
              <w:rPr>
                <w:szCs w:val="18"/>
              </w:rPr>
              <w:t>]</w:t>
            </w:r>
            <w:r w:rsidRPr="0012491A">
              <w:rPr>
                <w:rFonts w:cs="Arial"/>
                <w:szCs w:val="18"/>
              </w:rPr>
              <w:t>, clause</w:t>
            </w:r>
            <w:r w:rsidR="00EF2468" w:rsidRPr="00306B0C">
              <w:rPr>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FF4310">
              <w:rPr>
                <w:iCs/>
                <w:szCs w:val="18"/>
              </w:rPr>
              <w:t>expirationCounter</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/CRE/002_NFU</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_NFU</w:t>
            </w:r>
          </w:p>
        </w:tc>
        <w:tc>
          <w:tcPr>
            <w:tcW w:w="2014" w:type="dxa"/>
            <w:tcBorders>
              <w:top w:val="single" w:sz="4" w:space="0" w:color="auto"/>
              <w:left w:val="single" w:sz="4" w:space="0" w:color="auto"/>
              <w:bottom w:val="single" w:sz="4" w:space="0" w:color="auto"/>
              <w:right w:val="single" w:sz="4" w:space="0" w:color="auto"/>
            </w:tcBorders>
            <w:hideMark/>
          </w:tcPr>
          <w:p w:rsidR="00824504" w:rsidRPr="00306B0C" w:rsidRDefault="00FF4310" w:rsidP="0012491A">
            <w:pPr>
              <w:pStyle w:val="TAL"/>
              <w:rPr>
                <w:szCs w:val="18"/>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12491A">
              <w:rPr>
                <w:szCs w:val="18"/>
              </w:rPr>
              <w:t>TS</w:t>
            </w:r>
            <w:r w:rsidR="006A4B05" w:rsidRPr="0012491A">
              <w:rPr>
                <w:color w:val="000000"/>
                <w:szCs w:val="18"/>
              </w:rPr>
              <w:t>-0004</w:t>
            </w:r>
            <w:r w:rsidR="00EF2468" w:rsidRPr="0012491A">
              <w:rPr>
                <w:color w:val="000000"/>
                <w:szCs w:val="18"/>
              </w:rPr>
              <w:t xml:space="preserve"> </w:t>
            </w:r>
            <w:r w:rsidR="006A4B05" w:rsidRPr="0012491A">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006A4B05" w:rsidRPr="0012491A">
              <w:rPr>
                <w:szCs w:val="18"/>
              </w:rPr>
              <w:t>]</w:t>
            </w:r>
            <w:r w:rsidRPr="0012491A">
              <w:rPr>
                <w:rFonts w:cs="Arial"/>
                <w:szCs w:val="18"/>
              </w:rPr>
              <w:t>, clause</w:t>
            </w:r>
            <w:r w:rsidRPr="00306B0C">
              <w:rPr>
                <w:rFonts w:cs="Arial"/>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FF4310">
              <w:rPr>
                <w:iCs/>
                <w:szCs w:val="18"/>
              </w:rPr>
              <w:t>notificationForwardingURI</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/CRE/002_NCT</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_NCT</w:t>
            </w:r>
          </w:p>
        </w:tc>
        <w:tc>
          <w:tcPr>
            <w:tcW w:w="2014" w:type="dxa"/>
            <w:tcBorders>
              <w:top w:val="single" w:sz="4" w:space="0" w:color="auto"/>
              <w:left w:val="single" w:sz="4" w:space="0" w:color="auto"/>
              <w:bottom w:val="single" w:sz="4" w:space="0" w:color="auto"/>
              <w:right w:val="single" w:sz="4" w:space="0" w:color="auto"/>
            </w:tcBorders>
            <w:hideMark/>
          </w:tcPr>
          <w:p w:rsidR="00824504" w:rsidRPr="00306B0C" w:rsidRDefault="00FF4310" w:rsidP="0012491A">
            <w:pPr>
              <w:pStyle w:val="TAL"/>
              <w:rPr>
                <w:szCs w:val="18"/>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12491A">
              <w:rPr>
                <w:szCs w:val="18"/>
              </w:rPr>
              <w:t>TS</w:t>
            </w:r>
            <w:r w:rsidR="006A4B05" w:rsidRPr="0012491A">
              <w:rPr>
                <w:color w:val="000000"/>
                <w:szCs w:val="18"/>
              </w:rPr>
              <w:t>-0004</w:t>
            </w:r>
            <w:r w:rsidR="00EF2468" w:rsidRPr="0012491A">
              <w:rPr>
                <w:color w:val="000000"/>
                <w:szCs w:val="18"/>
              </w:rPr>
              <w:t xml:space="preserve"> </w:t>
            </w:r>
            <w:r w:rsidR="006A4B05" w:rsidRPr="0012491A">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006A4B05" w:rsidRPr="0012491A">
              <w:rPr>
                <w:szCs w:val="18"/>
              </w:rPr>
              <w:t>]</w:t>
            </w:r>
            <w:r w:rsidRPr="0012491A">
              <w:rPr>
                <w:rFonts w:cs="Arial"/>
                <w:szCs w:val="18"/>
              </w:rPr>
              <w:t>, clause</w:t>
            </w:r>
            <w:r w:rsidR="00EF2468" w:rsidRPr="00306B0C">
              <w:rPr>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FF4310">
              <w:rPr>
                <w:iCs/>
                <w:szCs w:val="18"/>
              </w:rPr>
              <w:t>notificationContentType</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/CRE/002_NEC</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_NEC</w:t>
            </w:r>
          </w:p>
        </w:tc>
        <w:tc>
          <w:tcPr>
            <w:tcW w:w="2014" w:type="dxa"/>
            <w:tcBorders>
              <w:top w:val="single" w:sz="4" w:space="0" w:color="auto"/>
              <w:left w:val="single" w:sz="4" w:space="0" w:color="auto"/>
              <w:bottom w:val="single" w:sz="4" w:space="0" w:color="auto"/>
              <w:right w:val="single" w:sz="4" w:space="0" w:color="auto"/>
            </w:tcBorders>
            <w:hideMark/>
          </w:tcPr>
          <w:p w:rsidR="00824504" w:rsidRPr="00306B0C" w:rsidRDefault="00FF4310" w:rsidP="0012491A">
            <w:pPr>
              <w:pStyle w:val="TAL"/>
              <w:rPr>
                <w:szCs w:val="18"/>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12491A">
              <w:rPr>
                <w:szCs w:val="18"/>
              </w:rPr>
              <w:t>TS</w:t>
            </w:r>
            <w:r w:rsidR="006A4B05" w:rsidRPr="0012491A">
              <w:rPr>
                <w:color w:val="000000"/>
                <w:szCs w:val="18"/>
              </w:rPr>
              <w:t>-0004</w:t>
            </w:r>
            <w:r w:rsidR="00EF2468" w:rsidRPr="0012491A">
              <w:rPr>
                <w:color w:val="000000"/>
                <w:szCs w:val="18"/>
              </w:rPr>
              <w:t xml:space="preserve"> </w:t>
            </w:r>
            <w:r w:rsidR="006A4B05" w:rsidRPr="0012491A">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Pr="0012491A">
              <w:rPr>
                <w:szCs w:val="18"/>
              </w:rPr>
              <w:t>]</w:t>
            </w:r>
            <w:r w:rsidRPr="0012491A">
              <w:rPr>
                <w:rFonts w:cs="Arial"/>
                <w:szCs w:val="18"/>
              </w:rPr>
              <w:t>, clause</w:t>
            </w:r>
            <w:r w:rsidRPr="00306B0C">
              <w:rPr>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FF4310">
              <w:rPr>
                <w:iCs/>
                <w:szCs w:val="18"/>
              </w:rPr>
              <w:t>notificationEventCat</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/CRE/002_SU</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_SU</w:t>
            </w:r>
          </w:p>
        </w:tc>
        <w:tc>
          <w:tcPr>
            <w:tcW w:w="2014" w:type="dxa"/>
            <w:tcBorders>
              <w:top w:val="single" w:sz="4" w:space="0" w:color="auto"/>
              <w:left w:val="single" w:sz="4" w:space="0" w:color="auto"/>
              <w:bottom w:val="single" w:sz="4" w:space="0" w:color="auto"/>
              <w:right w:val="single" w:sz="4" w:space="0" w:color="auto"/>
            </w:tcBorders>
            <w:hideMark/>
          </w:tcPr>
          <w:p w:rsidR="00824504" w:rsidRPr="00306B0C" w:rsidRDefault="00FF4310" w:rsidP="0012491A">
            <w:pPr>
              <w:pStyle w:val="TAL"/>
              <w:rPr>
                <w:szCs w:val="18"/>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12491A">
              <w:rPr>
                <w:szCs w:val="18"/>
              </w:rPr>
              <w:t>TS</w:t>
            </w:r>
            <w:r w:rsidR="006A4B05" w:rsidRPr="0012491A">
              <w:rPr>
                <w:color w:val="000000"/>
                <w:szCs w:val="18"/>
              </w:rPr>
              <w:t>-0004</w:t>
            </w:r>
            <w:r w:rsidR="00EF2468" w:rsidRPr="0012491A">
              <w:rPr>
                <w:color w:val="000000"/>
                <w:szCs w:val="18"/>
              </w:rPr>
              <w:t xml:space="preserve"> </w:t>
            </w:r>
            <w:r w:rsidR="006A4B05" w:rsidRPr="0012491A">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Pr="0012491A">
              <w:rPr>
                <w:szCs w:val="18"/>
              </w:rPr>
              <w:t>]</w:t>
            </w:r>
            <w:r w:rsidRPr="0012491A">
              <w:rPr>
                <w:rFonts w:cs="Arial"/>
                <w:szCs w:val="18"/>
              </w:rPr>
              <w:t>, clause</w:t>
            </w:r>
            <w:r w:rsidRPr="00306B0C">
              <w:rPr>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szCs w:val="18"/>
              </w:rPr>
            </w:pPr>
            <w:r w:rsidRPr="00FF4310">
              <w:rPr>
                <w:iCs/>
                <w:szCs w:val="18"/>
              </w:rPr>
              <w:t>subscriberURI</w:t>
            </w:r>
          </w:p>
        </w:tc>
      </w:tr>
    </w:tbl>
    <w:p w:rsidR="00E922E8" w:rsidRPr="00EF2468" w:rsidRDefault="00E922E8" w:rsidP="00E922E8">
      <w:pPr>
        <w:rPr>
          <w:lang w:eastAsia="zh-CN"/>
        </w:rPr>
      </w:pPr>
    </w:p>
    <w:p w:rsidR="008E6AC5" w:rsidRPr="00EF2468" w:rsidRDefault="00EF2468" w:rsidP="00EF2468">
      <w:pPr>
        <w:pStyle w:val="50"/>
        <w:rPr>
          <w:lang w:eastAsia="zh-CN"/>
        </w:rPr>
      </w:pPr>
      <w:bookmarkStart w:id="781" w:name="_Toc508210361"/>
      <w:bookmarkStart w:id="782" w:name="_Toc508719010"/>
      <w:bookmarkStart w:id="783" w:name="_Toc514919195"/>
      <w:r w:rsidRPr="00EF2468">
        <w:rPr>
          <w:lang w:eastAsia="zh-CN"/>
        </w:rPr>
        <w:lastRenderedPageBreak/>
        <w:t>7.2.1.4.2</w:t>
      </w:r>
      <w:r w:rsidRPr="00EF2468">
        <w:rPr>
          <w:lang w:eastAsia="zh-CN"/>
        </w:rPr>
        <w:tab/>
      </w:r>
      <w:bookmarkStart w:id="784" w:name="_Toc486439599"/>
      <w:bookmarkStart w:id="785" w:name="_Toc486528223"/>
      <w:bookmarkStart w:id="786" w:name="_Toc486639416"/>
      <w:bookmarkStart w:id="787" w:name="_Toc504120901"/>
      <w:bookmarkEnd w:id="784"/>
      <w:bookmarkEnd w:id="785"/>
      <w:bookmarkEnd w:id="786"/>
      <w:r w:rsidR="008E6AC5" w:rsidRPr="00B86B9F">
        <w:rPr>
          <w:lang w:eastAsia="zh-CN"/>
        </w:rPr>
        <w:t>NOTIFY</w:t>
      </w:r>
      <w:r w:rsidR="008E6AC5" w:rsidRPr="00EF2468">
        <w:rPr>
          <w:lang w:eastAsia="zh-CN"/>
        </w:rPr>
        <w:t xml:space="preserve"> Operation</w:t>
      </w:r>
      <w:bookmarkEnd w:id="781"/>
      <w:bookmarkEnd w:id="782"/>
      <w:bookmarkEnd w:id="783"/>
      <w:bookmarkEnd w:id="787"/>
    </w:p>
    <w:p w:rsidR="00513949" w:rsidRPr="00EF2468" w:rsidRDefault="00513949" w:rsidP="00D67457">
      <w:pPr>
        <w:pStyle w:val="H6"/>
      </w:pPr>
      <w:bookmarkStart w:id="788" w:name="_Toc486439609"/>
      <w:bookmarkStart w:id="789" w:name="_Toc486528233"/>
      <w:bookmarkStart w:id="790" w:name="_Toc486639426"/>
      <w:bookmarkStart w:id="791" w:name="_Toc486439610"/>
      <w:bookmarkStart w:id="792" w:name="_Toc486528234"/>
      <w:bookmarkStart w:id="793" w:name="_Toc486639427"/>
      <w:bookmarkStart w:id="794" w:name="_Toc486439611"/>
      <w:bookmarkStart w:id="795" w:name="_Toc486528235"/>
      <w:bookmarkStart w:id="796" w:name="_Toc486639428"/>
      <w:bookmarkStart w:id="797" w:name="_Toc504120902"/>
      <w:bookmarkEnd w:id="788"/>
      <w:bookmarkEnd w:id="789"/>
      <w:bookmarkEnd w:id="790"/>
      <w:bookmarkEnd w:id="791"/>
      <w:bookmarkEnd w:id="792"/>
      <w:bookmarkEnd w:id="793"/>
      <w:bookmarkEnd w:id="794"/>
      <w:bookmarkEnd w:id="795"/>
      <w:bookmarkEnd w:id="796"/>
      <w:r w:rsidRPr="00B86B9F">
        <w:t>TP</w:t>
      </w:r>
      <w:r w:rsidRPr="00EF2468">
        <w:t>/oneM2M/</w:t>
      </w:r>
      <w:r w:rsidRPr="00B86B9F">
        <w:t>AE</w:t>
      </w:r>
      <w:r w:rsidRPr="00EF2468">
        <w:t>/</w:t>
      </w:r>
      <w:r w:rsidRPr="00B86B9F">
        <w:t>SUB</w:t>
      </w:r>
      <w:r w:rsidRPr="00EF2468">
        <w:t>/NTF/001</w:t>
      </w:r>
      <w:bookmarkEnd w:id="797"/>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13949"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513949" w:rsidRPr="00EF2468" w:rsidRDefault="00513949"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513949" w:rsidRPr="00EF2468" w:rsidRDefault="00513949" w:rsidP="00FF60DA">
            <w:pPr>
              <w:pStyle w:val="TAL"/>
              <w:snapToGrid w:val="0"/>
            </w:pPr>
            <w:r w:rsidRPr="00B86B9F">
              <w:t>TP</w:t>
            </w:r>
            <w:r w:rsidRPr="00EF2468">
              <w:t>/oneM2M/</w:t>
            </w:r>
            <w:r w:rsidRPr="00B86B9F">
              <w:t>AE</w:t>
            </w:r>
            <w:r w:rsidRPr="00EF2468">
              <w:t>/</w:t>
            </w:r>
            <w:r w:rsidRPr="00B86B9F">
              <w:t>SUB</w:t>
            </w:r>
            <w:r w:rsidRPr="00EF2468">
              <w:t>/NTF/001</w:t>
            </w:r>
          </w:p>
        </w:tc>
      </w:tr>
      <w:tr w:rsidR="00513949"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513949" w:rsidRPr="00EF2468" w:rsidRDefault="00513949" w:rsidP="00FF60D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513949" w:rsidRPr="00EF2468" w:rsidRDefault="00513949" w:rsidP="00FF60DA">
            <w:pPr>
              <w:pStyle w:val="TAL"/>
              <w:snapToGrid w:val="0"/>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B86B9F">
              <w:rPr>
                <w:lang w:eastAsia="ko-KR"/>
              </w:rPr>
              <w:t>Notify</w:t>
            </w:r>
            <w:r w:rsidR="00EF2468">
              <w:rPr>
                <w:lang w:eastAsia="ko-KR"/>
              </w:rPr>
              <w:t xml:space="preserve"> </w:t>
            </w:r>
            <w:r w:rsidRPr="00EF2468">
              <w:rPr>
                <w:lang w:eastAsia="ko-KR"/>
              </w:rPr>
              <w:t>Response</w:t>
            </w:r>
            <w:r w:rsidR="00EF2468">
              <w:rPr>
                <w:lang w:eastAsia="ko-KR"/>
              </w:rPr>
              <w:t xml:space="preserve"> </w:t>
            </w:r>
            <w:r w:rsidRPr="00EF2468">
              <w:rPr>
                <w:lang w:eastAsia="ko-KR"/>
              </w:rPr>
              <w:t>to</w:t>
            </w:r>
            <w:r w:rsidR="00EF2468">
              <w:rPr>
                <w:lang w:eastAsia="ko-KR"/>
              </w:rPr>
              <w:t xml:space="preserve"> </w:t>
            </w:r>
            <w:r w:rsidRPr="00EF2468">
              <w:rPr>
                <w:lang w:eastAsia="ko-KR"/>
              </w:rPr>
              <w:t>the</w:t>
            </w:r>
            <w:r w:rsidR="00EF2468">
              <w:rPr>
                <w:lang w:eastAsia="ko-KR"/>
              </w:rPr>
              <w:t xml:space="preserve"> </w:t>
            </w:r>
            <w:r w:rsidRPr="00EF2468">
              <w:rPr>
                <w:lang w:eastAsia="ko-KR"/>
              </w:rPr>
              <w:t>hosting</w:t>
            </w:r>
            <w:r w:rsidR="00EF2468">
              <w:rPr>
                <w:lang w:eastAsia="ko-KR"/>
              </w:rPr>
              <w:t xml:space="preserve"> </w:t>
            </w:r>
            <w:r w:rsidRPr="00B86B9F">
              <w:rPr>
                <w:lang w:eastAsia="ko-KR"/>
              </w:rPr>
              <w:t>CSE</w:t>
            </w:r>
            <w:r w:rsidR="00EF2468">
              <w:rPr>
                <w:lang w:eastAsia="ko-KR"/>
              </w:rPr>
              <w:t xml:space="preserve"> </w:t>
            </w:r>
            <w:r w:rsidRPr="00EF2468">
              <w:rPr>
                <w:lang w:eastAsia="ko-KR"/>
              </w:rPr>
              <w:t>when</w:t>
            </w:r>
            <w:r w:rsidR="00EF2468">
              <w:rPr>
                <w:lang w:eastAsia="ko-KR"/>
              </w:rPr>
              <w:t xml:space="preserve"> </w:t>
            </w:r>
            <w:r w:rsidRPr="00EF2468">
              <w:rPr>
                <w:lang w:eastAsia="ko-KR"/>
              </w:rPr>
              <w:t>receiving</w:t>
            </w:r>
            <w:r w:rsidR="00EF2468">
              <w:rPr>
                <w:lang w:eastAsia="ko-KR"/>
              </w:rPr>
              <w:t xml:space="preserve"> </w:t>
            </w:r>
            <w:r w:rsidRPr="00EF2468">
              <w:rPr>
                <w:lang w:eastAsia="ko-KR"/>
              </w:rPr>
              <w:t>a</w:t>
            </w:r>
            <w:r w:rsidR="00EF2468">
              <w:rPr>
                <w:lang w:eastAsia="ko-KR"/>
              </w:rPr>
              <w:t xml:space="preserve"> </w:t>
            </w:r>
            <w:r w:rsidRPr="00B86B9F">
              <w:rPr>
                <w:lang w:eastAsia="ko-KR"/>
              </w:rPr>
              <w:t>Notify</w:t>
            </w:r>
            <w:r w:rsidR="00EF2468">
              <w:rPr>
                <w:lang w:eastAsia="ko-KR"/>
              </w:rPr>
              <w:t xml:space="preserve"> </w:t>
            </w:r>
            <w:r w:rsidRPr="00EF2468">
              <w:rPr>
                <w:lang w:eastAsia="ko-KR"/>
              </w:rPr>
              <w:t>request</w:t>
            </w:r>
            <w:r w:rsidR="00EF2468">
              <w:rPr>
                <w:lang w:eastAsia="ko-KR"/>
              </w:rPr>
              <w:t xml:space="preserve"> </w:t>
            </w:r>
            <w:r w:rsidRPr="00EF2468">
              <w:rPr>
                <w:lang w:eastAsia="ko-KR"/>
              </w:rPr>
              <w:t>containing</w:t>
            </w:r>
            <w:r w:rsidR="00EF2468">
              <w:rPr>
                <w:lang w:eastAsia="ko-KR"/>
              </w:rPr>
              <w:t xml:space="preserve"> </w:t>
            </w:r>
            <w:r w:rsidRPr="00EF2468">
              <w:rPr>
                <w:lang w:eastAsia="ko-KR"/>
              </w:rPr>
              <w:t>a</w:t>
            </w:r>
            <w:r w:rsidR="00EF2468">
              <w:rPr>
                <w:lang w:eastAsia="ko-KR"/>
              </w:rPr>
              <w:t xml:space="preserve"> </w:t>
            </w:r>
            <w:r w:rsidRPr="00EF2468">
              <w:rPr>
                <w:lang w:eastAsia="ko-KR"/>
              </w:rPr>
              <w:t>single</w:t>
            </w:r>
            <w:r w:rsidR="00EF2468">
              <w:rPr>
                <w:lang w:eastAsia="ko-KR"/>
              </w:rPr>
              <w:t xml:space="preserve"> </w:t>
            </w:r>
            <w:r w:rsidRPr="00EF2468">
              <w:rPr>
                <w:lang w:eastAsia="ko-KR"/>
              </w:rPr>
              <w:t>notification</w:t>
            </w:r>
          </w:p>
        </w:tc>
      </w:tr>
      <w:tr w:rsidR="00513949" w:rsidRPr="00306B0C"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513949" w:rsidRPr="00306B0C" w:rsidRDefault="00513949" w:rsidP="00FF60DA">
            <w:pPr>
              <w:pStyle w:val="TAL"/>
              <w:snapToGrid w:val="0"/>
              <w:jc w:val="center"/>
              <w:rPr>
                <w:b/>
                <w:kern w:val="2"/>
              </w:rPr>
            </w:pPr>
            <w:r w:rsidRPr="00306B0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513949" w:rsidRPr="00306B0C" w:rsidRDefault="00FF4310" w:rsidP="00FF60DA">
            <w:pPr>
              <w:pStyle w:val="TAL"/>
              <w:snapToGrid w:val="0"/>
              <w:rPr>
                <w:kern w:val="2"/>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t xml:space="preserve"> </w:t>
            </w:r>
            <w:r w:rsidR="00513949" w:rsidRPr="00306B0C">
              <w:t>6.1.12,</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00EF2468" w:rsidRPr="00306B0C">
              <w:t xml:space="preserve"> </w:t>
            </w:r>
            <w:r w:rsidR="00513949" w:rsidRPr="00306B0C">
              <w:t>7.5.1.2</w:t>
            </w:r>
          </w:p>
        </w:tc>
      </w:tr>
      <w:tr w:rsidR="00513949" w:rsidRPr="00306B0C"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513949" w:rsidRPr="00306B0C" w:rsidRDefault="00513949" w:rsidP="00FF60DA">
            <w:pPr>
              <w:pStyle w:val="TAL"/>
              <w:snapToGrid w:val="0"/>
              <w:jc w:val="center"/>
              <w:rPr>
                <w:b/>
                <w:kern w:val="2"/>
              </w:rPr>
            </w:pPr>
            <w:r w:rsidRPr="00306B0C">
              <w:rPr>
                <w:b/>
                <w:kern w:val="2"/>
              </w:rPr>
              <w:t>Config</w:t>
            </w:r>
            <w:r w:rsidR="00EF2468" w:rsidRPr="00306B0C">
              <w:rPr>
                <w:b/>
                <w:kern w:val="2"/>
              </w:rPr>
              <w:t xml:space="preserve"> </w:t>
            </w:r>
            <w:r w:rsidRPr="00306B0C">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513949" w:rsidRPr="00306B0C" w:rsidRDefault="00513949" w:rsidP="00FF60DA">
            <w:pPr>
              <w:pStyle w:val="TAL"/>
              <w:snapToGrid w:val="0"/>
            </w:pPr>
            <w:r w:rsidRPr="00306B0C">
              <w:t>CF03</w:t>
            </w:r>
          </w:p>
        </w:tc>
      </w:tr>
      <w:tr w:rsidR="00B01D7E" w:rsidRPr="00306B0C" w:rsidTr="00E11FFE">
        <w:trPr>
          <w:jc w:val="center"/>
        </w:trPr>
        <w:tc>
          <w:tcPr>
            <w:tcW w:w="1863" w:type="dxa"/>
            <w:gridSpan w:val="2"/>
            <w:tcBorders>
              <w:top w:val="single" w:sz="4" w:space="0" w:color="000000"/>
              <w:left w:val="single" w:sz="4" w:space="0" w:color="000000"/>
              <w:bottom w:val="single" w:sz="4" w:space="0" w:color="000000"/>
              <w:right w:val="nil"/>
            </w:tcBorders>
          </w:tcPr>
          <w:p w:rsidR="00B01D7E" w:rsidRPr="00306B0C" w:rsidRDefault="00B01D7E" w:rsidP="00B01D7E">
            <w:pPr>
              <w:pStyle w:val="TAL"/>
              <w:snapToGrid w:val="0"/>
              <w:jc w:val="center"/>
              <w:rPr>
                <w:b/>
                <w:kern w:val="2"/>
              </w:rPr>
            </w:pPr>
            <w:r w:rsidRPr="00306B0C">
              <w:rPr>
                <w:rFonts w:cs="Arial"/>
                <w:b/>
                <w:kern w:val="1"/>
              </w:rPr>
              <w:t>Parent</w:t>
            </w:r>
            <w:r w:rsidR="00EF2468" w:rsidRPr="00306B0C">
              <w:rPr>
                <w:rFonts w:cs="Arial"/>
                <w:b/>
                <w:kern w:val="1"/>
              </w:rPr>
              <w:t xml:space="preserve"> </w:t>
            </w:r>
            <w:r w:rsidRPr="00306B0C">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306B0C" w:rsidRDefault="00B01D7E" w:rsidP="00B01D7E">
            <w:pPr>
              <w:pStyle w:val="TAL"/>
              <w:snapToGrid w:val="0"/>
            </w:pPr>
            <w:r w:rsidRPr="00306B0C">
              <w:rPr>
                <w:rFonts w:cs="Arial"/>
              </w:rPr>
              <w:t>Release</w:t>
            </w:r>
            <w:r w:rsidR="00EF2468" w:rsidRPr="00306B0C">
              <w:rPr>
                <w:rFonts w:cs="Arial"/>
              </w:rPr>
              <w:t xml:space="preserve"> </w:t>
            </w:r>
            <w:r w:rsidRPr="00306B0C">
              <w:rPr>
                <w:rFonts w:cs="Arial"/>
              </w:rPr>
              <w:t>1</w:t>
            </w:r>
          </w:p>
        </w:tc>
      </w:tr>
      <w:tr w:rsidR="00B01D7E" w:rsidRPr="00306B0C"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B01D7E" w:rsidRPr="00306B0C" w:rsidRDefault="00B01D7E" w:rsidP="00B01D7E">
            <w:pPr>
              <w:pStyle w:val="TAL"/>
              <w:snapToGrid w:val="0"/>
              <w:jc w:val="center"/>
              <w:rPr>
                <w:b/>
                <w:kern w:val="2"/>
              </w:rPr>
            </w:pPr>
            <w:r w:rsidRPr="0012491A">
              <w:rPr>
                <w:b/>
                <w:kern w:val="2"/>
              </w:rPr>
              <w:t>PICS</w:t>
            </w:r>
            <w:r w:rsidR="00EF2468" w:rsidRPr="00306B0C">
              <w:rPr>
                <w:b/>
                <w:kern w:val="2"/>
              </w:rPr>
              <w:t xml:space="preserve"> </w:t>
            </w:r>
            <w:r w:rsidRPr="00306B0C">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B01D7E" w:rsidRPr="00306B0C" w:rsidRDefault="00B01D7E" w:rsidP="00B01D7E">
            <w:pPr>
              <w:pStyle w:val="TAL"/>
              <w:snapToGrid w:val="0"/>
            </w:pPr>
            <w:r w:rsidRPr="0012491A">
              <w:t>PICS</w:t>
            </w:r>
            <w:r w:rsidRPr="00306B0C">
              <w:t>_</w:t>
            </w:r>
            <w:r w:rsidRPr="0012491A">
              <w:t>AE</w:t>
            </w:r>
          </w:p>
        </w:tc>
      </w:tr>
      <w:tr w:rsidR="00B01D7E" w:rsidRPr="00306B0C"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B01D7E" w:rsidRPr="00306B0C" w:rsidRDefault="00B01D7E" w:rsidP="00B01D7E">
            <w:pPr>
              <w:pStyle w:val="TAL"/>
              <w:snapToGrid w:val="0"/>
              <w:jc w:val="center"/>
              <w:rPr>
                <w:b/>
                <w:kern w:val="2"/>
              </w:rPr>
            </w:pPr>
            <w:r w:rsidRPr="00306B0C">
              <w:rPr>
                <w:b/>
                <w:kern w:val="2"/>
              </w:rPr>
              <w:t>Initial</w:t>
            </w:r>
            <w:r w:rsidR="00EF2468" w:rsidRPr="00306B0C">
              <w:rPr>
                <w:b/>
                <w:kern w:val="2"/>
              </w:rPr>
              <w:t xml:space="preserve"> </w:t>
            </w:r>
            <w:r w:rsidRPr="00306B0C">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B01D7E" w:rsidRPr="00306B0C" w:rsidRDefault="00B01D7E" w:rsidP="00B01D7E">
            <w:pPr>
              <w:pStyle w:val="TAL"/>
              <w:snapToGrid w:val="0"/>
              <w:rPr>
                <w:b/>
              </w:rPr>
            </w:pPr>
            <w:r w:rsidRPr="00306B0C">
              <w:rPr>
                <w:b/>
              </w:rPr>
              <w:t>with</w:t>
            </w:r>
            <w:r w:rsidR="00EF2468" w:rsidRPr="00306B0C">
              <w:rPr>
                <w:b/>
              </w:rPr>
              <w:t xml:space="preserve"> </w:t>
            </w:r>
            <w:r w:rsidRPr="00306B0C">
              <w:rPr>
                <w:b/>
              </w:rPr>
              <w:t>{</w:t>
            </w:r>
          </w:p>
          <w:p w:rsidR="00B01D7E" w:rsidRPr="00306B0C" w:rsidRDefault="00EF2468" w:rsidP="00B01D7E">
            <w:pPr>
              <w:pStyle w:val="TAL"/>
              <w:snapToGrid w:val="0"/>
              <w:rPr>
                <w:b/>
              </w:rPr>
            </w:pPr>
            <w:r w:rsidRPr="00306B0C">
              <w:rPr>
                <w:b/>
              </w:rPr>
              <w:t xml:space="preserve">      </w:t>
            </w:r>
            <w:r w:rsidR="00B01D7E" w:rsidRPr="00306B0C">
              <w:t>the</w:t>
            </w:r>
            <w:r w:rsidRPr="00306B0C">
              <w:t xml:space="preserve"> </w:t>
            </w:r>
            <w:r w:rsidR="00B01D7E" w:rsidRPr="0012491A">
              <w:t>IUT</w:t>
            </w:r>
            <w:r w:rsidRPr="00306B0C">
              <w:t xml:space="preserve"> </w:t>
            </w:r>
            <w:r w:rsidR="00B01D7E" w:rsidRPr="00306B0C">
              <w:rPr>
                <w:b/>
              </w:rPr>
              <w:t>having</w:t>
            </w:r>
            <w:r w:rsidRPr="00306B0C">
              <w:rPr>
                <w:b/>
              </w:rPr>
              <w:t xml:space="preserve"> </w:t>
            </w:r>
            <w:r w:rsidR="00B01D7E" w:rsidRPr="00306B0C">
              <w:rPr>
                <w:b/>
              </w:rPr>
              <w:t>been</w:t>
            </w:r>
            <w:r w:rsidRPr="00306B0C">
              <w:rPr>
                <w:b/>
              </w:rPr>
              <w:t xml:space="preserve"> </w:t>
            </w:r>
            <w:r w:rsidR="00B01D7E" w:rsidRPr="00306B0C">
              <w:t>registered</w:t>
            </w:r>
            <w:r w:rsidRPr="00306B0C">
              <w:t xml:space="preserve"> </w:t>
            </w:r>
            <w:r w:rsidR="00B01D7E" w:rsidRPr="00306B0C">
              <w:rPr>
                <w:b/>
              </w:rPr>
              <w:t>and</w:t>
            </w:r>
          </w:p>
          <w:p w:rsidR="00B01D7E" w:rsidRPr="00306B0C" w:rsidRDefault="00EF2468" w:rsidP="00B01D7E">
            <w:pPr>
              <w:pStyle w:val="TAL"/>
              <w:snapToGrid w:val="0"/>
              <w:rPr>
                <w:b/>
              </w:rPr>
            </w:pPr>
            <w:r w:rsidRPr="00306B0C">
              <w:rPr>
                <w:b/>
              </w:rPr>
              <w:t xml:space="preserve">      </w:t>
            </w:r>
            <w:r w:rsidR="00B01D7E" w:rsidRPr="00306B0C">
              <w:t>the</w:t>
            </w:r>
            <w:r w:rsidRPr="00306B0C">
              <w:t xml:space="preserve"> </w:t>
            </w:r>
            <w:r w:rsidR="00B01D7E" w:rsidRPr="0012491A">
              <w:t>IUT</w:t>
            </w:r>
            <w:r w:rsidRPr="00306B0C">
              <w:t xml:space="preserve"> </w:t>
            </w:r>
            <w:r w:rsidR="00B01D7E" w:rsidRPr="00306B0C">
              <w:rPr>
                <w:b/>
              </w:rPr>
              <w:t>having</w:t>
            </w:r>
            <w:r w:rsidRPr="00306B0C">
              <w:rPr>
                <w:b/>
              </w:rPr>
              <w:t xml:space="preserve"> </w:t>
            </w:r>
            <w:r w:rsidR="00B01D7E" w:rsidRPr="00306B0C">
              <w:rPr>
                <w:b/>
              </w:rPr>
              <w:t>created</w:t>
            </w:r>
            <w:r w:rsidRPr="00306B0C">
              <w:rPr>
                <w:b/>
              </w:rPr>
              <w:t xml:space="preserve"> </w:t>
            </w:r>
            <w:r w:rsidR="00B01D7E" w:rsidRPr="00306B0C">
              <w:t>subscription</w:t>
            </w:r>
            <w:r w:rsidRPr="00306B0C">
              <w:t xml:space="preserve"> </w:t>
            </w:r>
            <w:r w:rsidR="00B01D7E" w:rsidRPr="00306B0C">
              <w:t>resource</w:t>
            </w:r>
            <w:r w:rsidRPr="00306B0C">
              <w:t xml:space="preserve"> </w:t>
            </w:r>
            <w:r w:rsidR="00B01D7E" w:rsidRPr="00306B0C">
              <w:t>under</w:t>
            </w:r>
            <w:r w:rsidRPr="00306B0C">
              <w:t xml:space="preserve"> </w:t>
            </w:r>
            <w:r w:rsidR="00B01D7E" w:rsidRPr="00306B0C">
              <w:t>the</w:t>
            </w:r>
            <w:r w:rsidRPr="00306B0C">
              <w:t xml:space="preserve"> </w:t>
            </w:r>
            <w:r w:rsidR="00B01D7E" w:rsidRPr="0012491A">
              <w:t>CSE</w:t>
            </w:r>
            <w:r w:rsidRPr="00306B0C">
              <w:t xml:space="preserve"> </w:t>
            </w:r>
            <w:r w:rsidR="00B01D7E" w:rsidRPr="00306B0C">
              <w:rPr>
                <w:b/>
              </w:rPr>
              <w:t>and</w:t>
            </w:r>
          </w:p>
          <w:p w:rsidR="00B01D7E" w:rsidRPr="00306B0C" w:rsidRDefault="00EF2468" w:rsidP="00B01D7E">
            <w:pPr>
              <w:pStyle w:val="TAL"/>
              <w:snapToGrid w:val="0"/>
            </w:pPr>
            <w:r w:rsidRPr="00306B0C">
              <w:rPr>
                <w:b/>
              </w:rPr>
              <w:t xml:space="preserve">      </w:t>
            </w:r>
            <w:r w:rsidR="00B01D7E" w:rsidRPr="00306B0C">
              <w:t>the</w:t>
            </w:r>
            <w:r w:rsidRPr="00306B0C">
              <w:t xml:space="preserve"> </w:t>
            </w:r>
            <w:r w:rsidR="00B01D7E" w:rsidRPr="0012491A">
              <w:t>IUT</w:t>
            </w:r>
            <w:r w:rsidRPr="00306B0C">
              <w:t xml:space="preserve"> </w:t>
            </w:r>
            <w:r w:rsidR="00B01D7E" w:rsidRPr="00306B0C">
              <w:rPr>
                <w:b/>
              </w:rPr>
              <w:t>being</w:t>
            </w:r>
            <w:r w:rsidRPr="00306B0C">
              <w:rPr>
                <w:b/>
              </w:rPr>
              <w:t xml:space="preserve"> </w:t>
            </w:r>
            <w:r w:rsidR="00B01D7E" w:rsidRPr="00306B0C">
              <w:t>reachable</w:t>
            </w:r>
            <w:r w:rsidRPr="00306B0C">
              <w:t xml:space="preserve"> </w:t>
            </w:r>
            <w:r w:rsidR="00B01D7E" w:rsidRPr="00306B0C">
              <w:t>through</w:t>
            </w:r>
            <w:r w:rsidRPr="00306B0C">
              <w:t xml:space="preserve"> </w:t>
            </w:r>
            <w:r w:rsidR="00B01D7E" w:rsidRPr="00306B0C">
              <w:t>a</w:t>
            </w:r>
            <w:r w:rsidRPr="00306B0C">
              <w:t xml:space="preserve"> </w:t>
            </w:r>
            <w:r w:rsidR="00B01D7E" w:rsidRPr="0012491A">
              <w:t>URL</w:t>
            </w:r>
            <w:r w:rsidRPr="00306B0C">
              <w:t xml:space="preserve"> </w:t>
            </w:r>
            <w:r w:rsidR="00B01D7E" w:rsidRPr="00306B0C">
              <w:t>ACCESSIBLE_</w:t>
            </w:r>
            <w:r w:rsidR="00B01D7E" w:rsidRPr="0012491A">
              <w:t>URL</w:t>
            </w:r>
          </w:p>
          <w:p w:rsidR="00B01D7E" w:rsidRPr="00306B0C" w:rsidRDefault="00B01D7E" w:rsidP="00B01D7E">
            <w:pPr>
              <w:pStyle w:val="TAL"/>
              <w:snapToGrid w:val="0"/>
              <w:rPr>
                <w:b/>
                <w:kern w:val="2"/>
              </w:rPr>
            </w:pPr>
            <w:r w:rsidRPr="00306B0C">
              <w:rPr>
                <w:b/>
              </w:rPr>
              <w:t>}</w:t>
            </w:r>
          </w:p>
        </w:tc>
      </w:tr>
      <w:tr w:rsidR="00B01D7E" w:rsidRPr="00306B0C"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B01D7E" w:rsidRPr="00306B0C" w:rsidRDefault="00B01D7E" w:rsidP="00B01D7E">
            <w:pPr>
              <w:pStyle w:val="TAL"/>
              <w:snapToGrid w:val="0"/>
              <w:jc w:val="center"/>
              <w:rPr>
                <w:b/>
                <w:kern w:val="2"/>
              </w:rPr>
            </w:pPr>
            <w:r w:rsidRPr="00306B0C">
              <w:rPr>
                <w:b/>
                <w:kern w:val="2"/>
              </w:rPr>
              <w:t>Expected</w:t>
            </w:r>
            <w:r w:rsidR="00EF2468" w:rsidRPr="00306B0C">
              <w:rPr>
                <w:b/>
                <w:kern w:val="2"/>
              </w:rPr>
              <w:t xml:space="preserve"> </w:t>
            </w:r>
            <w:r w:rsidRPr="00306B0C">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B01D7E" w:rsidRPr="00306B0C" w:rsidRDefault="00B01D7E" w:rsidP="00B01D7E">
            <w:pPr>
              <w:pStyle w:val="TAL"/>
              <w:snapToGrid w:val="0"/>
              <w:jc w:val="center"/>
              <w:rPr>
                <w:b/>
              </w:rPr>
            </w:pPr>
            <w:r w:rsidRPr="00306B0C">
              <w:rPr>
                <w:b/>
              </w:rPr>
              <w:t>Test</w:t>
            </w:r>
            <w:r w:rsidR="00EF2468" w:rsidRPr="00306B0C">
              <w:rPr>
                <w:b/>
              </w:rPr>
              <w:t xml:space="preserve"> </w:t>
            </w:r>
            <w:r w:rsidRPr="00306B0C">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B01D7E" w:rsidRPr="00306B0C" w:rsidRDefault="00B01D7E" w:rsidP="00B01D7E">
            <w:pPr>
              <w:pStyle w:val="TAL"/>
              <w:snapToGrid w:val="0"/>
              <w:jc w:val="center"/>
              <w:rPr>
                <w:b/>
              </w:rPr>
            </w:pPr>
            <w:r w:rsidRPr="00306B0C">
              <w:rPr>
                <w:b/>
              </w:rPr>
              <w:t>Direction</w:t>
            </w:r>
          </w:p>
        </w:tc>
      </w:tr>
      <w:tr w:rsidR="00B01D7E" w:rsidRPr="00306B0C"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B01D7E" w:rsidRPr="00306B0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B01D7E" w:rsidRPr="00306B0C" w:rsidRDefault="00B01D7E" w:rsidP="00B01D7E">
            <w:pPr>
              <w:pStyle w:val="TAL"/>
              <w:snapToGrid w:val="0"/>
            </w:pPr>
            <w:r w:rsidRPr="00306B0C">
              <w:rPr>
                <w:b/>
              </w:rPr>
              <w:t>when</w:t>
            </w:r>
            <w:r w:rsidR="00EF2468" w:rsidRPr="00306B0C">
              <w:rPr>
                <w:b/>
              </w:rPr>
              <w:t xml:space="preserve"> </w:t>
            </w:r>
            <w:r w:rsidRPr="00306B0C">
              <w:rPr>
                <w:b/>
              </w:rPr>
              <w:t>{</w:t>
            </w:r>
          </w:p>
          <w:p w:rsidR="00B01D7E" w:rsidRPr="00306B0C" w:rsidRDefault="00EF2468" w:rsidP="00B01D7E">
            <w:pPr>
              <w:pStyle w:val="TAL"/>
              <w:snapToGrid w:val="0"/>
              <w:ind w:left="630" w:hangingChars="350" w:hanging="630"/>
              <w:rPr>
                <w:b/>
              </w:rPr>
            </w:pPr>
            <w:r w:rsidRPr="00306B0C">
              <w:t xml:space="preserve">       </w:t>
            </w:r>
            <w:r w:rsidR="00B01D7E" w:rsidRPr="00306B0C">
              <w:t>the</w:t>
            </w:r>
            <w:r w:rsidRPr="00306B0C">
              <w:t xml:space="preserve"> </w:t>
            </w:r>
            <w:r w:rsidR="00B01D7E" w:rsidRPr="0012491A">
              <w:t>IUT</w:t>
            </w:r>
            <w:r w:rsidRPr="00306B0C">
              <w:t xml:space="preserve"> </w:t>
            </w:r>
            <w:r w:rsidR="00B01D7E" w:rsidRPr="00306B0C">
              <w:rPr>
                <w:b/>
              </w:rPr>
              <w:t>receives</w:t>
            </w:r>
            <w:r w:rsidRPr="00306B0C">
              <w:t xml:space="preserve"> </w:t>
            </w:r>
            <w:r w:rsidR="00B01D7E" w:rsidRPr="00306B0C">
              <w:t>a</w:t>
            </w:r>
            <w:r w:rsidRPr="00306B0C">
              <w:t xml:space="preserve"> </w:t>
            </w:r>
            <w:r w:rsidR="00B01D7E" w:rsidRPr="0012491A">
              <w:t>NOTIFY</w:t>
            </w:r>
            <w:r w:rsidRPr="00306B0C">
              <w:t xml:space="preserve"> </w:t>
            </w:r>
            <w:r w:rsidR="00B01D7E" w:rsidRPr="00306B0C">
              <w:t>Request</w:t>
            </w:r>
            <w:r w:rsidRPr="00306B0C">
              <w:t xml:space="preserve"> </w:t>
            </w:r>
            <w:r w:rsidR="00B01D7E" w:rsidRPr="00306B0C">
              <w:t>from</w:t>
            </w:r>
            <w:r w:rsidRPr="00306B0C">
              <w:t xml:space="preserve"> </w:t>
            </w:r>
            <w:r w:rsidR="00B01D7E" w:rsidRPr="00306B0C">
              <w:t>hosting</w:t>
            </w:r>
            <w:r w:rsidRPr="00306B0C">
              <w:t xml:space="preserve"> </w:t>
            </w:r>
            <w:r w:rsidR="00B01D7E" w:rsidRPr="0012491A">
              <w:t>CSE</w:t>
            </w:r>
            <w:r w:rsidRPr="00306B0C">
              <w:t xml:space="preserve"> </w:t>
            </w:r>
            <w:r w:rsidR="00B01D7E" w:rsidRPr="00306B0C">
              <w:rPr>
                <w:b/>
              </w:rPr>
              <w:t>containing</w:t>
            </w:r>
          </w:p>
          <w:p w:rsidR="00B01D7E" w:rsidRPr="00306B0C" w:rsidRDefault="00EF2468" w:rsidP="00B01D7E">
            <w:pPr>
              <w:pStyle w:val="TAL"/>
              <w:snapToGrid w:val="0"/>
              <w:ind w:leftChars="150" w:left="653" w:hangingChars="200" w:hanging="353"/>
              <w:rPr>
                <w:b/>
              </w:rPr>
            </w:pPr>
            <w:r w:rsidRPr="00306B0C">
              <w:rPr>
                <w:b/>
              </w:rPr>
              <w:t xml:space="preserve">       </w:t>
            </w:r>
            <w:r w:rsidR="00B01D7E" w:rsidRPr="00306B0C">
              <w:t>Content</w:t>
            </w:r>
            <w:r w:rsidRPr="00306B0C">
              <w:t xml:space="preserve"> </w:t>
            </w:r>
            <w:r w:rsidR="00B01D7E" w:rsidRPr="00306B0C">
              <w:rPr>
                <w:b/>
              </w:rPr>
              <w:t>containing</w:t>
            </w:r>
          </w:p>
          <w:p w:rsidR="00B01D7E" w:rsidRPr="00306B0C" w:rsidRDefault="00EF2468" w:rsidP="00B01D7E">
            <w:pPr>
              <w:pStyle w:val="TAL"/>
              <w:snapToGrid w:val="0"/>
              <w:ind w:leftChars="150" w:left="660" w:hangingChars="200" w:hanging="360"/>
              <w:rPr>
                <w:b/>
              </w:rPr>
            </w:pPr>
            <w:r w:rsidRPr="00306B0C">
              <w:t xml:space="preserve">            </w:t>
            </w:r>
            <w:r w:rsidR="00B01D7E" w:rsidRPr="00306B0C">
              <w:t>notification</w:t>
            </w:r>
            <w:r w:rsidRPr="00306B0C">
              <w:t xml:space="preserve"> </w:t>
            </w:r>
            <w:r w:rsidR="00B01D7E" w:rsidRPr="00306B0C">
              <w:t>message</w:t>
            </w:r>
            <w:r w:rsidRPr="00306B0C">
              <w:t xml:space="preserve"> </w:t>
            </w:r>
            <w:r w:rsidR="00B01D7E" w:rsidRPr="00306B0C">
              <w:t>representation</w:t>
            </w:r>
            <w:r w:rsidRPr="00306B0C">
              <w:t xml:space="preserve"> </w:t>
            </w:r>
          </w:p>
          <w:p w:rsidR="00B01D7E" w:rsidRPr="00306B0C" w:rsidRDefault="00B01D7E" w:rsidP="00B01D7E">
            <w:pPr>
              <w:pStyle w:val="TAL"/>
              <w:snapToGrid w:val="0"/>
              <w:ind w:left="618" w:hangingChars="350" w:hanging="618"/>
              <w:rPr>
                <w:b/>
              </w:rPr>
            </w:pPr>
            <w:r w:rsidRPr="00306B0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B01D7E" w:rsidRPr="00306B0C" w:rsidRDefault="00B01D7E" w:rsidP="00B01D7E">
            <w:pPr>
              <w:pStyle w:val="TAL"/>
              <w:snapToGrid w:val="0"/>
              <w:jc w:val="center"/>
              <w:rPr>
                <w:b/>
                <w:kern w:val="2"/>
                <w:lang w:eastAsia="ko-KR"/>
              </w:rPr>
            </w:pPr>
            <w:r w:rsidRPr="0012491A">
              <w:rPr>
                <w:lang w:eastAsia="ko-KR"/>
              </w:rPr>
              <w:t>IUT</w:t>
            </w:r>
            <w:r w:rsidR="00EF2468" w:rsidRPr="00306B0C">
              <w:rPr>
                <w:lang w:eastAsia="ko-KR"/>
              </w:rPr>
              <w:t xml:space="preserve"> </w:t>
            </w:r>
            <w:r w:rsidRPr="00306B0C">
              <w:rPr>
                <w:szCs w:val="18"/>
                <w:lang w:eastAsia="ko-KR"/>
              </w:rPr>
              <w:sym w:font="Wingdings" w:char="F0DF"/>
            </w:r>
            <w:r w:rsidR="00EF2468" w:rsidRPr="00306B0C">
              <w:rPr>
                <w:lang w:eastAsia="ko-KR"/>
              </w:rPr>
              <w:t xml:space="preserve"> </w:t>
            </w:r>
            <w:r w:rsidRPr="0012491A">
              <w:rPr>
                <w:lang w:eastAsia="ko-KR"/>
              </w:rPr>
              <w:t>CSE</w:t>
            </w:r>
          </w:p>
        </w:tc>
      </w:tr>
      <w:tr w:rsidR="00B01D7E" w:rsidRPr="00306B0C"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B01D7E" w:rsidRPr="00306B0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B01D7E" w:rsidRPr="00306B0C" w:rsidRDefault="00B01D7E" w:rsidP="00B01D7E">
            <w:pPr>
              <w:pStyle w:val="TAL"/>
              <w:snapToGrid w:val="0"/>
              <w:rPr>
                <w:b/>
              </w:rPr>
            </w:pPr>
            <w:r w:rsidRPr="00306B0C">
              <w:rPr>
                <w:b/>
              </w:rPr>
              <w:t>then</w:t>
            </w:r>
            <w:r w:rsidR="00EF2468" w:rsidRPr="00306B0C">
              <w:rPr>
                <w:b/>
              </w:rPr>
              <w:t xml:space="preserve"> </w:t>
            </w:r>
            <w:r w:rsidRPr="00306B0C">
              <w:rPr>
                <w:b/>
              </w:rPr>
              <w:t>{</w:t>
            </w:r>
            <w:r w:rsidRPr="00306B0C">
              <w:br/>
            </w:r>
            <w:r w:rsidRPr="00306B0C">
              <w:tab/>
              <w:t>the</w:t>
            </w:r>
            <w:r w:rsidR="00EF2468" w:rsidRPr="00306B0C">
              <w:t xml:space="preserve"> </w:t>
            </w:r>
            <w:r w:rsidRPr="0012491A">
              <w:t>IUT</w:t>
            </w:r>
            <w:r w:rsidR="00EF2468" w:rsidRPr="00306B0C">
              <w:t xml:space="preserve"> </w:t>
            </w:r>
            <w:r w:rsidRPr="00306B0C">
              <w:rPr>
                <w:b/>
              </w:rPr>
              <w:t>sends</w:t>
            </w:r>
            <w:r w:rsidR="00EF2468" w:rsidRPr="00306B0C">
              <w:t xml:space="preserve"> </w:t>
            </w:r>
            <w:r w:rsidRPr="00306B0C">
              <w:t>a</w:t>
            </w:r>
            <w:r w:rsidR="00EF2468" w:rsidRPr="00306B0C">
              <w:t xml:space="preserve"> </w:t>
            </w:r>
            <w:r w:rsidRPr="00306B0C">
              <w:t>valid</w:t>
            </w:r>
            <w:r w:rsidR="00EF2468" w:rsidRPr="00306B0C">
              <w:t xml:space="preserve"> </w:t>
            </w:r>
            <w:r w:rsidRPr="0012491A">
              <w:t>NOTIFY</w:t>
            </w:r>
            <w:r w:rsidR="00EF2468" w:rsidRPr="00306B0C">
              <w:t xml:space="preserve"> </w:t>
            </w:r>
            <w:r w:rsidRPr="00306B0C">
              <w:t>Response</w:t>
            </w:r>
            <w:r w:rsidR="00EF2468" w:rsidRPr="00306B0C">
              <w:t xml:space="preserve"> </w:t>
            </w:r>
            <w:r w:rsidRPr="00306B0C">
              <w:t>to</w:t>
            </w:r>
            <w:r w:rsidR="00EF2468" w:rsidRPr="00306B0C">
              <w:t xml:space="preserve"> </w:t>
            </w:r>
            <w:r w:rsidRPr="00306B0C">
              <w:t>the</w:t>
            </w:r>
            <w:r w:rsidR="00EF2468" w:rsidRPr="00306B0C">
              <w:t xml:space="preserve"> </w:t>
            </w:r>
            <w:r w:rsidRPr="00306B0C">
              <w:t>hosting</w:t>
            </w:r>
            <w:r w:rsidR="00EF2468" w:rsidRPr="00306B0C">
              <w:t xml:space="preserve"> </w:t>
            </w:r>
            <w:r w:rsidRPr="0012491A">
              <w:t>CSE</w:t>
            </w:r>
            <w:r w:rsidR="00EF2468" w:rsidRPr="00306B0C">
              <w:t xml:space="preserve"> </w:t>
            </w:r>
            <w:r w:rsidRPr="00306B0C">
              <w:rPr>
                <w:b/>
              </w:rPr>
              <w:t>containing</w:t>
            </w:r>
          </w:p>
          <w:p w:rsidR="00B01D7E" w:rsidRPr="00306B0C" w:rsidRDefault="00EF2468" w:rsidP="00B01D7E">
            <w:pPr>
              <w:pStyle w:val="TAL"/>
              <w:snapToGrid w:val="0"/>
            </w:pPr>
            <w:r w:rsidRPr="00306B0C">
              <w:rPr>
                <w:b/>
              </w:rPr>
              <w:t xml:space="preserve">            </w:t>
            </w:r>
            <w:r w:rsidR="00B01D7E" w:rsidRPr="00306B0C">
              <w:rPr>
                <w:lang w:eastAsia="ko-KR"/>
              </w:rPr>
              <w:t>Response</w:t>
            </w:r>
            <w:r w:rsidRPr="00306B0C">
              <w:rPr>
                <w:lang w:eastAsia="ko-KR"/>
              </w:rPr>
              <w:t xml:space="preserve"> </w:t>
            </w:r>
            <w:r w:rsidR="00B01D7E" w:rsidRPr="00306B0C">
              <w:rPr>
                <w:lang w:eastAsia="ko-KR"/>
              </w:rPr>
              <w:t>Status</w:t>
            </w:r>
            <w:r w:rsidRPr="00306B0C">
              <w:rPr>
                <w:lang w:eastAsia="ko-KR"/>
              </w:rPr>
              <w:t xml:space="preserve"> </w:t>
            </w:r>
            <w:r w:rsidR="00B01D7E" w:rsidRPr="00306B0C">
              <w:rPr>
                <w:lang w:eastAsia="ko-KR"/>
              </w:rPr>
              <w:t>Code</w:t>
            </w:r>
            <w:r w:rsidRPr="00306B0C">
              <w:rPr>
                <w:lang w:eastAsia="ko-KR"/>
              </w:rPr>
              <w:t xml:space="preserve"> </w:t>
            </w:r>
            <w:r w:rsidR="00B01D7E" w:rsidRPr="00306B0C">
              <w:rPr>
                <w:b/>
                <w:lang w:eastAsia="ko-KR"/>
              </w:rPr>
              <w:t>set</w:t>
            </w:r>
            <w:r w:rsidRPr="00306B0C">
              <w:rPr>
                <w:b/>
                <w:lang w:eastAsia="ko-KR"/>
              </w:rPr>
              <w:t xml:space="preserve"> </w:t>
            </w:r>
            <w:r w:rsidR="00B01D7E" w:rsidRPr="00306B0C">
              <w:rPr>
                <w:b/>
                <w:lang w:eastAsia="ko-KR"/>
              </w:rPr>
              <w:t>to</w:t>
            </w:r>
            <w:r w:rsidRPr="00306B0C">
              <w:rPr>
                <w:b/>
                <w:lang w:eastAsia="ko-KR"/>
              </w:rPr>
              <w:t xml:space="preserve"> </w:t>
            </w:r>
            <w:r w:rsidR="00B01D7E" w:rsidRPr="00306B0C">
              <w:rPr>
                <w:lang w:eastAsia="ko-KR"/>
              </w:rPr>
              <w:t>RESPONSE_STATUS_CODE</w:t>
            </w:r>
          </w:p>
          <w:p w:rsidR="00B01D7E" w:rsidRPr="00306B0C" w:rsidRDefault="00B01D7E" w:rsidP="00B01D7E">
            <w:pPr>
              <w:pStyle w:val="TAL"/>
              <w:snapToGrid w:val="0"/>
              <w:rPr>
                <w:b/>
              </w:rPr>
            </w:pPr>
            <w:r w:rsidRPr="00306B0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B01D7E" w:rsidRPr="00306B0C" w:rsidRDefault="00B01D7E" w:rsidP="00B01D7E">
            <w:pPr>
              <w:pStyle w:val="TAL"/>
              <w:snapToGrid w:val="0"/>
              <w:jc w:val="center"/>
              <w:rPr>
                <w:b/>
                <w:kern w:val="2"/>
              </w:rPr>
            </w:pPr>
            <w:r w:rsidRPr="0012491A">
              <w:rPr>
                <w:lang w:eastAsia="ko-KR"/>
              </w:rPr>
              <w:t>CSE</w:t>
            </w:r>
            <w:r w:rsidR="00EF2468" w:rsidRPr="00306B0C">
              <w:rPr>
                <w:lang w:eastAsia="ko-KR"/>
              </w:rPr>
              <w:t xml:space="preserve"> </w:t>
            </w:r>
            <w:r w:rsidRPr="00306B0C">
              <w:rPr>
                <w:szCs w:val="18"/>
                <w:lang w:eastAsia="ko-KR"/>
              </w:rPr>
              <w:sym w:font="Wingdings" w:char="F0DF"/>
            </w:r>
            <w:r w:rsidR="00EF2468" w:rsidRPr="00306B0C">
              <w:rPr>
                <w:lang w:eastAsia="ko-KR"/>
              </w:rPr>
              <w:t xml:space="preserve"> </w:t>
            </w:r>
            <w:r w:rsidRPr="0012491A">
              <w:rPr>
                <w:lang w:eastAsia="ko-KR"/>
              </w:rPr>
              <w:t>IUT</w:t>
            </w:r>
          </w:p>
        </w:tc>
      </w:tr>
    </w:tbl>
    <w:p w:rsidR="00E11FFE" w:rsidRPr="00306B0C" w:rsidRDefault="00E11FFE" w:rsidP="00E11FFE"/>
    <w:p w:rsidR="002A21CB" w:rsidRPr="00306B0C" w:rsidRDefault="002A21CB" w:rsidP="00D67457">
      <w:pPr>
        <w:pStyle w:val="H6"/>
      </w:pPr>
      <w:bookmarkStart w:id="798" w:name="_Toc504120903"/>
      <w:r w:rsidRPr="0012491A">
        <w:t>TP</w:t>
      </w:r>
      <w:r w:rsidRPr="00306B0C">
        <w:t>/oneM2M/</w:t>
      </w:r>
      <w:r w:rsidRPr="0012491A">
        <w:t>AE</w:t>
      </w:r>
      <w:r w:rsidRPr="00306B0C">
        <w:t>/</w:t>
      </w:r>
      <w:r w:rsidRPr="0012491A">
        <w:t>SUB</w:t>
      </w:r>
      <w:r w:rsidR="00890C53" w:rsidRPr="00306B0C">
        <w:t>/NTF</w:t>
      </w:r>
      <w:r w:rsidRPr="00306B0C">
        <w:t>/002</w:t>
      </w:r>
      <w:bookmarkEnd w:id="79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21CB" w:rsidRPr="00306B0C"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21CB" w:rsidRPr="00306B0C" w:rsidRDefault="002A21CB">
            <w:pPr>
              <w:pStyle w:val="TAL"/>
              <w:snapToGrid w:val="0"/>
              <w:jc w:val="center"/>
              <w:rPr>
                <w:b/>
              </w:rPr>
            </w:pPr>
            <w:r w:rsidRPr="0012491A">
              <w:rPr>
                <w:b/>
              </w:rPr>
              <w:t>TP</w:t>
            </w:r>
            <w:r w:rsidR="00EF2468" w:rsidRPr="00306B0C">
              <w:rPr>
                <w:b/>
              </w:rPr>
              <w:t xml:space="preserve"> </w:t>
            </w:r>
            <w:r w:rsidRPr="00306B0C">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21CB" w:rsidRPr="00306B0C" w:rsidRDefault="002A21CB">
            <w:pPr>
              <w:pStyle w:val="TAL"/>
              <w:snapToGrid w:val="0"/>
            </w:pPr>
            <w:r w:rsidRPr="0012491A">
              <w:t>TP</w:t>
            </w:r>
            <w:r w:rsidRPr="00306B0C">
              <w:t>/oneM2M/</w:t>
            </w:r>
            <w:r w:rsidRPr="0012491A">
              <w:t>AE</w:t>
            </w:r>
            <w:r w:rsidRPr="00306B0C">
              <w:t>/</w:t>
            </w:r>
            <w:r w:rsidRPr="0012491A">
              <w:t>SUB</w:t>
            </w:r>
            <w:r w:rsidR="00890C53" w:rsidRPr="00306B0C">
              <w:t>/NTF</w:t>
            </w:r>
            <w:r w:rsidRPr="00306B0C">
              <w:t>/002</w:t>
            </w:r>
          </w:p>
        </w:tc>
      </w:tr>
      <w:tr w:rsidR="002A21CB" w:rsidRPr="00306B0C"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21CB" w:rsidRPr="00306B0C" w:rsidRDefault="002A21CB">
            <w:pPr>
              <w:pStyle w:val="TAL"/>
              <w:snapToGrid w:val="0"/>
              <w:jc w:val="center"/>
              <w:rPr>
                <w:b/>
                <w:kern w:val="2"/>
              </w:rPr>
            </w:pPr>
            <w:r w:rsidRPr="00306B0C">
              <w:rPr>
                <w:b/>
                <w:kern w:val="2"/>
              </w:rPr>
              <w:t>Test</w:t>
            </w:r>
            <w:r w:rsidR="00EF2468" w:rsidRPr="00306B0C">
              <w:rPr>
                <w:b/>
                <w:kern w:val="2"/>
              </w:rPr>
              <w:t xml:space="preserve"> </w:t>
            </w:r>
            <w:r w:rsidRPr="00306B0C">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21CB" w:rsidRPr="00306B0C" w:rsidRDefault="002A21CB">
            <w:pPr>
              <w:pStyle w:val="TAL"/>
              <w:snapToGrid w:val="0"/>
            </w:pPr>
            <w:r w:rsidRPr="00306B0C">
              <w:rPr>
                <w:lang w:eastAsia="ko-KR"/>
              </w:rPr>
              <w:t>Check</w:t>
            </w:r>
            <w:r w:rsidR="00EF2468" w:rsidRPr="00306B0C">
              <w:rPr>
                <w:lang w:eastAsia="ko-KR"/>
              </w:rPr>
              <w:t xml:space="preserve"> </w:t>
            </w:r>
            <w:r w:rsidRPr="00306B0C">
              <w:rPr>
                <w:lang w:eastAsia="ko-KR"/>
              </w:rPr>
              <w:t>that</w:t>
            </w:r>
            <w:r w:rsidR="00EF2468" w:rsidRPr="00306B0C">
              <w:rPr>
                <w:lang w:eastAsia="ko-KR"/>
              </w:rPr>
              <w:t xml:space="preserve"> </w:t>
            </w:r>
            <w:r w:rsidRPr="00306B0C">
              <w:rPr>
                <w:lang w:eastAsia="ko-KR"/>
              </w:rPr>
              <w:t>the</w:t>
            </w:r>
            <w:r w:rsidR="00EF2468" w:rsidRPr="00306B0C">
              <w:rPr>
                <w:lang w:eastAsia="ko-KR"/>
              </w:rPr>
              <w:t xml:space="preserve"> </w:t>
            </w:r>
            <w:r w:rsidRPr="0012491A">
              <w:rPr>
                <w:lang w:eastAsia="ko-KR"/>
              </w:rPr>
              <w:t>IUT</w:t>
            </w:r>
            <w:r w:rsidR="00EF2468" w:rsidRPr="00306B0C">
              <w:rPr>
                <w:lang w:eastAsia="ko-KR"/>
              </w:rPr>
              <w:t xml:space="preserve"> </w:t>
            </w:r>
            <w:r w:rsidRPr="00306B0C">
              <w:rPr>
                <w:lang w:eastAsia="ko-KR"/>
              </w:rPr>
              <w:t>sends</w:t>
            </w:r>
            <w:r w:rsidR="00EF2468" w:rsidRPr="00306B0C">
              <w:rPr>
                <w:lang w:eastAsia="ko-KR"/>
              </w:rPr>
              <w:t xml:space="preserve"> </w:t>
            </w:r>
            <w:r w:rsidRPr="00306B0C">
              <w:rPr>
                <w:lang w:eastAsia="ko-KR"/>
              </w:rPr>
              <w:t>a</w:t>
            </w:r>
            <w:r w:rsidR="00EF2468" w:rsidRPr="00306B0C">
              <w:rPr>
                <w:lang w:eastAsia="ko-KR"/>
              </w:rPr>
              <w:t xml:space="preserve"> </w:t>
            </w:r>
            <w:r w:rsidRPr="0012491A">
              <w:rPr>
                <w:lang w:eastAsia="ko-KR"/>
              </w:rPr>
              <w:t>Notify</w:t>
            </w:r>
            <w:r w:rsidR="00EF2468" w:rsidRPr="00306B0C">
              <w:rPr>
                <w:lang w:eastAsia="ko-KR"/>
              </w:rPr>
              <w:t xml:space="preserve"> </w:t>
            </w:r>
            <w:r w:rsidRPr="00306B0C">
              <w:rPr>
                <w:lang w:eastAsia="ko-KR"/>
              </w:rPr>
              <w:t>Response</w:t>
            </w:r>
            <w:r w:rsidR="00EF2468" w:rsidRPr="00306B0C">
              <w:rPr>
                <w:lang w:eastAsia="ko-KR"/>
              </w:rPr>
              <w:t xml:space="preserve"> </w:t>
            </w:r>
            <w:r w:rsidRPr="00306B0C">
              <w:rPr>
                <w:lang w:eastAsia="ko-KR"/>
              </w:rPr>
              <w:t>to</w:t>
            </w:r>
            <w:r w:rsidR="00EF2468" w:rsidRPr="00306B0C">
              <w:rPr>
                <w:lang w:eastAsia="ko-KR"/>
              </w:rPr>
              <w:t xml:space="preserve"> </w:t>
            </w:r>
            <w:r w:rsidRPr="00306B0C">
              <w:rPr>
                <w:lang w:eastAsia="ko-KR"/>
              </w:rPr>
              <w:t>the</w:t>
            </w:r>
            <w:r w:rsidR="00EF2468" w:rsidRPr="00306B0C">
              <w:rPr>
                <w:lang w:eastAsia="ko-KR"/>
              </w:rPr>
              <w:t xml:space="preserve"> </w:t>
            </w:r>
            <w:r w:rsidRPr="00306B0C">
              <w:rPr>
                <w:lang w:eastAsia="ko-KR"/>
              </w:rPr>
              <w:t>hosting</w:t>
            </w:r>
            <w:r w:rsidR="00EF2468" w:rsidRPr="00306B0C">
              <w:rPr>
                <w:lang w:eastAsia="ko-KR"/>
              </w:rPr>
              <w:t xml:space="preserve"> </w:t>
            </w:r>
            <w:r w:rsidRPr="0012491A">
              <w:rPr>
                <w:lang w:eastAsia="ko-KR"/>
              </w:rPr>
              <w:t>CSE</w:t>
            </w:r>
            <w:r w:rsidR="00EF2468" w:rsidRPr="00306B0C">
              <w:rPr>
                <w:lang w:eastAsia="ko-KR"/>
              </w:rPr>
              <w:t xml:space="preserve"> </w:t>
            </w:r>
            <w:r w:rsidRPr="00306B0C">
              <w:rPr>
                <w:lang w:eastAsia="ko-KR"/>
              </w:rPr>
              <w:t>when</w:t>
            </w:r>
            <w:r w:rsidR="00EF2468" w:rsidRPr="00306B0C">
              <w:rPr>
                <w:lang w:eastAsia="ko-KR"/>
              </w:rPr>
              <w:t xml:space="preserve"> </w:t>
            </w:r>
            <w:r w:rsidRPr="00306B0C">
              <w:rPr>
                <w:lang w:eastAsia="ko-KR"/>
              </w:rPr>
              <w:t>receiving</w:t>
            </w:r>
            <w:r w:rsidR="00EF2468" w:rsidRPr="00306B0C">
              <w:rPr>
                <w:lang w:eastAsia="ko-KR"/>
              </w:rPr>
              <w:t xml:space="preserve"> </w:t>
            </w:r>
            <w:r w:rsidRPr="00306B0C">
              <w:rPr>
                <w:lang w:eastAsia="ko-KR"/>
              </w:rPr>
              <w:t>a</w:t>
            </w:r>
            <w:r w:rsidR="00EF2468" w:rsidRPr="00306B0C">
              <w:rPr>
                <w:lang w:eastAsia="ko-KR"/>
              </w:rPr>
              <w:t xml:space="preserve"> </w:t>
            </w:r>
            <w:r w:rsidRPr="0012491A">
              <w:rPr>
                <w:lang w:eastAsia="ko-KR"/>
              </w:rPr>
              <w:t>Notify</w:t>
            </w:r>
            <w:r w:rsidR="00EF2468" w:rsidRPr="00306B0C">
              <w:rPr>
                <w:lang w:eastAsia="ko-KR"/>
              </w:rPr>
              <w:t xml:space="preserve"> </w:t>
            </w:r>
            <w:r w:rsidRPr="00306B0C">
              <w:rPr>
                <w:lang w:eastAsia="ko-KR"/>
              </w:rPr>
              <w:t>request</w:t>
            </w:r>
            <w:r w:rsidR="00EF2468" w:rsidRPr="00306B0C">
              <w:rPr>
                <w:lang w:eastAsia="ko-KR"/>
              </w:rPr>
              <w:t xml:space="preserve"> </w:t>
            </w:r>
            <w:r w:rsidRPr="00306B0C">
              <w:rPr>
                <w:lang w:eastAsia="ko-KR"/>
              </w:rPr>
              <w:t>containing</w:t>
            </w:r>
            <w:r w:rsidR="00EF2468" w:rsidRPr="00306B0C">
              <w:rPr>
                <w:lang w:eastAsia="ko-KR"/>
              </w:rPr>
              <w:t xml:space="preserve"> </w:t>
            </w:r>
            <w:r w:rsidRPr="00306B0C">
              <w:rPr>
                <w:lang w:eastAsia="ko-KR"/>
              </w:rPr>
              <w:t>aggregated</w:t>
            </w:r>
            <w:r w:rsidR="00EF2468" w:rsidRPr="00306B0C">
              <w:rPr>
                <w:lang w:eastAsia="ko-KR"/>
              </w:rPr>
              <w:t xml:space="preserve"> </w:t>
            </w:r>
            <w:r w:rsidRPr="00306B0C">
              <w:rPr>
                <w:lang w:eastAsia="ko-KR"/>
              </w:rPr>
              <w:t>notifications</w:t>
            </w:r>
          </w:p>
        </w:tc>
      </w:tr>
      <w:tr w:rsidR="002A21CB"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21CB" w:rsidRPr="00306B0C" w:rsidRDefault="002A21CB">
            <w:pPr>
              <w:pStyle w:val="TAL"/>
              <w:snapToGrid w:val="0"/>
              <w:jc w:val="center"/>
              <w:rPr>
                <w:b/>
                <w:kern w:val="2"/>
              </w:rPr>
            </w:pPr>
            <w:r w:rsidRPr="00306B0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21CB" w:rsidRPr="00EF2468" w:rsidRDefault="00FF4310">
            <w:pPr>
              <w:pStyle w:val="TAL"/>
              <w:snapToGrid w:val="0"/>
              <w:rPr>
                <w:kern w:val="2"/>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t xml:space="preserve"> </w:t>
            </w:r>
            <w:r w:rsidR="002A21CB" w:rsidRPr="00306B0C">
              <w:t>6.2.12,</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21CB" w:rsidRPr="00306B0C">
              <w:t>7.5.1.2</w:t>
            </w:r>
          </w:p>
        </w:tc>
      </w:tr>
      <w:tr w:rsidR="002A21CB"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21CB" w:rsidRPr="00EF2468" w:rsidRDefault="002A21CB">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21CB" w:rsidRPr="00EF2468" w:rsidRDefault="002A21CB">
            <w:pPr>
              <w:pStyle w:val="TAL"/>
              <w:snapToGrid w:val="0"/>
            </w:pPr>
            <w:r w:rsidRPr="00EF2468">
              <w:t>CF03</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B01D7E" w:rsidRPr="00EF2468" w:rsidRDefault="00B01D7E" w:rsidP="00B01D7E">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B01D7E" w:rsidRPr="00EF2468" w:rsidRDefault="00B01D7E" w:rsidP="00B01D7E">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pPr>
            <w:r w:rsidRPr="00B86B9F">
              <w:t>PICS</w:t>
            </w:r>
            <w:r w:rsidRPr="00EF2468">
              <w:t>_</w:t>
            </w:r>
            <w:r w:rsidRPr="00B86B9F">
              <w:t>AE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p>
          <w:p w:rsidR="00B01D7E" w:rsidRPr="00EF2468" w:rsidRDefault="00EF2468" w:rsidP="00B01D7E">
            <w:pPr>
              <w:pStyle w:val="TAL"/>
              <w:snapToGrid w:val="0"/>
              <w:rPr>
                <w:b/>
              </w:rPr>
            </w:pPr>
            <w:r>
              <w:rPr>
                <w:b/>
              </w:rPr>
              <w:t xml:space="preserve">      </w:t>
            </w:r>
            <w:r w:rsidR="00B01D7E" w:rsidRPr="00EF2468">
              <w:t>the</w:t>
            </w:r>
            <w:r>
              <w:t xml:space="preserve"> </w:t>
            </w:r>
            <w:r w:rsidR="00B01D7E" w:rsidRPr="00B86B9F">
              <w:t>IUT</w:t>
            </w:r>
            <w:r>
              <w:t xml:space="preserve"> </w:t>
            </w:r>
            <w:r w:rsidR="00B01D7E" w:rsidRPr="00EF2468">
              <w:rPr>
                <w:b/>
              </w:rPr>
              <w:t>having</w:t>
            </w:r>
            <w:r>
              <w:rPr>
                <w:b/>
              </w:rPr>
              <w:t xml:space="preserve"> </w:t>
            </w:r>
            <w:r w:rsidR="00B01D7E" w:rsidRPr="00EF2468">
              <w:rPr>
                <w:b/>
              </w:rPr>
              <w:t>been</w:t>
            </w:r>
            <w:r>
              <w:rPr>
                <w:b/>
              </w:rPr>
              <w:t xml:space="preserve"> </w:t>
            </w:r>
            <w:r w:rsidR="00B01D7E" w:rsidRPr="00EF2468">
              <w:t>registered</w:t>
            </w:r>
            <w:r>
              <w:t xml:space="preserve"> </w:t>
            </w:r>
            <w:r w:rsidR="00B01D7E" w:rsidRPr="00EF2468">
              <w:rPr>
                <w:b/>
              </w:rPr>
              <w:t>and</w:t>
            </w:r>
          </w:p>
          <w:p w:rsidR="00B01D7E" w:rsidRPr="00EF2468" w:rsidRDefault="00EF2468" w:rsidP="00B01D7E">
            <w:pPr>
              <w:pStyle w:val="TAL"/>
              <w:snapToGrid w:val="0"/>
              <w:rPr>
                <w:b/>
              </w:rPr>
            </w:pPr>
            <w:r>
              <w:rPr>
                <w:b/>
              </w:rPr>
              <w:t xml:space="preserve">      </w:t>
            </w:r>
            <w:r w:rsidR="00B01D7E" w:rsidRPr="00EF2468">
              <w:t>the</w:t>
            </w:r>
            <w:r>
              <w:t xml:space="preserve"> </w:t>
            </w:r>
            <w:r w:rsidR="00B01D7E" w:rsidRPr="00B86B9F">
              <w:t>IUT</w:t>
            </w:r>
            <w:r>
              <w:t xml:space="preserve"> </w:t>
            </w:r>
            <w:r w:rsidR="00B01D7E" w:rsidRPr="00EF2468">
              <w:rPr>
                <w:b/>
              </w:rPr>
              <w:t>having</w:t>
            </w:r>
            <w:r>
              <w:rPr>
                <w:b/>
              </w:rPr>
              <w:t xml:space="preserve"> </w:t>
            </w:r>
            <w:r w:rsidR="00B01D7E" w:rsidRPr="00EF2468">
              <w:rPr>
                <w:b/>
              </w:rPr>
              <w:t>created</w:t>
            </w:r>
            <w:r>
              <w:rPr>
                <w:b/>
              </w:rPr>
              <w:t xml:space="preserve"> </w:t>
            </w:r>
            <w:r w:rsidR="00B01D7E" w:rsidRPr="00EF2468">
              <w:t>subscription</w:t>
            </w:r>
            <w:r>
              <w:t xml:space="preserve"> </w:t>
            </w:r>
            <w:r w:rsidR="00B01D7E" w:rsidRPr="00EF2468">
              <w:t>resource</w:t>
            </w:r>
            <w:r>
              <w:t xml:space="preserve"> </w:t>
            </w:r>
            <w:r w:rsidR="00B01D7E" w:rsidRPr="00EF2468">
              <w:t>under</w:t>
            </w:r>
            <w:r>
              <w:t xml:space="preserve"> </w:t>
            </w:r>
            <w:r w:rsidR="00B01D7E" w:rsidRPr="00EF2468">
              <w:t>the</w:t>
            </w:r>
            <w:r>
              <w:t xml:space="preserve"> </w:t>
            </w:r>
            <w:r w:rsidR="00B01D7E" w:rsidRPr="00B86B9F">
              <w:t>CSE</w:t>
            </w:r>
            <w:r>
              <w:t xml:space="preserve"> </w:t>
            </w:r>
            <w:r w:rsidR="00B01D7E" w:rsidRPr="00EF2468">
              <w:rPr>
                <w:b/>
              </w:rPr>
              <w:t>and</w:t>
            </w:r>
          </w:p>
          <w:p w:rsidR="00B01D7E" w:rsidRPr="00EF2468" w:rsidRDefault="00EF2468" w:rsidP="00B01D7E">
            <w:pPr>
              <w:pStyle w:val="TAL"/>
              <w:snapToGrid w:val="0"/>
            </w:pPr>
            <w:r>
              <w:rPr>
                <w:b/>
              </w:rPr>
              <w:t xml:space="preserve">      </w:t>
            </w:r>
            <w:r w:rsidR="00B01D7E" w:rsidRPr="00EF2468">
              <w:t>the</w:t>
            </w:r>
            <w:r>
              <w:t xml:space="preserve"> </w:t>
            </w:r>
            <w:r w:rsidR="00B01D7E" w:rsidRPr="00B86B9F">
              <w:t>IUT</w:t>
            </w:r>
            <w:r>
              <w:t xml:space="preserve"> </w:t>
            </w:r>
            <w:r w:rsidR="00B01D7E" w:rsidRPr="00EF2468">
              <w:rPr>
                <w:b/>
              </w:rPr>
              <w:t>being</w:t>
            </w:r>
            <w:r>
              <w:rPr>
                <w:b/>
              </w:rPr>
              <w:t xml:space="preserve"> </w:t>
            </w:r>
            <w:r w:rsidR="00B01D7E" w:rsidRPr="00EF2468">
              <w:t>reachable</w:t>
            </w:r>
            <w:r>
              <w:t xml:space="preserve"> </w:t>
            </w:r>
            <w:r w:rsidR="00B01D7E" w:rsidRPr="00EF2468">
              <w:t>through</w:t>
            </w:r>
            <w:r>
              <w:t xml:space="preserve"> </w:t>
            </w:r>
            <w:r w:rsidR="00B01D7E" w:rsidRPr="00EF2468">
              <w:t>a</w:t>
            </w:r>
            <w:r>
              <w:t xml:space="preserve"> </w:t>
            </w:r>
            <w:r w:rsidR="00B01D7E" w:rsidRPr="00B86B9F">
              <w:t>URL</w:t>
            </w:r>
            <w:r>
              <w:t xml:space="preserve"> </w:t>
            </w:r>
            <w:r w:rsidR="00B01D7E" w:rsidRPr="00EF2468">
              <w:t>ACCESSIBLE_</w:t>
            </w:r>
            <w:r w:rsidR="00B01D7E" w:rsidRPr="00B86B9F">
              <w:t>URL</w:t>
            </w:r>
          </w:p>
          <w:p w:rsidR="00B01D7E" w:rsidRPr="00EF2468" w:rsidRDefault="00B01D7E" w:rsidP="00B01D7E">
            <w:pPr>
              <w:pStyle w:val="TAL"/>
              <w:snapToGrid w:val="0"/>
              <w:rPr>
                <w:b/>
                <w:kern w:val="2"/>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B01D7E" w:rsidRPr="00EF2468"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pPr>
            <w:r w:rsidRPr="00EF2468">
              <w:rPr>
                <w:b/>
              </w:rPr>
              <w:t>when</w:t>
            </w:r>
            <w:r w:rsidR="00EF2468">
              <w:rPr>
                <w:b/>
              </w:rPr>
              <w:t xml:space="preserve"> </w:t>
            </w:r>
            <w:r w:rsidRPr="00EF2468">
              <w:rPr>
                <w:b/>
              </w:rPr>
              <w:t>{</w:t>
            </w:r>
          </w:p>
          <w:p w:rsidR="00B01D7E" w:rsidRPr="00EF2468" w:rsidRDefault="00EF2468" w:rsidP="00B01D7E">
            <w:pPr>
              <w:pStyle w:val="TAL"/>
              <w:snapToGrid w:val="0"/>
              <w:ind w:left="630" w:hangingChars="350" w:hanging="630"/>
            </w:pPr>
            <w:r>
              <w:t xml:space="preserve">       </w:t>
            </w:r>
            <w:r w:rsidR="00B01D7E" w:rsidRPr="00EF2468">
              <w:t>the</w:t>
            </w:r>
            <w:r>
              <w:t xml:space="preserve"> </w:t>
            </w:r>
            <w:r w:rsidR="00B01D7E" w:rsidRPr="00B86B9F">
              <w:t>IUT</w:t>
            </w:r>
            <w:r>
              <w:t xml:space="preserve"> </w:t>
            </w:r>
            <w:r w:rsidR="00B01D7E" w:rsidRPr="00EF2468">
              <w:rPr>
                <w:b/>
              </w:rPr>
              <w:t>receives</w:t>
            </w:r>
            <w:r>
              <w:t xml:space="preserve"> </w:t>
            </w:r>
            <w:r w:rsidR="00B01D7E" w:rsidRPr="00EF2468">
              <w:t>a</w:t>
            </w:r>
            <w:r>
              <w:t xml:space="preserve"> </w:t>
            </w:r>
            <w:r w:rsidR="00B01D7E" w:rsidRPr="00B86B9F">
              <w:t>NOTIFY</w:t>
            </w:r>
            <w:r>
              <w:t xml:space="preserve"> </w:t>
            </w:r>
            <w:r w:rsidR="00B01D7E" w:rsidRPr="00EF2468">
              <w:t>Request</w:t>
            </w:r>
            <w:r>
              <w:t xml:space="preserve"> </w:t>
            </w:r>
            <w:r w:rsidR="00B01D7E" w:rsidRPr="00EF2468">
              <w:t>from</w:t>
            </w:r>
            <w:r>
              <w:t xml:space="preserve"> </w:t>
            </w:r>
            <w:r w:rsidR="00B01D7E" w:rsidRPr="00EF2468">
              <w:t>hosting</w:t>
            </w:r>
            <w:r>
              <w:t xml:space="preserve"> </w:t>
            </w:r>
            <w:r w:rsidR="00B01D7E" w:rsidRPr="00B86B9F">
              <w:t>CSE</w:t>
            </w:r>
            <w:r>
              <w:t xml:space="preserve"> </w:t>
            </w:r>
            <w:r w:rsidR="00B01D7E" w:rsidRPr="00EF2468">
              <w:rPr>
                <w:b/>
              </w:rPr>
              <w:t>containing</w:t>
            </w:r>
          </w:p>
          <w:p w:rsidR="00B01D7E" w:rsidRPr="00EF2468" w:rsidRDefault="00EF2468" w:rsidP="00B01D7E">
            <w:pPr>
              <w:pStyle w:val="TAL"/>
              <w:snapToGrid w:val="0"/>
              <w:ind w:leftChars="250" w:left="680" w:hangingChars="100" w:hanging="180"/>
            </w:pPr>
            <w:r>
              <w:t xml:space="preserve"> </w:t>
            </w:r>
            <w:r w:rsidR="00B01D7E" w:rsidRPr="00EF2468">
              <w:t>Content</w:t>
            </w:r>
            <w:r>
              <w:t xml:space="preserve"> </w:t>
            </w:r>
            <w:r w:rsidR="00B01D7E" w:rsidRPr="00EF2468">
              <w:rPr>
                <w:b/>
              </w:rPr>
              <w:t>containing</w:t>
            </w:r>
          </w:p>
          <w:p w:rsidR="00B01D7E" w:rsidRPr="00EF2468" w:rsidRDefault="00B01D7E" w:rsidP="00B01D7E">
            <w:pPr>
              <w:pStyle w:val="TAL"/>
              <w:snapToGrid w:val="0"/>
              <w:ind w:firstLineChars="450" w:firstLine="810"/>
            </w:pPr>
            <w:r w:rsidRPr="00EF2468">
              <w:t>aggregatedNotification</w:t>
            </w:r>
            <w:r w:rsidR="00EF2468">
              <w:t xml:space="preserve"> </w:t>
            </w:r>
            <w:r w:rsidRPr="00EF2468">
              <w:t>message</w:t>
            </w:r>
            <w:r w:rsidR="00EF2468">
              <w:t xml:space="preserve"> </w:t>
            </w:r>
            <w:r w:rsidRPr="00EF2468">
              <w:t>representation</w:t>
            </w:r>
            <w:r w:rsidR="00EF2468">
              <w:t xml:space="preserve"> </w:t>
            </w:r>
          </w:p>
          <w:p w:rsidR="00B01D7E" w:rsidRPr="00EF2468" w:rsidRDefault="00B01D7E" w:rsidP="00B01D7E">
            <w:pPr>
              <w:pStyle w:val="TAL"/>
              <w:snapToGrid w:val="0"/>
              <w:rPr>
                <w:b/>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B01D7E" w:rsidRPr="00EF2468" w:rsidRDefault="00B01D7E" w:rsidP="00B01D7E">
            <w:pPr>
              <w:pStyle w:val="TAL"/>
              <w:snapToGrid w:val="0"/>
              <w:jc w:val="center"/>
              <w:rPr>
                <w:b/>
                <w:kern w:val="2"/>
                <w:lang w:eastAsia="ko-KR"/>
              </w:rPr>
            </w:pPr>
            <w:r w:rsidRPr="00B86B9F">
              <w:rPr>
                <w:lang w:eastAsia="ko-KR"/>
              </w:rPr>
              <w:t>IUT</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CSE</w:t>
            </w:r>
          </w:p>
        </w:tc>
      </w:tr>
      <w:tr w:rsidR="00B01D7E"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B01D7E" w:rsidRPr="00EF2468"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rPr>
                <w:b/>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t>to</w:t>
            </w:r>
            <w:r w:rsidR="00EF2468">
              <w:t xml:space="preserve"> </w:t>
            </w:r>
            <w:r w:rsidRPr="00EF2468">
              <w:t>the</w:t>
            </w:r>
            <w:r w:rsidR="00EF2468">
              <w:t xml:space="preserve"> </w:t>
            </w:r>
            <w:r w:rsidRPr="00EF2468">
              <w:t>hosting</w:t>
            </w:r>
            <w:r w:rsidR="00EF2468">
              <w:t xml:space="preserve"> </w:t>
            </w:r>
            <w:r w:rsidRPr="00B86B9F">
              <w:t>CSE</w:t>
            </w:r>
            <w:r w:rsidR="00EF2468">
              <w:t xml:space="preserve"> </w:t>
            </w:r>
            <w:r w:rsidRPr="00EF2468">
              <w:rPr>
                <w:b/>
              </w:rPr>
              <w:t>containing</w:t>
            </w:r>
          </w:p>
          <w:p w:rsidR="00B01D7E" w:rsidRPr="00EF2468" w:rsidRDefault="00EF2468" w:rsidP="00B01D7E">
            <w:pPr>
              <w:pStyle w:val="TAL"/>
              <w:snapToGrid w:val="0"/>
            </w:pPr>
            <w:r>
              <w:rPr>
                <w:b/>
              </w:rPr>
              <w:t xml:space="preserve">            </w:t>
            </w:r>
            <w:r w:rsidR="00B01D7E" w:rsidRPr="00EF2468">
              <w:rPr>
                <w:lang w:eastAsia="ko-KR"/>
              </w:rPr>
              <w:t>Response</w:t>
            </w:r>
            <w:r>
              <w:rPr>
                <w:lang w:eastAsia="ko-KR"/>
              </w:rPr>
              <w:t xml:space="preserve"> </w:t>
            </w:r>
            <w:r w:rsidR="00B01D7E" w:rsidRPr="00EF2468">
              <w:rPr>
                <w:lang w:eastAsia="ko-KR"/>
              </w:rPr>
              <w:t>Status</w:t>
            </w:r>
            <w:r>
              <w:rPr>
                <w:lang w:eastAsia="ko-KR"/>
              </w:rPr>
              <w:t xml:space="preserve"> </w:t>
            </w:r>
            <w:r w:rsidR="00B01D7E" w:rsidRPr="00EF2468">
              <w:rPr>
                <w:lang w:eastAsia="ko-KR"/>
              </w:rPr>
              <w:t>Code</w:t>
            </w:r>
            <w:r>
              <w:rPr>
                <w:lang w:eastAsia="ko-KR"/>
              </w:rPr>
              <w:t xml:space="preserve"> </w:t>
            </w:r>
            <w:r w:rsidR="00B01D7E" w:rsidRPr="00EF2468">
              <w:rPr>
                <w:b/>
                <w:lang w:eastAsia="ko-KR"/>
              </w:rPr>
              <w:t>set</w:t>
            </w:r>
            <w:r>
              <w:rPr>
                <w:b/>
                <w:lang w:eastAsia="ko-KR"/>
              </w:rPr>
              <w:t xml:space="preserve"> </w:t>
            </w:r>
            <w:r w:rsidR="00B01D7E" w:rsidRPr="00EF2468">
              <w:rPr>
                <w:b/>
                <w:lang w:eastAsia="ko-KR"/>
              </w:rPr>
              <w:t>to</w:t>
            </w:r>
            <w:r>
              <w:rPr>
                <w:b/>
                <w:lang w:eastAsia="ko-KR"/>
              </w:rPr>
              <w:t xml:space="preserve"> </w:t>
            </w:r>
            <w:r w:rsidR="00B01D7E" w:rsidRPr="00EF2468">
              <w:rPr>
                <w:lang w:eastAsia="ko-KR"/>
              </w:rPr>
              <w:t>RESPONSE_STATUS_CODE</w:t>
            </w:r>
          </w:p>
          <w:p w:rsidR="00B01D7E" w:rsidRPr="00EF2468" w:rsidRDefault="00B01D7E" w:rsidP="00B01D7E">
            <w:pPr>
              <w:pStyle w:val="TAL"/>
              <w:snapToGrid w:val="0"/>
              <w:rPr>
                <w:b/>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B01D7E" w:rsidRPr="00EF2468" w:rsidRDefault="00B01D7E" w:rsidP="00B01D7E">
            <w:pPr>
              <w:pStyle w:val="TAL"/>
              <w:snapToGrid w:val="0"/>
              <w:jc w:val="center"/>
              <w:rPr>
                <w:b/>
                <w:kern w:val="2"/>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rsidR="00DE5B4E" w:rsidRPr="00EF2468" w:rsidRDefault="00DE5B4E" w:rsidP="00E922E8">
      <w:pPr>
        <w:rPr>
          <w:lang w:eastAsia="ko-KR"/>
        </w:rPr>
      </w:pPr>
    </w:p>
    <w:p w:rsidR="00946004" w:rsidRPr="0012491A" w:rsidRDefault="00946004" w:rsidP="0012491A">
      <w:pPr>
        <w:pStyle w:val="30"/>
        <w:rPr>
          <w:rFonts w:eastAsia="굴림"/>
          <w:lang w:eastAsia="zh-CN"/>
        </w:rPr>
      </w:pPr>
      <w:bookmarkStart w:id="799" w:name="_Toc474587561"/>
      <w:bookmarkStart w:id="800" w:name="_Toc474587917"/>
      <w:bookmarkStart w:id="801" w:name="_Toc487472252"/>
      <w:bookmarkStart w:id="802" w:name="_Toc487503189"/>
      <w:bookmarkStart w:id="803" w:name="_Toc487504714"/>
      <w:bookmarkStart w:id="804" w:name="_Toc487506203"/>
      <w:bookmarkStart w:id="805" w:name="_Toc487507696"/>
      <w:bookmarkStart w:id="806" w:name="_Toc487509249"/>
      <w:bookmarkStart w:id="807" w:name="_Toc487472254"/>
      <w:bookmarkStart w:id="808" w:name="_Toc487503191"/>
      <w:bookmarkStart w:id="809" w:name="_Toc487504716"/>
      <w:bookmarkStart w:id="810" w:name="_Toc487506205"/>
      <w:bookmarkStart w:id="811" w:name="_Toc487507698"/>
      <w:bookmarkStart w:id="812" w:name="_Toc487509251"/>
      <w:bookmarkStart w:id="813" w:name="_Toc487472255"/>
      <w:bookmarkStart w:id="814" w:name="_Toc487503192"/>
      <w:bookmarkStart w:id="815" w:name="_Toc487504717"/>
      <w:bookmarkStart w:id="816" w:name="_Toc487506206"/>
      <w:bookmarkStart w:id="817" w:name="_Toc487507699"/>
      <w:bookmarkStart w:id="818" w:name="_Toc487509252"/>
      <w:bookmarkStart w:id="819" w:name="_Toc487472256"/>
      <w:bookmarkStart w:id="820" w:name="_Toc487503193"/>
      <w:bookmarkStart w:id="821" w:name="_Toc487504718"/>
      <w:bookmarkStart w:id="822" w:name="_Toc487506207"/>
      <w:bookmarkStart w:id="823" w:name="_Toc487507700"/>
      <w:bookmarkStart w:id="824" w:name="_Toc487509253"/>
      <w:bookmarkStart w:id="825" w:name="_Toc487472257"/>
      <w:bookmarkStart w:id="826" w:name="_Toc487503194"/>
      <w:bookmarkStart w:id="827" w:name="_Toc487504719"/>
      <w:bookmarkStart w:id="828" w:name="_Toc487506208"/>
      <w:bookmarkStart w:id="829" w:name="_Toc487507701"/>
      <w:bookmarkStart w:id="830" w:name="_Toc487509254"/>
      <w:bookmarkStart w:id="831" w:name="_Toc487472258"/>
      <w:bookmarkStart w:id="832" w:name="_Toc487503195"/>
      <w:bookmarkStart w:id="833" w:name="_Toc487504720"/>
      <w:bookmarkStart w:id="834" w:name="_Toc487506209"/>
      <w:bookmarkStart w:id="835" w:name="_Toc487507702"/>
      <w:bookmarkStart w:id="836" w:name="_Toc487509255"/>
      <w:bookmarkStart w:id="837" w:name="_Toc487472259"/>
      <w:bookmarkStart w:id="838" w:name="_Toc487503196"/>
      <w:bookmarkStart w:id="839" w:name="_Toc487504721"/>
      <w:bookmarkStart w:id="840" w:name="_Toc487506210"/>
      <w:bookmarkStart w:id="841" w:name="_Toc487507703"/>
      <w:bookmarkStart w:id="842" w:name="_Toc487509256"/>
      <w:bookmarkStart w:id="843" w:name="_Toc487472260"/>
      <w:bookmarkStart w:id="844" w:name="_Toc487503197"/>
      <w:bookmarkStart w:id="845" w:name="_Toc487504722"/>
      <w:bookmarkStart w:id="846" w:name="_Toc487506211"/>
      <w:bookmarkStart w:id="847" w:name="_Toc487507704"/>
      <w:bookmarkStart w:id="848" w:name="_Toc487509257"/>
      <w:bookmarkStart w:id="849" w:name="_Toc487472261"/>
      <w:bookmarkStart w:id="850" w:name="_Toc487503198"/>
      <w:bookmarkStart w:id="851" w:name="_Toc487504723"/>
      <w:bookmarkStart w:id="852" w:name="_Toc487506212"/>
      <w:bookmarkStart w:id="853" w:name="_Toc487507705"/>
      <w:bookmarkStart w:id="854" w:name="_Toc487509258"/>
      <w:bookmarkStart w:id="855" w:name="_Toc487472262"/>
      <w:bookmarkStart w:id="856" w:name="_Toc487503199"/>
      <w:bookmarkStart w:id="857" w:name="_Toc487504724"/>
      <w:bookmarkStart w:id="858" w:name="_Toc487506213"/>
      <w:bookmarkStart w:id="859" w:name="_Toc487507706"/>
      <w:bookmarkStart w:id="860" w:name="_Toc487509259"/>
      <w:bookmarkStart w:id="861" w:name="_Toc487472263"/>
      <w:bookmarkStart w:id="862" w:name="_Toc487503200"/>
      <w:bookmarkStart w:id="863" w:name="_Toc487504725"/>
      <w:bookmarkStart w:id="864" w:name="_Toc487506214"/>
      <w:bookmarkStart w:id="865" w:name="_Toc487507707"/>
      <w:bookmarkStart w:id="866" w:name="_Toc487509260"/>
      <w:bookmarkStart w:id="867" w:name="_Toc487472264"/>
      <w:bookmarkStart w:id="868" w:name="_Toc487503201"/>
      <w:bookmarkStart w:id="869" w:name="_Toc487504726"/>
      <w:bookmarkStart w:id="870" w:name="_Toc487506215"/>
      <w:bookmarkStart w:id="871" w:name="_Toc487507708"/>
      <w:bookmarkStart w:id="872" w:name="_Toc487509261"/>
      <w:bookmarkStart w:id="873" w:name="_Toc487472265"/>
      <w:bookmarkStart w:id="874" w:name="_Toc487503202"/>
      <w:bookmarkStart w:id="875" w:name="_Toc487504727"/>
      <w:bookmarkStart w:id="876" w:name="_Toc487506216"/>
      <w:bookmarkStart w:id="877" w:name="_Toc487507709"/>
      <w:bookmarkStart w:id="878" w:name="_Toc487509262"/>
      <w:bookmarkStart w:id="879" w:name="_Toc487472266"/>
      <w:bookmarkStart w:id="880" w:name="_Toc487503203"/>
      <w:bookmarkStart w:id="881" w:name="_Toc487504728"/>
      <w:bookmarkStart w:id="882" w:name="_Toc487506217"/>
      <w:bookmarkStart w:id="883" w:name="_Toc487507710"/>
      <w:bookmarkStart w:id="884" w:name="_Toc487509263"/>
      <w:bookmarkStart w:id="885" w:name="_Toc487472267"/>
      <w:bookmarkStart w:id="886" w:name="_Toc487503204"/>
      <w:bookmarkStart w:id="887" w:name="_Toc487504729"/>
      <w:bookmarkStart w:id="888" w:name="_Toc487506218"/>
      <w:bookmarkStart w:id="889" w:name="_Toc487507711"/>
      <w:bookmarkStart w:id="890" w:name="_Toc487509264"/>
      <w:bookmarkStart w:id="891" w:name="_Toc487472268"/>
      <w:bookmarkStart w:id="892" w:name="_Toc487503205"/>
      <w:bookmarkStart w:id="893" w:name="_Toc487504730"/>
      <w:bookmarkStart w:id="894" w:name="_Toc487506219"/>
      <w:bookmarkStart w:id="895" w:name="_Toc487507712"/>
      <w:bookmarkStart w:id="896" w:name="_Toc487509265"/>
      <w:bookmarkStart w:id="897" w:name="_Toc487472269"/>
      <w:bookmarkStart w:id="898" w:name="_Toc487503206"/>
      <w:bookmarkStart w:id="899" w:name="_Toc487504731"/>
      <w:bookmarkStart w:id="900" w:name="_Toc487506220"/>
      <w:bookmarkStart w:id="901" w:name="_Toc487507713"/>
      <w:bookmarkStart w:id="902" w:name="_Toc487509266"/>
      <w:bookmarkStart w:id="903" w:name="_Toc487472270"/>
      <w:bookmarkStart w:id="904" w:name="_Toc487503207"/>
      <w:bookmarkStart w:id="905" w:name="_Toc487504732"/>
      <w:bookmarkStart w:id="906" w:name="_Toc487506221"/>
      <w:bookmarkStart w:id="907" w:name="_Toc487507714"/>
      <w:bookmarkStart w:id="908" w:name="_Toc487509267"/>
      <w:bookmarkStart w:id="909" w:name="_Toc487472271"/>
      <w:bookmarkStart w:id="910" w:name="_Toc487503208"/>
      <w:bookmarkStart w:id="911" w:name="_Toc487504733"/>
      <w:bookmarkStart w:id="912" w:name="_Toc487506222"/>
      <w:bookmarkStart w:id="913" w:name="_Toc487507715"/>
      <w:bookmarkStart w:id="914" w:name="_Toc487509268"/>
      <w:bookmarkStart w:id="915" w:name="_Toc487472272"/>
      <w:bookmarkStart w:id="916" w:name="_Toc487503209"/>
      <w:bookmarkStart w:id="917" w:name="_Toc487504734"/>
      <w:bookmarkStart w:id="918" w:name="_Toc487506223"/>
      <w:bookmarkStart w:id="919" w:name="_Toc487507716"/>
      <w:bookmarkStart w:id="920" w:name="_Toc487509269"/>
      <w:bookmarkStart w:id="921" w:name="_Toc487472273"/>
      <w:bookmarkStart w:id="922" w:name="_Toc487503210"/>
      <w:bookmarkStart w:id="923" w:name="_Toc487504735"/>
      <w:bookmarkStart w:id="924" w:name="_Toc487506224"/>
      <w:bookmarkStart w:id="925" w:name="_Toc487507717"/>
      <w:bookmarkStart w:id="926" w:name="_Toc487509270"/>
      <w:bookmarkStart w:id="927" w:name="_Toc487472274"/>
      <w:bookmarkStart w:id="928" w:name="_Toc487503211"/>
      <w:bookmarkStart w:id="929" w:name="_Toc487504736"/>
      <w:bookmarkStart w:id="930" w:name="_Toc487506225"/>
      <w:bookmarkStart w:id="931" w:name="_Toc487507718"/>
      <w:bookmarkStart w:id="932" w:name="_Toc487509271"/>
      <w:bookmarkStart w:id="933" w:name="_Toc487472275"/>
      <w:bookmarkStart w:id="934" w:name="_Toc487503212"/>
      <w:bookmarkStart w:id="935" w:name="_Toc487504737"/>
      <w:bookmarkStart w:id="936" w:name="_Toc487506226"/>
      <w:bookmarkStart w:id="937" w:name="_Toc487507719"/>
      <w:bookmarkStart w:id="938" w:name="_Toc487509272"/>
      <w:bookmarkStart w:id="939" w:name="_Toc487472276"/>
      <w:bookmarkStart w:id="940" w:name="_Toc487503213"/>
      <w:bookmarkStart w:id="941" w:name="_Toc487504738"/>
      <w:bookmarkStart w:id="942" w:name="_Toc487506227"/>
      <w:bookmarkStart w:id="943" w:name="_Toc487507720"/>
      <w:bookmarkStart w:id="944" w:name="_Toc487509273"/>
      <w:bookmarkStart w:id="945" w:name="_Toc487472277"/>
      <w:bookmarkStart w:id="946" w:name="_Toc487503214"/>
      <w:bookmarkStart w:id="947" w:name="_Toc487504739"/>
      <w:bookmarkStart w:id="948" w:name="_Toc487506228"/>
      <w:bookmarkStart w:id="949" w:name="_Toc487507721"/>
      <w:bookmarkStart w:id="950" w:name="_Toc487509274"/>
      <w:bookmarkStart w:id="951" w:name="_Toc487472278"/>
      <w:bookmarkStart w:id="952" w:name="_Toc487503215"/>
      <w:bookmarkStart w:id="953" w:name="_Toc487504740"/>
      <w:bookmarkStart w:id="954" w:name="_Toc487506229"/>
      <w:bookmarkStart w:id="955" w:name="_Toc487507722"/>
      <w:bookmarkStart w:id="956" w:name="_Toc487509275"/>
      <w:bookmarkStart w:id="957" w:name="_Toc487472279"/>
      <w:bookmarkStart w:id="958" w:name="_Toc487503216"/>
      <w:bookmarkStart w:id="959" w:name="_Toc487504741"/>
      <w:bookmarkStart w:id="960" w:name="_Toc487506230"/>
      <w:bookmarkStart w:id="961" w:name="_Toc487507723"/>
      <w:bookmarkStart w:id="962" w:name="_Toc487509276"/>
      <w:bookmarkStart w:id="963" w:name="_Toc487472280"/>
      <w:bookmarkStart w:id="964" w:name="_Toc487503217"/>
      <w:bookmarkStart w:id="965" w:name="_Toc487504742"/>
      <w:bookmarkStart w:id="966" w:name="_Toc487506231"/>
      <w:bookmarkStart w:id="967" w:name="_Toc487507724"/>
      <w:bookmarkStart w:id="968" w:name="_Toc487509277"/>
      <w:bookmarkStart w:id="969" w:name="_Toc487472281"/>
      <w:bookmarkStart w:id="970" w:name="_Toc487503218"/>
      <w:bookmarkStart w:id="971" w:name="_Toc487504743"/>
      <w:bookmarkStart w:id="972" w:name="_Toc487506232"/>
      <w:bookmarkStart w:id="973" w:name="_Toc487507725"/>
      <w:bookmarkStart w:id="974" w:name="_Toc487509278"/>
      <w:bookmarkStart w:id="975" w:name="_Toc487472282"/>
      <w:bookmarkStart w:id="976" w:name="_Toc487503219"/>
      <w:bookmarkStart w:id="977" w:name="_Toc487504744"/>
      <w:bookmarkStart w:id="978" w:name="_Toc487506233"/>
      <w:bookmarkStart w:id="979" w:name="_Toc487507726"/>
      <w:bookmarkStart w:id="980" w:name="_Toc487509279"/>
      <w:bookmarkStart w:id="981" w:name="_Toc487472284"/>
      <w:bookmarkStart w:id="982" w:name="_Toc487503221"/>
      <w:bookmarkStart w:id="983" w:name="_Toc487504746"/>
      <w:bookmarkStart w:id="984" w:name="_Toc487506235"/>
      <w:bookmarkStart w:id="985" w:name="_Toc487507728"/>
      <w:bookmarkStart w:id="986" w:name="_Toc487509281"/>
      <w:bookmarkStart w:id="987" w:name="_Toc487472286"/>
      <w:bookmarkStart w:id="988" w:name="_Toc487503223"/>
      <w:bookmarkStart w:id="989" w:name="_Toc487504748"/>
      <w:bookmarkStart w:id="990" w:name="_Toc487506237"/>
      <w:bookmarkStart w:id="991" w:name="_Toc487507730"/>
      <w:bookmarkStart w:id="992" w:name="_Toc487509283"/>
      <w:bookmarkStart w:id="993" w:name="_Toc487472288"/>
      <w:bookmarkStart w:id="994" w:name="_Toc487503225"/>
      <w:bookmarkStart w:id="995" w:name="_Toc487504750"/>
      <w:bookmarkStart w:id="996" w:name="_Toc487506239"/>
      <w:bookmarkStart w:id="997" w:name="_Toc487507732"/>
      <w:bookmarkStart w:id="998" w:name="_Toc487509285"/>
      <w:bookmarkStart w:id="999" w:name="_Toc487472290"/>
      <w:bookmarkStart w:id="1000" w:name="_Toc487503227"/>
      <w:bookmarkStart w:id="1001" w:name="_Toc487504752"/>
      <w:bookmarkStart w:id="1002" w:name="_Toc487506241"/>
      <w:bookmarkStart w:id="1003" w:name="_Toc487507734"/>
      <w:bookmarkStart w:id="1004" w:name="_Toc487509287"/>
      <w:bookmarkStart w:id="1005" w:name="_Toc487472291"/>
      <w:bookmarkStart w:id="1006" w:name="_Toc487503228"/>
      <w:bookmarkStart w:id="1007" w:name="_Toc487504753"/>
      <w:bookmarkStart w:id="1008" w:name="_Toc487506242"/>
      <w:bookmarkStart w:id="1009" w:name="_Toc487507735"/>
      <w:bookmarkStart w:id="1010" w:name="_Toc487509288"/>
      <w:bookmarkStart w:id="1011" w:name="_Toc487472292"/>
      <w:bookmarkStart w:id="1012" w:name="_Toc487503229"/>
      <w:bookmarkStart w:id="1013" w:name="_Toc487504754"/>
      <w:bookmarkStart w:id="1014" w:name="_Toc487506243"/>
      <w:bookmarkStart w:id="1015" w:name="_Toc487507736"/>
      <w:bookmarkStart w:id="1016" w:name="_Toc487509289"/>
      <w:bookmarkStart w:id="1017" w:name="_Toc487472293"/>
      <w:bookmarkStart w:id="1018" w:name="_Toc487503230"/>
      <w:bookmarkStart w:id="1019" w:name="_Toc487504755"/>
      <w:bookmarkStart w:id="1020" w:name="_Toc487506244"/>
      <w:bookmarkStart w:id="1021" w:name="_Toc487507737"/>
      <w:bookmarkStart w:id="1022" w:name="_Toc487509290"/>
      <w:bookmarkStart w:id="1023" w:name="_Toc487472294"/>
      <w:bookmarkStart w:id="1024" w:name="_Toc487503231"/>
      <w:bookmarkStart w:id="1025" w:name="_Toc487504756"/>
      <w:bookmarkStart w:id="1026" w:name="_Toc487506245"/>
      <w:bookmarkStart w:id="1027" w:name="_Toc487507738"/>
      <w:bookmarkStart w:id="1028" w:name="_Toc487509291"/>
      <w:bookmarkStart w:id="1029" w:name="_Toc487472295"/>
      <w:bookmarkStart w:id="1030" w:name="_Toc487503232"/>
      <w:bookmarkStart w:id="1031" w:name="_Toc487504757"/>
      <w:bookmarkStart w:id="1032" w:name="_Toc487506246"/>
      <w:bookmarkStart w:id="1033" w:name="_Toc487507739"/>
      <w:bookmarkStart w:id="1034" w:name="_Toc487509292"/>
      <w:bookmarkStart w:id="1035" w:name="_Toc487472297"/>
      <w:bookmarkStart w:id="1036" w:name="_Toc487503234"/>
      <w:bookmarkStart w:id="1037" w:name="_Toc487504759"/>
      <w:bookmarkStart w:id="1038" w:name="_Toc487506248"/>
      <w:bookmarkStart w:id="1039" w:name="_Toc487507741"/>
      <w:bookmarkStart w:id="1040" w:name="_Toc487509294"/>
      <w:bookmarkStart w:id="1041" w:name="_Toc487472299"/>
      <w:bookmarkStart w:id="1042" w:name="_Toc487503236"/>
      <w:bookmarkStart w:id="1043" w:name="_Toc487504761"/>
      <w:bookmarkStart w:id="1044" w:name="_Toc487506250"/>
      <w:bookmarkStart w:id="1045" w:name="_Toc487507743"/>
      <w:bookmarkStart w:id="1046" w:name="_Toc487509296"/>
      <w:bookmarkStart w:id="1047" w:name="_Toc487472301"/>
      <w:bookmarkStart w:id="1048" w:name="_Toc487503238"/>
      <w:bookmarkStart w:id="1049" w:name="_Toc487504763"/>
      <w:bookmarkStart w:id="1050" w:name="_Toc487506252"/>
      <w:bookmarkStart w:id="1051" w:name="_Toc487507745"/>
      <w:bookmarkStart w:id="1052" w:name="_Toc487509298"/>
      <w:bookmarkStart w:id="1053" w:name="_Toc487472303"/>
      <w:bookmarkStart w:id="1054" w:name="_Toc487503240"/>
      <w:bookmarkStart w:id="1055" w:name="_Toc487504765"/>
      <w:bookmarkStart w:id="1056" w:name="_Toc487506254"/>
      <w:bookmarkStart w:id="1057" w:name="_Toc487507747"/>
      <w:bookmarkStart w:id="1058" w:name="_Toc487509300"/>
      <w:bookmarkStart w:id="1059" w:name="_Toc487472305"/>
      <w:bookmarkStart w:id="1060" w:name="_Toc487503242"/>
      <w:bookmarkStart w:id="1061" w:name="_Toc487504767"/>
      <w:bookmarkStart w:id="1062" w:name="_Toc487506256"/>
      <w:bookmarkStart w:id="1063" w:name="_Toc487507749"/>
      <w:bookmarkStart w:id="1064" w:name="_Toc487509302"/>
      <w:bookmarkStart w:id="1065" w:name="_Toc487472307"/>
      <w:bookmarkStart w:id="1066" w:name="_Toc487503244"/>
      <w:bookmarkStart w:id="1067" w:name="_Toc487504769"/>
      <w:bookmarkStart w:id="1068" w:name="_Toc487506258"/>
      <w:bookmarkStart w:id="1069" w:name="_Toc487507751"/>
      <w:bookmarkStart w:id="1070" w:name="_Toc487509304"/>
      <w:bookmarkStart w:id="1071" w:name="_Toc487472309"/>
      <w:bookmarkStart w:id="1072" w:name="_Toc487503246"/>
      <w:bookmarkStart w:id="1073" w:name="_Toc487504771"/>
      <w:bookmarkStart w:id="1074" w:name="_Toc487506260"/>
      <w:bookmarkStart w:id="1075" w:name="_Toc487507753"/>
      <w:bookmarkStart w:id="1076" w:name="_Toc487509306"/>
      <w:bookmarkStart w:id="1077" w:name="_Toc487472311"/>
      <w:bookmarkStart w:id="1078" w:name="_Toc487503248"/>
      <w:bookmarkStart w:id="1079" w:name="_Toc487504773"/>
      <w:bookmarkStart w:id="1080" w:name="_Toc487506262"/>
      <w:bookmarkStart w:id="1081" w:name="_Toc487507755"/>
      <w:bookmarkStart w:id="1082" w:name="_Toc487509308"/>
      <w:bookmarkStart w:id="1083" w:name="_Toc487472313"/>
      <w:bookmarkStart w:id="1084" w:name="_Toc487503250"/>
      <w:bookmarkStart w:id="1085" w:name="_Toc487504775"/>
      <w:bookmarkStart w:id="1086" w:name="_Toc487506264"/>
      <w:bookmarkStart w:id="1087" w:name="_Toc487507757"/>
      <w:bookmarkStart w:id="1088" w:name="_Toc487509310"/>
      <w:bookmarkStart w:id="1089" w:name="_Toc487472315"/>
      <w:bookmarkStart w:id="1090" w:name="_Toc487503252"/>
      <w:bookmarkStart w:id="1091" w:name="_Toc487504777"/>
      <w:bookmarkStart w:id="1092" w:name="_Toc487506266"/>
      <w:bookmarkStart w:id="1093" w:name="_Toc487507759"/>
      <w:bookmarkStart w:id="1094" w:name="_Toc487509312"/>
      <w:bookmarkStart w:id="1095" w:name="_Toc487472317"/>
      <w:bookmarkStart w:id="1096" w:name="_Toc487503254"/>
      <w:bookmarkStart w:id="1097" w:name="_Toc487504779"/>
      <w:bookmarkStart w:id="1098" w:name="_Toc487506268"/>
      <w:bookmarkStart w:id="1099" w:name="_Toc487507761"/>
      <w:bookmarkStart w:id="1100" w:name="_Toc487509314"/>
      <w:bookmarkStart w:id="1101" w:name="_Toc487472319"/>
      <w:bookmarkStart w:id="1102" w:name="_Toc487503256"/>
      <w:bookmarkStart w:id="1103" w:name="_Toc487504781"/>
      <w:bookmarkStart w:id="1104" w:name="_Toc487506270"/>
      <w:bookmarkStart w:id="1105" w:name="_Toc487507763"/>
      <w:bookmarkStart w:id="1106" w:name="_Toc487509316"/>
      <w:bookmarkStart w:id="1107" w:name="_Toc487472321"/>
      <w:bookmarkStart w:id="1108" w:name="_Toc487503258"/>
      <w:bookmarkStart w:id="1109" w:name="_Toc487504783"/>
      <w:bookmarkStart w:id="1110" w:name="_Toc487506272"/>
      <w:bookmarkStart w:id="1111" w:name="_Toc487507765"/>
      <w:bookmarkStart w:id="1112" w:name="_Toc487509318"/>
      <w:bookmarkStart w:id="1113" w:name="_Toc487472322"/>
      <w:bookmarkStart w:id="1114" w:name="_Toc487503259"/>
      <w:bookmarkStart w:id="1115" w:name="_Toc487504784"/>
      <w:bookmarkStart w:id="1116" w:name="_Toc487506273"/>
      <w:bookmarkStart w:id="1117" w:name="_Toc487507766"/>
      <w:bookmarkStart w:id="1118" w:name="_Toc487509319"/>
      <w:bookmarkStart w:id="1119" w:name="_Toc487472324"/>
      <w:bookmarkStart w:id="1120" w:name="_Toc487503261"/>
      <w:bookmarkStart w:id="1121" w:name="_Toc487504786"/>
      <w:bookmarkStart w:id="1122" w:name="_Toc487506275"/>
      <w:bookmarkStart w:id="1123" w:name="_Toc487507768"/>
      <w:bookmarkStart w:id="1124" w:name="_Toc487509321"/>
      <w:bookmarkStart w:id="1125" w:name="_Toc480610898"/>
      <w:bookmarkStart w:id="1126" w:name="_Toc480802529"/>
      <w:bookmarkStart w:id="1127" w:name="_Toc480803865"/>
      <w:bookmarkStart w:id="1128" w:name="_Toc480808026"/>
      <w:bookmarkStart w:id="1129" w:name="_Toc514919196"/>
      <w:bookmarkStart w:id="1130" w:name="_Toc508210367"/>
      <w:bookmarkStart w:id="1131" w:name="_Toc508719016"/>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r w:rsidRPr="0012491A">
        <w:rPr>
          <w:rFonts w:eastAsia="굴림"/>
          <w:lang w:eastAsia="zh-CN"/>
        </w:rPr>
        <w:lastRenderedPageBreak/>
        <w:t>7.2.2</w:t>
      </w:r>
      <w:r w:rsidRPr="00EF2468">
        <w:rPr>
          <w:rFonts w:eastAsia="굴림"/>
          <w:lang w:eastAsia="zh-CN"/>
        </w:rPr>
        <w:tab/>
      </w:r>
      <w:r w:rsidRPr="0012491A">
        <w:rPr>
          <w:rFonts w:eastAsia="굴림"/>
          <w:lang w:eastAsia="zh-CN"/>
        </w:rPr>
        <w:t>Group CSE (C</w:t>
      </w:r>
      <w:del w:id="1132" w:author="In Song(KETI)" w:date="2018-05-24T09:55:00Z">
        <w:r w:rsidRPr="0012491A" w:rsidDel="00476254">
          <w:rPr>
            <w:rFonts w:eastAsia="굴림" w:hint="eastAsia"/>
            <w:lang w:eastAsia="zh-CN"/>
          </w:rPr>
          <w:delText>S</w:delText>
        </w:r>
      </w:del>
      <w:r w:rsidRPr="0012491A">
        <w:rPr>
          <w:rFonts w:eastAsia="굴림"/>
          <w:lang w:eastAsia="zh-CN"/>
        </w:rPr>
        <w:t>E)</w:t>
      </w:r>
      <w:bookmarkEnd w:id="1129"/>
    </w:p>
    <w:p w:rsidR="00CC3632" w:rsidRPr="00EF2468" w:rsidRDefault="00EF2468" w:rsidP="00EF2468">
      <w:pPr>
        <w:pStyle w:val="40"/>
        <w:rPr>
          <w:lang w:eastAsia="zh-CN"/>
        </w:rPr>
      </w:pPr>
      <w:bookmarkStart w:id="1133" w:name="_Toc514919197"/>
      <w:r w:rsidRPr="00EF2468">
        <w:rPr>
          <w:lang w:eastAsia="zh-CN"/>
        </w:rPr>
        <w:t>7.2.</w:t>
      </w:r>
      <w:r w:rsidR="008306CB">
        <w:rPr>
          <w:lang w:eastAsia="zh-CN"/>
        </w:rPr>
        <w:t>2</w:t>
      </w:r>
      <w:r w:rsidRPr="00EF2468">
        <w:rPr>
          <w:lang w:eastAsia="zh-CN"/>
        </w:rPr>
        <w:t>.1</w:t>
      </w:r>
      <w:r w:rsidRPr="00EF2468">
        <w:rPr>
          <w:lang w:eastAsia="zh-CN"/>
        </w:rPr>
        <w:tab/>
      </w:r>
      <w:bookmarkStart w:id="1134" w:name="_Toc504120909"/>
      <w:r w:rsidR="00CC3632" w:rsidRPr="00EF2468">
        <w:rPr>
          <w:lang w:eastAsia="zh-CN"/>
        </w:rPr>
        <w:t>General Capability</w:t>
      </w:r>
      <w:r w:rsidR="00150C12" w:rsidRPr="00EF2468">
        <w:rPr>
          <w:lang w:eastAsia="zh-CN"/>
        </w:rPr>
        <w:t xml:space="preserve"> (</w:t>
      </w:r>
      <w:r w:rsidR="00150C12" w:rsidRPr="00B86B9F">
        <w:rPr>
          <w:lang w:eastAsia="zh-CN"/>
        </w:rPr>
        <w:t>GEN</w:t>
      </w:r>
      <w:r w:rsidR="00150C12" w:rsidRPr="00EF2468">
        <w:rPr>
          <w:lang w:eastAsia="zh-CN"/>
        </w:rPr>
        <w:t>)</w:t>
      </w:r>
      <w:bookmarkEnd w:id="1130"/>
      <w:bookmarkEnd w:id="1131"/>
      <w:bookmarkEnd w:id="1133"/>
      <w:bookmarkEnd w:id="1134"/>
    </w:p>
    <w:p w:rsidR="00962437" w:rsidRPr="00EF2468" w:rsidRDefault="00EF2468" w:rsidP="00EF2468">
      <w:pPr>
        <w:pStyle w:val="50"/>
      </w:pPr>
      <w:bookmarkStart w:id="1135" w:name="_Toc508210368"/>
      <w:bookmarkStart w:id="1136" w:name="_Toc508719017"/>
      <w:bookmarkStart w:id="1137" w:name="_Toc514919198"/>
      <w:r w:rsidRPr="00EF2468">
        <w:t>7.2.</w:t>
      </w:r>
      <w:r w:rsidR="008306CB">
        <w:t>2</w:t>
      </w:r>
      <w:r w:rsidRPr="00EF2468">
        <w:t>.1.1</w:t>
      </w:r>
      <w:r w:rsidRPr="00EF2468">
        <w:tab/>
      </w:r>
      <w:bookmarkStart w:id="1138" w:name="_Toc504120910"/>
      <w:r w:rsidR="00962437" w:rsidRPr="00B86B9F">
        <w:t>CREATE</w:t>
      </w:r>
      <w:r w:rsidR="00962437" w:rsidRPr="00EF2468">
        <w:t xml:space="preserve"> Operation</w:t>
      </w:r>
      <w:bookmarkEnd w:id="1135"/>
      <w:bookmarkEnd w:id="1136"/>
      <w:bookmarkEnd w:id="1137"/>
      <w:bookmarkEnd w:id="1138"/>
    </w:p>
    <w:p w:rsidR="00D50FE0" w:rsidRPr="00EF2468" w:rsidRDefault="00D50FE0" w:rsidP="00D67457">
      <w:pPr>
        <w:pStyle w:val="H6"/>
        <w:rPr>
          <w:rFonts w:eastAsia="SimSun"/>
          <w:lang w:eastAsia="zh-CN"/>
        </w:rPr>
      </w:pPr>
      <w:bookmarkStart w:id="1139" w:name="_Toc504120911"/>
      <w:r w:rsidRPr="00B86B9F">
        <w:t>TP</w:t>
      </w:r>
      <w:r w:rsidRPr="00EF2468">
        <w:t>/oneM2M/</w:t>
      </w:r>
      <w:r w:rsidRPr="00B86B9F">
        <w:t>CSE</w:t>
      </w:r>
      <w:r w:rsidRPr="00EF2468">
        <w:t>/</w:t>
      </w:r>
      <w:r w:rsidRPr="00B86B9F">
        <w:t>GEN</w:t>
      </w:r>
      <w:r w:rsidRPr="00EF2468">
        <w:t>/CRE/001</w:t>
      </w:r>
      <w:bookmarkEnd w:id="1139"/>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D50FE0"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D50FE0" w:rsidRPr="00EF2468" w:rsidRDefault="00D50FE0" w:rsidP="00FD1703">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D50FE0" w:rsidRPr="00EF2468" w:rsidRDefault="00D50FE0" w:rsidP="00FD1703">
            <w:pPr>
              <w:pStyle w:val="TAL"/>
              <w:snapToGrid w:val="0"/>
            </w:pPr>
            <w:r w:rsidRPr="00B86B9F">
              <w:t>TP</w:t>
            </w:r>
            <w:r w:rsidRPr="00EF2468">
              <w:t>/oneM2M/</w:t>
            </w:r>
            <w:r w:rsidRPr="00B86B9F">
              <w:t>CSE</w:t>
            </w:r>
            <w:r w:rsidRPr="00EF2468">
              <w:t>/</w:t>
            </w:r>
            <w:r w:rsidRPr="00B86B9F">
              <w:t>GEN</w:t>
            </w:r>
            <w:r w:rsidRPr="00EF2468">
              <w:t>/CRE/001</w:t>
            </w:r>
          </w:p>
        </w:tc>
      </w:tr>
      <w:tr w:rsidR="00D50FE0" w:rsidRPr="00EF2468" w:rsidTr="00E11FFE">
        <w:trPr>
          <w:jc w:val="center"/>
        </w:trPr>
        <w:tc>
          <w:tcPr>
            <w:tcW w:w="1863" w:type="dxa"/>
            <w:gridSpan w:val="2"/>
            <w:tcBorders>
              <w:left w:val="single" w:sz="4" w:space="0" w:color="000000"/>
              <w:bottom w:val="single" w:sz="4" w:space="0" w:color="000000"/>
            </w:tcBorders>
            <w:shd w:val="clear" w:color="auto" w:fill="auto"/>
          </w:tcPr>
          <w:p w:rsidR="00D50FE0" w:rsidRPr="00EF2468" w:rsidRDefault="00D50FE0" w:rsidP="00FD1703">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D50FE0" w:rsidRPr="00EF2468" w:rsidRDefault="00D50FE0" w:rsidP="00FD1703">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D50FE0" w:rsidRPr="00EF2468" w:rsidTr="00E11FFE">
        <w:trPr>
          <w:jc w:val="center"/>
        </w:trPr>
        <w:tc>
          <w:tcPr>
            <w:tcW w:w="1863" w:type="dxa"/>
            <w:gridSpan w:val="2"/>
            <w:tcBorders>
              <w:left w:val="single" w:sz="4" w:space="0" w:color="000000"/>
              <w:bottom w:val="single" w:sz="4" w:space="0" w:color="000000"/>
            </w:tcBorders>
            <w:shd w:val="clear" w:color="auto" w:fill="auto"/>
          </w:tcPr>
          <w:p w:rsidR="00D50FE0" w:rsidRPr="00EF2468" w:rsidRDefault="00D50FE0" w:rsidP="00FD1703">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D50FE0" w:rsidRPr="00EF2468" w:rsidRDefault="00FF4310" w:rsidP="00FD1703">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D50FE0" w:rsidRPr="00EF2468">
              <w:rPr>
                <w:rFonts w:cs="Arial"/>
                <w:color w:val="000000"/>
                <w:lang w:eastAsia="zh-CN"/>
              </w:rPr>
              <w:t>9.3.1-1</w:t>
            </w:r>
          </w:p>
        </w:tc>
      </w:tr>
      <w:tr w:rsidR="00D50FE0" w:rsidRPr="00EF2468" w:rsidTr="00E11FFE">
        <w:trPr>
          <w:jc w:val="center"/>
        </w:trPr>
        <w:tc>
          <w:tcPr>
            <w:tcW w:w="1863" w:type="dxa"/>
            <w:gridSpan w:val="2"/>
            <w:tcBorders>
              <w:left w:val="single" w:sz="4" w:space="0" w:color="000000"/>
              <w:bottom w:val="single" w:sz="4" w:space="0" w:color="000000"/>
            </w:tcBorders>
            <w:shd w:val="clear" w:color="auto" w:fill="auto"/>
          </w:tcPr>
          <w:p w:rsidR="00D50FE0" w:rsidRPr="00EF2468" w:rsidRDefault="00D50FE0" w:rsidP="00FD1703">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D50FE0" w:rsidRPr="00EF2468" w:rsidRDefault="00D50FE0" w:rsidP="00FD1703">
            <w:pPr>
              <w:pStyle w:val="TAL"/>
              <w:snapToGrid w:val="0"/>
            </w:pPr>
            <w:r w:rsidRPr="00EF2468">
              <w:t>CF01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_UNSTRUCTURED_</w:t>
            </w:r>
            <w:r w:rsidRPr="00B86B9F">
              <w:t>CSE</w:t>
            </w:r>
            <w:r w:rsidRPr="00EF2468">
              <w:t>_RELATIVE_RESOURCE_ID_FORMAT</w:t>
            </w:r>
          </w:p>
        </w:tc>
      </w:tr>
      <w:tr w:rsidR="00B01D7E" w:rsidRPr="00EF2468" w:rsidTr="00E11FFE">
        <w:trPr>
          <w:jc w:val="center"/>
        </w:trPr>
        <w:tc>
          <w:tcPr>
            <w:tcW w:w="1853" w:type="dxa"/>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B01D7E" w:rsidRPr="00EF2468" w:rsidRDefault="00B01D7E" w:rsidP="00B01D7E">
            <w:pPr>
              <w:pStyle w:val="TAL"/>
              <w:snapToGrid w:val="0"/>
            </w:pPr>
            <w:r w:rsidRPr="00EF2468">
              <w:tab/>
            </w:r>
            <w:r w:rsidRPr="00EF2468">
              <w:rPr>
                <w:b/>
              </w:rPr>
              <w:t>}</w:t>
            </w:r>
          </w:p>
        </w:tc>
      </w:tr>
      <w:tr w:rsidR="00B01D7E" w:rsidRPr="00EF2468" w:rsidTr="00E11FFE">
        <w:trPr>
          <w:jc w:val="center"/>
        </w:trPr>
        <w:tc>
          <w:tcPr>
            <w:tcW w:w="1853" w:type="dxa"/>
            <w:vMerge w:val="restart"/>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jc w:val="center"/>
            </w:pPr>
            <w:r w:rsidRPr="00EF2468">
              <w:rPr>
                <w:b/>
              </w:rPr>
              <w:t>Direction</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B01D7E" w:rsidRPr="00EF2468" w:rsidRDefault="00EF2468" w:rsidP="00B01D7E">
            <w:pPr>
              <w:pStyle w:val="TAL"/>
              <w:snapToGrid w:val="0"/>
              <w:rPr>
                <w:b/>
              </w:rPr>
            </w:pPr>
            <w:r>
              <w:rPr>
                <w:b/>
              </w:rPr>
              <w:t xml:space="preserve">           </w:t>
            </w:r>
            <w:r w:rsidR="00B01D7E" w:rsidRPr="00EF2468">
              <w:t>Resource</w:t>
            </w:r>
            <w:r>
              <w:t xml:space="preserve"> </w:t>
            </w:r>
            <w:r w:rsidR="00B01D7E" w:rsidRPr="00B86B9F">
              <w:t>Type</w:t>
            </w:r>
            <w:r>
              <w:t xml:space="preserve"> </w:t>
            </w:r>
            <w:r w:rsidR="00B01D7E" w:rsidRPr="00EF2468">
              <w:rPr>
                <w:b/>
              </w:rPr>
              <w:t>set</w:t>
            </w:r>
            <w:r>
              <w:rPr>
                <w:b/>
              </w:rPr>
              <w:t xml:space="preserve"> </w:t>
            </w:r>
            <w:r w:rsidR="00B01D7E" w:rsidRPr="00EF2468">
              <w:rPr>
                <w:b/>
              </w:rPr>
              <w:t>to</w:t>
            </w:r>
            <w:r>
              <w:rPr>
                <w:b/>
              </w:rPr>
              <w:t xml:space="preserve"> </w:t>
            </w:r>
            <w:r w:rsidR="00B01D7E" w:rsidRPr="00EF2468">
              <w:t>3</w:t>
            </w:r>
            <w:r>
              <w:t xml:space="preserve"> </w:t>
            </w:r>
            <w:r w:rsidR="00B01D7E" w:rsidRPr="00EF2468">
              <w:t>(container)</w:t>
            </w:r>
            <w:r>
              <w:t xml:space="preserve"> </w:t>
            </w:r>
            <w:r w:rsidR="00B01D7E" w:rsidRPr="00EF2468">
              <w:rPr>
                <w:b/>
              </w:rPr>
              <w:t>and</w:t>
            </w:r>
          </w:p>
          <w:p w:rsidR="00B01D7E" w:rsidRPr="00EF2468" w:rsidRDefault="00EF2468" w:rsidP="00B01D7E">
            <w:pPr>
              <w:pStyle w:val="TAL"/>
              <w:snapToGrid w:val="0"/>
              <w:rPr>
                <w:b/>
              </w:rPr>
            </w:pPr>
            <w:r>
              <w:rPr>
                <w:b/>
              </w:rPr>
              <w:t xml:space="preserve">           </w:t>
            </w:r>
            <w:r w:rsidR="00B01D7E" w:rsidRPr="00EF2468">
              <w:t>Content</w:t>
            </w:r>
            <w:r>
              <w:t xml:space="preserve"> </w:t>
            </w:r>
            <w:r w:rsidR="00B01D7E" w:rsidRPr="00EF2468">
              <w:rPr>
                <w:b/>
              </w:rPr>
              <w:t>containing</w:t>
            </w:r>
          </w:p>
          <w:p w:rsidR="00B01D7E" w:rsidRPr="00EF2468" w:rsidRDefault="00EF2468" w:rsidP="00B01D7E">
            <w:pPr>
              <w:pStyle w:val="TAL"/>
              <w:snapToGrid w:val="0"/>
            </w:pPr>
            <w:r>
              <w:rPr>
                <w:b/>
              </w:rPr>
              <w:t xml:space="preserve">                </w:t>
            </w:r>
            <w:r w:rsidR="00B01D7E" w:rsidRPr="00EF2468">
              <w:t>container</w:t>
            </w:r>
            <w:r>
              <w:t xml:space="preserve"> </w:t>
            </w:r>
            <w:r w:rsidR="00B01D7E" w:rsidRPr="00EF2468">
              <w:t>resource</w:t>
            </w:r>
            <w:r>
              <w:t xml:space="preserve"> </w:t>
            </w:r>
            <w:r w:rsidR="00B01D7E" w:rsidRPr="00EF2468">
              <w:t>representation</w:t>
            </w:r>
            <w:r>
              <w:rPr>
                <w:b/>
              </w:rPr>
              <w:t xml:space="preserve">                 </w:t>
            </w:r>
          </w:p>
          <w:p w:rsidR="00B01D7E" w:rsidRPr="00EF2468" w:rsidRDefault="00B01D7E" w:rsidP="00B01D7E">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p>
          <w:p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D50FE0" w:rsidRPr="00EF2468" w:rsidRDefault="00D50FE0"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D50FE0"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D50FE0" w:rsidRPr="00306B0C" w:rsidRDefault="00D50FE0" w:rsidP="00CE0FB8">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D50FE0" w:rsidRPr="00306B0C" w:rsidRDefault="00D50FE0" w:rsidP="00CE0FB8">
            <w:pPr>
              <w:spacing w:after="0"/>
              <w:jc w:val="center"/>
              <w:rPr>
                <w:rFonts w:ascii="Arial" w:hAnsi="Arial" w:cs="Arial"/>
                <w:b/>
                <w:sz w:val="18"/>
                <w:szCs w:val="18"/>
              </w:rPr>
            </w:pPr>
            <w:r w:rsidRPr="0012491A">
              <w:rPr>
                <w:rFonts w:ascii="Arial" w:hAnsi="Arial" w:cs="Arial"/>
                <w:b/>
                <w:sz w:val="18"/>
                <w:szCs w:val="18"/>
              </w:rPr>
              <w:t>NON_HIERARCHICAL_RESOURCE_ADDRESS</w:t>
            </w:r>
          </w:p>
        </w:tc>
      </w:tr>
      <w:tr w:rsidR="00D50FE0"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D50FE0" w:rsidRPr="00306B0C" w:rsidRDefault="00D50FE0" w:rsidP="00FD1703">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/CRE/001_CSR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D50FE0" w:rsidRPr="00306B0C" w:rsidRDefault="00D50FE0" w:rsidP="00FD1703">
            <w:pPr>
              <w:pStyle w:val="TAL"/>
              <w:keepLines w:val="0"/>
              <w:rPr>
                <w:szCs w:val="18"/>
              </w:rPr>
            </w:pPr>
            <w:r w:rsidRPr="00306B0C">
              <w:rPr>
                <w:szCs w:val="18"/>
              </w:rPr>
              <w:t>UNSTRUCTURED_</w:t>
            </w:r>
            <w:r w:rsidRPr="0012491A">
              <w:rPr>
                <w:szCs w:val="18"/>
              </w:rPr>
              <w:t>CSE</w:t>
            </w:r>
            <w:r w:rsidRPr="00306B0C">
              <w:rPr>
                <w:szCs w:val="18"/>
              </w:rPr>
              <w:t>_RELATIVE_RESOURCE_ID</w:t>
            </w:r>
          </w:p>
        </w:tc>
      </w:tr>
      <w:tr w:rsidR="00D50FE0"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D50FE0" w:rsidRPr="00306B0C" w:rsidRDefault="00D50FE0" w:rsidP="00FD1703">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/CRE/001_SPR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D50FE0" w:rsidRPr="00306B0C" w:rsidRDefault="00D50FE0" w:rsidP="00FD1703">
            <w:pPr>
              <w:pStyle w:val="TAL"/>
              <w:keepLines w:val="0"/>
              <w:rPr>
                <w:szCs w:val="18"/>
              </w:rPr>
            </w:pPr>
            <w:r w:rsidRPr="00306B0C">
              <w:rPr>
                <w:szCs w:val="18"/>
              </w:rPr>
              <w:t>SP_RELATIVE_RESOURCE_</w:t>
            </w:r>
            <w:r w:rsidR="002256D5" w:rsidRPr="00306B0C">
              <w:rPr>
                <w:szCs w:val="18"/>
              </w:rPr>
              <w:t>ID, (see note)</w:t>
            </w:r>
          </w:p>
        </w:tc>
      </w:tr>
      <w:tr w:rsidR="00D50FE0"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D50FE0" w:rsidRPr="00306B0C" w:rsidRDefault="00D50FE0" w:rsidP="00FD1703">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/CRE/001_ABS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D50FE0" w:rsidRPr="00306B0C" w:rsidRDefault="00D50FE0" w:rsidP="00FD1703">
            <w:pPr>
              <w:pStyle w:val="TAL"/>
              <w:keepLines w:val="0"/>
              <w:rPr>
                <w:szCs w:val="18"/>
              </w:rPr>
            </w:pPr>
            <w:r w:rsidRPr="00306B0C">
              <w:rPr>
                <w:szCs w:val="18"/>
              </w:rPr>
              <w:t>ABSOLUTE_RESOURCE_</w:t>
            </w:r>
            <w:r w:rsidR="002256D5" w:rsidRPr="00306B0C">
              <w:rPr>
                <w:szCs w:val="18"/>
              </w:rPr>
              <w:t>ID, (see note)</w:t>
            </w:r>
          </w:p>
        </w:tc>
      </w:tr>
      <w:tr w:rsidR="00D50FE0" w:rsidRPr="008D022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D50FE0" w:rsidRPr="00306B0C" w:rsidRDefault="002256D5" w:rsidP="002256D5">
            <w:pPr>
              <w:pStyle w:val="TAN"/>
              <w:rPr>
                <w:szCs w:val="18"/>
              </w:rPr>
            </w:pPr>
            <w:r w:rsidRPr="00306B0C">
              <w:rPr>
                <w:szCs w:val="18"/>
              </w:rPr>
              <w:t>NOTE:</w:t>
            </w:r>
            <w:r w:rsidRPr="00306B0C">
              <w:rPr>
                <w:szCs w:val="18"/>
              </w:rPr>
              <w:tab/>
            </w:r>
            <w:r w:rsidR="00D50FE0" w:rsidRPr="00306B0C">
              <w:rPr>
                <w:szCs w:val="18"/>
              </w:rPr>
              <w:t>These</w:t>
            </w:r>
            <w:r w:rsidR="00EF2468" w:rsidRPr="00306B0C">
              <w:rPr>
                <w:szCs w:val="18"/>
              </w:rPr>
              <w:t xml:space="preserve"> </w:t>
            </w:r>
            <w:r w:rsidR="00D50FE0" w:rsidRPr="00306B0C">
              <w:rPr>
                <w:szCs w:val="18"/>
              </w:rPr>
              <w:t>addresses</w:t>
            </w:r>
            <w:r w:rsidR="00EF2468" w:rsidRPr="00306B0C">
              <w:rPr>
                <w:szCs w:val="18"/>
              </w:rPr>
              <w:t xml:space="preserve"> </w:t>
            </w:r>
            <w:r w:rsidR="00D50FE0" w:rsidRPr="00306B0C">
              <w:rPr>
                <w:szCs w:val="18"/>
              </w:rPr>
              <w:t>are</w:t>
            </w:r>
            <w:r w:rsidR="00EF2468" w:rsidRPr="00306B0C">
              <w:rPr>
                <w:szCs w:val="18"/>
              </w:rPr>
              <w:t xml:space="preserve"> </w:t>
            </w:r>
            <w:r w:rsidR="00D50FE0" w:rsidRPr="00306B0C">
              <w:rPr>
                <w:szCs w:val="18"/>
              </w:rPr>
              <w:t>constructed</w:t>
            </w:r>
            <w:r w:rsidR="00EF2468" w:rsidRPr="00306B0C">
              <w:rPr>
                <w:szCs w:val="18"/>
              </w:rPr>
              <w:t xml:space="preserve"> </w:t>
            </w:r>
            <w:r w:rsidR="00D50FE0" w:rsidRPr="00306B0C">
              <w:rPr>
                <w:szCs w:val="18"/>
              </w:rPr>
              <w:t>with</w:t>
            </w:r>
            <w:r w:rsidR="00EF2468" w:rsidRPr="00306B0C">
              <w:rPr>
                <w:szCs w:val="18"/>
              </w:rPr>
              <w:t xml:space="preserve"> </w:t>
            </w:r>
            <w:r w:rsidR="00D50FE0" w:rsidRPr="00306B0C">
              <w:rPr>
                <w:szCs w:val="18"/>
              </w:rPr>
              <w:t>the</w:t>
            </w:r>
            <w:r w:rsidR="00EF2468" w:rsidRPr="00306B0C">
              <w:rPr>
                <w:szCs w:val="18"/>
              </w:rPr>
              <w:t xml:space="preserve"> </w:t>
            </w:r>
            <w:r w:rsidR="00D50FE0" w:rsidRPr="00306B0C">
              <w:rPr>
                <w:szCs w:val="18"/>
              </w:rPr>
              <w:t>Unstructured-</w:t>
            </w:r>
            <w:r w:rsidR="00D50FE0" w:rsidRPr="0012491A">
              <w:rPr>
                <w:szCs w:val="18"/>
              </w:rPr>
              <w:t>CSE</w:t>
            </w:r>
            <w:r w:rsidR="00D50FE0" w:rsidRPr="00306B0C">
              <w:rPr>
                <w:szCs w:val="18"/>
              </w:rPr>
              <w:t>-Relative-Resource-ID</w:t>
            </w:r>
            <w:r w:rsidRPr="00306B0C">
              <w:rPr>
                <w:szCs w:val="18"/>
              </w:rPr>
              <w:t>.</w:t>
            </w:r>
          </w:p>
        </w:tc>
      </w:tr>
    </w:tbl>
    <w:p w:rsidR="00962437" w:rsidRPr="00EF2468" w:rsidRDefault="00962437" w:rsidP="00CC3632">
      <w:pPr>
        <w:rPr>
          <w:rFonts w:eastAsia="SimSun"/>
          <w:lang w:eastAsia="zh-CN"/>
        </w:rPr>
      </w:pPr>
    </w:p>
    <w:p w:rsidR="00223FE4" w:rsidRPr="00EF2468" w:rsidRDefault="00223FE4" w:rsidP="00D67457">
      <w:pPr>
        <w:pStyle w:val="H6"/>
        <w:rPr>
          <w:rFonts w:eastAsia="SimSun"/>
          <w:lang w:eastAsia="zh-CN"/>
        </w:rPr>
      </w:pPr>
      <w:bookmarkStart w:id="1140" w:name="_Toc504120912"/>
      <w:r w:rsidRPr="00B86B9F">
        <w:lastRenderedPageBreak/>
        <w:t>TP</w:t>
      </w:r>
      <w:r w:rsidRPr="00EF2468">
        <w:t>/oneM2M/</w:t>
      </w:r>
      <w:r w:rsidRPr="00B86B9F">
        <w:t>CSE</w:t>
      </w:r>
      <w:r w:rsidRPr="00EF2468">
        <w:t>/</w:t>
      </w:r>
      <w:r w:rsidRPr="00B86B9F">
        <w:t>GEN</w:t>
      </w:r>
      <w:r w:rsidRPr="00EF2468">
        <w:t>/CRE/002</w:t>
      </w:r>
      <w:bookmarkEnd w:id="1140"/>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223FE4"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223FE4" w:rsidRPr="00EF2468" w:rsidRDefault="00223FE4" w:rsidP="00FF60DA">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223FE4" w:rsidRPr="00EF2468" w:rsidRDefault="00223FE4" w:rsidP="00FF60DA">
            <w:pPr>
              <w:pStyle w:val="TAL"/>
              <w:snapToGrid w:val="0"/>
            </w:pPr>
            <w:r w:rsidRPr="00B86B9F">
              <w:t>TP</w:t>
            </w:r>
            <w:r w:rsidRPr="00EF2468">
              <w:t>/oneM2M/</w:t>
            </w:r>
            <w:r w:rsidRPr="00B86B9F">
              <w:t>CSE</w:t>
            </w:r>
            <w:r w:rsidRPr="00EF2468">
              <w:t>/</w:t>
            </w:r>
            <w:r w:rsidRPr="00B86B9F">
              <w:t>GEN</w:t>
            </w:r>
            <w:r w:rsidRPr="00EF2468">
              <w:t>/CRE/002</w:t>
            </w:r>
          </w:p>
        </w:tc>
      </w:tr>
      <w:tr w:rsidR="00223FE4" w:rsidRPr="00EF2468" w:rsidTr="00E11FFE">
        <w:trPr>
          <w:jc w:val="center"/>
        </w:trPr>
        <w:tc>
          <w:tcPr>
            <w:tcW w:w="1863" w:type="dxa"/>
            <w:gridSpan w:val="2"/>
            <w:tcBorders>
              <w:left w:val="single" w:sz="4" w:space="0" w:color="000000"/>
              <w:bottom w:val="single" w:sz="4" w:space="0" w:color="000000"/>
            </w:tcBorders>
            <w:shd w:val="clear" w:color="auto" w:fill="auto"/>
          </w:tcPr>
          <w:p w:rsidR="00223FE4" w:rsidRPr="00EF2468" w:rsidRDefault="00223FE4" w:rsidP="00FF60DA">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223FE4" w:rsidRPr="00EF2468" w:rsidRDefault="00223FE4" w:rsidP="00FF60D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223FE4" w:rsidRPr="00EF2468" w:rsidTr="00E11FFE">
        <w:trPr>
          <w:jc w:val="center"/>
        </w:trPr>
        <w:tc>
          <w:tcPr>
            <w:tcW w:w="1863" w:type="dxa"/>
            <w:gridSpan w:val="2"/>
            <w:tcBorders>
              <w:left w:val="single" w:sz="4" w:space="0" w:color="000000"/>
              <w:bottom w:val="single" w:sz="4" w:space="0" w:color="000000"/>
            </w:tcBorders>
            <w:shd w:val="clear" w:color="auto" w:fill="auto"/>
          </w:tcPr>
          <w:p w:rsidR="00223FE4" w:rsidRPr="00EF2468" w:rsidRDefault="00223FE4" w:rsidP="00FF60DA">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223FE4" w:rsidRPr="00EF2468" w:rsidRDefault="00FF4310" w:rsidP="00FF60DA">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223FE4" w:rsidRPr="00EF2468">
              <w:rPr>
                <w:rFonts w:cs="Arial"/>
                <w:color w:val="000000"/>
                <w:lang w:eastAsia="zh-CN"/>
              </w:rPr>
              <w:t>9.3.1-1</w:t>
            </w:r>
          </w:p>
        </w:tc>
      </w:tr>
      <w:tr w:rsidR="00223FE4" w:rsidRPr="00EF2468" w:rsidTr="00E11FFE">
        <w:trPr>
          <w:jc w:val="center"/>
        </w:trPr>
        <w:tc>
          <w:tcPr>
            <w:tcW w:w="1863" w:type="dxa"/>
            <w:gridSpan w:val="2"/>
            <w:tcBorders>
              <w:left w:val="single" w:sz="4" w:space="0" w:color="000000"/>
              <w:bottom w:val="single" w:sz="4" w:space="0" w:color="000000"/>
            </w:tcBorders>
            <w:shd w:val="clear" w:color="auto" w:fill="auto"/>
          </w:tcPr>
          <w:p w:rsidR="00223FE4" w:rsidRPr="00EF2468" w:rsidRDefault="00223FE4" w:rsidP="00FF60DA">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223FE4" w:rsidRPr="00EF2468" w:rsidRDefault="00223FE4" w:rsidP="00FF60DA">
            <w:pPr>
              <w:pStyle w:val="TAL"/>
              <w:snapToGrid w:val="0"/>
            </w:pPr>
            <w:r w:rsidRPr="00EF2468">
              <w:t>CF01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_STRUCTURED_</w:t>
            </w:r>
            <w:r w:rsidRPr="00B86B9F">
              <w:t>CSE</w:t>
            </w:r>
            <w:r w:rsidRPr="00EF2468">
              <w:t>_RELATIVE_RESOURCE_ID_FORMAT</w:t>
            </w:r>
          </w:p>
        </w:tc>
      </w:tr>
      <w:tr w:rsidR="00B01D7E" w:rsidRPr="00EF2468" w:rsidTr="00E11FFE">
        <w:trPr>
          <w:jc w:val="center"/>
        </w:trPr>
        <w:tc>
          <w:tcPr>
            <w:tcW w:w="1853" w:type="dxa"/>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B01D7E" w:rsidRPr="00EF2468" w:rsidRDefault="00B01D7E" w:rsidP="00B01D7E">
            <w:pPr>
              <w:pStyle w:val="TAL"/>
              <w:snapToGrid w:val="0"/>
            </w:pPr>
            <w:r w:rsidRPr="00EF2468">
              <w:tab/>
            </w:r>
            <w:r w:rsidRPr="00EF2468">
              <w:rPr>
                <w:b/>
              </w:rPr>
              <w:t>}</w:t>
            </w:r>
          </w:p>
        </w:tc>
      </w:tr>
      <w:tr w:rsidR="00B01D7E" w:rsidRPr="00EF2468" w:rsidTr="00E11FFE">
        <w:trPr>
          <w:jc w:val="center"/>
        </w:trPr>
        <w:tc>
          <w:tcPr>
            <w:tcW w:w="1853" w:type="dxa"/>
            <w:vMerge w:val="restart"/>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jc w:val="center"/>
            </w:pPr>
            <w:r w:rsidRPr="00EF2468">
              <w:rPr>
                <w:b/>
              </w:rPr>
              <w:t>Direction</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B01D7E" w:rsidRPr="00EF2468" w:rsidRDefault="00EF2468" w:rsidP="00B01D7E">
            <w:pPr>
              <w:pStyle w:val="TAL"/>
              <w:rPr>
                <w:b/>
              </w:rPr>
            </w:pPr>
            <w:r>
              <w:rPr>
                <w:b/>
              </w:rPr>
              <w:t xml:space="preserve">           </w:t>
            </w:r>
            <w:r w:rsidR="00B01D7E" w:rsidRPr="00EF2468">
              <w:t>Resource</w:t>
            </w:r>
            <w:r>
              <w:t xml:space="preserve"> </w:t>
            </w:r>
            <w:r w:rsidR="00B01D7E" w:rsidRPr="00B86B9F">
              <w:t>Type</w:t>
            </w:r>
            <w:r>
              <w:t xml:space="preserve"> </w:t>
            </w:r>
            <w:r w:rsidR="00B01D7E" w:rsidRPr="00EF2468">
              <w:rPr>
                <w:b/>
              </w:rPr>
              <w:t>set</w:t>
            </w:r>
            <w:r>
              <w:rPr>
                <w:b/>
              </w:rPr>
              <w:t xml:space="preserve"> </w:t>
            </w:r>
            <w:r w:rsidR="00B01D7E" w:rsidRPr="00EF2468">
              <w:rPr>
                <w:b/>
              </w:rPr>
              <w:t>to</w:t>
            </w:r>
            <w:r>
              <w:rPr>
                <w:b/>
              </w:rPr>
              <w:t xml:space="preserve"> </w:t>
            </w:r>
            <w:r w:rsidR="00B01D7E" w:rsidRPr="00EF2468">
              <w:t>3</w:t>
            </w:r>
            <w:r>
              <w:t xml:space="preserve"> </w:t>
            </w:r>
            <w:r w:rsidR="00B01D7E" w:rsidRPr="00EF2468">
              <w:t>(container)</w:t>
            </w:r>
            <w:r>
              <w:t xml:space="preserve"> </w:t>
            </w:r>
            <w:r w:rsidR="00B01D7E" w:rsidRPr="00EF2468">
              <w:rPr>
                <w:b/>
              </w:rPr>
              <w:t>and</w:t>
            </w:r>
          </w:p>
          <w:p w:rsidR="00B01D7E" w:rsidRPr="00EF2468" w:rsidRDefault="00EF2468" w:rsidP="00B01D7E">
            <w:pPr>
              <w:pStyle w:val="TAL"/>
              <w:rPr>
                <w:b/>
              </w:rPr>
            </w:pPr>
            <w:r>
              <w:rPr>
                <w:b/>
              </w:rPr>
              <w:t xml:space="preserve">           </w:t>
            </w:r>
            <w:r w:rsidR="00B01D7E" w:rsidRPr="00EF2468">
              <w:t>Content</w:t>
            </w:r>
            <w:r>
              <w:t xml:space="preserve"> </w:t>
            </w:r>
            <w:r w:rsidR="00B01D7E" w:rsidRPr="00EF2468">
              <w:rPr>
                <w:b/>
              </w:rPr>
              <w:t>containing</w:t>
            </w:r>
          </w:p>
          <w:p w:rsidR="00B01D7E" w:rsidRPr="00EF2468" w:rsidRDefault="00EF2468" w:rsidP="00B01D7E">
            <w:pPr>
              <w:pStyle w:val="TAL"/>
            </w:pPr>
            <w:r>
              <w:rPr>
                <w:b/>
              </w:rPr>
              <w:t xml:space="preserve">                </w:t>
            </w:r>
            <w:r w:rsidR="00B01D7E" w:rsidRPr="00EF2468">
              <w:t>container</w:t>
            </w:r>
            <w:r>
              <w:t xml:space="preserve"> </w:t>
            </w:r>
            <w:r w:rsidR="00B01D7E" w:rsidRPr="00EF2468">
              <w:t>resource</w:t>
            </w:r>
            <w:r>
              <w:t xml:space="preserve"> </w:t>
            </w:r>
            <w:r w:rsidR="00B01D7E" w:rsidRPr="00EF2468">
              <w:t>representation</w:t>
            </w:r>
            <w:r>
              <w:rPr>
                <w:b/>
              </w:rPr>
              <w:t xml:space="preserve">                 </w:t>
            </w:r>
          </w:p>
          <w:p w:rsidR="00B01D7E" w:rsidRPr="00EF2468" w:rsidRDefault="00B01D7E" w:rsidP="00B01D7E">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p>
          <w:p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223FE4" w:rsidRPr="00EF2468" w:rsidRDefault="00223FE4"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223FE4" w:rsidRPr="00306B0C" w:rsidRDefault="00223FE4" w:rsidP="00FF60DA">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223FE4" w:rsidRPr="00306B0C" w:rsidRDefault="00223FE4" w:rsidP="00FF60DA">
            <w:pPr>
              <w:spacing w:after="0"/>
              <w:jc w:val="center"/>
              <w:rPr>
                <w:rFonts w:ascii="Arial" w:hAnsi="Arial" w:cs="Arial"/>
                <w:b/>
                <w:sz w:val="18"/>
                <w:szCs w:val="18"/>
              </w:rPr>
            </w:pPr>
            <w:r w:rsidRPr="0012491A">
              <w:rPr>
                <w:rFonts w:ascii="Arial" w:hAnsi="Arial" w:cs="Arial"/>
                <w:b/>
                <w:sz w:val="18"/>
                <w:szCs w:val="18"/>
              </w:rPr>
              <w:t>HIERARCHICAL_RESOURCE_ADDRESS</w:t>
            </w:r>
          </w:p>
        </w:tc>
      </w:tr>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/CRE/002_CSR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306B0C">
              <w:rPr>
                <w:szCs w:val="18"/>
              </w:rPr>
              <w:t>STRUCTURED_</w:t>
            </w:r>
            <w:r w:rsidRPr="0012491A">
              <w:rPr>
                <w:szCs w:val="18"/>
              </w:rPr>
              <w:t>CSE</w:t>
            </w:r>
            <w:r w:rsidRPr="00306B0C">
              <w:rPr>
                <w:szCs w:val="18"/>
              </w:rPr>
              <w:t>_RELATIVE_RESOURCE_ID</w:t>
            </w:r>
          </w:p>
        </w:tc>
      </w:tr>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/CRE/002_SPR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306B0C">
              <w:rPr>
                <w:szCs w:val="18"/>
              </w:rPr>
              <w:t>SP_RELATIVE_RESOURCE_</w:t>
            </w:r>
            <w:r w:rsidR="002256D5" w:rsidRPr="00306B0C">
              <w:rPr>
                <w:szCs w:val="18"/>
              </w:rPr>
              <w:t>ID, (see note)</w:t>
            </w:r>
          </w:p>
        </w:tc>
      </w:tr>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/CRE/002_ABS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306B0C">
              <w:rPr>
                <w:szCs w:val="18"/>
              </w:rPr>
              <w:t>ABSOLUTE_RESOURCE_</w:t>
            </w:r>
            <w:r w:rsidR="002256D5" w:rsidRPr="00306B0C">
              <w:rPr>
                <w:szCs w:val="18"/>
              </w:rPr>
              <w:t>ID, (see note)</w:t>
            </w:r>
          </w:p>
        </w:tc>
      </w:tr>
      <w:tr w:rsidR="00223FE4" w:rsidRPr="008D022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223FE4" w:rsidRPr="00306B0C" w:rsidRDefault="008D0228" w:rsidP="0012491A">
            <w:pPr>
              <w:pStyle w:val="TAN"/>
            </w:pPr>
            <w:r>
              <w:t>NOTE:</w:t>
            </w:r>
            <w:r>
              <w:tab/>
            </w:r>
            <w:r w:rsidR="00223FE4" w:rsidRPr="00306B0C">
              <w:t>These</w:t>
            </w:r>
            <w:r w:rsidR="00EF2468" w:rsidRPr="00306B0C">
              <w:t xml:space="preserve"> </w:t>
            </w:r>
            <w:r w:rsidR="00223FE4" w:rsidRPr="00306B0C">
              <w:t>addresses</w:t>
            </w:r>
            <w:r w:rsidR="00EF2468" w:rsidRPr="00306B0C">
              <w:t xml:space="preserve"> </w:t>
            </w:r>
            <w:r w:rsidR="00223FE4" w:rsidRPr="00306B0C">
              <w:t>are</w:t>
            </w:r>
            <w:r w:rsidR="00EF2468" w:rsidRPr="00306B0C">
              <w:t xml:space="preserve"> </w:t>
            </w:r>
            <w:r w:rsidR="00223FE4" w:rsidRPr="00306B0C">
              <w:t>constructed</w:t>
            </w:r>
            <w:r w:rsidR="00EF2468" w:rsidRPr="00306B0C">
              <w:t xml:space="preserve"> </w:t>
            </w:r>
            <w:r w:rsidR="00223FE4" w:rsidRPr="00306B0C">
              <w:t>with</w:t>
            </w:r>
            <w:r w:rsidR="00EF2468" w:rsidRPr="00306B0C">
              <w:t xml:space="preserve"> </w:t>
            </w:r>
            <w:r w:rsidR="00223FE4" w:rsidRPr="00306B0C">
              <w:t>the</w:t>
            </w:r>
            <w:r w:rsidR="00EF2468" w:rsidRPr="00306B0C">
              <w:t xml:space="preserve"> </w:t>
            </w:r>
            <w:r w:rsidR="00223FE4" w:rsidRPr="00306B0C">
              <w:t>Structured-</w:t>
            </w:r>
            <w:r w:rsidR="00223FE4" w:rsidRPr="0012491A">
              <w:t>CSE</w:t>
            </w:r>
            <w:r w:rsidR="00223FE4" w:rsidRPr="00306B0C">
              <w:t>-Relative-Resource-ID</w:t>
            </w:r>
            <w:r w:rsidR="002256D5" w:rsidRPr="00306B0C">
              <w:t>.</w:t>
            </w:r>
          </w:p>
        </w:tc>
      </w:tr>
    </w:tbl>
    <w:p w:rsidR="00962437" w:rsidRPr="00901179" w:rsidRDefault="00962437" w:rsidP="00223FE4">
      <w:pPr>
        <w:rPr>
          <w:rFonts w:eastAsia="SimSun"/>
          <w:lang w:eastAsia="zh-CN"/>
        </w:rPr>
      </w:pPr>
    </w:p>
    <w:p w:rsidR="00962437" w:rsidRPr="00EF2468" w:rsidRDefault="00EF2468" w:rsidP="00EF2468">
      <w:pPr>
        <w:pStyle w:val="50"/>
      </w:pPr>
      <w:bookmarkStart w:id="1141" w:name="_Toc508210369"/>
      <w:bookmarkStart w:id="1142" w:name="_Toc508719018"/>
      <w:bookmarkStart w:id="1143" w:name="_Toc514919199"/>
      <w:r w:rsidRPr="00EF2468">
        <w:lastRenderedPageBreak/>
        <w:t>7.2.</w:t>
      </w:r>
      <w:r w:rsidR="009D3140">
        <w:t>2</w:t>
      </w:r>
      <w:r w:rsidRPr="00EF2468">
        <w:t>.1.2</w:t>
      </w:r>
      <w:r w:rsidRPr="00EF2468">
        <w:tab/>
      </w:r>
      <w:bookmarkStart w:id="1144" w:name="_Toc504120913"/>
      <w:r w:rsidR="00962437" w:rsidRPr="00B86B9F">
        <w:t>UPDATE</w:t>
      </w:r>
      <w:r w:rsidR="00962437" w:rsidRPr="00EF2468">
        <w:t xml:space="preserve"> Operation</w:t>
      </w:r>
      <w:bookmarkEnd w:id="1141"/>
      <w:bookmarkEnd w:id="1142"/>
      <w:bookmarkEnd w:id="1143"/>
      <w:bookmarkEnd w:id="1144"/>
    </w:p>
    <w:p w:rsidR="00897AD1" w:rsidRPr="00EF2468" w:rsidRDefault="00897AD1" w:rsidP="00D67457">
      <w:pPr>
        <w:pStyle w:val="H6"/>
        <w:rPr>
          <w:rFonts w:eastAsia="SimSun"/>
          <w:lang w:eastAsia="zh-CN"/>
        </w:rPr>
      </w:pPr>
      <w:bookmarkStart w:id="1145" w:name="_Toc504120914"/>
      <w:r w:rsidRPr="00B86B9F">
        <w:t>TP</w:t>
      </w:r>
      <w:r w:rsidRPr="00EF2468">
        <w:t>/oneM2M/</w:t>
      </w:r>
      <w:r w:rsidRPr="00B86B9F">
        <w:t>CSE</w:t>
      </w:r>
      <w:r w:rsidRPr="00EF2468">
        <w:t>/</w:t>
      </w:r>
      <w:r w:rsidRPr="00B86B9F">
        <w:t>GEN</w:t>
      </w:r>
      <w:r w:rsidRPr="00EF2468">
        <w:t>/UPD/001</w:t>
      </w:r>
      <w:bookmarkEnd w:id="1145"/>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897AD1"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897AD1" w:rsidRPr="00EF2468" w:rsidRDefault="00897AD1" w:rsidP="00FD1703">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897AD1" w:rsidRPr="00EF2468" w:rsidRDefault="00897AD1" w:rsidP="00FD1703">
            <w:pPr>
              <w:pStyle w:val="TAL"/>
              <w:snapToGrid w:val="0"/>
            </w:pPr>
            <w:r w:rsidRPr="00B86B9F">
              <w:t>TP</w:t>
            </w:r>
            <w:r w:rsidRPr="00EF2468">
              <w:t>/oneM2M/</w:t>
            </w:r>
            <w:r w:rsidRPr="00B86B9F">
              <w:t>CSE</w:t>
            </w:r>
            <w:r w:rsidRPr="00EF2468">
              <w:t>/</w:t>
            </w:r>
            <w:r w:rsidRPr="00B86B9F">
              <w:t>GEN</w:t>
            </w:r>
            <w:r w:rsidRPr="00EF2468">
              <w:t>/UPD/001</w:t>
            </w:r>
          </w:p>
        </w:tc>
      </w:tr>
      <w:tr w:rsidR="00897AD1" w:rsidRPr="00EF2468" w:rsidTr="00E11FFE">
        <w:trPr>
          <w:jc w:val="center"/>
        </w:trPr>
        <w:tc>
          <w:tcPr>
            <w:tcW w:w="1863" w:type="dxa"/>
            <w:gridSpan w:val="2"/>
            <w:tcBorders>
              <w:left w:val="single" w:sz="4" w:space="0" w:color="000000"/>
              <w:bottom w:val="single" w:sz="4" w:space="0" w:color="000000"/>
            </w:tcBorders>
            <w:shd w:val="clear" w:color="auto" w:fill="auto"/>
          </w:tcPr>
          <w:p w:rsidR="00897AD1" w:rsidRPr="00EF2468" w:rsidRDefault="00897AD1" w:rsidP="00FD1703">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897AD1" w:rsidRPr="00EF2468" w:rsidRDefault="00897AD1" w:rsidP="00FD1703">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B86B9F">
              <w:t>update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897AD1" w:rsidRPr="00EF2468" w:rsidTr="00E11FFE">
        <w:trPr>
          <w:jc w:val="center"/>
        </w:trPr>
        <w:tc>
          <w:tcPr>
            <w:tcW w:w="1863" w:type="dxa"/>
            <w:gridSpan w:val="2"/>
            <w:tcBorders>
              <w:left w:val="single" w:sz="4" w:space="0" w:color="000000"/>
              <w:bottom w:val="single" w:sz="4" w:space="0" w:color="000000"/>
            </w:tcBorders>
            <w:shd w:val="clear" w:color="auto" w:fill="auto"/>
          </w:tcPr>
          <w:p w:rsidR="00897AD1" w:rsidRPr="00EF2468" w:rsidRDefault="00897AD1" w:rsidP="00FD1703">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897AD1" w:rsidRPr="00EF2468" w:rsidRDefault="00FF4310" w:rsidP="00FD1703">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897AD1" w:rsidRPr="00EF2468">
              <w:rPr>
                <w:rFonts w:cs="Arial"/>
                <w:color w:val="000000"/>
                <w:lang w:eastAsia="zh-CN"/>
              </w:rPr>
              <w:t>9.3.1-1</w:t>
            </w:r>
          </w:p>
        </w:tc>
      </w:tr>
      <w:tr w:rsidR="00897AD1" w:rsidRPr="00EF2468" w:rsidTr="00E11FFE">
        <w:trPr>
          <w:jc w:val="center"/>
        </w:trPr>
        <w:tc>
          <w:tcPr>
            <w:tcW w:w="1863" w:type="dxa"/>
            <w:gridSpan w:val="2"/>
            <w:tcBorders>
              <w:left w:val="single" w:sz="4" w:space="0" w:color="000000"/>
              <w:bottom w:val="single" w:sz="4" w:space="0" w:color="000000"/>
            </w:tcBorders>
            <w:shd w:val="clear" w:color="auto" w:fill="auto"/>
          </w:tcPr>
          <w:p w:rsidR="00897AD1" w:rsidRPr="00EF2468" w:rsidRDefault="00897AD1" w:rsidP="00FD1703">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897AD1" w:rsidRPr="00EF2468" w:rsidRDefault="00897AD1" w:rsidP="00FD1703">
            <w:pPr>
              <w:pStyle w:val="TAL"/>
              <w:snapToGrid w:val="0"/>
            </w:pPr>
            <w:r w:rsidRPr="00EF2468">
              <w:t>CF01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_UNSTRUCTURED_</w:t>
            </w:r>
            <w:r w:rsidRPr="00B86B9F">
              <w:t>CSE</w:t>
            </w:r>
            <w:r w:rsidRPr="00EF2468">
              <w:t>_RELATIVE_RESOURCE_ID_FORMAT</w:t>
            </w:r>
          </w:p>
        </w:tc>
      </w:tr>
      <w:tr w:rsidR="00B01D7E" w:rsidRPr="00EF2468" w:rsidTr="00E11FFE">
        <w:trPr>
          <w:jc w:val="center"/>
        </w:trPr>
        <w:tc>
          <w:tcPr>
            <w:tcW w:w="1853" w:type="dxa"/>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EF2468">
              <w:rPr>
                <w:i/>
              </w:rPr>
              <w:t>TARGET_RESOURCE_ADDRESS</w:t>
            </w:r>
          </w:p>
          <w:p w:rsidR="00B01D7E" w:rsidRPr="00EF2468" w:rsidRDefault="00B01D7E" w:rsidP="00B01D7E">
            <w:pPr>
              <w:pStyle w:val="TAL"/>
              <w:snapToGrid w:val="0"/>
            </w:pPr>
            <w:r w:rsidRPr="00EF2468">
              <w:rPr>
                <w:b/>
              </w:rPr>
              <w:t>}</w:t>
            </w:r>
          </w:p>
        </w:tc>
      </w:tr>
      <w:tr w:rsidR="00B01D7E" w:rsidRPr="00EF2468" w:rsidTr="00E11FFE">
        <w:trPr>
          <w:jc w:val="center"/>
        </w:trPr>
        <w:tc>
          <w:tcPr>
            <w:tcW w:w="1853" w:type="dxa"/>
            <w:vMerge w:val="restart"/>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jc w:val="center"/>
            </w:pPr>
            <w:r w:rsidRPr="00EF2468">
              <w:rPr>
                <w:b/>
              </w:rPr>
              <w:t>Direction</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p>
          <w:p w:rsidR="00B01D7E" w:rsidRPr="00EF2468" w:rsidRDefault="00B01D7E" w:rsidP="00B01D7E">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rsidR="00B01D7E" w:rsidRPr="00EF2468" w:rsidRDefault="00B01D7E" w:rsidP="00B01D7E">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t>labels</w:t>
            </w:r>
            <w:r w:rsidR="00EF2468">
              <w:t xml:space="preserve"> </w:t>
            </w:r>
            <w:r w:rsidRPr="00EF2468">
              <w:t>attribute</w:t>
            </w:r>
          </w:p>
          <w:p w:rsidR="00B01D7E" w:rsidRPr="00EF2468" w:rsidRDefault="00EF2468" w:rsidP="00B01D7E">
            <w:pPr>
              <w:pStyle w:val="TAL"/>
              <w:snapToGrid w:val="0"/>
              <w:rPr>
                <w:lang w:eastAsia="ko-KR"/>
              </w:rPr>
            </w:pPr>
            <w:r>
              <w:rPr>
                <w:rFonts w:eastAsia="Arial"/>
              </w:rPr>
              <w:t xml:space="preserve"> </w:t>
            </w:r>
            <w:r w:rsidR="00B01D7E"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p>
          <w:p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897AD1" w:rsidRPr="00EF2468" w:rsidRDefault="00897AD1"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897AD1"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897AD1" w:rsidRPr="00306B0C" w:rsidRDefault="00897AD1" w:rsidP="00CE0FB8">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897AD1" w:rsidRPr="00306B0C" w:rsidRDefault="00897AD1" w:rsidP="00CE0FB8">
            <w:pPr>
              <w:spacing w:after="0"/>
              <w:jc w:val="center"/>
              <w:rPr>
                <w:rFonts w:ascii="Arial" w:hAnsi="Arial" w:cs="Arial"/>
                <w:b/>
                <w:sz w:val="18"/>
                <w:szCs w:val="18"/>
              </w:rPr>
            </w:pPr>
            <w:r w:rsidRPr="0012491A">
              <w:rPr>
                <w:rFonts w:ascii="Arial" w:hAnsi="Arial" w:cs="Arial"/>
                <w:b/>
                <w:sz w:val="18"/>
                <w:szCs w:val="18"/>
              </w:rPr>
              <w:t>NON_HIERARCHICAL_RESOURCE_ADDRESS</w:t>
            </w:r>
          </w:p>
        </w:tc>
      </w:tr>
      <w:tr w:rsidR="00897AD1"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897AD1" w:rsidRPr="00306B0C" w:rsidRDefault="00897AD1" w:rsidP="00FD1703">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/UPD/001_CSR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897AD1" w:rsidRPr="00306B0C" w:rsidRDefault="00897AD1" w:rsidP="00FD1703">
            <w:pPr>
              <w:pStyle w:val="TAL"/>
              <w:keepLines w:val="0"/>
              <w:rPr>
                <w:szCs w:val="18"/>
              </w:rPr>
            </w:pPr>
            <w:r w:rsidRPr="00306B0C">
              <w:rPr>
                <w:szCs w:val="18"/>
              </w:rPr>
              <w:t>UNSTRUCTURED_</w:t>
            </w:r>
            <w:r w:rsidRPr="0012491A">
              <w:rPr>
                <w:szCs w:val="18"/>
              </w:rPr>
              <w:t>CSE</w:t>
            </w:r>
            <w:r w:rsidRPr="00306B0C">
              <w:rPr>
                <w:szCs w:val="18"/>
              </w:rPr>
              <w:t>_RELATIVE_RESOURCE_ID</w:t>
            </w:r>
          </w:p>
        </w:tc>
      </w:tr>
      <w:tr w:rsidR="00897AD1"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897AD1" w:rsidRPr="00306B0C" w:rsidRDefault="00897AD1" w:rsidP="00FD1703">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/UPD/001_SPR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897AD1" w:rsidRPr="00306B0C" w:rsidRDefault="00897AD1" w:rsidP="00FD1703">
            <w:pPr>
              <w:pStyle w:val="TAL"/>
              <w:keepLines w:val="0"/>
              <w:rPr>
                <w:szCs w:val="18"/>
              </w:rPr>
            </w:pPr>
            <w:r w:rsidRPr="00306B0C">
              <w:rPr>
                <w:szCs w:val="18"/>
              </w:rPr>
              <w:t>SP_RELATIVE_RESOURCE_</w:t>
            </w:r>
            <w:r w:rsidR="002256D5" w:rsidRPr="00306B0C">
              <w:rPr>
                <w:szCs w:val="18"/>
              </w:rPr>
              <w:t>ID, (see note)</w:t>
            </w:r>
          </w:p>
        </w:tc>
      </w:tr>
      <w:tr w:rsidR="00897AD1"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897AD1" w:rsidRPr="00306B0C" w:rsidRDefault="00897AD1" w:rsidP="00FD1703">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/UPD/001_ABS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897AD1" w:rsidRPr="00306B0C" w:rsidRDefault="00897AD1" w:rsidP="00FD1703">
            <w:pPr>
              <w:pStyle w:val="TAL"/>
              <w:keepLines w:val="0"/>
              <w:rPr>
                <w:szCs w:val="18"/>
              </w:rPr>
            </w:pPr>
            <w:r w:rsidRPr="00306B0C">
              <w:rPr>
                <w:szCs w:val="18"/>
              </w:rPr>
              <w:t>ABSOLUTE_RESOURCE_</w:t>
            </w:r>
            <w:r w:rsidR="002256D5" w:rsidRPr="00306B0C">
              <w:rPr>
                <w:szCs w:val="18"/>
              </w:rPr>
              <w:t>ID, (see note)</w:t>
            </w:r>
          </w:p>
        </w:tc>
      </w:tr>
      <w:tr w:rsidR="00897AD1" w:rsidRPr="008D022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897AD1" w:rsidRPr="00306B0C" w:rsidRDefault="002256D5" w:rsidP="002256D5">
            <w:pPr>
              <w:pStyle w:val="TAN"/>
              <w:rPr>
                <w:szCs w:val="18"/>
              </w:rPr>
            </w:pPr>
            <w:r w:rsidRPr="00306B0C">
              <w:rPr>
                <w:szCs w:val="18"/>
              </w:rPr>
              <w:t>NOTE:</w:t>
            </w:r>
            <w:r w:rsidRPr="00306B0C">
              <w:rPr>
                <w:szCs w:val="18"/>
              </w:rPr>
              <w:tab/>
            </w:r>
            <w:r w:rsidR="00897AD1" w:rsidRPr="00306B0C">
              <w:rPr>
                <w:szCs w:val="18"/>
              </w:rPr>
              <w:t>These</w:t>
            </w:r>
            <w:r w:rsidR="00EF2468" w:rsidRPr="00306B0C">
              <w:rPr>
                <w:szCs w:val="18"/>
              </w:rPr>
              <w:t xml:space="preserve"> </w:t>
            </w:r>
            <w:r w:rsidR="00897AD1" w:rsidRPr="00306B0C">
              <w:rPr>
                <w:szCs w:val="18"/>
              </w:rPr>
              <w:t>addresses</w:t>
            </w:r>
            <w:r w:rsidR="00EF2468" w:rsidRPr="00306B0C">
              <w:rPr>
                <w:szCs w:val="18"/>
              </w:rPr>
              <w:t xml:space="preserve"> </w:t>
            </w:r>
            <w:r w:rsidR="00897AD1" w:rsidRPr="00306B0C">
              <w:rPr>
                <w:szCs w:val="18"/>
              </w:rPr>
              <w:t>are</w:t>
            </w:r>
            <w:r w:rsidR="00EF2468" w:rsidRPr="00306B0C">
              <w:rPr>
                <w:szCs w:val="18"/>
              </w:rPr>
              <w:t xml:space="preserve"> </w:t>
            </w:r>
            <w:r w:rsidR="00897AD1" w:rsidRPr="00306B0C">
              <w:rPr>
                <w:szCs w:val="18"/>
              </w:rPr>
              <w:t>constructed</w:t>
            </w:r>
            <w:r w:rsidR="00EF2468" w:rsidRPr="00306B0C">
              <w:rPr>
                <w:szCs w:val="18"/>
              </w:rPr>
              <w:t xml:space="preserve"> </w:t>
            </w:r>
            <w:r w:rsidR="00897AD1" w:rsidRPr="00306B0C">
              <w:rPr>
                <w:szCs w:val="18"/>
              </w:rPr>
              <w:t>with</w:t>
            </w:r>
            <w:r w:rsidR="00EF2468" w:rsidRPr="00306B0C">
              <w:rPr>
                <w:szCs w:val="18"/>
              </w:rPr>
              <w:t xml:space="preserve"> </w:t>
            </w:r>
            <w:r w:rsidR="00897AD1" w:rsidRPr="00306B0C">
              <w:rPr>
                <w:szCs w:val="18"/>
              </w:rPr>
              <w:t>the</w:t>
            </w:r>
            <w:r w:rsidR="00EF2468" w:rsidRPr="00306B0C">
              <w:rPr>
                <w:szCs w:val="18"/>
              </w:rPr>
              <w:t xml:space="preserve"> </w:t>
            </w:r>
            <w:r w:rsidR="00897AD1" w:rsidRPr="00306B0C">
              <w:rPr>
                <w:szCs w:val="18"/>
              </w:rPr>
              <w:t>Unstructured-</w:t>
            </w:r>
            <w:r w:rsidR="00897AD1" w:rsidRPr="0012491A">
              <w:rPr>
                <w:szCs w:val="18"/>
              </w:rPr>
              <w:t>CSE</w:t>
            </w:r>
            <w:r w:rsidR="00897AD1" w:rsidRPr="00306B0C">
              <w:rPr>
                <w:szCs w:val="18"/>
              </w:rPr>
              <w:t>-Relative-Resource-ID</w:t>
            </w:r>
            <w:r w:rsidRPr="00306B0C">
              <w:rPr>
                <w:szCs w:val="18"/>
              </w:rPr>
              <w:t>.</w:t>
            </w:r>
          </w:p>
        </w:tc>
      </w:tr>
    </w:tbl>
    <w:p w:rsidR="00022539" w:rsidRPr="00EF2468" w:rsidRDefault="00022539" w:rsidP="00D67457">
      <w:pPr>
        <w:rPr>
          <w:rFonts w:eastAsia="SimSun"/>
          <w:lang w:eastAsia="zh-CN"/>
        </w:rPr>
      </w:pPr>
    </w:p>
    <w:p w:rsidR="00223FE4" w:rsidRPr="00EF2468" w:rsidRDefault="00223FE4" w:rsidP="00D67457">
      <w:pPr>
        <w:pStyle w:val="H6"/>
        <w:rPr>
          <w:lang w:eastAsia="zh-CN"/>
        </w:rPr>
      </w:pPr>
      <w:bookmarkStart w:id="1146" w:name="_Toc504120915"/>
      <w:r w:rsidRPr="00B86B9F">
        <w:rPr>
          <w:lang w:eastAsia="zh-CN"/>
        </w:rPr>
        <w:lastRenderedPageBreak/>
        <w:t>TP</w:t>
      </w:r>
      <w:r w:rsidRPr="00EF2468">
        <w:rPr>
          <w:lang w:eastAsia="zh-CN"/>
        </w:rPr>
        <w:t>/oneM2M/</w:t>
      </w:r>
      <w:r w:rsidRPr="00B86B9F">
        <w:rPr>
          <w:lang w:eastAsia="zh-CN"/>
        </w:rPr>
        <w:t>CSE</w:t>
      </w:r>
      <w:r w:rsidRPr="00EF2468">
        <w:rPr>
          <w:lang w:eastAsia="zh-CN"/>
        </w:rPr>
        <w:t>/</w:t>
      </w:r>
      <w:r w:rsidRPr="00B86B9F">
        <w:rPr>
          <w:lang w:eastAsia="zh-CN"/>
        </w:rPr>
        <w:t>GEN</w:t>
      </w:r>
      <w:r w:rsidRPr="00EF2468">
        <w:rPr>
          <w:lang w:eastAsia="zh-CN"/>
        </w:rPr>
        <w:t>/UPD/002</w:t>
      </w:r>
      <w:bookmarkEnd w:id="1146"/>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223FE4"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223FE4" w:rsidRPr="00EF2468" w:rsidRDefault="00223FE4" w:rsidP="00FF60DA">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223FE4" w:rsidRPr="00EF2468" w:rsidRDefault="00223FE4" w:rsidP="00FF60DA">
            <w:pPr>
              <w:pStyle w:val="TAL"/>
              <w:snapToGrid w:val="0"/>
            </w:pPr>
            <w:r w:rsidRPr="00B86B9F">
              <w:t>TP</w:t>
            </w:r>
            <w:r w:rsidRPr="00EF2468">
              <w:t>/oneM2M/</w:t>
            </w:r>
            <w:r w:rsidRPr="00B86B9F">
              <w:t>CSE</w:t>
            </w:r>
            <w:r w:rsidRPr="00EF2468">
              <w:t>/</w:t>
            </w:r>
            <w:r w:rsidRPr="00B86B9F">
              <w:t>GEN</w:t>
            </w:r>
            <w:r w:rsidRPr="00EF2468">
              <w:t>/UPD/002</w:t>
            </w:r>
          </w:p>
        </w:tc>
      </w:tr>
      <w:tr w:rsidR="00223FE4" w:rsidRPr="00EF2468" w:rsidTr="00E11FFE">
        <w:trPr>
          <w:jc w:val="center"/>
        </w:trPr>
        <w:tc>
          <w:tcPr>
            <w:tcW w:w="1863" w:type="dxa"/>
            <w:gridSpan w:val="2"/>
            <w:tcBorders>
              <w:left w:val="single" w:sz="4" w:space="0" w:color="000000"/>
              <w:bottom w:val="single" w:sz="4" w:space="0" w:color="000000"/>
            </w:tcBorders>
            <w:shd w:val="clear" w:color="auto" w:fill="auto"/>
          </w:tcPr>
          <w:p w:rsidR="00223FE4" w:rsidRPr="00EF2468" w:rsidRDefault="00223FE4" w:rsidP="00FF60DA">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223FE4" w:rsidRPr="00EF2468" w:rsidRDefault="00223FE4" w:rsidP="00FF60D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B86B9F">
              <w:t>update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223FE4" w:rsidRPr="00EF2468" w:rsidTr="00E11FFE">
        <w:trPr>
          <w:jc w:val="center"/>
        </w:trPr>
        <w:tc>
          <w:tcPr>
            <w:tcW w:w="1863" w:type="dxa"/>
            <w:gridSpan w:val="2"/>
            <w:tcBorders>
              <w:left w:val="single" w:sz="4" w:space="0" w:color="000000"/>
              <w:bottom w:val="single" w:sz="4" w:space="0" w:color="000000"/>
            </w:tcBorders>
            <w:shd w:val="clear" w:color="auto" w:fill="auto"/>
          </w:tcPr>
          <w:p w:rsidR="00223FE4" w:rsidRPr="00EF2468" w:rsidRDefault="00223FE4" w:rsidP="00FF60DA">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223FE4" w:rsidRPr="00EF2468" w:rsidRDefault="00FF4310" w:rsidP="00FF60DA">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223FE4" w:rsidRPr="00EF2468">
              <w:rPr>
                <w:rFonts w:cs="Arial"/>
                <w:color w:val="000000"/>
                <w:lang w:eastAsia="zh-CN"/>
              </w:rPr>
              <w:t>9.3.1-1</w:t>
            </w:r>
          </w:p>
        </w:tc>
      </w:tr>
      <w:tr w:rsidR="00223FE4" w:rsidRPr="00EF2468" w:rsidTr="00E11FFE">
        <w:trPr>
          <w:jc w:val="center"/>
        </w:trPr>
        <w:tc>
          <w:tcPr>
            <w:tcW w:w="1863" w:type="dxa"/>
            <w:gridSpan w:val="2"/>
            <w:tcBorders>
              <w:left w:val="single" w:sz="4" w:space="0" w:color="000000"/>
              <w:bottom w:val="single" w:sz="4" w:space="0" w:color="000000"/>
            </w:tcBorders>
            <w:shd w:val="clear" w:color="auto" w:fill="auto"/>
          </w:tcPr>
          <w:p w:rsidR="00223FE4" w:rsidRPr="00EF2468" w:rsidRDefault="00223FE4" w:rsidP="00FF60DA">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223FE4" w:rsidRPr="00EF2468" w:rsidRDefault="00223FE4" w:rsidP="00FF60DA">
            <w:pPr>
              <w:pStyle w:val="TAL"/>
              <w:snapToGrid w:val="0"/>
            </w:pPr>
            <w:r w:rsidRPr="00EF2468">
              <w:t>CF01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_STRUCTURED_</w:t>
            </w:r>
            <w:r w:rsidRPr="00B86B9F">
              <w:t>CSE</w:t>
            </w:r>
            <w:r w:rsidRPr="00EF2468">
              <w:t>_RELATIVE_RESOURCE_ID_FORMAT</w:t>
            </w:r>
          </w:p>
        </w:tc>
      </w:tr>
      <w:tr w:rsidR="00B01D7E" w:rsidRPr="00EF2468" w:rsidTr="00E11FFE">
        <w:trPr>
          <w:jc w:val="center"/>
        </w:trPr>
        <w:tc>
          <w:tcPr>
            <w:tcW w:w="1853" w:type="dxa"/>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B01D7E" w:rsidRPr="00EF2468" w:rsidRDefault="00B01D7E" w:rsidP="00B01D7E">
            <w:pPr>
              <w:pStyle w:val="TAL"/>
              <w:snapToGrid w:val="0"/>
            </w:pPr>
            <w:r w:rsidRPr="00EF2468">
              <w:tab/>
            </w:r>
            <w:r w:rsidRPr="00EF2468">
              <w:rPr>
                <w:b/>
              </w:rPr>
              <w:t>}</w:t>
            </w:r>
          </w:p>
        </w:tc>
      </w:tr>
      <w:tr w:rsidR="00B01D7E" w:rsidRPr="00EF2468" w:rsidTr="00E11FFE">
        <w:trPr>
          <w:jc w:val="center"/>
        </w:trPr>
        <w:tc>
          <w:tcPr>
            <w:tcW w:w="1853" w:type="dxa"/>
            <w:vMerge w:val="restart"/>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jc w:val="center"/>
            </w:pPr>
            <w:r w:rsidRPr="00EF2468">
              <w:rPr>
                <w:b/>
              </w:rPr>
              <w:t>Direction</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p>
          <w:p w:rsidR="00B01D7E" w:rsidRPr="00EF2468" w:rsidRDefault="00B01D7E" w:rsidP="00B01D7E">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rsidR="00B01D7E" w:rsidRPr="00EF2468" w:rsidRDefault="00B01D7E" w:rsidP="00B01D7E">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rPr>
                <w:b/>
              </w:rPr>
              <w:t>l</w:t>
            </w:r>
            <w:r w:rsidRPr="00EF2468">
              <w:t>abels</w:t>
            </w:r>
            <w:r w:rsidR="00EF2468">
              <w:t xml:space="preserve"> </w:t>
            </w:r>
            <w:r w:rsidRPr="00EF2468">
              <w:t>attribute</w:t>
            </w:r>
          </w:p>
          <w:p w:rsidR="00B01D7E" w:rsidRPr="00EF2468" w:rsidRDefault="00EF2468" w:rsidP="00B01D7E">
            <w:pPr>
              <w:pStyle w:val="TAL"/>
              <w:snapToGrid w:val="0"/>
              <w:rPr>
                <w:lang w:eastAsia="ko-KR"/>
              </w:rPr>
            </w:pPr>
            <w:r>
              <w:rPr>
                <w:rFonts w:eastAsia="Arial"/>
              </w:rPr>
              <w:t xml:space="preserve"> </w:t>
            </w:r>
            <w:r w:rsidR="00B01D7E"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p>
          <w:p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223FE4" w:rsidRPr="00EF2468" w:rsidRDefault="00223FE4"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223FE4" w:rsidRPr="00306B0C" w:rsidRDefault="00223FE4" w:rsidP="00FF60DA">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223FE4" w:rsidRPr="00306B0C" w:rsidRDefault="00223FE4" w:rsidP="00FF60DA">
            <w:pPr>
              <w:spacing w:after="0"/>
              <w:jc w:val="center"/>
              <w:rPr>
                <w:rFonts w:ascii="Arial" w:hAnsi="Arial" w:cs="Arial"/>
                <w:b/>
                <w:sz w:val="18"/>
                <w:szCs w:val="18"/>
              </w:rPr>
            </w:pPr>
            <w:r w:rsidRPr="0012491A">
              <w:rPr>
                <w:rFonts w:ascii="Arial" w:hAnsi="Arial" w:cs="Arial"/>
                <w:b/>
                <w:sz w:val="18"/>
                <w:szCs w:val="18"/>
              </w:rPr>
              <w:t>HIERARCHICAL_RESOURCE_ADDRESS</w:t>
            </w:r>
          </w:p>
        </w:tc>
      </w:tr>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/UPD/002_CSR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306B0C">
              <w:rPr>
                <w:szCs w:val="18"/>
              </w:rPr>
              <w:t>STRUCTURED_</w:t>
            </w:r>
            <w:r w:rsidRPr="0012491A">
              <w:rPr>
                <w:szCs w:val="18"/>
              </w:rPr>
              <w:t>CSE</w:t>
            </w:r>
            <w:r w:rsidRPr="00306B0C">
              <w:rPr>
                <w:szCs w:val="18"/>
              </w:rPr>
              <w:t>_RELATIVE_RESOURCE_ID</w:t>
            </w:r>
          </w:p>
        </w:tc>
      </w:tr>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/UPD/002_SPR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306B0C">
              <w:rPr>
                <w:szCs w:val="18"/>
              </w:rPr>
              <w:t>SP_RELATIVE_RESOURCE_</w:t>
            </w:r>
            <w:r w:rsidR="002256D5" w:rsidRPr="00306B0C">
              <w:rPr>
                <w:szCs w:val="18"/>
              </w:rPr>
              <w:t>ID, (see note)</w:t>
            </w:r>
          </w:p>
        </w:tc>
      </w:tr>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/UPD/002_ABS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306B0C">
              <w:rPr>
                <w:szCs w:val="18"/>
              </w:rPr>
              <w:t>ABSOLUTE_RESOURCE_</w:t>
            </w:r>
            <w:r w:rsidR="002256D5" w:rsidRPr="00306B0C">
              <w:rPr>
                <w:szCs w:val="18"/>
              </w:rPr>
              <w:t>ID, (see note)</w:t>
            </w:r>
          </w:p>
        </w:tc>
      </w:tr>
      <w:tr w:rsidR="00223FE4" w:rsidRPr="008D022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223FE4" w:rsidRPr="00306B0C" w:rsidRDefault="002256D5" w:rsidP="002256D5">
            <w:pPr>
              <w:pStyle w:val="TAN"/>
              <w:rPr>
                <w:szCs w:val="18"/>
              </w:rPr>
            </w:pPr>
            <w:r w:rsidRPr="00306B0C">
              <w:rPr>
                <w:szCs w:val="18"/>
              </w:rPr>
              <w:t>NOTE:</w:t>
            </w:r>
            <w:r w:rsidRPr="00306B0C">
              <w:rPr>
                <w:szCs w:val="18"/>
              </w:rPr>
              <w:tab/>
            </w:r>
            <w:r w:rsidR="00223FE4" w:rsidRPr="00306B0C">
              <w:rPr>
                <w:szCs w:val="18"/>
              </w:rPr>
              <w:t>These</w:t>
            </w:r>
            <w:r w:rsidR="00EF2468" w:rsidRPr="00306B0C">
              <w:rPr>
                <w:szCs w:val="18"/>
              </w:rPr>
              <w:t xml:space="preserve"> </w:t>
            </w:r>
            <w:r w:rsidR="00223FE4" w:rsidRPr="00306B0C">
              <w:rPr>
                <w:szCs w:val="18"/>
              </w:rPr>
              <w:t>addresses</w:t>
            </w:r>
            <w:r w:rsidR="00EF2468" w:rsidRPr="00306B0C">
              <w:rPr>
                <w:szCs w:val="18"/>
              </w:rPr>
              <w:t xml:space="preserve"> </w:t>
            </w:r>
            <w:r w:rsidR="00223FE4" w:rsidRPr="00306B0C">
              <w:rPr>
                <w:szCs w:val="18"/>
              </w:rPr>
              <w:t>are</w:t>
            </w:r>
            <w:r w:rsidR="00EF2468" w:rsidRPr="00306B0C">
              <w:rPr>
                <w:szCs w:val="18"/>
              </w:rPr>
              <w:t xml:space="preserve"> </w:t>
            </w:r>
            <w:r w:rsidR="00223FE4" w:rsidRPr="00306B0C">
              <w:rPr>
                <w:szCs w:val="18"/>
              </w:rPr>
              <w:t>constructed</w:t>
            </w:r>
            <w:r w:rsidR="00EF2468" w:rsidRPr="00306B0C">
              <w:rPr>
                <w:szCs w:val="18"/>
              </w:rPr>
              <w:t xml:space="preserve"> </w:t>
            </w:r>
            <w:r w:rsidR="00223FE4" w:rsidRPr="00306B0C">
              <w:rPr>
                <w:szCs w:val="18"/>
              </w:rPr>
              <w:t>with</w:t>
            </w:r>
            <w:r w:rsidR="00EF2468" w:rsidRPr="00306B0C">
              <w:rPr>
                <w:szCs w:val="18"/>
              </w:rPr>
              <w:t xml:space="preserve"> </w:t>
            </w:r>
            <w:r w:rsidR="00223FE4" w:rsidRPr="00306B0C">
              <w:rPr>
                <w:szCs w:val="18"/>
              </w:rPr>
              <w:t>the</w:t>
            </w:r>
            <w:r w:rsidR="00EF2468" w:rsidRPr="00306B0C">
              <w:rPr>
                <w:szCs w:val="18"/>
              </w:rPr>
              <w:t xml:space="preserve"> </w:t>
            </w:r>
            <w:r w:rsidR="00223FE4" w:rsidRPr="00306B0C">
              <w:rPr>
                <w:szCs w:val="18"/>
              </w:rPr>
              <w:t>Structured-</w:t>
            </w:r>
            <w:r w:rsidR="00223FE4" w:rsidRPr="0012491A">
              <w:rPr>
                <w:szCs w:val="18"/>
              </w:rPr>
              <w:t>CSE</w:t>
            </w:r>
            <w:r w:rsidR="00223FE4" w:rsidRPr="00306B0C">
              <w:rPr>
                <w:szCs w:val="18"/>
              </w:rPr>
              <w:t>-Relative-Resource-ID</w:t>
            </w:r>
            <w:r w:rsidRPr="00306B0C">
              <w:rPr>
                <w:szCs w:val="18"/>
              </w:rPr>
              <w:t>.</w:t>
            </w:r>
          </w:p>
        </w:tc>
      </w:tr>
    </w:tbl>
    <w:p w:rsidR="00BE4773" w:rsidRPr="00EF2468" w:rsidRDefault="00BE4773" w:rsidP="00223FE4">
      <w:pPr>
        <w:rPr>
          <w:lang w:eastAsia="zh-CN"/>
        </w:rPr>
      </w:pPr>
    </w:p>
    <w:p w:rsidR="00BE4773" w:rsidRPr="00EF2468" w:rsidRDefault="00EF2468" w:rsidP="00EF2468">
      <w:pPr>
        <w:pStyle w:val="50"/>
        <w:rPr>
          <w:lang w:eastAsia="zh-CN"/>
        </w:rPr>
      </w:pPr>
      <w:bookmarkStart w:id="1147" w:name="_Toc508210370"/>
      <w:bookmarkStart w:id="1148" w:name="_Toc508719019"/>
      <w:bookmarkStart w:id="1149" w:name="_Toc514919200"/>
      <w:r w:rsidRPr="00EF2468">
        <w:rPr>
          <w:lang w:eastAsia="zh-CN"/>
        </w:rPr>
        <w:lastRenderedPageBreak/>
        <w:t>7.2.</w:t>
      </w:r>
      <w:r w:rsidR="009D3140">
        <w:rPr>
          <w:lang w:eastAsia="zh-CN"/>
        </w:rPr>
        <w:t>2</w:t>
      </w:r>
      <w:r w:rsidRPr="00EF2468">
        <w:rPr>
          <w:lang w:eastAsia="zh-CN"/>
        </w:rPr>
        <w:t>.1.3</w:t>
      </w:r>
      <w:r w:rsidRPr="00EF2468">
        <w:rPr>
          <w:lang w:eastAsia="zh-CN"/>
        </w:rPr>
        <w:tab/>
      </w:r>
      <w:bookmarkStart w:id="1150" w:name="_Toc504120916"/>
      <w:r w:rsidR="00BE4773" w:rsidRPr="00EF2468">
        <w:rPr>
          <w:lang w:eastAsia="zh-CN"/>
        </w:rPr>
        <w:t>RETRIEVE Operation</w:t>
      </w:r>
      <w:bookmarkEnd w:id="1147"/>
      <w:bookmarkEnd w:id="1148"/>
      <w:bookmarkEnd w:id="1149"/>
      <w:bookmarkEnd w:id="1150"/>
    </w:p>
    <w:p w:rsidR="00BE4773" w:rsidRPr="00EF2468" w:rsidRDefault="00BE4773" w:rsidP="00E11FFE">
      <w:pPr>
        <w:pStyle w:val="H6"/>
        <w:rPr>
          <w:rFonts w:ascii="Times New Roman" w:hAnsi="Times New Roman"/>
          <w:lang w:eastAsia="zh-CN"/>
        </w:rPr>
      </w:pPr>
      <w:bookmarkStart w:id="1151" w:name="_Toc504120917"/>
      <w:r w:rsidRPr="00B86B9F">
        <w:rPr>
          <w:lang w:eastAsia="zh-CN"/>
        </w:rPr>
        <w:t>TP</w:t>
      </w:r>
      <w:r w:rsidRPr="00EF2468">
        <w:rPr>
          <w:lang w:eastAsia="zh-CN"/>
        </w:rPr>
        <w:t>/on</w:t>
      </w:r>
      <w:r w:rsidR="007A18FA" w:rsidRPr="00EF2468">
        <w:rPr>
          <w:lang w:eastAsia="zh-CN"/>
        </w:rPr>
        <w:t>eM</w:t>
      </w:r>
      <w:r w:rsidRPr="00EF2468">
        <w:rPr>
          <w:lang w:eastAsia="zh-CN"/>
        </w:rPr>
        <w:t>2M/</w:t>
      </w:r>
      <w:r w:rsidRPr="00B86B9F">
        <w:rPr>
          <w:lang w:eastAsia="zh-CN"/>
        </w:rPr>
        <w:t>CSE</w:t>
      </w:r>
      <w:r w:rsidRPr="00EF2468">
        <w:rPr>
          <w:lang w:eastAsia="zh-CN"/>
        </w:rPr>
        <w:t>/</w:t>
      </w:r>
      <w:r w:rsidRPr="00B86B9F">
        <w:rPr>
          <w:lang w:eastAsia="zh-CN"/>
        </w:rPr>
        <w:t>GEN</w:t>
      </w:r>
      <w:r w:rsidRPr="00EF2468">
        <w:rPr>
          <w:lang w:eastAsia="zh-CN"/>
        </w:rPr>
        <w:t>/RET/001</w:t>
      </w:r>
      <w:bookmarkEnd w:id="1151"/>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4B2052"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4B2052" w:rsidRPr="00EF2468" w:rsidRDefault="004B2052" w:rsidP="00FD1703">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4B2052" w:rsidRPr="00EF2468" w:rsidRDefault="004B2052" w:rsidP="00FD1703">
            <w:pPr>
              <w:pStyle w:val="TAL"/>
              <w:snapToGrid w:val="0"/>
            </w:pPr>
            <w:r w:rsidRPr="00B86B9F">
              <w:t>TP</w:t>
            </w:r>
            <w:r w:rsidRPr="00EF2468">
              <w:t>/oneM2M/</w:t>
            </w:r>
            <w:r w:rsidRPr="00B86B9F">
              <w:t>CSE</w:t>
            </w:r>
            <w:r w:rsidRPr="00EF2468">
              <w:t>/</w:t>
            </w:r>
            <w:r w:rsidRPr="00B86B9F">
              <w:t>GEN</w:t>
            </w:r>
            <w:r w:rsidRPr="00EF2468">
              <w:t>/RET/001</w:t>
            </w:r>
          </w:p>
        </w:tc>
      </w:tr>
      <w:tr w:rsidR="004B2052" w:rsidRPr="00EF2468" w:rsidTr="00E11FFE">
        <w:trPr>
          <w:jc w:val="center"/>
        </w:trPr>
        <w:tc>
          <w:tcPr>
            <w:tcW w:w="1863" w:type="dxa"/>
            <w:gridSpan w:val="2"/>
            <w:tcBorders>
              <w:left w:val="single" w:sz="4" w:space="0" w:color="000000"/>
              <w:bottom w:val="single" w:sz="4" w:space="0" w:color="000000"/>
            </w:tcBorders>
            <w:shd w:val="clear" w:color="auto" w:fill="auto"/>
          </w:tcPr>
          <w:p w:rsidR="004B2052" w:rsidRPr="00EF2468" w:rsidRDefault="004B2052" w:rsidP="00FD1703">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4B2052" w:rsidRPr="00EF2468" w:rsidRDefault="004B2052" w:rsidP="00FD1703">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retrieval</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4B2052" w:rsidRPr="00EF2468" w:rsidTr="00E11FFE">
        <w:trPr>
          <w:jc w:val="center"/>
        </w:trPr>
        <w:tc>
          <w:tcPr>
            <w:tcW w:w="1863" w:type="dxa"/>
            <w:gridSpan w:val="2"/>
            <w:tcBorders>
              <w:left w:val="single" w:sz="4" w:space="0" w:color="000000"/>
              <w:bottom w:val="single" w:sz="4" w:space="0" w:color="000000"/>
            </w:tcBorders>
            <w:shd w:val="clear" w:color="auto" w:fill="auto"/>
          </w:tcPr>
          <w:p w:rsidR="004B2052" w:rsidRPr="00EF2468" w:rsidRDefault="004B2052" w:rsidP="00FD1703">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4B2052" w:rsidRPr="00EF2468" w:rsidRDefault="00FF4310" w:rsidP="00FD1703">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4B2052" w:rsidRPr="00EF2468">
              <w:rPr>
                <w:rFonts w:cs="Arial"/>
                <w:color w:val="000000"/>
                <w:lang w:eastAsia="zh-CN"/>
              </w:rPr>
              <w:t>9.3.1-1</w:t>
            </w:r>
          </w:p>
        </w:tc>
      </w:tr>
      <w:tr w:rsidR="004B2052" w:rsidRPr="00EF2468" w:rsidTr="00E11FFE">
        <w:trPr>
          <w:jc w:val="center"/>
        </w:trPr>
        <w:tc>
          <w:tcPr>
            <w:tcW w:w="1863" w:type="dxa"/>
            <w:gridSpan w:val="2"/>
            <w:tcBorders>
              <w:left w:val="single" w:sz="4" w:space="0" w:color="000000"/>
              <w:bottom w:val="single" w:sz="4" w:space="0" w:color="000000"/>
            </w:tcBorders>
            <w:shd w:val="clear" w:color="auto" w:fill="auto"/>
          </w:tcPr>
          <w:p w:rsidR="004B2052" w:rsidRPr="00EF2468" w:rsidRDefault="004B2052" w:rsidP="00FD1703">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4B2052" w:rsidRPr="00EF2468" w:rsidRDefault="004B2052" w:rsidP="00FD1703">
            <w:pPr>
              <w:pStyle w:val="TAL"/>
              <w:snapToGrid w:val="0"/>
            </w:pPr>
            <w:r w:rsidRPr="00EF2468">
              <w:t>CF01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_UNSTRUCTURED_</w:t>
            </w:r>
            <w:r w:rsidRPr="00B86B9F">
              <w:t>CSE</w:t>
            </w:r>
            <w:r w:rsidRPr="00EF2468">
              <w:t>_RELATIVE_RESOURCE_ID_FORMAT</w:t>
            </w:r>
          </w:p>
        </w:tc>
      </w:tr>
      <w:tr w:rsidR="00B01D7E" w:rsidRPr="00EF2468" w:rsidTr="00E11FFE">
        <w:trPr>
          <w:jc w:val="center"/>
        </w:trPr>
        <w:tc>
          <w:tcPr>
            <w:tcW w:w="1853" w:type="dxa"/>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B01D7E" w:rsidRPr="00EF2468" w:rsidRDefault="00B01D7E" w:rsidP="00B01D7E">
            <w:pPr>
              <w:pStyle w:val="TAL"/>
              <w:snapToGrid w:val="0"/>
            </w:pPr>
            <w:r w:rsidRPr="00EF2468">
              <w:tab/>
            </w:r>
            <w:r w:rsidRPr="00EF2468">
              <w:rPr>
                <w:b/>
              </w:rPr>
              <w:t>}</w:t>
            </w:r>
          </w:p>
        </w:tc>
      </w:tr>
      <w:tr w:rsidR="00B01D7E" w:rsidRPr="00EF2468" w:rsidTr="00E11FFE">
        <w:trPr>
          <w:jc w:val="center"/>
        </w:trPr>
        <w:tc>
          <w:tcPr>
            <w:tcW w:w="1853" w:type="dxa"/>
            <w:vMerge w:val="restart"/>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jc w:val="center"/>
            </w:pPr>
            <w:r w:rsidRPr="00EF2468">
              <w:rPr>
                <w:b/>
              </w:rPr>
              <w:t>Direction</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B01D7E" w:rsidRPr="00EF2468" w:rsidRDefault="00EF2468" w:rsidP="00B01D7E">
            <w:pPr>
              <w:pStyle w:val="TAL"/>
              <w:rPr>
                <w:b/>
              </w:rPr>
            </w:pPr>
            <w:r>
              <w:rPr>
                <w:b/>
              </w:rPr>
              <w:t xml:space="preserve">           </w:t>
            </w:r>
            <w:r w:rsidR="00B01D7E" w:rsidRPr="00EF2468">
              <w:rPr>
                <w:b/>
              </w:rPr>
              <w:t>no</w:t>
            </w:r>
            <w:r>
              <w:rPr>
                <w:b/>
              </w:rPr>
              <w:t xml:space="preserve"> </w:t>
            </w:r>
            <w:r w:rsidR="00B01D7E" w:rsidRPr="00EF2468">
              <w:t>Content</w:t>
            </w:r>
            <w:r>
              <w:t xml:space="preserve"> </w:t>
            </w:r>
          </w:p>
          <w:p w:rsidR="00B01D7E" w:rsidRPr="00EF2468" w:rsidRDefault="00B01D7E" w:rsidP="00B01D7E">
            <w:pPr>
              <w:pStyle w:val="TAL"/>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rsidR="00B01D7E" w:rsidRPr="00EF246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szCs w:val="18"/>
              </w:rPr>
              <w:tab/>
            </w:r>
            <w:r w:rsidRPr="00EF2468">
              <w:rPr>
                <w:szCs w:val="18"/>
              </w:rPr>
              <w:tab/>
              <w:t>Content</w:t>
            </w:r>
            <w:r w:rsidR="00EF2468">
              <w:rPr>
                <w:szCs w:val="18"/>
              </w:rPr>
              <w:t xml:space="preserve"> </w:t>
            </w:r>
            <w:r w:rsidRPr="00EF2468">
              <w:rPr>
                <w:b/>
                <w:szCs w:val="18"/>
              </w:rPr>
              <w:t>containing</w:t>
            </w:r>
          </w:p>
          <w:p w:rsidR="00B01D7E" w:rsidRPr="00EF2468" w:rsidRDefault="00B01D7E" w:rsidP="00B01D7E">
            <w:pPr>
              <w:pStyle w:val="TAL"/>
              <w:snapToGrid w:val="0"/>
              <w:rPr>
                <w:szCs w:val="18"/>
              </w:rPr>
            </w:pPr>
            <w:r w:rsidRPr="00EF2468">
              <w:rPr>
                <w:b/>
                <w:szCs w:val="18"/>
              </w:rPr>
              <w:tab/>
            </w:r>
            <w:r w:rsidRPr="00EF2468">
              <w:rPr>
                <w:b/>
                <w:szCs w:val="18"/>
              </w:rPr>
              <w:tab/>
            </w:r>
            <w:r w:rsidRPr="00EF2468">
              <w:rPr>
                <w:b/>
                <w:szCs w:val="18"/>
              </w:rPr>
              <w:tab/>
            </w:r>
            <w:r w:rsidRPr="00EF2468">
              <w:rPr>
                <w:szCs w:val="18"/>
              </w:rPr>
              <w:t>container</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962437" w:rsidRPr="00EF2468" w:rsidRDefault="00962437" w:rsidP="00F73253">
      <w:pPr>
        <w:rPr>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022539"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022539" w:rsidRPr="00306B0C" w:rsidRDefault="00022539" w:rsidP="00381797">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022539" w:rsidRPr="00306B0C" w:rsidRDefault="00022539" w:rsidP="00381797">
            <w:pPr>
              <w:spacing w:after="0"/>
              <w:jc w:val="center"/>
              <w:rPr>
                <w:rFonts w:ascii="Arial" w:hAnsi="Arial" w:cs="Arial"/>
                <w:b/>
                <w:sz w:val="18"/>
                <w:szCs w:val="18"/>
              </w:rPr>
            </w:pPr>
            <w:r w:rsidRPr="0012491A">
              <w:rPr>
                <w:rFonts w:ascii="Arial" w:hAnsi="Arial" w:cs="Arial"/>
                <w:b/>
                <w:sz w:val="18"/>
                <w:szCs w:val="18"/>
              </w:rPr>
              <w:t>NON_HIERARCHICAL_RESOURCE_ADDRESS</w:t>
            </w:r>
          </w:p>
        </w:tc>
      </w:tr>
      <w:tr w:rsidR="00022539"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022539" w:rsidRPr="00306B0C" w:rsidRDefault="00022539" w:rsidP="00381797">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/RET/001_CSR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022539" w:rsidRPr="00306B0C" w:rsidRDefault="00022539" w:rsidP="00381797">
            <w:pPr>
              <w:pStyle w:val="TAL"/>
              <w:keepLines w:val="0"/>
              <w:rPr>
                <w:szCs w:val="18"/>
              </w:rPr>
            </w:pPr>
            <w:r w:rsidRPr="00306B0C">
              <w:rPr>
                <w:szCs w:val="18"/>
              </w:rPr>
              <w:t>UNSTRUCTURED_</w:t>
            </w:r>
            <w:r w:rsidRPr="0012491A">
              <w:rPr>
                <w:szCs w:val="18"/>
              </w:rPr>
              <w:t>CSE</w:t>
            </w:r>
            <w:r w:rsidRPr="00306B0C">
              <w:rPr>
                <w:szCs w:val="18"/>
              </w:rPr>
              <w:t>_RELATIVE_RESOURCE_ID</w:t>
            </w:r>
          </w:p>
        </w:tc>
      </w:tr>
      <w:tr w:rsidR="00022539"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022539" w:rsidRPr="00306B0C" w:rsidRDefault="00022539" w:rsidP="00381797">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/RET/001_SPR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022539" w:rsidRPr="00306B0C" w:rsidRDefault="00022539" w:rsidP="00381797">
            <w:pPr>
              <w:pStyle w:val="TAL"/>
              <w:keepLines w:val="0"/>
              <w:rPr>
                <w:szCs w:val="18"/>
              </w:rPr>
            </w:pPr>
            <w:r w:rsidRPr="00306B0C">
              <w:rPr>
                <w:szCs w:val="18"/>
              </w:rPr>
              <w:t>SP_RELATIVE_RESOURCE_</w:t>
            </w:r>
            <w:r w:rsidR="002256D5" w:rsidRPr="00306B0C">
              <w:rPr>
                <w:szCs w:val="18"/>
              </w:rPr>
              <w:t>ID, (see note)</w:t>
            </w:r>
          </w:p>
        </w:tc>
      </w:tr>
      <w:tr w:rsidR="00022539"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022539" w:rsidRPr="00306B0C" w:rsidRDefault="00022539" w:rsidP="00381797">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/RET/001_ABS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022539" w:rsidRPr="00306B0C" w:rsidRDefault="00022539" w:rsidP="00381797">
            <w:pPr>
              <w:pStyle w:val="TAL"/>
              <w:keepLines w:val="0"/>
              <w:rPr>
                <w:szCs w:val="18"/>
              </w:rPr>
            </w:pPr>
            <w:r w:rsidRPr="00306B0C">
              <w:rPr>
                <w:szCs w:val="18"/>
              </w:rPr>
              <w:t>ABSOLUTE_RESOURCE_</w:t>
            </w:r>
            <w:r w:rsidR="002256D5" w:rsidRPr="00306B0C">
              <w:rPr>
                <w:szCs w:val="18"/>
              </w:rPr>
              <w:t>ID, (see note)</w:t>
            </w:r>
          </w:p>
        </w:tc>
      </w:tr>
      <w:tr w:rsidR="00022539" w:rsidRPr="008D022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022539" w:rsidRPr="00306B0C" w:rsidRDefault="002256D5" w:rsidP="002256D5">
            <w:pPr>
              <w:pStyle w:val="TAN"/>
              <w:rPr>
                <w:szCs w:val="18"/>
              </w:rPr>
            </w:pPr>
            <w:r w:rsidRPr="00306B0C">
              <w:rPr>
                <w:szCs w:val="18"/>
              </w:rPr>
              <w:t>NOTE:</w:t>
            </w:r>
            <w:r w:rsidRPr="00306B0C">
              <w:rPr>
                <w:szCs w:val="18"/>
              </w:rPr>
              <w:tab/>
            </w:r>
            <w:r w:rsidR="00022539" w:rsidRPr="00306B0C">
              <w:rPr>
                <w:szCs w:val="18"/>
              </w:rPr>
              <w:t>These</w:t>
            </w:r>
            <w:r w:rsidR="00EF2468" w:rsidRPr="00306B0C">
              <w:rPr>
                <w:szCs w:val="18"/>
              </w:rPr>
              <w:t xml:space="preserve"> </w:t>
            </w:r>
            <w:r w:rsidR="00022539" w:rsidRPr="00306B0C">
              <w:rPr>
                <w:szCs w:val="18"/>
              </w:rPr>
              <w:t>addresses</w:t>
            </w:r>
            <w:r w:rsidR="00EF2468" w:rsidRPr="00306B0C">
              <w:rPr>
                <w:szCs w:val="18"/>
              </w:rPr>
              <w:t xml:space="preserve"> </w:t>
            </w:r>
            <w:r w:rsidR="00022539" w:rsidRPr="00306B0C">
              <w:rPr>
                <w:szCs w:val="18"/>
              </w:rPr>
              <w:t>are</w:t>
            </w:r>
            <w:r w:rsidR="00EF2468" w:rsidRPr="00306B0C">
              <w:rPr>
                <w:szCs w:val="18"/>
              </w:rPr>
              <w:t xml:space="preserve"> </w:t>
            </w:r>
            <w:r w:rsidR="00022539" w:rsidRPr="00306B0C">
              <w:rPr>
                <w:szCs w:val="18"/>
              </w:rPr>
              <w:t>constructed</w:t>
            </w:r>
            <w:r w:rsidR="00EF2468" w:rsidRPr="00306B0C">
              <w:rPr>
                <w:szCs w:val="18"/>
              </w:rPr>
              <w:t xml:space="preserve"> </w:t>
            </w:r>
            <w:r w:rsidR="00022539" w:rsidRPr="00306B0C">
              <w:rPr>
                <w:szCs w:val="18"/>
              </w:rPr>
              <w:t>with</w:t>
            </w:r>
            <w:r w:rsidR="00EF2468" w:rsidRPr="00306B0C">
              <w:rPr>
                <w:szCs w:val="18"/>
              </w:rPr>
              <w:t xml:space="preserve"> </w:t>
            </w:r>
            <w:r w:rsidR="00022539" w:rsidRPr="00306B0C">
              <w:rPr>
                <w:szCs w:val="18"/>
              </w:rPr>
              <w:t>the</w:t>
            </w:r>
            <w:r w:rsidR="00EF2468" w:rsidRPr="00306B0C">
              <w:rPr>
                <w:szCs w:val="18"/>
              </w:rPr>
              <w:t xml:space="preserve"> </w:t>
            </w:r>
            <w:r w:rsidR="00022539" w:rsidRPr="00306B0C">
              <w:rPr>
                <w:szCs w:val="18"/>
              </w:rPr>
              <w:t>Unstructured-</w:t>
            </w:r>
            <w:r w:rsidR="00022539" w:rsidRPr="0012491A">
              <w:rPr>
                <w:szCs w:val="18"/>
              </w:rPr>
              <w:t>CSE</w:t>
            </w:r>
            <w:r w:rsidR="00022539" w:rsidRPr="00306B0C">
              <w:rPr>
                <w:szCs w:val="18"/>
              </w:rPr>
              <w:t>-Relative-Resource-ID</w:t>
            </w:r>
            <w:r w:rsidRPr="00306B0C">
              <w:rPr>
                <w:szCs w:val="18"/>
              </w:rPr>
              <w:t>.</w:t>
            </w:r>
          </w:p>
        </w:tc>
      </w:tr>
    </w:tbl>
    <w:p w:rsidR="00BE4773" w:rsidRPr="00EF2468" w:rsidRDefault="00BE4773" w:rsidP="00D67457">
      <w:pPr>
        <w:rPr>
          <w:lang w:eastAsia="zh-CN"/>
        </w:rPr>
      </w:pPr>
    </w:p>
    <w:p w:rsidR="00BE4773" w:rsidRPr="00EF2468" w:rsidRDefault="00223FE4" w:rsidP="00D67457">
      <w:pPr>
        <w:pStyle w:val="H6"/>
        <w:rPr>
          <w:lang w:eastAsia="zh-CN"/>
        </w:rPr>
      </w:pPr>
      <w:bookmarkStart w:id="1152" w:name="_Toc504120918"/>
      <w:r w:rsidRPr="00B86B9F">
        <w:rPr>
          <w:lang w:eastAsia="zh-CN"/>
        </w:rPr>
        <w:lastRenderedPageBreak/>
        <w:t>TP</w:t>
      </w:r>
      <w:r w:rsidRPr="00EF2468">
        <w:rPr>
          <w:lang w:eastAsia="zh-CN"/>
        </w:rPr>
        <w:t>/oneM2M/</w:t>
      </w:r>
      <w:r w:rsidRPr="00B86B9F">
        <w:rPr>
          <w:lang w:eastAsia="zh-CN"/>
        </w:rPr>
        <w:t>CSE</w:t>
      </w:r>
      <w:r w:rsidRPr="00EF2468">
        <w:rPr>
          <w:lang w:eastAsia="zh-CN"/>
        </w:rPr>
        <w:t>/</w:t>
      </w:r>
      <w:r w:rsidRPr="00B86B9F">
        <w:rPr>
          <w:lang w:eastAsia="zh-CN"/>
        </w:rPr>
        <w:t>GEN</w:t>
      </w:r>
      <w:r w:rsidRPr="00EF2468">
        <w:rPr>
          <w:lang w:eastAsia="zh-CN"/>
        </w:rPr>
        <w:t>/RET/002</w:t>
      </w:r>
      <w:bookmarkEnd w:id="1152"/>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223FE4"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223FE4" w:rsidRPr="00EF2468" w:rsidRDefault="00223FE4" w:rsidP="00FF60DA">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223FE4" w:rsidRPr="00EF2468" w:rsidRDefault="00223FE4" w:rsidP="00FF60DA">
            <w:pPr>
              <w:pStyle w:val="TAL"/>
              <w:snapToGrid w:val="0"/>
            </w:pPr>
            <w:r w:rsidRPr="00B86B9F">
              <w:t>TP</w:t>
            </w:r>
            <w:r w:rsidRPr="00EF2468">
              <w:t>/oneM2M/</w:t>
            </w:r>
            <w:r w:rsidRPr="00B86B9F">
              <w:t>CSE</w:t>
            </w:r>
            <w:r w:rsidRPr="00EF2468">
              <w:t>/</w:t>
            </w:r>
            <w:r w:rsidRPr="00B86B9F">
              <w:t>GEN</w:t>
            </w:r>
            <w:r w:rsidRPr="00EF2468">
              <w:t>/RET/002</w:t>
            </w:r>
          </w:p>
        </w:tc>
      </w:tr>
      <w:tr w:rsidR="00223FE4" w:rsidRPr="00EF2468" w:rsidTr="00E11FFE">
        <w:trPr>
          <w:jc w:val="center"/>
        </w:trPr>
        <w:tc>
          <w:tcPr>
            <w:tcW w:w="1863" w:type="dxa"/>
            <w:gridSpan w:val="2"/>
            <w:tcBorders>
              <w:left w:val="single" w:sz="4" w:space="0" w:color="000000"/>
              <w:bottom w:val="single" w:sz="4" w:space="0" w:color="000000"/>
            </w:tcBorders>
            <w:shd w:val="clear" w:color="auto" w:fill="auto"/>
          </w:tcPr>
          <w:p w:rsidR="00223FE4" w:rsidRPr="00EF2468" w:rsidRDefault="00223FE4" w:rsidP="00FF60DA">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223FE4" w:rsidRPr="00EF2468" w:rsidRDefault="00223FE4" w:rsidP="00FF60D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retrieval</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223FE4" w:rsidRPr="00EF2468" w:rsidTr="00E11FFE">
        <w:trPr>
          <w:jc w:val="center"/>
        </w:trPr>
        <w:tc>
          <w:tcPr>
            <w:tcW w:w="1863" w:type="dxa"/>
            <w:gridSpan w:val="2"/>
            <w:tcBorders>
              <w:left w:val="single" w:sz="4" w:space="0" w:color="000000"/>
              <w:bottom w:val="single" w:sz="4" w:space="0" w:color="000000"/>
            </w:tcBorders>
            <w:shd w:val="clear" w:color="auto" w:fill="auto"/>
          </w:tcPr>
          <w:p w:rsidR="00223FE4" w:rsidRPr="00EF2468" w:rsidRDefault="00223FE4" w:rsidP="00FF60DA">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223FE4" w:rsidRPr="00EF2468" w:rsidRDefault="00FF4310" w:rsidP="00FF60DA">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223FE4" w:rsidRPr="00EF2468">
              <w:rPr>
                <w:rFonts w:cs="Arial"/>
                <w:color w:val="000000"/>
                <w:lang w:eastAsia="zh-CN"/>
              </w:rPr>
              <w:t>9.3.1-1</w:t>
            </w:r>
          </w:p>
        </w:tc>
      </w:tr>
      <w:tr w:rsidR="00223FE4" w:rsidRPr="00EF2468" w:rsidTr="00E11FFE">
        <w:trPr>
          <w:jc w:val="center"/>
        </w:trPr>
        <w:tc>
          <w:tcPr>
            <w:tcW w:w="1863" w:type="dxa"/>
            <w:gridSpan w:val="2"/>
            <w:tcBorders>
              <w:left w:val="single" w:sz="4" w:space="0" w:color="000000"/>
              <w:bottom w:val="single" w:sz="4" w:space="0" w:color="000000"/>
            </w:tcBorders>
            <w:shd w:val="clear" w:color="auto" w:fill="auto"/>
          </w:tcPr>
          <w:p w:rsidR="00223FE4" w:rsidRPr="00EF2468" w:rsidRDefault="00223FE4" w:rsidP="00FF60DA">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223FE4" w:rsidRPr="00EF2468" w:rsidRDefault="00223FE4" w:rsidP="00FF60DA">
            <w:pPr>
              <w:pStyle w:val="TAL"/>
              <w:snapToGrid w:val="0"/>
            </w:pPr>
            <w:r w:rsidRPr="00EF2468">
              <w:t>CF01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_STRUCTURED_</w:t>
            </w:r>
            <w:r w:rsidRPr="00B86B9F">
              <w:t>CSE</w:t>
            </w:r>
            <w:r w:rsidRPr="00EF2468">
              <w:t>_RELATIVE_RESOURCE_ID_FORMAT</w:t>
            </w:r>
          </w:p>
        </w:tc>
      </w:tr>
      <w:tr w:rsidR="00B01D7E" w:rsidRPr="00EF2468" w:rsidTr="00E11FFE">
        <w:trPr>
          <w:jc w:val="center"/>
        </w:trPr>
        <w:tc>
          <w:tcPr>
            <w:tcW w:w="1853" w:type="dxa"/>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B01D7E" w:rsidRPr="00EF2468" w:rsidRDefault="00B01D7E" w:rsidP="00B01D7E">
            <w:pPr>
              <w:pStyle w:val="TAL"/>
              <w:snapToGrid w:val="0"/>
            </w:pPr>
            <w:r w:rsidRPr="00EF2468">
              <w:tab/>
            </w:r>
            <w:r w:rsidRPr="00EF2468">
              <w:rPr>
                <w:b/>
              </w:rPr>
              <w:t>}</w:t>
            </w:r>
          </w:p>
        </w:tc>
      </w:tr>
      <w:tr w:rsidR="00B01D7E" w:rsidRPr="00EF2468" w:rsidTr="00E11FFE">
        <w:trPr>
          <w:jc w:val="center"/>
        </w:trPr>
        <w:tc>
          <w:tcPr>
            <w:tcW w:w="1853" w:type="dxa"/>
            <w:vMerge w:val="restart"/>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jc w:val="center"/>
            </w:pPr>
            <w:r w:rsidRPr="00EF2468">
              <w:rPr>
                <w:b/>
              </w:rPr>
              <w:t>Direction</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B01D7E" w:rsidRPr="00EF2468" w:rsidRDefault="00EF2468" w:rsidP="00B01D7E">
            <w:pPr>
              <w:pStyle w:val="TAL"/>
              <w:rPr>
                <w:b/>
              </w:rPr>
            </w:pPr>
            <w:r>
              <w:rPr>
                <w:b/>
              </w:rPr>
              <w:t xml:space="preserve">           </w:t>
            </w:r>
            <w:r w:rsidR="00B01D7E" w:rsidRPr="00EF2468">
              <w:rPr>
                <w:b/>
              </w:rPr>
              <w:t>no</w:t>
            </w:r>
            <w:r>
              <w:rPr>
                <w:b/>
              </w:rPr>
              <w:t xml:space="preserve"> </w:t>
            </w:r>
            <w:r w:rsidR="00B01D7E" w:rsidRPr="00EF2468">
              <w:t>Content</w:t>
            </w:r>
            <w:r>
              <w:t xml:space="preserve"> </w:t>
            </w:r>
          </w:p>
          <w:p w:rsidR="00B01D7E" w:rsidRPr="00EF2468" w:rsidRDefault="00B01D7E" w:rsidP="00B01D7E">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szCs w:val="18"/>
              </w:rPr>
              <w:tab/>
            </w:r>
            <w:r w:rsidRPr="00EF2468">
              <w:rPr>
                <w:szCs w:val="18"/>
              </w:rPr>
              <w:tab/>
              <w:t>Content</w:t>
            </w:r>
            <w:r w:rsidR="00EF2468">
              <w:rPr>
                <w:szCs w:val="18"/>
              </w:rPr>
              <w:t xml:space="preserve"> </w:t>
            </w:r>
            <w:r w:rsidRPr="00EF2468">
              <w:rPr>
                <w:b/>
                <w:szCs w:val="18"/>
              </w:rPr>
              <w:t>containing</w:t>
            </w:r>
          </w:p>
          <w:p w:rsidR="00B01D7E" w:rsidRPr="00EF2468" w:rsidRDefault="00B01D7E" w:rsidP="00B01D7E">
            <w:pPr>
              <w:pStyle w:val="TAL"/>
              <w:snapToGrid w:val="0"/>
              <w:rPr>
                <w:szCs w:val="18"/>
              </w:rPr>
            </w:pPr>
            <w:r w:rsidRPr="00EF2468">
              <w:rPr>
                <w:b/>
                <w:szCs w:val="18"/>
              </w:rPr>
              <w:tab/>
            </w:r>
            <w:r w:rsidRPr="00EF2468">
              <w:rPr>
                <w:b/>
                <w:szCs w:val="18"/>
              </w:rPr>
              <w:tab/>
            </w:r>
            <w:r w:rsidRPr="00EF2468">
              <w:rPr>
                <w:b/>
                <w:szCs w:val="18"/>
              </w:rPr>
              <w:tab/>
            </w:r>
            <w:r w:rsidRPr="00EF2468">
              <w:rPr>
                <w:szCs w:val="18"/>
              </w:rPr>
              <w:t>container</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223FE4" w:rsidRPr="00B86B9F" w:rsidRDefault="00223FE4" w:rsidP="00223FE4"/>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223FE4" w:rsidRPr="00306B0C" w:rsidRDefault="00223FE4" w:rsidP="00FF60DA">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223FE4" w:rsidRPr="00306B0C" w:rsidRDefault="00223FE4" w:rsidP="00FF60DA">
            <w:pPr>
              <w:spacing w:after="0"/>
              <w:jc w:val="center"/>
              <w:rPr>
                <w:rFonts w:ascii="Arial" w:hAnsi="Arial" w:cs="Arial"/>
                <w:b/>
                <w:sz w:val="18"/>
                <w:szCs w:val="18"/>
              </w:rPr>
            </w:pPr>
            <w:r w:rsidRPr="0012491A">
              <w:rPr>
                <w:rFonts w:ascii="Arial" w:hAnsi="Arial" w:cs="Arial"/>
                <w:b/>
                <w:sz w:val="18"/>
                <w:szCs w:val="18"/>
              </w:rPr>
              <w:t>HIERARCHICAL_RESOURCE_ADDRESS</w:t>
            </w:r>
          </w:p>
        </w:tc>
      </w:tr>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/RET/002_CSR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306B0C">
              <w:rPr>
                <w:szCs w:val="18"/>
              </w:rPr>
              <w:t>STRUCTURED_</w:t>
            </w:r>
            <w:r w:rsidRPr="0012491A">
              <w:rPr>
                <w:szCs w:val="18"/>
              </w:rPr>
              <w:t>CSE</w:t>
            </w:r>
            <w:r w:rsidRPr="00306B0C">
              <w:rPr>
                <w:szCs w:val="18"/>
              </w:rPr>
              <w:t>_RELATIVE_RESOURCE_ID</w:t>
            </w:r>
          </w:p>
        </w:tc>
      </w:tr>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/RET/002_SPR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306B0C">
              <w:rPr>
                <w:szCs w:val="18"/>
              </w:rPr>
              <w:t>SP_RELATIVE_RESOURCE_</w:t>
            </w:r>
            <w:r w:rsidR="002256D5" w:rsidRPr="00306B0C">
              <w:rPr>
                <w:szCs w:val="18"/>
              </w:rPr>
              <w:t>ID, (see note)</w:t>
            </w:r>
          </w:p>
        </w:tc>
      </w:tr>
      <w:tr w:rsidR="00223FE4" w:rsidRPr="008D022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/RET/002_ABS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223FE4" w:rsidRPr="00306B0C" w:rsidRDefault="00223FE4" w:rsidP="00FF60DA">
            <w:pPr>
              <w:pStyle w:val="TAL"/>
              <w:keepLines w:val="0"/>
              <w:rPr>
                <w:szCs w:val="18"/>
              </w:rPr>
            </w:pPr>
            <w:r w:rsidRPr="00306B0C">
              <w:rPr>
                <w:szCs w:val="18"/>
              </w:rPr>
              <w:t>ABSOLUTE_RESOURCE_</w:t>
            </w:r>
            <w:r w:rsidR="002256D5" w:rsidRPr="00306B0C">
              <w:rPr>
                <w:szCs w:val="18"/>
              </w:rPr>
              <w:t>ID, (see note)</w:t>
            </w:r>
          </w:p>
        </w:tc>
      </w:tr>
      <w:tr w:rsidR="00223FE4" w:rsidRPr="008D022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223FE4" w:rsidRPr="00306B0C" w:rsidRDefault="002256D5" w:rsidP="002256D5">
            <w:pPr>
              <w:pStyle w:val="TAN"/>
              <w:rPr>
                <w:szCs w:val="18"/>
              </w:rPr>
            </w:pPr>
            <w:r w:rsidRPr="00306B0C">
              <w:rPr>
                <w:szCs w:val="18"/>
              </w:rPr>
              <w:t>NOTE:</w:t>
            </w:r>
            <w:r w:rsidRPr="00306B0C">
              <w:rPr>
                <w:szCs w:val="18"/>
              </w:rPr>
              <w:tab/>
            </w:r>
            <w:r w:rsidR="00223FE4" w:rsidRPr="00306B0C">
              <w:rPr>
                <w:szCs w:val="18"/>
              </w:rPr>
              <w:t>These</w:t>
            </w:r>
            <w:r w:rsidR="00EF2468" w:rsidRPr="00306B0C">
              <w:rPr>
                <w:szCs w:val="18"/>
              </w:rPr>
              <w:t xml:space="preserve"> </w:t>
            </w:r>
            <w:r w:rsidR="00223FE4" w:rsidRPr="00306B0C">
              <w:rPr>
                <w:szCs w:val="18"/>
              </w:rPr>
              <w:t>addresses</w:t>
            </w:r>
            <w:r w:rsidR="00EF2468" w:rsidRPr="00306B0C">
              <w:rPr>
                <w:szCs w:val="18"/>
              </w:rPr>
              <w:t xml:space="preserve"> </w:t>
            </w:r>
            <w:r w:rsidR="00223FE4" w:rsidRPr="00306B0C">
              <w:rPr>
                <w:szCs w:val="18"/>
              </w:rPr>
              <w:t>are</w:t>
            </w:r>
            <w:r w:rsidR="00EF2468" w:rsidRPr="00306B0C">
              <w:rPr>
                <w:szCs w:val="18"/>
              </w:rPr>
              <w:t xml:space="preserve"> </w:t>
            </w:r>
            <w:r w:rsidR="00223FE4" w:rsidRPr="00306B0C">
              <w:rPr>
                <w:szCs w:val="18"/>
              </w:rPr>
              <w:t>constructed</w:t>
            </w:r>
            <w:r w:rsidR="00EF2468" w:rsidRPr="00306B0C">
              <w:rPr>
                <w:szCs w:val="18"/>
              </w:rPr>
              <w:t xml:space="preserve"> </w:t>
            </w:r>
            <w:r w:rsidR="00223FE4" w:rsidRPr="00306B0C">
              <w:rPr>
                <w:szCs w:val="18"/>
              </w:rPr>
              <w:t>with</w:t>
            </w:r>
            <w:r w:rsidR="00EF2468" w:rsidRPr="00306B0C">
              <w:rPr>
                <w:szCs w:val="18"/>
              </w:rPr>
              <w:t xml:space="preserve"> </w:t>
            </w:r>
            <w:r w:rsidR="00223FE4" w:rsidRPr="00306B0C">
              <w:rPr>
                <w:szCs w:val="18"/>
              </w:rPr>
              <w:t>the</w:t>
            </w:r>
            <w:r w:rsidR="00EF2468" w:rsidRPr="00306B0C">
              <w:rPr>
                <w:szCs w:val="18"/>
              </w:rPr>
              <w:t xml:space="preserve"> </w:t>
            </w:r>
            <w:r w:rsidR="00223FE4" w:rsidRPr="00306B0C">
              <w:rPr>
                <w:szCs w:val="18"/>
              </w:rPr>
              <w:t>Structured-</w:t>
            </w:r>
            <w:r w:rsidR="00223FE4" w:rsidRPr="0012491A">
              <w:rPr>
                <w:szCs w:val="18"/>
              </w:rPr>
              <w:t>CSE</w:t>
            </w:r>
            <w:r w:rsidR="00223FE4" w:rsidRPr="00306B0C">
              <w:rPr>
                <w:szCs w:val="18"/>
              </w:rPr>
              <w:t>-Relative-Resource-ID</w:t>
            </w:r>
            <w:r w:rsidRPr="00306B0C">
              <w:rPr>
                <w:szCs w:val="18"/>
              </w:rPr>
              <w:t>.</w:t>
            </w:r>
          </w:p>
        </w:tc>
      </w:tr>
    </w:tbl>
    <w:p w:rsidR="00223FE4" w:rsidRPr="00EF2468" w:rsidRDefault="00223FE4" w:rsidP="00F73253">
      <w:pPr>
        <w:spacing w:after="0"/>
        <w:rPr>
          <w:rFonts w:eastAsia="SimSun"/>
          <w:lang w:eastAsia="zh-CN"/>
        </w:rPr>
      </w:pPr>
    </w:p>
    <w:p w:rsidR="00962437" w:rsidRPr="00EF2468" w:rsidRDefault="00EF2468" w:rsidP="00EF2468">
      <w:pPr>
        <w:pStyle w:val="50"/>
      </w:pPr>
      <w:bookmarkStart w:id="1153" w:name="_Toc508210371"/>
      <w:bookmarkStart w:id="1154" w:name="_Toc508719020"/>
      <w:bookmarkStart w:id="1155" w:name="_Toc514919201"/>
      <w:r w:rsidRPr="00EF2468">
        <w:lastRenderedPageBreak/>
        <w:t>7.2.</w:t>
      </w:r>
      <w:r w:rsidR="009D3140">
        <w:t>2</w:t>
      </w:r>
      <w:r w:rsidRPr="00EF2468">
        <w:t>.1.4</w:t>
      </w:r>
      <w:r w:rsidRPr="00EF2468">
        <w:tab/>
      </w:r>
      <w:bookmarkStart w:id="1156" w:name="_Toc504120919"/>
      <w:r w:rsidR="00962437" w:rsidRPr="00B86B9F">
        <w:t>DELETE</w:t>
      </w:r>
      <w:r w:rsidR="00962437" w:rsidRPr="00EF2468">
        <w:t xml:space="preserve"> Operation</w:t>
      </w:r>
      <w:bookmarkEnd w:id="1153"/>
      <w:bookmarkEnd w:id="1154"/>
      <w:bookmarkEnd w:id="1155"/>
      <w:bookmarkEnd w:id="1156"/>
    </w:p>
    <w:p w:rsidR="00A679AE" w:rsidRPr="00EF2468" w:rsidRDefault="00A679AE" w:rsidP="00D67457">
      <w:pPr>
        <w:pStyle w:val="H6"/>
        <w:rPr>
          <w:lang w:eastAsia="zh-CN"/>
        </w:rPr>
      </w:pPr>
      <w:bookmarkStart w:id="1157" w:name="_Toc504120920"/>
      <w:r w:rsidRPr="00B86B9F">
        <w:rPr>
          <w:lang w:eastAsia="zh-CN"/>
        </w:rPr>
        <w:t>TP</w:t>
      </w:r>
      <w:r w:rsidRPr="00EF2468">
        <w:rPr>
          <w:lang w:eastAsia="zh-CN"/>
        </w:rPr>
        <w:t>/oneM2M/</w:t>
      </w:r>
      <w:r w:rsidRPr="00B86B9F">
        <w:rPr>
          <w:lang w:eastAsia="zh-CN"/>
        </w:rPr>
        <w:t>CSE</w:t>
      </w:r>
      <w:r w:rsidRPr="00EF2468">
        <w:rPr>
          <w:lang w:eastAsia="zh-CN"/>
        </w:rPr>
        <w:t>/</w:t>
      </w:r>
      <w:r w:rsidRPr="00B86B9F">
        <w:rPr>
          <w:lang w:eastAsia="zh-CN"/>
        </w:rPr>
        <w:t>GEN</w:t>
      </w:r>
      <w:r w:rsidRPr="00EF2468">
        <w:rPr>
          <w:lang w:eastAsia="zh-CN"/>
        </w:rPr>
        <w:t>/DEL/001</w:t>
      </w:r>
      <w:bookmarkEnd w:id="1157"/>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A679AE"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A679AE" w:rsidRPr="00EF2468" w:rsidRDefault="00A679AE" w:rsidP="00FD1703">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A679AE" w:rsidRPr="00EF2468" w:rsidRDefault="00A679AE" w:rsidP="00FD1703">
            <w:pPr>
              <w:pStyle w:val="TAL"/>
              <w:snapToGrid w:val="0"/>
            </w:pPr>
            <w:r w:rsidRPr="00B86B9F">
              <w:t>TP</w:t>
            </w:r>
            <w:r w:rsidRPr="00EF2468">
              <w:t>/oneM2M/</w:t>
            </w:r>
            <w:r w:rsidRPr="00B86B9F">
              <w:t>CSE</w:t>
            </w:r>
            <w:r w:rsidRPr="00EF2468">
              <w:t>/</w:t>
            </w:r>
            <w:r w:rsidRPr="00B86B9F">
              <w:t>GEN</w:t>
            </w:r>
            <w:r w:rsidRPr="00EF2468">
              <w:t>/DEL/001</w:t>
            </w:r>
          </w:p>
        </w:tc>
      </w:tr>
      <w:tr w:rsidR="00A679AE" w:rsidRPr="00EF2468" w:rsidTr="00E11FFE">
        <w:trPr>
          <w:jc w:val="center"/>
        </w:trPr>
        <w:tc>
          <w:tcPr>
            <w:tcW w:w="1863" w:type="dxa"/>
            <w:gridSpan w:val="2"/>
            <w:tcBorders>
              <w:left w:val="single" w:sz="4" w:space="0" w:color="000000"/>
              <w:bottom w:val="single" w:sz="4" w:space="0" w:color="000000"/>
            </w:tcBorders>
            <w:shd w:val="clear" w:color="auto" w:fill="auto"/>
          </w:tcPr>
          <w:p w:rsidR="00A679AE" w:rsidRPr="00EF2468" w:rsidRDefault="00A679AE" w:rsidP="00FD1703">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A679AE" w:rsidRPr="00EF2468" w:rsidRDefault="00A679AE" w:rsidP="00FD1703">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deletion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A679AE" w:rsidRPr="00EF2468" w:rsidTr="00E11FFE">
        <w:trPr>
          <w:jc w:val="center"/>
        </w:trPr>
        <w:tc>
          <w:tcPr>
            <w:tcW w:w="1863" w:type="dxa"/>
            <w:gridSpan w:val="2"/>
            <w:tcBorders>
              <w:left w:val="single" w:sz="4" w:space="0" w:color="000000"/>
              <w:bottom w:val="single" w:sz="4" w:space="0" w:color="000000"/>
            </w:tcBorders>
            <w:shd w:val="clear" w:color="auto" w:fill="auto"/>
          </w:tcPr>
          <w:p w:rsidR="00A679AE" w:rsidRPr="00EF2468" w:rsidRDefault="00A679AE" w:rsidP="00FD1703">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A679AE" w:rsidRPr="00EF2468" w:rsidRDefault="00FF4310" w:rsidP="00FD1703">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A679AE" w:rsidRPr="00EF2468">
              <w:rPr>
                <w:rFonts w:cs="Arial"/>
                <w:color w:val="000000"/>
                <w:lang w:eastAsia="zh-CN"/>
              </w:rPr>
              <w:t>9.3.1-1</w:t>
            </w:r>
          </w:p>
        </w:tc>
      </w:tr>
      <w:tr w:rsidR="00A679AE" w:rsidRPr="00EF2468" w:rsidTr="00E11FFE">
        <w:trPr>
          <w:jc w:val="center"/>
        </w:trPr>
        <w:tc>
          <w:tcPr>
            <w:tcW w:w="1863" w:type="dxa"/>
            <w:gridSpan w:val="2"/>
            <w:tcBorders>
              <w:left w:val="single" w:sz="4" w:space="0" w:color="000000"/>
              <w:bottom w:val="single" w:sz="4" w:space="0" w:color="000000"/>
            </w:tcBorders>
            <w:shd w:val="clear" w:color="auto" w:fill="auto"/>
          </w:tcPr>
          <w:p w:rsidR="00A679AE" w:rsidRPr="00EF2468" w:rsidRDefault="00A679AE" w:rsidP="00FD1703">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A679AE" w:rsidRPr="00EF2468" w:rsidRDefault="00A679AE" w:rsidP="00FD1703">
            <w:pPr>
              <w:pStyle w:val="TAL"/>
              <w:snapToGrid w:val="0"/>
            </w:pPr>
            <w:r w:rsidRPr="00EF2468">
              <w:t>CF01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_UNSTRUCTURED_</w:t>
            </w:r>
            <w:r w:rsidRPr="00B86B9F">
              <w:t>CSE</w:t>
            </w:r>
            <w:r w:rsidRPr="00EF2468">
              <w:t>_RELATIVE_RESOURCE_ID_FORMAT</w:t>
            </w:r>
          </w:p>
        </w:tc>
      </w:tr>
      <w:tr w:rsidR="00B01D7E" w:rsidRPr="00EF2468" w:rsidTr="00E11FFE">
        <w:trPr>
          <w:jc w:val="center"/>
        </w:trPr>
        <w:tc>
          <w:tcPr>
            <w:tcW w:w="1853" w:type="dxa"/>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B01D7E" w:rsidRPr="00EF2468" w:rsidRDefault="00B01D7E" w:rsidP="00B01D7E">
            <w:pPr>
              <w:pStyle w:val="TAL"/>
              <w:snapToGrid w:val="0"/>
            </w:pPr>
            <w:r w:rsidRPr="00EF2468">
              <w:tab/>
            </w:r>
            <w:r w:rsidRPr="00EF2468">
              <w:rPr>
                <w:b/>
              </w:rPr>
              <w:t>}</w:t>
            </w:r>
          </w:p>
        </w:tc>
      </w:tr>
      <w:tr w:rsidR="00B01D7E" w:rsidRPr="00EF2468" w:rsidTr="00E11FFE">
        <w:trPr>
          <w:jc w:val="center"/>
        </w:trPr>
        <w:tc>
          <w:tcPr>
            <w:tcW w:w="1853" w:type="dxa"/>
            <w:vMerge w:val="restart"/>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jc w:val="center"/>
            </w:pPr>
            <w:r w:rsidRPr="00EF2468">
              <w:rPr>
                <w:b/>
              </w:rPr>
              <w:t>Direction</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B01D7E" w:rsidRPr="00EF2468" w:rsidRDefault="00EF2468" w:rsidP="00B01D7E">
            <w:pPr>
              <w:pStyle w:val="TAL"/>
              <w:rPr>
                <w:b/>
              </w:rPr>
            </w:pPr>
            <w:r>
              <w:rPr>
                <w:b/>
              </w:rPr>
              <w:t xml:space="preserve">           </w:t>
            </w:r>
            <w:r w:rsidR="00B01D7E" w:rsidRPr="00EF2468">
              <w:rPr>
                <w:b/>
              </w:rPr>
              <w:t>no</w:t>
            </w:r>
            <w:r>
              <w:rPr>
                <w:b/>
              </w:rPr>
              <w:t xml:space="preserve"> </w:t>
            </w:r>
            <w:r w:rsidR="00B01D7E" w:rsidRPr="00EF2468">
              <w:t>Content</w:t>
            </w:r>
            <w:r>
              <w:t xml:space="preserve"> </w:t>
            </w:r>
          </w:p>
          <w:p w:rsidR="00B01D7E" w:rsidRPr="00EF2468" w:rsidRDefault="00B01D7E" w:rsidP="00B01D7E">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A679AE" w:rsidRPr="00EF2468" w:rsidRDefault="00A679AE"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A679AE"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A679AE" w:rsidRPr="00EF2468" w:rsidRDefault="00A679AE" w:rsidP="00CE0FB8">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A679AE" w:rsidRPr="00EF2468" w:rsidRDefault="00A679AE" w:rsidP="00CE0FB8">
            <w:pPr>
              <w:spacing w:after="0"/>
              <w:jc w:val="center"/>
              <w:rPr>
                <w:rFonts w:ascii="Arial" w:hAnsi="Arial" w:cs="Arial"/>
                <w:b/>
                <w:sz w:val="18"/>
                <w:szCs w:val="18"/>
              </w:rPr>
            </w:pPr>
            <w:r w:rsidRPr="00EF2468">
              <w:rPr>
                <w:rFonts w:ascii="Arial" w:hAnsi="Arial" w:cs="Arial"/>
                <w:b/>
              </w:rPr>
              <w:t>NON_HIERARCHICAL_RESOURCE_ADDRESS</w:t>
            </w:r>
          </w:p>
        </w:tc>
      </w:tr>
      <w:tr w:rsidR="00A679AE"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A679AE" w:rsidRPr="00EF2468" w:rsidRDefault="00A679AE"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A679AE" w:rsidRPr="00EF2468" w:rsidRDefault="00A679AE" w:rsidP="00FD1703">
            <w:pPr>
              <w:pStyle w:val="TAL"/>
              <w:keepLines w:val="0"/>
              <w:rPr>
                <w:szCs w:val="18"/>
              </w:rPr>
            </w:pPr>
            <w:r w:rsidRPr="00EF2468">
              <w:rPr>
                <w:szCs w:val="18"/>
              </w:rPr>
              <w:t>UNSTRUCTURED_</w:t>
            </w:r>
            <w:r w:rsidRPr="00B86B9F">
              <w:rPr>
                <w:szCs w:val="18"/>
              </w:rPr>
              <w:t>CSE</w:t>
            </w:r>
            <w:r w:rsidRPr="00EF2468">
              <w:rPr>
                <w:szCs w:val="18"/>
              </w:rPr>
              <w:t>_RELATIVE_RESOURCE_ID</w:t>
            </w:r>
          </w:p>
        </w:tc>
      </w:tr>
      <w:tr w:rsidR="00A679AE"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A679AE" w:rsidRPr="00EF2468" w:rsidRDefault="00A679AE"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/DEL/001_SPR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A679AE" w:rsidRPr="00EF2468" w:rsidRDefault="00A679AE" w:rsidP="00FD1703">
            <w:pPr>
              <w:pStyle w:val="TAL"/>
              <w:keepLines w:val="0"/>
              <w:rPr>
                <w:szCs w:val="18"/>
              </w:rPr>
            </w:pPr>
            <w:r w:rsidRPr="00EF2468">
              <w:rPr>
                <w:szCs w:val="18"/>
              </w:rPr>
              <w:t>SP_RELATIVE_RESOURCE_</w:t>
            </w:r>
            <w:r w:rsidR="002256D5">
              <w:rPr>
                <w:szCs w:val="18"/>
              </w:rPr>
              <w:t>ID, (see note)</w:t>
            </w:r>
          </w:p>
        </w:tc>
      </w:tr>
      <w:tr w:rsidR="00A679AE"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A679AE" w:rsidRPr="00EF2468" w:rsidRDefault="00A679AE"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A679AE" w:rsidRPr="00EF2468" w:rsidRDefault="00A679AE" w:rsidP="00FD1703">
            <w:pPr>
              <w:pStyle w:val="TAL"/>
              <w:keepLines w:val="0"/>
              <w:rPr>
                <w:szCs w:val="18"/>
              </w:rPr>
            </w:pPr>
            <w:r w:rsidRPr="00EF2468">
              <w:rPr>
                <w:szCs w:val="18"/>
              </w:rPr>
              <w:t>ABSOLUTE_RESOURCE_</w:t>
            </w:r>
            <w:r w:rsidR="002256D5">
              <w:rPr>
                <w:szCs w:val="18"/>
              </w:rPr>
              <w:t>ID, (see note)</w:t>
            </w:r>
          </w:p>
        </w:tc>
      </w:tr>
      <w:tr w:rsidR="00A679AE" w:rsidRPr="00EF246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A679AE" w:rsidRPr="00EF2468" w:rsidRDefault="002256D5" w:rsidP="002256D5">
            <w:pPr>
              <w:pStyle w:val="TAN"/>
            </w:pPr>
            <w:r>
              <w:rPr>
                <w:szCs w:val="18"/>
              </w:rPr>
              <w:t>NOTE:</w:t>
            </w:r>
            <w:r>
              <w:rPr>
                <w:szCs w:val="18"/>
              </w:rPr>
              <w:tab/>
            </w:r>
            <w:r w:rsidR="00A679AE" w:rsidRPr="00EF2468">
              <w:rPr>
                <w:szCs w:val="18"/>
              </w:rPr>
              <w:t>These</w:t>
            </w:r>
            <w:r w:rsidR="00EF2468">
              <w:rPr>
                <w:szCs w:val="18"/>
              </w:rPr>
              <w:t xml:space="preserve"> </w:t>
            </w:r>
            <w:r w:rsidR="00A679AE" w:rsidRPr="00EF2468">
              <w:rPr>
                <w:szCs w:val="18"/>
              </w:rPr>
              <w:t>addresses</w:t>
            </w:r>
            <w:r w:rsidR="00EF2468">
              <w:rPr>
                <w:szCs w:val="18"/>
              </w:rPr>
              <w:t xml:space="preserve"> </w:t>
            </w:r>
            <w:r w:rsidR="00A679AE" w:rsidRPr="00EF2468">
              <w:rPr>
                <w:szCs w:val="18"/>
              </w:rPr>
              <w:t>are</w:t>
            </w:r>
            <w:r w:rsidR="00EF2468">
              <w:rPr>
                <w:szCs w:val="18"/>
              </w:rPr>
              <w:t xml:space="preserve"> </w:t>
            </w:r>
            <w:r w:rsidR="00A679AE" w:rsidRPr="00EF2468">
              <w:rPr>
                <w:szCs w:val="18"/>
              </w:rPr>
              <w:t>constructed</w:t>
            </w:r>
            <w:r w:rsidR="00EF2468">
              <w:rPr>
                <w:szCs w:val="18"/>
              </w:rPr>
              <w:t xml:space="preserve"> </w:t>
            </w:r>
            <w:r w:rsidR="00A679AE" w:rsidRPr="00EF2468">
              <w:rPr>
                <w:szCs w:val="18"/>
              </w:rPr>
              <w:t>with</w:t>
            </w:r>
            <w:r w:rsidR="00EF2468">
              <w:rPr>
                <w:szCs w:val="18"/>
              </w:rPr>
              <w:t xml:space="preserve"> </w:t>
            </w:r>
            <w:r w:rsidR="00A679AE" w:rsidRPr="00EF2468">
              <w:rPr>
                <w:szCs w:val="18"/>
              </w:rPr>
              <w:t>the</w:t>
            </w:r>
            <w:r w:rsidR="00EF2468">
              <w:rPr>
                <w:szCs w:val="18"/>
              </w:rPr>
              <w:t xml:space="preserve"> </w:t>
            </w:r>
            <w:r w:rsidR="00A679AE" w:rsidRPr="00EF2468">
              <w:rPr>
                <w:szCs w:val="18"/>
              </w:rPr>
              <w:t>Unstructured-</w:t>
            </w:r>
            <w:r w:rsidR="00A679AE" w:rsidRPr="00B86B9F">
              <w:rPr>
                <w:szCs w:val="18"/>
              </w:rPr>
              <w:t>CSE</w:t>
            </w:r>
            <w:r w:rsidR="00A679AE" w:rsidRPr="00EF2468">
              <w:rPr>
                <w:szCs w:val="18"/>
              </w:rPr>
              <w:t>-Relative-Resource-ID</w:t>
            </w:r>
            <w:r>
              <w:rPr>
                <w:szCs w:val="18"/>
              </w:rPr>
              <w:t>.</w:t>
            </w:r>
          </w:p>
        </w:tc>
      </w:tr>
    </w:tbl>
    <w:p w:rsidR="00A679AE" w:rsidRPr="00EF2468" w:rsidRDefault="00A679AE" w:rsidP="00E11FFE">
      <w:pPr>
        <w:rPr>
          <w:rFonts w:eastAsia="SimSun"/>
          <w:lang w:eastAsia="zh-CN"/>
        </w:rPr>
      </w:pPr>
    </w:p>
    <w:p w:rsidR="005A451B" w:rsidRPr="00EF2468" w:rsidRDefault="005A451B" w:rsidP="00D67457">
      <w:pPr>
        <w:pStyle w:val="H6"/>
        <w:rPr>
          <w:lang w:eastAsia="zh-CN"/>
        </w:rPr>
      </w:pPr>
      <w:bookmarkStart w:id="1158" w:name="_Toc504120921"/>
      <w:r w:rsidRPr="00B86B9F">
        <w:rPr>
          <w:lang w:eastAsia="zh-CN"/>
        </w:rPr>
        <w:t>TP</w:t>
      </w:r>
      <w:r w:rsidRPr="00EF2468">
        <w:rPr>
          <w:lang w:eastAsia="zh-CN"/>
        </w:rPr>
        <w:t>/oneM2M/</w:t>
      </w:r>
      <w:r w:rsidRPr="00B86B9F">
        <w:rPr>
          <w:lang w:eastAsia="zh-CN"/>
        </w:rPr>
        <w:t>CSE</w:t>
      </w:r>
      <w:r w:rsidRPr="00EF2468">
        <w:rPr>
          <w:lang w:eastAsia="zh-CN"/>
        </w:rPr>
        <w:t>/</w:t>
      </w:r>
      <w:r w:rsidRPr="00B86B9F">
        <w:rPr>
          <w:lang w:eastAsia="zh-CN"/>
        </w:rPr>
        <w:t>GEN</w:t>
      </w:r>
      <w:r w:rsidRPr="00EF2468">
        <w:rPr>
          <w:lang w:eastAsia="zh-CN"/>
        </w:rPr>
        <w:t>/DEL/002</w:t>
      </w:r>
      <w:bookmarkEnd w:id="1158"/>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A451B"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5A451B" w:rsidRPr="00EF2468" w:rsidRDefault="005A451B" w:rsidP="00FD1703">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5A451B" w:rsidRPr="00EF2468" w:rsidRDefault="005A451B" w:rsidP="00FD1703">
            <w:pPr>
              <w:pStyle w:val="TAL"/>
              <w:snapToGrid w:val="0"/>
            </w:pPr>
            <w:r w:rsidRPr="00B86B9F">
              <w:t>TP</w:t>
            </w:r>
            <w:r w:rsidRPr="00EF2468">
              <w:t>/oneM2M/</w:t>
            </w:r>
            <w:r w:rsidRPr="00B86B9F">
              <w:t>CSE</w:t>
            </w:r>
            <w:r w:rsidRPr="00EF2468">
              <w:t>/</w:t>
            </w:r>
            <w:r w:rsidRPr="00B86B9F">
              <w:t>GEN</w:t>
            </w:r>
            <w:r w:rsidRPr="00EF2468">
              <w:t>/DEL/002</w:t>
            </w:r>
          </w:p>
        </w:tc>
      </w:tr>
      <w:tr w:rsidR="005A451B" w:rsidRPr="00EF2468" w:rsidTr="00E11FFE">
        <w:trPr>
          <w:jc w:val="center"/>
        </w:trPr>
        <w:tc>
          <w:tcPr>
            <w:tcW w:w="1863" w:type="dxa"/>
            <w:gridSpan w:val="2"/>
            <w:tcBorders>
              <w:left w:val="single" w:sz="4" w:space="0" w:color="000000"/>
              <w:bottom w:val="single" w:sz="4" w:space="0" w:color="000000"/>
            </w:tcBorders>
            <w:shd w:val="clear" w:color="auto" w:fill="auto"/>
          </w:tcPr>
          <w:p w:rsidR="005A451B" w:rsidRPr="00EF2468" w:rsidRDefault="005A451B" w:rsidP="00FD1703">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5A451B" w:rsidRPr="00EF2468" w:rsidRDefault="005A451B" w:rsidP="00FD1703">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deletion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5A451B" w:rsidRPr="00EF2468" w:rsidTr="00E11FFE">
        <w:trPr>
          <w:jc w:val="center"/>
        </w:trPr>
        <w:tc>
          <w:tcPr>
            <w:tcW w:w="1863" w:type="dxa"/>
            <w:gridSpan w:val="2"/>
            <w:tcBorders>
              <w:left w:val="single" w:sz="4" w:space="0" w:color="000000"/>
              <w:bottom w:val="single" w:sz="4" w:space="0" w:color="000000"/>
            </w:tcBorders>
            <w:shd w:val="clear" w:color="auto" w:fill="auto"/>
          </w:tcPr>
          <w:p w:rsidR="005A451B" w:rsidRPr="00EF2468" w:rsidRDefault="005A451B" w:rsidP="00FD1703">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5A451B" w:rsidRPr="00EF2468" w:rsidRDefault="00FF4310" w:rsidP="00FD1703">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5A451B" w:rsidRPr="00EF2468">
              <w:rPr>
                <w:rFonts w:cs="Arial"/>
                <w:color w:val="000000"/>
                <w:lang w:eastAsia="zh-CN"/>
              </w:rPr>
              <w:t>9.3.1-1</w:t>
            </w:r>
          </w:p>
        </w:tc>
      </w:tr>
      <w:tr w:rsidR="005A451B" w:rsidRPr="00EF2468" w:rsidTr="00E11FFE">
        <w:trPr>
          <w:jc w:val="center"/>
        </w:trPr>
        <w:tc>
          <w:tcPr>
            <w:tcW w:w="1863" w:type="dxa"/>
            <w:gridSpan w:val="2"/>
            <w:tcBorders>
              <w:left w:val="single" w:sz="4" w:space="0" w:color="000000"/>
              <w:bottom w:val="single" w:sz="4" w:space="0" w:color="000000"/>
            </w:tcBorders>
            <w:shd w:val="clear" w:color="auto" w:fill="auto"/>
          </w:tcPr>
          <w:p w:rsidR="005A451B" w:rsidRPr="00EF2468" w:rsidRDefault="005A451B" w:rsidP="00FD1703">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5A451B" w:rsidRPr="00EF2468" w:rsidRDefault="005A451B" w:rsidP="00FD1703">
            <w:pPr>
              <w:pStyle w:val="TAL"/>
              <w:snapToGrid w:val="0"/>
            </w:pPr>
            <w:r w:rsidRPr="00EF2468">
              <w:t>CF01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_STRUCTURED_</w:t>
            </w:r>
            <w:r w:rsidRPr="00B86B9F">
              <w:t>CSE</w:t>
            </w:r>
            <w:r w:rsidRPr="00EF2468">
              <w:t>_RELATIVE_RESOURCE_ID_FORMAT</w:t>
            </w:r>
          </w:p>
        </w:tc>
      </w:tr>
      <w:tr w:rsidR="00B01D7E" w:rsidRPr="00EF2468" w:rsidTr="00E11FFE">
        <w:trPr>
          <w:jc w:val="center"/>
        </w:trPr>
        <w:tc>
          <w:tcPr>
            <w:tcW w:w="1853" w:type="dxa"/>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B01D7E" w:rsidRPr="00EF2468" w:rsidRDefault="00B01D7E" w:rsidP="00B01D7E">
            <w:pPr>
              <w:pStyle w:val="TAL"/>
              <w:snapToGrid w:val="0"/>
            </w:pPr>
            <w:r w:rsidRPr="00EF2468">
              <w:rPr>
                <w:b/>
              </w:rPr>
              <w:t>}</w:t>
            </w:r>
          </w:p>
        </w:tc>
      </w:tr>
      <w:tr w:rsidR="00B01D7E" w:rsidRPr="00EF2468" w:rsidTr="00E11FFE">
        <w:trPr>
          <w:jc w:val="center"/>
        </w:trPr>
        <w:tc>
          <w:tcPr>
            <w:tcW w:w="1853" w:type="dxa"/>
            <w:vMerge w:val="restart"/>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B01D7E" w:rsidRPr="00EF2468" w:rsidRDefault="00B01D7E" w:rsidP="00B01D7E">
            <w:pPr>
              <w:pStyle w:val="TAL"/>
              <w:snapToGrid w:val="0"/>
              <w:jc w:val="center"/>
            </w:pPr>
            <w:r w:rsidRPr="00EF2468">
              <w:rPr>
                <w:b/>
              </w:rPr>
              <w:t>Direction</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B01D7E" w:rsidRPr="00EF2468" w:rsidRDefault="00EF2468" w:rsidP="00B01D7E">
            <w:pPr>
              <w:pStyle w:val="TAL"/>
              <w:rPr>
                <w:b/>
              </w:rPr>
            </w:pPr>
            <w:r>
              <w:rPr>
                <w:b/>
              </w:rPr>
              <w:t xml:space="preserve">           </w:t>
            </w:r>
            <w:r w:rsidR="00B01D7E" w:rsidRPr="00EF2468">
              <w:rPr>
                <w:b/>
              </w:rPr>
              <w:t>no</w:t>
            </w:r>
            <w:r>
              <w:rPr>
                <w:b/>
              </w:rPr>
              <w:t xml:space="preserve"> </w:t>
            </w:r>
            <w:r w:rsidR="00B01D7E" w:rsidRPr="00EF2468">
              <w:t>Content</w:t>
            </w:r>
            <w:r>
              <w:t xml:space="preserve"> </w:t>
            </w:r>
          </w:p>
          <w:p w:rsidR="00B01D7E" w:rsidRPr="00EF2468" w:rsidRDefault="00B01D7E" w:rsidP="00B01D7E">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tcBorders>
            <w:shd w:val="clear" w:color="auto" w:fill="auto"/>
          </w:tcPr>
          <w:p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7A18FA" w:rsidRPr="00EF2468" w:rsidRDefault="007A18FA"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5A451B"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rsidR="005A451B" w:rsidRPr="00EF2468" w:rsidRDefault="005A451B" w:rsidP="00CE0FB8">
            <w:pPr>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rsidR="005A451B" w:rsidRPr="00EF2468" w:rsidRDefault="005A451B" w:rsidP="00CE0FB8">
            <w:pPr>
              <w:spacing w:after="0"/>
              <w:jc w:val="center"/>
              <w:rPr>
                <w:rFonts w:ascii="Arial" w:hAnsi="Arial" w:cs="Arial"/>
                <w:b/>
                <w:sz w:val="18"/>
                <w:szCs w:val="18"/>
              </w:rPr>
            </w:pPr>
            <w:r w:rsidRPr="00EF2468">
              <w:rPr>
                <w:rFonts w:ascii="Arial" w:hAnsi="Arial" w:cs="Arial"/>
                <w:b/>
              </w:rPr>
              <w:t>HIERARCHICAL_RESOURCE_ADDRESS</w:t>
            </w:r>
          </w:p>
        </w:tc>
      </w:tr>
      <w:tr w:rsidR="005A451B"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5A451B" w:rsidRPr="00EF2468" w:rsidRDefault="005A451B"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rsidR="005A451B" w:rsidRPr="00EF2468" w:rsidRDefault="005A451B" w:rsidP="00FD1703">
            <w:pPr>
              <w:pStyle w:val="TAL"/>
              <w:keepLines w:val="0"/>
              <w:rPr>
                <w:szCs w:val="18"/>
              </w:rPr>
            </w:pPr>
            <w:r w:rsidRPr="00EF2468">
              <w:rPr>
                <w:szCs w:val="18"/>
              </w:rPr>
              <w:t>STRUCTURED_</w:t>
            </w:r>
            <w:r w:rsidRPr="00B86B9F">
              <w:rPr>
                <w:szCs w:val="18"/>
              </w:rPr>
              <w:t>CSE</w:t>
            </w:r>
            <w:r w:rsidRPr="00EF2468">
              <w:rPr>
                <w:szCs w:val="18"/>
              </w:rPr>
              <w:t>_RELATIVE_RESOURCE_ID</w:t>
            </w:r>
          </w:p>
        </w:tc>
      </w:tr>
      <w:tr w:rsidR="005A451B"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5A451B" w:rsidRPr="00EF2468" w:rsidRDefault="005A451B"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/DEL/002_SPR</w:t>
            </w:r>
          </w:p>
        </w:tc>
        <w:tc>
          <w:tcPr>
            <w:tcW w:w="5811" w:type="dxa"/>
            <w:tcBorders>
              <w:top w:val="single" w:sz="4" w:space="0" w:color="auto"/>
              <w:left w:val="single" w:sz="4" w:space="0" w:color="auto"/>
              <w:bottom w:val="single" w:sz="4" w:space="0" w:color="auto"/>
              <w:right w:val="single" w:sz="4" w:space="0" w:color="auto"/>
            </w:tcBorders>
            <w:vAlign w:val="center"/>
            <w:hideMark/>
          </w:tcPr>
          <w:p w:rsidR="005A451B" w:rsidRPr="00EF2468" w:rsidRDefault="005A451B" w:rsidP="00FD1703">
            <w:pPr>
              <w:pStyle w:val="TAL"/>
              <w:keepLines w:val="0"/>
              <w:rPr>
                <w:szCs w:val="18"/>
              </w:rPr>
            </w:pPr>
            <w:r w:rsidRPr="00EF2468">
              <w:rPr>
                <w:szCs w:val="18"/>
              </w:rPr>
              <w:t>SP_RELATIVE_RESOURCE_</w:t>
            </w:r>
            <w:r w:rsidR="002256D5">
              <w:rPr>
                <w:szCs w:val="18"/>
              </w:rPr>
              <w:t>ID, (see note)</w:t>
            </w:r>
          </w:p>
        </w:tc>
      </w:tr>
      <w:tr w:rsidR="005A451B" w:rsidRPr="00EF2468"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5A451B" w:rsidRPr="00EF2468" w:rsidRDefault="005A451B"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rsidR="005A451B" w:rsidRPr="00EF2468" w:rsidRDefault="005A451B" w:rsidP="00FD1703">
            <w:pPr>
              <w:pStyle w:val="TAL"/>
              <w:keepLines w:val="0"/>
              <w:rPr>
                <w:szCs w:val="18"/>
              </w:rPr>
            </w:pPr>
            <w:r w:rsidRPr="00EF2468">
              <w:rPr>
                <w:szCs w:val="18"/>
              </w:rPr>
              <w:t>ABSOLUTE_RESOURCE_</w:t>
            </w:r>
            <w:r w:rsidR="002256D5">
              <w:rPr>
                <w:szCs w:val="18"/>
              </w:rPr>
              <w:t>ID, (see note)</w:t>
            </w:r>
          </w:p>
        </w:tc>
      </w:tr>
      <w:tr w:rsidR="005A451B" w:rsidRPr="00EF2468"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5A451B" w:rsidRPr="00EF2468" w:rsidRDefault="002256D5" w:rsidP="002256D5">
            <w:pPr>
              <w:pStyle w:val="TAN"/>
            </w:pPr>
            <w:r>
              <w:rPr>
                <w:szCs w:val="18"/>
              </w:rPr>
              <w:t>NOTE:</w:t>
            </w:r>
            <w:r>
              <w:rPr>
                <w:szCs w:val="18"/>
              </w:rPr>
              <w:tab/>
            </w:r>
            <w:r w:rsidR="005A451B" w:rsidRPr="00EF2468">
              <w:rPr>
                <w:szCs w:val="18"/>
              </w:rPr>
              <w:t>These</w:t>
            </w:r>
            <w:r w:rsidR="00EF2468">
              <w:rPr>
                <w:szCs w:val="18"/>
              </w:rPr>
              <w:t xml:space="preserve"> </w:t>
            </w:r>
            <w:r w:rsidR="005A451B" w:rsidRPr="00EF2468">
              <w:rPr>
                <w:szCs w:val="18"/>
              </w:rPr>
              <w:t>addresses</w:t>
            </w:r>
            <w:r w:rsidR="00EF2468">
              <w:rPr>
                <w:szCs w:val="18"/>
              </w:rPr>
              <w:t xml:space="preserve"> </w:t>
            </w:r>
            <w:r w:rsidR="005A451B" w:rsidRPr="00EF2468">
              <w:rPr>
                <w:szCs w:val="18"/>
              </w:rPr>
              <w:t>are</w:t>
            </w:r>
            <w:r w:rsidR="00EF2468">
              <w:rPr>
                <w:szCs w:val="18"/>
              </w:rPr>
              <w:t xml:space="preserve"> </w:t>
            </w:r>
            <w:r w:rsidR="005A451B" w:rsidRPr="00EF2468">
              <w:rPr>
                <w:szCs w:val="18"/>
              </w:rPr>
              <w:t>constructed</w:t>
            </w:r>
            <w:r w:rsidR="00EF2468">
              <w:rPr>
                <w:szCs w:val="18"/>
              </w:rPr>
              <w:t xml:space="preserve"> </w:t>
            </w:r>
            <w:r w:rsidR="005A451B" w:rsidRPr="00EF2468">
              <w:rPr>
                <w:szCs w:val="18"/>
              </w:rPr>
              <w:t>with</w:t>
            </w:r>
            <w:r w:rsidR="00EF2468">
              <w:rPr>
                <w:szCs w:val="18"/>
              </w:rPr>
              <w:t xml:space="preserve"> </w:t>
            </w:r>
            <w:r w:rsidR="005A451B" w:rsidRPr="00EF2468">
              <w:rPr>
                <w:szCs w:val="18"/>
              </w:rPr>
              <w:t>the</w:t>
            </w:r>
            <w:r w:rsidR="00EF2468">
              <w:rPr>
                <w:szCs w:val="18"/>
              </w:rPr>
              <w:t xml:space="preserve"> </w:t>
            </w:r>
            <w:r w:rsidR="005A451B" w:rsidRPr="00EF2468">
              <w:rPr>
                <w:szCs w:val="18"/>
              </w:rPr>
              <w:t>Structured-</w:t>
            </w:r>
            <w:r w:rsidR="005A451B" w:rsidRPr="00B86B9F">
              <w:rPr>
                <w:szCs w:val="18"/>
              </w:rPr>
              <w:t>CSE</w:t>
            </w:r>
            <w:r w:rsidR="005A451B" w:rsidRPr="00EF2468">
              <w:rPr>
                <w:szCs w:val="18"/>
              </w:rPr>
              <w:t>-Relative-Resource-ID</w:t>
            </w:r>
            <w:r>
              <w:rPr>
                <w:szCs w:val="18"/>
              </w:rPr>
              <w:t>.</w:t>
            </w:r>
          </w:p>
        </w:tc>
      </w:tr>
    </w:tbl>
    <w:p w:rsidR="0000077F" w:rsidRPr="00EF2468" w:rsidRDefault="0000077F" w:rsidP="00E11FFE"/>
    <w:p w:rsidR="00584BA7" w:rsidRPr="00EF2468" w:rsidRDefault="00EF2468" w:rsidP="00EF2468">
      <w:pPr>
        <w:pStyle w:val="40"/>
        <w:rPr>
          <w:lang w:eastAsia="zh-CN"/>
        </w:rPr>
      </w:pPr>
      <w:bookmarkStart w:id="1159" w:name="_Toc508210372"/>
      <w:bookmarkStart w:id="1160" w:name="_Toc508719021"/>
      <w:bookmarkStart w:id="1161" w:name="_Toc514919202"/>
      <w:r w:rsidRPr="00EF2468">
        <w:rPr>
          <w:lang w:eastAsia="zh-CN"/>
        </w:rPr>
        <w:t>7.2.</w:t>
      </w:r>
      <w:r w:rsidR="009D3140">
        <w:rPr>
          <w:lang w:eastAsia="zh-CN"/>
        </w:rPr>
        <w:t>2</w:t>
      </w:r>
      <w:r w:rsidRPr="00EF2468">
        <w:rPr>
          <w:lang w:eastAsia="zh-CN"/>
        </w:rPr>
        <w:t>.</w:t>
      </w:r>
      <w:r w:rsidR="009D3140">
        <w:rPr>
          <w:lang w:eastAsia="zh-CN"/>
        </w:rPr>
        <w:t>2</w:t>
      </w:r>
      <w:r w:rsidRPr="00EF2468">
        <w:rPr>
          <w:lang w:eastAsia="zh-CN"/>
        </w:rPr>
        <w:tab/>
      </w:r>
      <w:bookmarkStart w:id="1162" w:name="_Toc504120922"/>
      <w:r w:rsidR="00584BA7" w:rsidRPr="00EF2468">
        <w:rPr>
          <w:lang w:eastAsia="zh-CN"/>
        </w:rPr>
        <w:t>Registration (</w:t>
      </w:r>
      <w:r w:rsidR="00584BA7" w:rsidRPr="00B86B9F">
        <w:rPr>
          <w:lang w:eastAsia="zh-CN"/>
        </w:rPr>
        <w:t>REG</w:t>
      </w:r>
      <w:r w:rsidR="00584BA7" w:rsidRPr="00EF2468">
        <w:rPr>
          <w:lang w:eastAsia="zh-CN"/>
        </w:rPr>
        <w:t>)</w:t>
      </w:r>
      <w:bookmarkEnd w:id="1159"/>
      <w:bookmarkEnd w:id="1160"/>
      <w:bookmarkEnd w:id="1161"/>
      <w:bookmarkEnd w:id="1162"/>
    </w:p>
    <w:p w:rsidR="002A0F74" w:rsidRPr="00EF2468" w:rsidRDefault="00EF2468" w:rsidP="00EF2468">
      <w:pPr>
        <w:pStyle w:val="50"/>
      </w:pPr>
      <w:bookmarkStart w:id="1163" w:name="_Toc508210373"/>
      <w:bookmarkStart w:id="1164" w:name="_Toc508719022"/>
      <w:bookmarkStart w:id="1165" w:name="_Toc514919203"/>
      <w:r w:rsidRPr="00EF2468">
        <w:t>7.2.</w:t>
      </w:r>
      <w:r w:rsidR="009D3140">
        <w:t>2</w:t>
      </w:r>
      <w:r w:rsidRPr="00EF2468">
        <w:t>.</w:t>
      </w:r>
      <w:r w:rsidR="009D3140">
        <w:t>2</w:t>
      </w:r>
      <w:r w:rsidRPr="00EF2468">
        <w:t>.1</w:t>
      </w:r>
      <w:r w:rsidRPr="00EF2468">
        <w:tab/>
      </w:r>
      <w:bookmarkStart w:id="1166" w:name="_Toc504120923"/>
      <w:r w:rsidR="00962437" w:rsidRPr="00EF2468">
        <w:t>RETRIE</w:t>
      </w:r>
      <w:r w:rsidR="002A0F74" w:rsidRPr="00EF2468">
        <w:t>VE</w:t>
      </w:r>
      <w:r w:rsidR="00962437" w:rsidRPr="00EF2468">
        <w:t xml:space="preserve"> Operation</w:t>
      </w:r>
      <w:bookmarkEnd w:id="1163"/>
      <w:bookmarkEnd w:id="1164"/>
      <w:bookmarkEnd w:id="1165"/>
      <w:bookmarkEnd w:id="1166"/>
    </w:p>
    <w:p w:rsidR="002A0F74" w:rsidRPr="00EF2468" w:rsidRDefault="0000077F" w:rsidP="00D67457">
      <w:pPr>
        <w:pStyle w:val="H6"/>
        <w:rPr>
          <w:lang w:eastAsia="zh-CN"/>
        </w:rPr>
      </w:pPr>
      <w:bookmarkStart w:id="1167" w:name="_Toc504120924"/>
      <w:r w:rsidRPr="00B86B9F">
        <w:t>T</w:t>
      </w:r>
      <w:r w:rsidR="002A0F74" w:rsidRPr="00B86B9F">
        <w:t>P</w:t>
      </w:r>
      <w:r w:rsidR="002A0F74" w:rsidRPr="00EF2468">
        <w:t>/oneM2M/</w:t>
      </w:r>
      <w:r w:rsidR="002A0F74" w:rsidRPr="00B86B9F">
        <w:t>CSE</w:t>
      </w:r>
      <w:r w:rsidR="002A0F74" w:rsidRPr="00EF2468">
        <w:t>/</w:t>
      </w:r>
      <w:r w:rsidR="002A0F74" w:rsidRPr="00B86B9F">
        <w:t>REG</w:t>
      </w:r>
      <w:r w:rsidR="002A0F74" w:rsidRPr="00EF2468">
        <w:t>/</w:t>
      </w:r>
      <w:r w:rsidR="002A0F74" w:rsidRPr="00EF2468">
        <w:rPr>
          <w:rFonts w:hint="eastAsia"/>
          <w:lang w:eastAsia="zh-CN"/>
        </w:rPr>
        <w:t>RET</w:t>
      </w:r>
      <w:r w:rsidR="002A0F74" w:rsidRPr="00EF2468">
        <w:t>/00</w:t>
      </w:r>
      <w:r w:rsidR="002A0F74" w:rsidRPr="00EF2468">
        <w:rPr>
          <w:rFonts w:hint="eastAsia"/>
          <w:lang w:eastAsia="zh-CN"/>
        </w:rPr>
        <w:t>1</w:t>
      </w:r>
      <w:bookmarkEnd w:id="116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E11FFE">
            <w:pPr>
              <w:pStyle w:val="TAL"/>
              <w:keepNext w:val="0"/>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E11FFE">
            <w:pPr>
              <w:pStyle w:val="TAL"/>
              <w:keepNext w:val="0"/>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1</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E11FFE">
            <w:pPr>
              <w:pStyle w:val="TAL"/>
              <w:keepNext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E11FFE">
            <w:pPr>
              <w:pStyle w:val="TAL"/>
              <w:keepNext w:val="0"/>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color w:val="000000"/>
                <w:lang w:eastAsia="zh-CN"/>
              </w:rPr>
              <w:t xml:space="preserve"> </w:t>
            </w:r>
            <w:r w:rsidRPr="00EF2468">
              <w:rPr>
                <w:rFonts w:eastAsia="SimSun"/>
                <w:color w:val="000000"/>
                <w:lang w:eastAsia="zh-CN"/>
              </w:rPr>
              <w:t>and</w:t>
            </w:r>
            <w:r w:rsidR="00EF2468">
              <w:rPr>
                <w:rFonts w:eastAsia="SimSun"/>
                <w:color w:val="000000"/>
                <w:lang w:eastAsia="zh-CN"/>
              </w:rPr>
              <w:t xml:space="preserve"> </w:t>
            </w:r>
            <w:r w:rsidRPr="00EF2468">
              <w:rPr>
                <w:rFonts w:eastAsia="SimSun"/>
                <w:color w:val="000000"/>
                <w:lang w:eastAsia="zh-CN"/>
              </w:rPr>
              <w:t>responds</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color w:val="000000"/>
                <w:lang w:eastAsia="zh-CN"/>
              </w:rPr>
              <w:t xml:space="preserve"> </w:t>
            </w:r>
            <w:r w:rsidR="003C33BD" w:rsidRPr="00EF2468">
              <w:rPr>
                <w:rFonts w:eastAsia="SimSun"/>
                <w:color w:val="000000"/>
                <w:lang w:eastAsia="zh-CN"/>
              </w:rPr>
              <w:t>all</w:t>
            </w:r>
            <w:r w:rsidR="003C33BD">
              <w:rPr>
                <w:rFonts w:eastAsia="SimSun"/>
                <w:color w:val="000000"/>
                <w:lang w:eastAsia="zh-CN"/>
              </w:rPr>
              <w:t xml:space="preserve"> attributes</w:t>
            </w:r>
            <w:r w:rsidR="00EF2468">
              <w:rPr>
                <w:rFonts w:eastAsia="SimSun"/>
                <w:color w:val="000000"/>
                <w:lang w:eastAsia="zh-CN"/>
              </w:rPr>
              <w:t xml:space="preserve"> </w:t>
            </w:r>
            <w:r w:rsidRPr="00EF2468">
              <w:rPr>
                <w:rFonts w:eastAsia="SimSun"/>
                <w:color w:val="000000"/>
                <w:lang w:eastAsia="zh-CN"/>
              </w:rPr>
              <w:t>that</w:t>
            </w:r>
            <w:r w:rsidR="00EF2468">
              <w:rPr>
                <w:rFonts w:eastAsia="SimSun"/>
                <w:color w:val="000000"/>
                <w:lang w:eastAsia="zh-CN"/>
              </w:rPr>
              <w:t xml:space="preserve"> </w:t>
            </w:r>
            <w:r w:rsidRPr="00EF2468">
              <w:rPr>
                <w:rFonts w:eastAsia="SimSun"/>
                <w:color w:val="000000"/>
                <w:lang w:eastAsia="zh-CN"/>
              </w:rPr>
              <w:t>have</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E11FFE">
            <w:pPr>
              <w:pStyle w:val="TAL"/>
              <w:keepNext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306B0C" w:rsidRDefault="00FF4310" w:rsidP="00FF4310">
            <w:pPr>
              <w:pStyle w:val="TAL"/>
              <w:keepNext w:val="0"/>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0F74" w:rsidRPr="00306B0C">
              <w:rPr>
                <w:color w:val="000000"/>
              </w:rPr>
              <w:t>1</w:t>
            </w:r>
            <w:r w:rsidR="002A0F74" w:rsidRPr="00306B0C">
              <w:rPr>
                <w:rFonts w:eastAsia="SimSun" w:hint="eastAsia"/>
                <w:color w:val="000000"/>
                <w:lang w:eastAsia="zh-CN"/>
              </w:rPr>
              <w:t>0.2.3.2</w:t>
            </w:r>
            <w:r w:rsidRPr="00306B0C">
              <w:rPr>
                <w:rFonts w:eastAsia="SimSun"/>
                <w:color w:val="000000"/>
                <w:lang w:eastAsia="zh-CN"/>
              </w:rPr>
              <w:t xml:space="preserve"> and</w:t>
            </w:r>
            <w:r w:rsidR="00EF2468" w:rsidRPr="00306B0C">
              <w:rPr>
                <w:rFonts w:eastAsia="SimSun" w:hint="eastAsia"/>
                <w:color w:val="000000"/>
                <w:lang w:eastAsia="zh-CN"/>
              </w:rPr>
              <w:t xml:space="preserve"> </w:t>
            </w:r>
            <w:r w:rsidR="002A0F74" w:rsidRPr="00306B0C">
              <w:rPr>
                <w:rFonts w:eastAsia="SimSun" w:hint="eastAsia"/>
                <w:color w:val="000000"/>
                <w:lang w:eastAsia="zh-CN"/>
              </w:rPr>
              <w:t>9.6.3,</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hint="eastAsia"/>
                <w:color w:val="000000"/>
                <w:lang w:eastAsia="zh-CN"/>
              </w:rPr>
              <w:t>7.4.3.2.2</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E11FFE">
            <w:pPr>
              <w:pStyle w:val="TAL"/>
              <w:keepNext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306B0C" w:rsidRDefault="002A0F74" w:rsidP="00E11FFE">
            <w:pPr>
              <w:pStyle w:val="TAL"/>
              <w:keepNext w:val="0"/>
              <w:snapToGrid w:val="0"/>
            </w:pPr>
            <w:r w:rsidRPr="00306B0C">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E11FFE">
            <w:pPr>
              <w:pStyle w:val="TAL"/>
              <w:keepNext w:val="0"/>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306B0C" w:rsidRDefault="00B01D7E" w:rsidP="00E11FFE">
            <w:pPr>
              <w:pStyle w:val="TAL"/>
              <w:keepNext w:val="0"/>
              <w:snapToGrid w:val="0"/>
            </w:pPr>
            <w:r w:rsidRPr="00306B0C">
              <w:rPr>
                <w:rFonts w:cs="Arial"/>
              </w:rPr>
              <w:t>Release</w:t>
            </w:r>
            <w:r w:rsidR="00EF2468" w:rsidRPr="00306B0C">
              <w:rPr>
                <w:rFonts w:cs="Arial"/>
              </w:rPr>
              <w:t xml:space="preserve"> </w:t>
            </w:r>
            <w:r w:rsidRPr="00306B0C">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E11FFE">
            <w:pPr>
              <w:pStyle w:val="TAL"/>
              <w:keepNext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E11FFE">
            <w:pPr>
              <w:pStyle w:val="TAL"/>
              <w:keepNext w:val="0"/>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E11FFE">
            <w:pPr>
              <w:pStyle w:val="TAL"/>
              <w:keepNext w:val="0"/>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E11FFE">
            <w:pPr>
              <w:pStyle w:val="TAL"/>
              <w:keepNext w:val="0"/>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E11FFE">
            <w:pPr>
              <w:pStyle w:val="TAL"/>
              <w:keepNext w:val="0"/>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B01D7E" w:rsidRPr="00EF2468" w:rsidRDefault="00B01D7E" w:rsidP="00E11FFE">
            <w:pPr>
              <w:pStyle w:val="TAL"/>
              <w:keepNext w:val="0"/>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CSEBase</w:t>
            </w:r>
            <w:r w:rsidR="00EF2468">
              <w:rPr>
                <w:rFonts w:eastAsia="SimSun" w:hint="eastAsia"/>
                <w:lang w:eastAsia="zh-CN"/>
              </w:rPr>
              <w:t xml:space="preserve"> </w:t>
            </w:r>
            <w:r w:rsidRPr="00EF2468">
              <w:t>resource</w:t>
            </w:r>
            <w:r w:rsidR="00EF2468">
              <w:t xml:space="preserve"> </w:t>
            </w:r>
          </w:p>
          <w:p w:rsidR="00B01D7E" w:rsidRPr="00EF2468" w:rsidRDefault="00B01D7E" w:rsidP="00E11FFE">
            <w:pPr>
              <w:pStyle w:val="TAL"/>
              <w:keepNext w:val="0"/>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E11FFE">
            <w:pPr>
              <w:pStyle w:val="TAL"/>
              <w:keepNext w:val="0"/>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E11FFE">
            <w:pPr>
              <w:pStyle w:val="TAL"/>
              <w:keepNext w:val="0"/>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E11FFE">
            <w:pPr>
              <w:pStyle w:val="TAL"/>
              <w:keepNext w:val="0"/>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E11FFE">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E11FFE">
            <w:pPr>
              <w:pStyle w:val="TAL"/>
              <w:keepNext w:val="0"/>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E11FFE">
            <w:pPr>
              <w:pStyle w:val="TAL"/>
              <w:keepNext w:val="0"/>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rsidR="00B01D7E" w:rsidRPr="00EF2468" w:rsidRDefault="00B01D7E" w:rsidP="00E11FFE">
            <w:pPr>
              <w:pStyle w:val="TAL"/>
              <w:keepNext w:val="0"/>
              <w:snapToGrid w:val="0"/>
              <w:rPr>
                <w:b/>
              </w:rPr>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B01D7E" w:rsidRPr="00EF2468" w:rsidRDefault="00EF2468" w:rsidP="00E11FFE">
            <w:pPr>
              <w:pStyle w:val="TAL"/>
              <w:keepNext w:val="0"/>
              <w:rPr>
                <w:b/>
              </w:rPr>
            </w:pPr>
            <w:r>
              <w:rPr>
                <w:b/>
              </w:rPr>
              <w:t xml:space="preserve">      </w:t>
            </w:r>
            <w:r w:rsidR="00B01D7E" w:rsidRPr="00EF2468">
              <w:rPr>
                <w:b/>
              </w:rPr>
              <w:t>no</w:t>
            </w:r>
            <w:r>
              <w:rPr>
                <w:b/>
              </w:rPr>
              <w:t xml:space="preserve"> </w:t>
            </w:r>
            <w:r w:rsidR="00B01D7E" w:rsidRPr="00EF2468">
              <w:t>Content</w:t>
            </w:r>
            <w:r>
              <w:t xml:space="preserve"> </w:t>
            </w:r>
            <w:r w:rsidR="00B01D7E" w:rsidRPr="00EF2468">
              <w:br/>
            </w:r>
            <w:r w:rsidR="00B01D7E"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E11FFE">
            <w:pPr>
              <w:pStyle w:val="TAL"/>
              <w:keepNext w:val="0"/>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E11FFE">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E11FFE">
            <w:pPr>
              <w:pStyle w:val="TAL"/>
              <w:keepNext w:val="0"/>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E11FFE">
            <w:pPr>
              <w:pStyle w:val="TAL"/>
              <w:keepNext w:val="0"/>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B01D7E" w:rsidRPr="00EF2468" w:rsidRDefault="00B01D7E" w:rsidP="00E11FFE">
            <w:pPr>
              <w:pStyle w:val="TAL"/>
              <w:keepNext w:val="0"/>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E11FFE">
            <w:pPr>
              <w:pStyle w:val="TAL"/>
              <w:keepNext w:val="0"/>
              <w:snapToGrid w:val="0"/>
              <w:rPr>
                <w:rFonts w:eastAsia="SimSun"/>
                <w:b/>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CSEBase</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B01D7E" w:rsidRPr="00EF2468" w:rsidRDefault="00B01D7E" w:rsidP="00E11FFE">
            <w:pPr>
              <w:pStyle w:val="TAL"/>
              <w:keepNext w:val="0"/>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E11FFE">
            <w:pPr>
              <w:pStyle w:val="TAL"/>
              <w:keepNext w:val="0"/>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E11FFE" w:rsidRPr="00EF2468" w:rsidRDefault="00E11FFE" w:rsidP="00E11FFE"/>
    <w:p w:rsidR="004F6F10" w:rsidRPr="00EF2468" w:rsidRDefault="004F6F10" w:rsidP="00D67457">
      <w:pPr>
        <w:pStyle w:val="H6"/>
        <w:rPr>
          <w:rFonts w:eastAsia="SimSun"/>
          <w:lang w:eastAsia="zh-CN"/>
        </w:rPr>
      </w:pPr>
      <w:bookmarkStart w:id="1168" w:name="_Toc504120925"/>
      <w:r w:rsidRPr="00B86B9F">
        <w:lastRenderedPageBreak/>
        <w:t>TP</w:t>
      </w:r>
      <w:r w:rsidRPr="00EF2468">
        <w:t>/oneM2M/</w:t>
      </w:r>
      <w:r w:rsidRPr="00B86B9F">
        <w:t>CSE</w:t>
      </w:r>
      <w:r w:rsidRPr="00EF2468">
        <w:t>/</w:t>
      </w:r>
      <w:r w:rsidRPr="00B86B9F">
        <w:t>REG</w:t>
      </w:r>
      <w:r w:rsidRPr="00EF2468">
        <w:t>/</w:t>
      </w:r>
      <w:r w:rsidRPr="00EF2468">
        <w:rPr>
          <w:rFonts w:hint="eastAsia"/>
        </w:rPr>
        <w:t>RET</w:t>
      </w:r>
      <w:r w:rsidRPr="00EF2468">
        <w:t>/00</w:t>
      </w:r>
      <w:r w:rsidRPr="00EF2468">
        <w:rPr>
          <w:rFonts w:hint="eastAsia"/>
        </w:rPr>
        <w:t>2</w:t>
      </w:r>
      <w:bookmarkEnd w:id="116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F6F10" w:rsidRPr="00EF2468" w:rsidTr="00E11FFE">
        <w:trPr>
          <w:jc w:val="center"/>
        </w:trPr>
        <w:tc>
          <w:tcPr>
            <w:tcW w:w="1863" w:type="dxa"/>
            <w:gridSpan w:val="2"/>
            <w:tcBorders>
              <w:top w:val="single" w:sz="4" w:space="0" w:color="000000"/>
              <w:left w:val="single" w:sz="4" w:space="0" w:color="000000"/>
              <w:bottom w:val="single" w:sz="4" w:space="0" w:color="000000"/>
            </w:tcBorders>
          </w:tcPr>
          <w:p w:rsidR="004F6F10" w:rsidRPr="00EF2468" w:rsidRDefault="004F6F10" w:rsidP="004A32F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4F6F10" w:rsidRPr="00EF2468" w:rsidRDefault="004F6F10" w:rsidP="004A32FA">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2</w:t>
            </w:r>
          </w:p>
        </w:tc>
      </w:tr>
      <w:tr w:rsidR="004F6F10" w:rsidRPr="00EF2468" w:rsidTr="00E11FFE">
        <w:trPr>
          <w:jc w:val="center"/>
        </w:trPr>
        <w:tc>
          <w:tcPr>
            <w:tcW w:w="1863" w:type="dxa"/>
            <w:gridSpan w:val="2"/>
            <w:tcBorders>
              <w:top w:val="single" w:sz="4" w:space="0" w:color="000000"/>
              <w:left w:val="single" w:sz="4" w:space="0" w:color="000000"/>
              <w:bottom w:val="single" w:sz="4" w:space="0" w:color="000000"/>
            </w:tcBorders>
          </w:tcPr>
          <w:p w:rsidR="004F6F10" w:rsidRPr="00EF2468" w:rsidRDefault="004F6F10" w:rsidP="004A32F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4F6F10" w:rsidRPr="00EF2468" w:rsidRDefault="004F6F10" w:rsidP="004A32FA">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EF2468">
              <w:rPr>
                <w:rFonts w:eastAsia="SimSun" w:hint="eastAsia"/>
                <w:color w:val="000000"/>
                <w:lang w:eastAsia="zh-CN"/>
              </w:rPr>
              <w:t>optional</w:t>
            </w:r>
            <w:r w:rsidR="00EF2468">
              <w:rPr>
                <w:rFonts w:eastAsia="SimSun" w:hint="eastAsia"/>
                <w:color w:val="000000"/>
                <w:lang w:eastAsia="zh-CN"/>
              </w:rPr>
              <w:t xml:space="preserve"> </w:t>
            </w:r>
            <w:r w:rsidRPr="00EF2468">
              <w:rPr>
                <w:rFonts w:eastAsia="SimSun" w:hint="eastAsia"/>
                <w:i/>
                <w:color w:val="000000"/>
                <w:lang w:eastAsia="zh-CN"/>
              </w:rPr>
              <w:t>ATTRIBUTE</w:t>
            </w:r>
            <w:r w:rsidRPr="00EF2468">
              <w:rPr>
                <w:rFonts w:eastAsia="SimSun" w:hint="eastAsia"/>
                <w:color w:val="000000"/>
                <w:lang w:eastAsia="zh-CN"/>
              </w:rPr>
              <w:t>.</w:t>
            </w:r>
          </w:p>
        </w:tc>
      </w:tr>
      <w:tr w:rsidR="004F6F10" w:rsidRPr="00EF2468" w:rsidTr="00E11FFE">
        <w:trPr>
          <w:jc w:val="center"/>
        </w:trPr>
        <w:tc>
          <w:tcPr>
            <w:tcW w:w="1863" w:type="dxa"/>
            <w:gridSpan w:val="2"/>
            <w:tcBorders>
              <w:top w:val="single" w:sz="4" w:space="0" w:color="000000"/>
              <w:left w:val="single" w:sz="4" w:space="0" w:color="000000"/>
              <w:bottom w:val="single" w:sz="4" w:space="0" w:color="000000"/>
            </w:tcBorders>
          </w:tcPr>
          <w:p w:rsidR="004F6F10" w:rsidRPr="00EF2468" w:rsidRDefault="004F6F10" w:rsidP="004A32F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4F6F10" w:rsidRPr="00306B0C" w:rsidRDefault="00FF4310" w:rsidP="00FF4310">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4F6F10" w:rsidRPr="00306B0C">
              <w:rPr>
                <w:color w:val="000000"/>
              </w:rPr>
              <w:t>1</w:t>
            </w:r>
            <w:r w:rsidR="004F6F10" w:rsidRPr="00306B0C">
              <w:rPr>
                <w:rFonts w:eastAsia="SimSun" w:hint="eastAsia"/>
                <w:color w:val="000000"/>
                <w:lang w:eastAsia="zh-CN"/>
              </w:rPr>
              <w:t>0.2.3.2</w:t>
            </w:r>
            <w:r w:rsidRPr="00306B0C">
              <w:rPr>
                <w:rFonts w:eastAsia="SimSun"/>
                <w:color w:val="000000"/>
                <w:lang w:eastAsia="zh-CN"/>
              </w:rPr>
              <w:t xml:space="preserve"> and </w:t>
            </w:r>
            <w:r w:rsidR="004F6F10" w:rsidRPr="00306B0C">
              <w:rPr>
                <w:rFonts w:eastAsia="SimSun" w:hint="eastAsia"/>
                <w:color w:val="000000"/>
                <w:lang w:eastAsia="zh-CN"/>
              </w:rPr>
              <w:t>9.6.3,</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4F6F10" w:rsidRPr="00306B0C">
              <w:rPr>
                <w:rFonts w:eastAsia="SimSun" w:hint="eastAsia"/>
                <w:color w:val="000000"/>
                <w:lang w:eastAsia="zh-CN"/>
              </w:rPr>
              <w:t>7.4.3.2.2</w:t>
            </w:r>
          </w:p>
        </w:tc>
      </w:tr>
      <w:tr w:rsidR="004F6F10" w:rsidRPr="00EF2468" w:rsidTr="00E11FFE">
        <w:trPr>
          <w:jc w:val="center"/>
        </w:trPr>
        <w:tc>
          <w:tcPr>
            <w:tcW w:w="1863" w:type="dxa"/>
            <w:gridSpan w:val="2"/>
            <w:tcBorders>
              <w:top w:val="single" w:sz="4" w:space="0" w:color="000000"/>
              <w:left w:val="single" w:sz="4" w:space="0" w:color="000000"/>
              <w:bottom w:val="single" w:sz="4" w:space="0" w:color="000000"/>
            </w:tcBorders>
          </w:tcPr>
          <w:p w:rsidR="004F6F10" w:rsidRPr="00EF2468" w:rsidRDefault="004F6F10" w:rsidP="004A32F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4F6F10" w:rsidRPr="00EF2468" w:rsidRDefault="004F6F10" w:rsidP="004A32FA">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CSEBase</w:t>
            </w:r>
            <w:r w:rsidR="00EF2468">
              <w:rPr>
                <w:rFonts w:eastAsia="SimSun" w:hint="eastAsia"/>
                <w:lang w:eastAsia="zh-CN"/>
              </w:rPr>
              <w:t xml:space="preserve"> </w:t>
            </w:r>
            <w:r w:rsidRPr="00EF2468">
              <w:t>resource</w:t>
            </w:r>
          </w:p>
          <w:p w:rsidR="00B01D7E" w:rsidRPr="00EF2468" w:rsidRDefault="00B01D7E" w:rsidP="00B01D7E">
            <w:pPr>
              <w:pStyle w:val="TAL"/>
              <w:snapToGrid w:val="0"/>
              <w:ind w:leftChars="128" w:left="256"/>
              <w:rPr>
                <w:rFonts w:eastAsia="SimSun"/>
                <w:lang w:eastAsia="zh-CN"/>
              </w:rPr>
            </w:pPr>
            <w:r w:rsidRPr="00EF2468">
              <w:rPr>
                <w:rFonts w:eastAsia="SimSun" w:hint="eastAsia"/>
                <w:b/>
                <w:lang w:eastAsia="zh-CN"/>
              </w:rPr>
              <w:t>and</w:t>
            </w:r>
            <w:r w:rsidR="00EF2468">
              <w:rPr>
                <w:rFonts w:eastAsia="SimSun" w:hint="eastAsia"/>
                <w:b/>
                <w:lang w:eastAsia="zh-CN"/>
              </w:rPr>
              <w:t xml:space="preserve"> </w:t>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CSEBase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b/>
                <w:lang w:eastAsia="zh-CN"/>
              </w:rPr>
              <w:t>containing</w:t>
            </w:r>
            <w:r w:rsidR="00EF2468">
              <w:rPr>
                <w:rFonts w:eastAsia="SimSun" w:hint="eastAsia"/>
                <w:lang w:eastAsia="zh-CN"/>
              </w:rPr>
              <w:t xml:space="preserve"> </w:t>
            </w:r>
          </w:p>
          <w:p w:rsidR="00B01D7E" w:rsidRPr="00EF2468" w:rsidRDefault="00B01D7E" w:rsidP="00B01D7E">
            <w:pPr>
              <w:pStyle w:val="TAL"/>
              <w:snapToGrid w:val="0"/>
              <w:ind w:leftChars="128" w:left="256"/>
              <w:rPr>
                <w:rFonts w:eastAsia="SimSun"/>
                <w:lang w:eastAsia="zh-CN"/>
              </w:rPr>
            </w:pPr>
            <w:r w:rsidRPr="00EF2468">
              <w:rPr>
                <w:rFonts w:eastAsia="SimSun"/>
                <w:lang w:eastAsia="zh-CN"/>
              </w:rPr>
              <w:tab/>
            </w:r>
            <w:r w:rsidRPr="00EF2468">
              <w:rPr>
                <w:rFonts w:eastAsia="SimSun" w:hint="eastAsia"/>
                <w:lang w:eastAsia="zh-CN"/>
              </w:rPr>
              <w:tab/>
              <w:t>the</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EF2468">
              <w:rPr>
                <w:rFonts w:eastAsia="SimSun" w:hint="eastAsia"/>
                <w:i/>
                <w:lang w:eastAsia="zh-CN"/>
              </w:rPr>
              <w:t>ATTRIBUTE</w:t>
            </w:r>
            <w:r w:rsidR="00EF2468">
              <w:rPr>
                <w:rFonts w:eastAsia="SimSun" w:hint="eastAsia"/>
                <w:lang w:eastAsia="zh-CN"/>
              </w:rPr>
              <w:t xml:space="preserve"> </w:t>
            </w:r>
            <w:r w:rsidRPr="00EF2468">
              <w:rPr>
                <w:rFonts w:eastAsia="SimSun" w:hint="eastAsia"/>
                <w:lang w:eastAsia="zh-CN"/>
              </w:rPr>
              <w:t>attribute</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rsidR="00B01D7E" w:rsidRPr="00EF2468" w:rsidRDefault="00B01D7E" w:rsidP="00B01D7E">
            <w:pPr>
              <w:pStyle w:val="TAL"/>
              <w:snapToGrid w:val="0"/>
              <w:rPr>
                <w:b/>
              </w:rPr>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B01D7E" w:rsidRPr="00EF2468" w:rsidRDefault="00EF2468" w:rsidP="00B01D7E">
            <w:pPr>
              <w:pStyle w:val="TAL"/>
              <w:snapToGrid w:val="0"/>
            </w:pPr>
            <w:r>
              <w:rPr>
                <w:b/>
              </w:rPr>
              <w:t xml:space="preserve">      </w:t>
            </w:r>
            <w:r w:rsidR="00B01D7E" w:rsidRPr="00EF2468">
              <w:rPr>
                <w:b/>
              </w:rPr>
              <w:t>no</w:t>
            </w:r>
            <w:r>
              <w:rPr>
                <w:b/>
              </w:rPr>
              <w:t xml:space="preserve"> </w:t>
            </w:r>
            <w:r w:rsidR="00B01D7E" w:rsidRPr="00EF2468">
              <w:t>Content</w:t>
            </w:r>
            <w:r w:rsidR="00B01D7E" w:rsidRPr="00EF2468">
              <w:br/>
            </w:r>
            <w:r w:rsidR="00B01D7E"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CSEBase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rsidR="00B01D7E" w:rsidRPr="00EF2468" w:rsidRDefault="00B01D7E" w:rsidP="00B01D7E">
            <w:pPr>
              <w:pStyle w:val="TAL"/>
              <w:snapToGrid w:val="0"/>
              <w:rPr>
                <w:rFonts w:eastAsia="SimSun"/>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EF2468">
              <w:rPr>
                <w:rFonts w:eastAsia="SimSun" w:hint="eastAsia"/>
                <w:szCs w:val="18"/>
                <w:lang w:eastAsia="zh-CN"/>
              </w:rPr>
              <w:t>valid</w:t>
            </w:r>
            <w:r w:rsidR="00EF2468">
              <w:rPr>
                <w:rFonts w:eastAsia="SimSun" w:hint="eastAsia"/>
                <w:szCs w:val="18"/>
                <w:lang w:eastAsia="zh-CN"/>
              </w:rPr>
              <w:t xml:space="preserve"> </w:t>
            </w:r>
            <w:r w:rsidRPr="00EF2468">
              <w:rPr>
                <w:rFonts w:eastAsia="SimSun" w:hint="eastAsia"/>
                <w:i/>
                <w:szCs w:val="18"/>
                <w:lang w:eastAsia="zh-CN"/>
              </w:rPr>
              <w:t>ATTRIBUTE</w:t>
            </w:r>
            <w:r w:rsidR="00EF2468">
              <w:rPr>
                <w:rFonts w:eastAsia="SimSun" w:hint="eastAsia"/>
                <w:i/>
                <w:szCs w:val="18"/>
                <w:lang w:eastAsia="zh-CN"/>
              </w:rPr>
              <w:t xml:space="preserve"> </w:t>
            </w:r>
            <w:r w:rsidRPr="00EF2468">
              <w:rPr>
                <w:rFonts w:eastAsia="SimSun" w:hint="eastAsia"/>
                <w:szCs w:val="18"/>
                <w:lang w:eastAsia="zh-CN"/>
              </w:rPr>
              <w:t>attribute</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00077F" w:rsidRPr="00EF2468" w:rsidRDefault="0000077F" w:rsidP="004F6F10">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984"/>
        <w:gridCol w:w="2721"/>
        <w:gridCol w:w="1471"/>
      </w:tblGrid>
      <w:tr w:rsidR="00824504" w:rsidRPr="00EF2468" w:rsidTr="0012491A">
        <w:trPr>
          <w:jc w:val="center"/>
        </w:trPr>
        <w:tc>
          <w:tcPr>
            <w:tcW w:w="3256" w:type="dxa"/>
            <w:shd w:val="clear" w:color="auto" w:fill="auto"/>
          </w:tcPr>
          <w:p w:rsidR="00824504" w:rsidRPr="00EF2468" w:rsidRDefault="00824504" w:rsidP="0012491A">
            <w:pPr>
              <w:pStyle w:val="TAH"/>
            </w:pPr>
            <w:r w:rsidRPr="00B86B9F">
              <w:t>TP</w:t>
            </w:r>
            <w:r w:rsidR="00EF2468">
              <w:t xml:space="preserve"> </w:t>
            </w:r>
            <w:r w:rsidRPr="00EF2468">
              <w:t>Id</w:t>
            </w:r>
          </w:p>
        </w:tc>
        <w:tc>
          <w:tcPr>
            <w:tcW w:w="1984" w:type="dxa"/>
          </w:tcPr>
          <w:p w:rsidR="00824504" w:rsidRPr="00EF2468" w:rsidRDefault="00824504" w:rsidP="0012491A">
            <w:pPr>
              <w:pStyle w:val="TAH"/>
            </w:pPr>
            <w:r w:rsidRPr="00B86B9F">
              <w:t>PICS</w:t>
            </w:r>
            <w:r w:rsidR="00EF2468">
              <w:t xml:space="preserve"> </w:t>
            </w:r>
            <w:r w:rsidRPr="00EF2468">
              <w:t>Selection</w:t>
            </w:r>
          </w:p>
        </w:tc>
        <w:tc>
          <w:tcPr>
            <w:tcW w:w="2721" w:type="dxa"/>
            <w:shd w:val="clear" w:color="auto" w:fill="auto"/>
          </w:tcPr>
          <w:p w:rsidR="00824504" w:rsidRPr="00EF2468" w:rsidRDefault="00824504" w:rsidP="0012491A">
            <w:pPr>
              <w:pStyle w:val="TAH"/>
            </w:pPr>
            <w:r w:rsidRPr="00EF2468">
              <w:t>Reference</w:t>
            </w:r>
          </w:p>
        </w:tc>
        <w:tc>
          <w:tcPr>
            <w:tcW w:w="1471" w:type="dxa"/>
            <w:shd w:val="clear" w:color="auto" w:fill="auto"/>
          </w:tcPr>
          <w:p w:rsidR="00824504" w:rsidRPr="00EF2468" w:rsidRDefault="00824504" w:rsidP="0012491A">
            <w:pPr>
              <w:pStyle w:val="TAH"/>
            </w:pPr>
            <w:r w:rsidRPr="00EF2468">
              <w:rPr>
                <w:rFonts w:hint="eastAsia"/>
              </w:rPr>
              <w:t>ATTRIBUTE</w:t>
            </w:r>
          </w:p>
        </w:tc>
      </w:tr>
      <w:tr w:rsidR="00824504" w:rsidRPr="00EF2468" w:rsidTr="0012491A">
        <w:trPr>
          <w:jc w:val="center"/>
        </w:trPr>
        <w:tc>
          <w:tcPr>
            <w:tcW w:w="3256" w:type="dxa"/>
            <w:shd w:val="clear" w:color="auto" w:fill="auto"/>
          </w:tcPr>
          <w:p w:rsidR="00824504" w:rsidRPr="00FF4310" w:rsidRDefault="00824504" w:rsidP="0012491A">
            <w:pPr>
              <w:pStyle w:val="TAL"/>
              <w:rPr>
                <w:szCs w:val="18"/>
              </w:rPr>
            </w:pPr>
            <w:r w:rsidRPr="00B86B9F">
              <w:rPr>
                <w:szCs w:val="18"/>
              </w:rPr>
              <w:t>TP</w:t>
            </w:r>
            <w:r w:rsidRPr="00FF4310">
              <w:rPr>
                <w:szCs w:val="18"/>
              </w:rPr>
              <w:t>/oneM2M/</w:t>
            </w:r>
            <w:r w:rsidRPr="00B86B9F">
              <w:rPr>
                <w:szCs w:val="18"/>
              </w:rPr>
              <w:t>CSE</w:t>
            </w:r>
            <w:r w:rsidRPr="00FF4310">
              <w:rPr>
                <w:szCs w:val="18"/>
              </w:rPr>
              <w:t>/</w:t>
            </w:r>
            <w:r w:rsidRPr="00B86B9F">
              <w:rPr>
                <w:szCs w:val="18"/>
              </w:rPr>
              <w:t>REG</w:t>
            </w:r>
            <w:r w:rsidRPr="00FF4310">
              <w:rPr>
                <w:szCs w:val="18"/>
              </w:rPr>
              <w:t>/RET/00</w:t>
            </w:r>
            <w:r w:rsidRPr="00FF4310">
              <w:rPr>
                <w:rFonts w:eastAsia="SimSun"/>
                <w:szCs w:val="18"/>
                <w:lang w:eastAsia="zh-CN"/>
              </w:rPr>
              <w:t>2</w:t>
            </w:r>
            <w:r w:rsidRPr="00FF4310">
              <w:rPr>
                <w:szCs w:val="18"/>
              </w:rPr>
              <w:t>_CST</w:t>
            </w:r>
          </w:p>
        </w:tc>
        <w:tc>
          <w:tcPr>
            <w:tcW w:w="1984" w:type="dxa"/>
          </w:tcPr>
          <w:p w:rsidR="00824504" w:rsidRPr="00FF4310" w:rsidRDefault="00824504" w:rsidP="0012491A">
            <w:pPr>
              <w:pStyle w:val="TAL"/>
              <w:rPr>
                <w:rFonts w:eastAsia="SimSun"/>
                <w:szCs w:val="18"/>
                <w:lang w:eastAsia="zh-CN"/>
              </w:rPr>
            </w:pPr>
            <w:r w:rsidRPr="00B86B9F">
              <w:rPr>
                <w:rFonts w:eastAsia="SimSun"/>
                <w:szCs w:val="18"/>
                <w:lang w:eastAsia="zh-CN"/>
              </w:rPr>
              <w:t>PICS</w:t>
            </w:r>
            <w:r w:rsidRPr="00FF4310">
              <w:rPr>
                <w:rFonts w:eastAsia="SimSun"/>
                <w:szCs w:val="18"/>
                <w:lang w:eastAsia="zh-CN"/>
              </w:rPr>
              <w:t>_CB_CST</w:t>
            </w:r>
          </w:p>
        </w:tc>
        <w:tc>
          <w:tcPr>
            <w:tcW w:w="2721" w:type="dxa"/>
            <w:shd w:val="clear" w:color="auto" w:fill="auto"/>
          </w:tcPr>
          <w:p w:rsidR="00824504" w:rsidRPr="00FF4310" w:rsidRDefault="00FF4310" w:rsidP="0012491A">
            <w:pPr>
              <w:pStyle w:val="TAL"/>
              <w:rPr>
                <w:rFonts w:eastAsia="SimSun"/>
                <w:szCs w:val="18"/>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szCs w:val="18"/>
                <w:lang w:eastAsia="zh-CN"/>
              </w:rPr>
              <w:t xml:space="preserve"> </w:t>
            </w:r>
            <w:r w:rsidR="00824504" w:rsidRPr="00FF4310">
              <w:rPr>
                <w:rFonts w:eastAsia="SimSun"/>
                <w:szCs w:val="18"/>
                <w:lang w:eastAsia="zh-CN"/>
              </w:rPr>
              <w:t>9.6.3</w:t>
            </w:r>
          </w:p>
        </w:tc>
        <w:tc>
          <w:tcPr>
            <w:tcW w:w="1471" w:type="dxa"/>
            <w:shd w:val="clear" w:color="auto" w:fill="auto"/>
          </w:tcPr>
          <w:p w:rsidR="00824504" w:rsidRPr="0012491A" w:rsidRDefault="00824504" w:rsidP="0012491A">
            <w:pPr>
              <w:pStyle w:val="TAL"/>
              <w:rPr>
                <w:rFonts w:eastAsia="SimSun"/>
                <w:szCs w:val="18"/>
                <w:lang w:eastAsia="zh-CN"/>
              </w:rPr>
            </w:pPr>
            <w:r w:rsidRPr="0012491A">
              <w:rPr>
                <w:rFonts w:eastAsia="SimSun"/>
                <w:szCs w:val="18"/>
                <w:lang w:eastAsia="zh-CN"/>
              </w:rPr>
              <w:t>cseType</w:t>
            </w:r>
          </w:p>
        </w:tc>
      </w:tr>
      <w:tr w:rsidR="00824504" w:rsidRPr="00EF2468" w:rsidTr="0012491A">
        <w:trPr>
          <w:jc w:val="center"/>
        </w:trPr>
        <w:tc>
          <w:tcPr>
            <w:tcW w:w="3256" w:type="dxa"/>
            <w:shd w:val="clear" w:color="auto" w:fill="auto"/>
          </w:tcPr>
          <w:p w:rsidR="00824504" w:rsidRPr="00FF4310" w:rsidRDefault="00824504" w:rsidP="0012491A">
            <w:pPr>
              <w:pStyle w:val="TAL"/>
              <w:rPr>
                <w:szCs w:val="18"/>
              </w:rPr>
            </w:pPr>
            <w:r w:rsidRPr="00B86B9F">
              <w:rPr>
                <w:szCs w:val="18"/>
              </w:rPr>
              <w:t>TP</w:t>
            </w:r>
            <w:r w:rsidRPr="00FF4310">
              <w:rPr>
                <w:szCs w:val="18"/>
              </w:rPr>
              <w:t>/oneM2M/</w:t>
            </w:r>
            <w:r w:rsidRPr="00B86B9F">
              <w:rPr>
                <w:szCs w:val="18"/>
              </w:rPr>
              <w:t>CSE</w:t>
            </w:r>
            <w:r w:rsidRPr="00FF4310">
              <w:rPr>
                <w:szCs w:val="18"/>
              </w:rPr>
              <w:t>/</w:t>
            </w:r>
            <w:r w:rsidRPr="00B86B9F">
              <w:rPr>
                <w:szCs w:val="18"/>
              </w:rPr>
              <w:t>REG</w:t>
            </w:r>
            <w:r w:rsidRPr="00FF4310">
              <w:rPr>
                <w:szCs w:val="18"/>
              </w:rPr>
              <w:t>/RET/00</w:t>
            </w:r>
            <w:r w:rsidRPr="00FF4310">
              <w:rPr>
                <w:rFonts w:eastAsia="SimSun"/>
                <w:szCs w:val="18"/>
                <w:lang w:eastAsia="zh-CN"/>
              </w:rPr>
              <w:t>2</w:t>
            </w:r>
            <w:r w:rsidRPr="00FF4310">
              <w:rPr>
                <w:szCs w:val="18"/>
              </w:rPr>
              <w:t>_NL</w:t>
            </w:r>
          </w:p>
        </w:tc>
        <w:tc>
          <w:tcPr>
            <w:tcW w:w="1984" w:type="dxa"/>
          </w:tcPr>
          <w:p w:rsidR="00824504" w:rsidRPr="00FF4310" w:rsidRDefault="00824504" w:rsidP="0012491A">
            <w:pPr>
              <w:pStyle w:val="TAL"/>
              <w:rPr>
                <w:rFonts w:eastAsia="SimSun"/>
                <w:szCs w:val="18"/>
                <w:lang w:eastAsia="zh-CN"/>
              </w:rPr>
            </w:pPr>
            <w:r w:rsidRPr="00B86B9F">
              <w:rPr>
                <w:szCs w:val="18"/>
              </w:rPr>
              <w:t>PICS</w:t>
            </w:r>
            <w:r w:rsidRPr="00FF4310">
              <w:rPr>
                <w:color w:val="000000"/>
                <w:szCs w:val="18"/>
              </w:rPr>
              <w:t>_CB_NL</w:t>
            </w:r>
          </w:p>
        </w:tc>
        <w:tc>
          <w:tcPr>
            <w:tcW w:w="2721" w:type="dxa"/>
            <w:shd w:val="clear" w:color="auto" w:fill="auto"/>
          </w:tcPr>
          <w:p w:rsidR="00824504" w:rsidRPr="00FF4310" w:rsidRDefault="00FF4310" w:rsidP="0012491A">
            <w:pPr>
              <w:pStyle w:val="TAL"/>
              <w:rPr>
                <w:szCs w:val="18"/>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szCs w:val="18"/>
                <w:lang w:eastAsia="zh-CN"/>
              </w:rPr>
              <w:t xml:space="preserve"> </w:t>
            </w:r>
            <w:r w:rsidR="00824504" w:rsidRPr="00FF4310">
              <w:rPr>
                <w:rFonts w:eastAsia="SimSun"/>
                <w:szCs w:val="18"/>
                <w:lang w:eastAsia="zh-CN"/>
              </w:rPr>
              <w:t>9.6.3</w:t>
            </w:r>
          </w:p>
        </w:tc>
        <w:tc>
          <w:tcPr>
            <w:tcW w:w="1471" w:type="dxa"/>
            <w:shd w:val="clear" w:color="auto" w:fill="auto"/>
          </w:tcPr>
          <w:p w:rsidR="00824504" w:rsidRPr="0012491A" w:rsidRDefault="00824504" w:rsidP="0012491A">
            <w:pPr>
              <w:pStyle w:val="TAL"/>
              <w:rPr>
                <w:rFonts w:eastAsia="SimSun"/>
                <w:szCs w:val="18"/>
                <w:lang w:eastAsia="zh-CN"/>
              </w:rPr>
            </w:pPr>
            <w:r w:rsidRPr="0012491A">
              <w:rPr>
                <w:rFonts w:eastAsia="SimSun"/>
                <w:szCs w:val="18"/>
                <w:lang w:eastAsia="zh-CN"/>
              </w:rPr>
              <w:t>nodeLink</w:t>
            </w:r>
          </w:p>
        </w:tc>
      </w:tr>
    </w:tbl>
    <w:p w:rsidR="00D67457" w:rsidRPr="00EF2468" w:rsidRDefault="00D67457" w:rsidP="00D67457"/>
    <w:p w:rsidR="009B5E3A" w:rsidRPr="00EF2468" w:rsidRDefault="009B5E3A" w:rsidP="00D67457">
      <w:pPr>
        <w:pStyle w:val="H6"/>
        <w:rPr>
          <w:rFonts w:eastAsia="SimSun"/>
          <w:lang w:eastAsia="zh-CN"/>
        </w:rPr>
      </w:pPr>
      <w:bookmarkStart w:id="1169" w:name="_Toc504120926"/>
      <w:r w:rsidRPr="00B86B9F">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w:t>
      </w:r>
      <w:r w:rsidRPr="00EF2468">
        <w:rPr>
          <w:rFonts w:eastAsia="SimSun" w:hint="eastAsia"/>
          <w:lang w:eastAsia="zh-CN"/>
        </w:rPr>
        <w:t>3</w:t>
      </w:r>
      <w:bookmarkEnd w:id="116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B5E3A" w:rsidRPr="00EF2468" w:rsidTr="00E11FFE">
        <w:trPr>
          <w:jc w:val="center"/>
        </w:trPr>
        <w:tc>
          <w:tcPr>
            <w:tcW w:w="1863" w:type="dxa"/>
            <w:gridSpan w:val="2"/>
            <w:tcBorders>
              <w:top w:val="single" w:sz="4" w:space="0" w:color="000000"/>
              <w:left w:val="single" w:sz="4" w:space="0" w:color="000000"/>
              <w:bottom w:val="single" w:sz="4" w:space="0" w:color="000000"/>
            </w:tcBorders>
          </w:tcPr>
          <w:p w:rsidR="009B5E3A" w:rsidRPr="00EF2468" w:rsidRDefault="009B5E3A" w:rsidP="004A32F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9B5E3A" w:rsidRPr="00EF2468" w:rsidRDefault="009B5E3A" w:rsidP="004A32FA">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3</w:t>
            </w:r>
          </w:p>
        </w:tc>
      </w:tr>
      <w:tr w:rsidR="009B5E3A" w:rsidRPr="00EF2468" w:rsidTr="00E11FFE">
        <w:trPr>
          <w:jc w:val="center"/>
        </w:trPr>
        <w:tc>
          <w:tcPr>
            <w:tcW w:w="1863" w:type="dxa"/>
            <w:gridSpan w:val="2"/>
            <w:tcBorders>
              <w:top w:val="single" w:sz="4" w:space="0" w:color="000000"/>
              <w:left w:val="single" w:sz="4" w:space="0" w:color="000000"/>
              <w:bottom w:val="single" w:sz="4" w:space="0" w:color="000000"/>
            </w:tcBorders>
          </w:tcPr>
          <w:p w:rsidR="009B5E3A" w:rsidRPr="00EF2468" w:rsidRDefault="009B5E3A" w:rsidP="004A32F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9B5E3A" w:rsidRPr="00EF2468" w:rsidRDefault="009B5E3A" w:rsidP="004A32FA">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p>
        </w:tc>
      </w:tr>
      <w:tr w:rsidR="009B5E3A" w:rsidRPr="00EF2468" w:rsidTr="00E11FFE">
        <w:trPr>
          <w:jc w:val="center"/>
        </w:trPr>
        <w:tc>
          <w:tcPr>
            <w:tcW w:w="1863" w:type="dxa"/>
            <w:gridSpan w:val="2"/>
            <w:tcBorders>
              <w:top w:val="single" w:sz="4" w:space="0" w:color="000000"/>
              <w:left w:val="single" w:sz="4" w:space="0" w:color="000000"/>
              <w:bottom w:val="single" w:sz="4" w:space="0" w:color="000000"/>
            </w:tcBorders>
          </w:tcPr>
          <w:p w:rsidR="009B5E3A" w:rsidRPr="00EF2468" w:rsidRDefault="009B5E3A" w:rsidP="004A32F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9B5E3A" w:rsidRPr="00EF2468" w:rsidRDefault="00FF4310" w:rsidP="005D5A1D">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306B0C">
              <w:rPr>
                <w:color w:val="000000"/>
              </w:rPr>
              <w:t xml:space="preserve"> </w:t>
            </w:r>
            <w:r w:rsidR="009B5E3A" w:rsidRPr="00306B0C">
              <w:rPr>
                <w:color w:val="000000"/>
              </w:rPr>
              <w:t>1</w:t>
            </w:r>
            <w:r w:rsidR="009B5E3A" w:rsidRPr="00306B0C">
              <w:rPr>
                <w:rFonts w:eastAsia="SimSun" w:hint="eastAsia"/>
                <w:color w:val="000000"/>
                <w:lang w:eastAsia="zh-CN"/>
              </w:rPr>
              <w:t>0.2.1.2,</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9B5E3A" w:rsidRPr="00306B0C">
              <w:rPr>
                <w:rFonts w:eastAsia="SimSun" w:hint="eastAsia"/>
                <w:color w:val="000000"/>
                <w:lang w:eastAsia="zh-CN"/>
              </w:rPr>
              <w:t>7.4.5.2.2</w:t>
            </w:r>
          </w:p>
        </w:tc>
      </w:tr>
      <w:tr w:rsidR="009B5E3A" w:rsidRPr="00EF2468" w:rsidTr="00E11FFE">
        <w:trPr>
          <w:jc w:val="center"/>
        </w:trPr>
        <w:tc>
          <w:tcPr>
            <w:tcW w:w="1863" w:type="dxa"/>
            <w:gridSpan w:val="2"/>
            <w:tcBorders>
              <w:top w:val="single" w:sz="4" w:space="0" w:color="000000"/>
              <w:left w:val="single" w:sz="4" w:space="0" w:color="000000"/>
              <w:bottom w:val="single" w:sz="4" w:space="0" w:color="000000"/>
            </w:tcBorders>
          </w:tcPr>
          <w:p w:rsidR="009B5E3A" w:rsidRPr="00EF2468" w:rsidRDefault="009B5E3A" w:rsidP="004A32F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9B5E3A" w:rsidRPr="00EF2468" w:rsidRDefault="009B5E3A" w:rsidP="004A32FA">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B86B9F">
              <w:rPr>
                <w:rFonts w:eastAsia="SimSun" w:hint="eastAsia"/>
                <w:lang w:eastAsia="zh-CN"/>
              </w:rPr>
              <w:t>AE</w:t>
            </w:r>
            <w:r w:rsidR="00EF2468">
              <w:rPr>
                <w:rFonts w:eastAsia="SimSun" w:hint="eastAsia"/>
                <w:lang w:eastAsia="zh-CN"/>
              </w:rPr>
              <w:t xml:space="preserve"> </w:t>
            </w:r>
            <w:r w:rsidRPr="00EF2468">
              <w:t>resource</w:t>
            </w:r>
            <w:r w:rsidR="00EF2468">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rPr>
                <w:rFonts w:eastAsia="SimSun" w:hint="eastAsia"/>
                <w:lang w:eastAsia="zh-CN"/>
              </w:rPr>
              <w:t>AE</w:t>
            </w:r>
            <w:r w:rsidRPr="00EF2468">
              <w:rPr>
                <w:rFonts w:eastAsia="SimSun" w:hint="eastAsia"/>
                <w:lang w:eastAsia="zh-CN"/>
              </w:rPr>
              <w:t>_RESOURCE_ADDRESS</w:t>
            </w:r>
            <w:r w:rsidR="00EF2468">
              <w:t xml:space="preserve"> </w:t>
            </w:r>
            <w:r w:rsidRPr="00EF2468">
              <w:rPr>
                <w:b/>
              </w:rPr>
              <w:t>and</w:t>
            </w:r>
          </w:p>
          <w:p w:rsidR="00B01D7E" w:rsidRPr="00EF2468" w:rsidRDefault="00B01D7E" w:rsidP="00B01D7E">
            <w:pPr>
              <w:pStyle w:val="TAL"/>
              <w:snapToGrid w:val="0"/>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b/>
                <w:color w:val="000000"/>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rFonts w:eastAsia="SimSun" w:hint="eastAsia"/>
                <w:szCs w:val="18"/>
                <w:lang w:eastAsia="zh-CN"/>
              </w:rPr>
              <w:t>representation</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E11FFE" w:rsidRPr="00EF2468" w:rsidRDefault="00E11FFE" w:rsidP="00E11FFE"/>
    <w:p w:rsidR="00C47205" w:rsidRPr="00EF2468" w:rsidRDefault="00C47205" w:rsidP="00D67457">
      <w:pPr>
        <w:pStyle w:val="H6"/>
        <w:rPr>
          <w:rFonts w:eastAsia="SimSun"/>
          <w:lang w:eastAsia="zh-CN"/>
        </w:rPr>
      </w:pPr>
      <w:bookmarkStart w:id="1170" w:name="_Toc504120927"/>
      <w:bookmarkStart w:id="1171" w:name="_Hlk487449434"/>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w:t>
      </w:r>
      <w:r w:rsidRPr="00EF2468">
        <w:rPr>
          <w:rFonts w:eastAsia="SimSun" w:hint="eastAsia"/>
          <w:lang w:eastAsia="zh-CN"/>
        </w:rPr>
        <w:t>4</w:t>
      </w:r>
      <w:bookmarkEnd w:id="117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4</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optional</w:t>
            </w:r>
            <w:r w:rsidR="00EF2468">
              <w:rPr>
                <w:rFonts w:eastAsia="SimSun" w:hint="eastAsia"/>
                <w:color w:val="000000"/>
                <w:lang w:eastAsia="zh-CN"/>
              </w:rPr>
              <w:t xml:space="preserve"> </w:t>
            </w:r>
            <w:r w:rsidRPr="00EF2468">
              <w:rPr>
                <w:rFonts w:eastAsia="SimSun" w:hint="eastAsia"/>
                <w:i/>
                <w:color w:val="000000"/>
                <w:lang w:eastAsia="zh-CN"/>
              </w:rPr>
              <w:t>ATTRIBUTE</w:t>
            </w:r>
            <w:r w:rsidRPr="00EF2468">
              <w:rPr>
                <w:rFonts w:eastAsia="SimSun" w:hint="eastAsia"/>
                <w:color w:val="000000"/>
                <w:lang w:eastAsia="zh-CN"/>
              </w:rPr>
              <w:t>.</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FF4310" w:rsidP="00FF4310">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clauses</w:t>
            </w:r>
            <w:r w:rsidR="00EF2468">
              <w:rPr>
                <w:color w:val="000000"/>
              </w:rPr>
              <w:t xml:space="preserve"> </w:t>
            </w:r>
            <w:r w:rsidR="00C47205" w:rsidRPr="00EF2468">
              <w:rPr>
                <w:color w:val="000000"/>
              </w:rPr>
              <w:t>1</w:t>
            </w:r>
            <w:r w:rsidR="00C47205" w:rsidRPr="00EF2468">
              <w:rPr>
                <w:rFonts w:eastAsia="SimSun" w:hint="eastAsia"/>
                <w:color w:val="000000"/>
                <w:lang w:eastAsia="zh-CN"/>
              </w:rPr>
              <w:t>0.2.1.2</w:t>
            </w:r>
            <w:r>
              <w:rPr>
                <w:rFonts w:eastAsia="SimSun"/>
                <w:color w:val="000000"/>
                <w:lang w:eastAsia="zh-CN"/>
              </w:rPr>
              <w:t xml:space="preserve"> and</w:t>
            </w:r>
            <w:r w:rsidR="00EF2468">
              <w:rPr>
                <w:rFonts w:eastAsia="SimSun" w:hint="eastAsia"/>
                <w:color w:val="000000"/>
                <w:lang w:eastAsia="zh-CN"/>
              </w:rPr>
              <w:t xml:space="preserve"> </w:t>
            </w:r>
            <w:r w:rsidR="00C47205" w:rsidRPr="00306B0C">
              <w:rPr>
                <w:rFonts w:eastAsia="SimSun" w:hint="eastAsia"/>
                <w:color w:val="000000"/>
                <w:lang w:eastAsia="zh-CN"/>
              </w:rPr>
              <w:t>9.6.5,</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C47205" w:rsidRPr="00306B0C">
              <w:rPr>
                <w:rFonts w:eastAsia="SimSun" w:hint="eastAsia"/>
                <w:color w:val="000000"/>
                <w:lang w:eastAsia="zh-CN"/>
              </w:rPr>
              <w:t>7.4.5.2.</w:t>
            </w:r>
            <w:r w:rsidR="00C47205" w:rsidRPr="00EF2468">
              <w:rPr>
                <w:rFonts w:eastAsia="SimSun" w:hint="eastAsia"/>
                <w:color w:val="000000"/>
                <w:lang w:eastAsia="zh-CN"/>
              </w:rPr>
              <w:t>2</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r w:rsidRPr="00EF2468">
              <w:rPr>
                <w:b/>
              </w:rPr>
              <w:t>containing</w:t>
            </w:r>
          </w:p>
          <w:p w:rsidR="00B01D7E" w:rsidRPr="00EF2468" w:rsidRDefault="00EF2468" w:rsidP="00B01D7E">
            <w:pPr>
              <w:pStyle w:val="TAL"/>
              <w:snapToGrid w:val="0"/>
            </w:pPr>
            <w:r>
              <w:rPr>
                <w:b/>
              </w:rPr>
              <w:t xml:space="preserve">           </w:t>
            </w:r>
            <w:r w:rsidR="00B01D7E" w:rsidRPr="00EF2468">
              <w:t>valid</w:t>
            </w:r>
            <w:r>
              <w:t xml:space="preserve"> </w:t>
            </w:r>
            <w:r w:rsidR="00B01D7E" w:rsidRPr="00EF2468">
              <w:rPr>
                <w:i/>
              </w:rPr>
              <w:t>ATTRIBUTE</w:t>
            </w:r>
            <w:r>
              <w:rPr>
                <w:i/>
              </w:rPr>
              <w:t xml:space="preserve"> </w:t>
            </w:r>
            <w:r w:rsidR="00B01D7E" w:rsidRPr="00EF2468">
              <w:t>attribute</w:t>
            </w:r>
          </w:p>
          <w:p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B86B9F">
              <w:rPr>
                <w:rFonts w:eastAsia="SimSun" w:hint="eastAsia"/>
                <w:lang w:eastAsia="zh-CN"/>
              </w:rPr>
              <w:t>AE</w:t>
            </w:r>
            <w:r w:rsidR="00EF2468">
              <w:rPr>
                <w:rFonts w:eastAsia="SimSun" w:hint="eastAsia"/>
                <w:lang w:eastAsia="zh-CN"/>
              </w:rPr>
              <w:t xml:space="preserve"> </w:t>
            </w:r>
            <w:r w:rsidRPr="00EF2468">
              <w:t>resource</w:t>
            </w:r>
            <w:r w:rsidR="00EF2468">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rPr>
                <w:rFonts w:eastAsia="SimSun" w:hint="eastAsia"/>
                <w:lang w:eastAsia="zh-CN"/>
              </w:rPr>
              <w:t>AE</w:t>
            </w:r>
            <w:r w:rsidRPr="00EF2468">
              <w:rPr>
                <w:rFonts w:eastAsia="SimSun" w:hint="eastAsia"/>
                <w:lang w:eastAsia="zh-CN"/>
              </w:rPr>
              <w:t>_RESOURCE_ADDRESS</w:t>
            </w:r>
            <w:r w:rsidR="00EF2468">
              <w:t xml:space="preserve"> </w:t>
            </w:r>
            <w:r w:rsidRPr="00EF2468">
              <w:rPr>
                <w:b/>
              </w:rPr>
              <w:t>and</w:t>
            </w:r>
          </w:p>
          <w:p w:rsidR="00B01D7E" w:rsidRPr="00EF2468" w:rsidRDefault="00B01D7E" w:rsidP="00B01D7E">
            <w:pPr>
              <w:pStyle w:val="TAL"/>
              <w:snapToGrid w:val="0"/>
              <w:rPr>
                <w:b/>
              </w:rPr>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b/>
                <w:color w:val="000000"/>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r w:rsidR="00EF2468">
              <w:rPr>
                <w:rFonts w:eastAsia="SimSun" w:hint="eastAsia"/>
                <w:b/>
                <w:szCs w:val="18"/>
                <w:lang w:eastAsia="zh-CN"/>
              </w:rPr>
              <w:t xml:space="preserve"> </w:t>
            </w:r>
            <w:r w:rsidRPr="00EF2468">
              <w:rPr>
                <w:rFonts w:eastAsia="SimSun" w:hint="eastAsia"/>
                <w:i/>
                <w:szCs w:val="18"/>
                <w:lang w:eastAsia="zh-CN"/>
              </w:rPr>
              <w:t>ATTRIBUTE</w:t>
            </w:r>
            <w:r w:rsidR="00EF2468">
              <w:rPr>
                <w:rFonts w:eastAsia="SimSun" w:hint="eastAsia"/>
                <w:i/>
                <w:szCs w:val="18"/>
                <w:lang w:eastAsia="zh-CN"/>
              </w:rPr>
              <w:t xml:space="preserve"> </w:t>
            </w:r>
            <w:r w:rsidRPr="00EF2468">
              <w:rPr>
                <w:rFonts w:eastAsia="SimSun" w:hint="eastAsia"/>
                <w:szCs w:val="18"/>
                <w:lang w:eastAsia="zh-CN"/>
              </w:rPr>
              <w:t>attribute</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C47205" w:rsidRPr="00EF2468" w:rsidRDefault="00C47205" w:rsidP="00E11FFE">
      <w:pPr>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842"/>
        <w:gridCol w:w="2694"/>
        <w:gridCol w:w="1844"/>
      </w:tblGrid>
      <w:tr w:rsidR="00824504" w:rsidRPr="00FF4310" w:rsidTr="0012491A">
        <w:trPr>
          <w:tblHeade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6804CE">
            <w:pPr>
              <w:spacing w:after="0"/>
              <w:jc w:val="center"/>
              <w:rPr>
                <w:rFonts w:ascii="Arial" w:hAnsi="Arial" w:cs="Arial"/>
                <w:b/>
                <w:sz w:val="18"/>
                <w:szCs w:val="18"/>
              </w:rPr>
            </w:pPr>
            <w:r w:rsidRPr="00B86B9F">
              <w:rPr>
                <w:rFonts w:ascii="Arial" w:hAnsi="Arial" w:cs="Arial"/>
                <w:b/>
                <w:sz w:val="18"/>
                <w:szCs w:val="18"/>
              </w:rPr>
              <w:t>TP</w:t>
            </w:r>
            <w:r w:rsidR="00EF2468" w:rsidRPr="00FF4310">
              <w:rPr>
                <w:rFonts w:ascii="Arial" w:hAnsi="Arial" w:cs="Arial"/>
                <w:b/>
                <w:sz w:val="18"/>
                <w:szCs w:val="18"/>
              </w:rPr>
              <w:t xml:space="preserve"> </w:t>
            </w:r>
            <w:r w:rsidRPr="00FF4310">
              <w:rPr>
                <w:rFonts w:ascii="Arial" w:hAnsi="Arial" w:cs="Arial"/>
                <w:b/>
                <w:sz w:val="18"/>
                <w:szCs w:val="18"/>
              </w:rPr>
              <w:t>Id</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6804CE">
            <w:pPr>
              <w:spacing w:after="0"/>
              <w:jc w:val="center"/>
              <w:rPr>
                <w:rFonts w:ascii="Arial" w:hAnsi="Arial" w:cs="Arial"/>
                <w:b/>
                <w:sz w:val="18"/>
                <w:szCs w:val="18"/>
              </w:rPr>
            </w:pPr>
            <w:r w:rsidRPr="00B86B9F">
              <w:rPr>
                <w:rFonts w:ascii="Arial" w:hAnsi="Arial" w:cs="Arial"/>
                <w:b/>
                <w:sz w:val="18"/>
                <w:szCs w:val="18"/>
              </w:rPr>
              <w:t>PICS</w:t>
            </w:r>
            <w:r w:rsidR="00EF2468" w:rsidRPr="00FF4310">
              <w:rPr>
                <w:rFonts w:ascii="Arial" w:hAnsi="Arial" w:cs="Arial"/>
                <w:b/>
                <w:sz w:val="18"/>
                <w:szCs w:val="18"/>
              </w:rPr>
              <w:t xml:space="preserve"> </w:t>
            </w:r>
            <w:r w:rsidRPr="00FF4310">
              <w:rPr>
                <w:rFonts w:ascii="Arial" w:hAnsi="Arial" w:cs="Arial"/>
                <w:b/>
                <w:sz w:val="18"/>
                <w:szCs w:val="18"/>
              </w:rPr>
              <w:t>Selection</w:t>
            </w:r>
          </w:p>
        </w:tc>
        <w:tc>
          <w:tcPr>
            <w:tcW w:w="2694" w:type="dxa"/>
            <w:tcBorders>
              <w:top w:val="single" w:sz="4" w:space="0" w:color="auto"/>
              <w:left w:val="single" w:sz="4" w:space="0" w:color="auto"/>
              <w:bottom w:val="single" w:sz="4" w:space="0" w:color="auto"/>
              <w:right w:val="single" w:sz="4" w:space="0" w:color="auto"/>
            </w:tcBorders>
            <w:hideMark/>
          </w:tcPr>
          <w:p w:rsidR="00824504" w:rsidRPr="00DF59EF" w:rsidRDefault="00824504" w:rsidP="006804CE">
            <w:pPr>
              <w:spacing w:after="0"/>
              <w:jc w:val="center"/>
              <w:rPr>
                <w:rFonts w:ascii="Arial" w:hAnsi="Arial" w:cs="Arial"/>
                <w:b/>
                <w:sz w:val="18"/>
                <w:szCs w:val="18"/>
              </w:rPr>
            </w:pPr>
            <w:r w:rsidRPr="00DF59EF">
              <w:rPr>
                <w:rFonts w:ascii="Arial" w:hAnsi="Arial" w:cs="Arial"/>
                <w:b/>
                <w:sz w:val="18"/>
                <w:szCs w:val="18"/>
              </w:rPr>
              <w:t>Reference</w:t>
            </w:r>
          </w:p>
        </w:tc>
        <w:tc>
          <w:tcPr>
            <w:tcW w:w="1844" w:type="dxa"/>
            <w:tcBorders>
              <w:top w:val="single" w:sz="4" w:space="0" w:color="auto"/>
              <w:left w:val="single" w:sz="4" w:space="0" w:color="auto"/>
              <w:bottom w:val="single" w:sz="4" w:space="0" w:color="auto"/>
              <w:right w:val="single" w:sz="4" w:space="0" w:color="auto"/>
            </w:tcBorders>
            <w:hideMark/>
          </w:tcPr>
          <w:p w:rsidR="00824504" w:rsidRPr="00DF59EF" w:rsidRDefault="00824504" w:rsidP="006804CE">
            <w:pPr>
              <w:spacing w:after="0"/>
              <w:jc w:val="center"/>
              <w:rPr>
                <w:rFonts w:ascii="Arial" w:hAnsi="Arial" w:cs="Arial"/>
                <w:b/>
                <w:sz w:val="18"/>
                <w:szCs w:val="18"/>
              </w:rPr>
            </w:pPr>
            <w:r w:rsidRPr="00DF59EF">
              <w:rPr>
                <w:rFonts w:ascii="Arial" w:eastAsia="SimSun" w:hAnsi="Arial" w:cs="Arial"/>
                <w:b/>
                <w:sz w:val="18"/>
                <w:szCs w:val="18"/>
                <w:lang w:eastAsia="zh-CN"/>
              </w:rPr>
              <w:t>ATTRIBUTE</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pPr>
            <w:r w:rsidRPr="00B86B9F">
              <w:t>TP</w:t>
            </w:r>
            <w:r w:rsidRPr="00FF4310">
              <w:t>/oneM2M/</w:t>
            </w:r>
            <w:r w:rsidRPr="00B86B9F">
              <w:t>CSE</w:t>
            </w:r>
            <w:r w:rsidRPr="00FF4310">
              <w:t>/</w:t>
            </w:r>
            <w:r w:rsidRPr="00B86B9F">
              <w:t>REG</w:t>
            </w:r>
            <w:r w:rsidRPr="00FF4310">
              <w:t>/RET/00</w:t>
            </w:r>
            <w:r w:rsidRPr="00FF4310">
              <w:rPr>
                <w:rFonts w:eastAsia="SimSun"/>
                <w:lang w:eastAsia="zh-CN"/>
              </w:rPr>
              <w:t>4</w:t>
            </w:r>
            <w:r w:rsidRPr="00FF4310">
              <w:t>_LBL</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rFonts w:eastAsia="SimSun"/>
                <w:color w:val="000000"/>
                <w:lang w:eastAsia="zh-CN"/>
              </w:rPr>
            </w:pPr>
            <w:r w:rsidRPr="00B86B9F">
              <w:rPr>
                <w:rFonts w:eastAsia="SimSun"/>
                <w:lang w:eastAsia="zh-CN"/>
              </w:rPr>
              <w:t>PICS</w:t>
            </w:r>
            <w:r w:rsidRPr="00FF4310">
              <w:rPr>
                <w:rFonts w:eastAsia="SimSun"/>
                <w:color w:val="000000"/>
                <w:lang w:eastAsia="zh-CN"/>
              </w:rPr>
              <w:t>_</w:t>
            </w:r>
            <w:r w:rsidRPr="00B86B9F">
              <w:rPr>
                <w:rFonts w:eastAsia="SimSun"/>
                <w:lang w:eastAsia="zh-CN"/>
              </w:rPr>
              <w:t>AE</w:t>
            </w:r>
            <w:r w:rsidRPr="00FF4310">
              <w:rPr>
                <w:rFonts w:eastAsia="SimSun"/>
                <w:color w:val="000000"/>
                <w:lang w:eastAsia="zh-CN"/>
              </w:rPr>
              <w:t>_LBL</w:t>
            </w:r>
          </w:p>
        </w:tc>
        <w:tc>
          <w:tcPr>
            <w:tcW w:w="2694" w:type="dxa"/>
            <w:tcBorders>
              <w:top w:val="single" w:sz="4" w:space="0" w:color="auto"/>
              <w:left w:val="single" w:sz="4" w:space="0" w:color="auto"/>
              <w:bottom w:val="single" w:sz="4" w:space="0" w:color="auto"/>
              <w:right w:val="single" w:sz="4" w:space="0" w:color="auto"/>
            </w:tcBorders>
            <w:hideMark/>
          </w:tcPr>
          <w:p w:rsidR="00824504" w:rsidRPr="00FF4310" w:rsidRDefault="00FF4310"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color w:val="000000"/>
                <w:lang w:eastAsia="zh-CN"/>
              </w:rPr>
              <w:t xml:space="preserve"> </w:t>
            </w:r>
            <w:r w:rsidR="00824504" w:rsidRPr="00FF4310">
              <w:rPr>
                <w:rFonts w:eastAsia="SimSun"/>
                <w:color w:val="000000"/>
                <w:lang w:eastAsia="zh-CN"/>
              </w:rPr>
              <w:t>9.6.5</w:t>
            </w:r>
          </w:p>
        </w:tc>
        <w:tc>
          <w:tcPr>
            <w:tcW w:w="1844" w:type="dxa"/>
            <w:tcBorders>
              <w:top w:val="single" w:sz="4" w:space="0" w:color="auto"/>
              <w:left w:val="single" w:sz="4" w:space="0" w:color="auto"/>
              <w:bottom w:val="single" w:sz="4" w:space="0" w:color="auto"/>
              <w:right w:val="single" w:sz="4" w:space="0" w:color="auto"/>
            </w:tcBorders>
            <w:hideMark/>
          </w:tcPr>
          <w:p w:rsidR="00824504" w:rsidRPr="0012491A" w:rsidRDefault="00824504" w:rsidP="006804CE">
            <w:pPr>
              <w:pStyle w:val="TAL"/>
              <w:keepLines w:val="0"/>
              <w:rPr>
                <w:rFonts w:eastAsia="SimSun" w:cs="Arial"/>
                <w:szCs w:val="18"/>
                <w:lang w:eastAsia="zh-CN"/>
              </w:rPr>
            </w:pPr>
            <w:r w:rsidRPr="0012491A">
              <w:rPr>
                <w:rFonts w:eastAsia="SimSun" w:cs="Arial"/>
                <w:szCs w:val="18"/>
                <w:lang w:eastAsia="zh-CN"/>
              </w:rPr>
              <w:t>labels</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pPr>
            <w:r w:rsidRPr="00B86B9F">
              <w:t>TP</w:t>
            </w:r>
            <w:r w:rsidRPr="00FF4310">
              <w:t>/oneM2M/</w:t>
            </w:r>
            <w:r w:rsidRPr="00B86B9F">
              <w:t>CSE</w:t>
            </w:r>
            <w:r w:rsidRPr="00FF4310">
              <w:t>/</w:t>
            </w:r>
            <w:r w:rsidRPr="00B86B9F">
              <w:t>REG</w:t>
            </w:r>
            <w:r w:rsidRPr="00FF4310">
              <w:t>/RET/00</w:t>
            </w:r>
            <w:r w:rsidRPr="00FF4310">
              <w:rPr>
                <w:rFonts w:eastAsia="SimSun"/>
                <w:lang w:eastAsia="zh-CN"/>
              </w:rPr>
              <w:t>4</w:t>
            </w:r>
            <w:r w:rsidRPr="00FF4310">
              <w:t>_APN</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rFonts w:eastAsia="SimSun"/>
                <w:color w:val="000000"/>
                <w:lang w:eastAsia="zh-CN"/>
              </w:rPr>
            </w:pPr>
            <w:r w:rsidRPr="00B86B9F">
              <w:rPr>
                <w:rFonts w:eastAsia="SimSun"/>
                <w:lang w:eastAsia="zh-CN"/>
              </w:rPr>
              <w:t>PICS</w:t>
            </w:r>
            <w:r w:rsidRPr="00FF4310">
              <w:rPr>
                <w:rFonts w:eastAsia="SimSun"/>
                <w:color w:val="000000"/>
                <w:lang w:eastAsia="zh-CN"/>
              </w:rPr>
              <w:t>_</w:t>
            </w:r>
            <w:r w:rsidRPr="00B86B9F">
              <w:rPr>
                <w:rFonts w:eastAsia="SimSun"/>
                <w:lang w:eastAsia="zh-CN"/>
              </w:rPr>
              <w:t>AE</w:t>
            </w:r>
            <w:r w:rsidRPr="00FF4310">
              <w:rPr>
                <w:rFonts w:eastAsia="SimSun"/>
                <w:color w:val="000000"/>
                <w:lang w:eastAsia="zh-CN"/>
              </w:rPr>
              <w:t>_APN</w:t>
            </w:r>
          </w:p>
        </w:tc>
        <w:tc>
          <w:tcPr>
            <w:tcW w:w="2694" w:type="dxa"/>
            <w:tcBorders>
              <w:top w:val="single" w:sz="4" w:space="0" w:color="auto"/>
              <w:left w:val="single" w:sz="4" w:space="0" w:color="auto"/>
              <w:bottom w:val="single" w:sz="4" w:space="0" w:color="auto"/>
              <w:right w:val="single" w:sz="4" w:space="0" w:color="auto"/>
            </w:tcBorders>
            <w:hideMark/>
          </w:tcPr>
          <w:p w:rsidR="00824504" w:rsidRPr="00FF4310" w:rsidRDefault="00FF4310"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color w:val="000000"/>
                <w:lang w:eastAsia="zh-CN"/>
              </w:rPr>
              <w:t xml:space="preserve"> </w:t>
            </w:r>
            <w:r w:rsidR="00824504" w:rsidRPr="00FF4310">
              <w:rPr>
                <w:rFonts w:eastAsia="SimSun"/>
                <w:color w:val="000000"/>
                <w:lang w:eastAsia="zh-CN"/>
              </w:rPr>
              <w:t>9.6.5</w:t>
            </w:r>
          </w:p>
        </w:tc>
        <w:tc>
          <w:tcPr>
            <w:tcW w:w="1844" w:type="dxa"/>
            <w:tcBorders>
              <w:top w:val="single" w:sz="4" w:space="0" w:color="auto"/>
              <w:left w:val="single" w:sz="4" w:space="0" w:color="auto"/>
              <w:bottom w:val="single" w:sz="4" w:space="0" w:color="auto"/>
              <w:right w:val="single" w:sz="4" w:space="0" w:color="auto"/>
            </w:tcBorders>
            <w:hideMark/>
          </w:tcPr>
          <w:p w:rsidR="00824504" w:rsidRPr="0012491A" w:rsidRDefault="00824504" w:rsidP="006804CE">
            <w:pPr>
              <w:pStyle w:val="TAL"/>
              <w:keepLines w:val="0"/>
              <w:rPr>
                <w:rFonts w:eastAsia="SimSun" w:cs="Arial"/>
                <w:szCs w:val="18"/>
                <w:lang w:eastAsia="zh-CN"/>
              </w:rPr>
            </w:pPr>
            <w:r w:rsidRPr="0012491A">
              <w:rPr>
                <w:rFonts w:eastAsia="SimSun" w:cs="Arial"/>
                <w:szCs w:val="18"/>
                <w:lang w:eastAsia="zh-CN"/>
              </w:rPr>
              <w:t>appName</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pPr>
            <w:r w:rsidRPr="00B86B9F">
              <w:t>TP</w:t>
            </w:r>
            <w:r w:rsidRPr="00FF4310">
              <w:t>/oneM2M/</w:t>
            </w:r>
            <w:r w:rsidRPr="00B86B9F">
              <w:t>CSE</w:t>
            </w:r>
            <w:r w:rsidRPr="00FF4310">
              <w:t>/</w:t>
            </w:r>
            <w:r w:rsidRPr="00B86B9F">
              <w:t>REG</w:t>
            </w:r>
            <w:r w:rsidRPr="00FF4310">
              <w:t>/RET/00</w:t>
            </w:r>
            <w:r w:rsidRPr="00FF4310">
              <w:rPr>
                <w:rFonts w:eastAsia="SimSun"/>
                <w:lang w:eastAsia="zh-CN"/>
              </w:rPr>
              <w:t>4</w:t>
            </w:r>
            <w:r w:rsidRPr="00FF4310">
              <w:t>_POA</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rFonts w:eastAsia="SimSun"/>
                <w:color w:val="000000"/>
                <w:lang w:eastAsia="zh-CN"/>
              </w:rPr>
            </w:pPr>
            <w:r w:rsidRPr="00B86B9F">
              <w:rPr>
                <w:rFonts w:eastAsia="SimSun"/>
                <w:lang w:eastAsia="zh-CN"/>
              </w:rPr>
              <w:t>PICS</w:t>
            </w:r>
            <w:r w:rsidRPr="00FF4310">
              <w:rPr>
                <w:rFonts w:eastAsia="SimSun"/>
                <w:color w:val="000000"/>
                <w:lang w:eastAsia="zh-CN"/>
              </w:rPr>
              <w:t>_</w:t>
            </w:r>
            <w:r w:rsidRPr="00B86B9F">
              <w:rPr>
                <w:rFonts w:eastAsia="SimSun"/>
                <w:lang w:eastAsia="zh-CN"/>
              </w:rPr>
              <w:t>AE</w:t>
            </w:r>
            <w:r w:rsidRPr="00FF4310">
              <w:rPr>
                <w:rFonts w:eastAsia="SimSun"/>
                <w:color w:val="000000"/>
                <w:lang w:eastAsia="zh-CN"/>
              </w:rPr>
              <w:t>_POA</w:t>
            </w:r>
          </w:p>
        </w:tc>
        <w:tc>
          <w:tcPr>
            <w:tcW w:w="2694" w:type="dxa"/>
            <w:tcBorders>
              <w:top w:val="single" w:sz="4" w:space="0" w:color="auto"/>
              <w:left w:val="single" w:sz="4" w:space="0" w:color="auto"/>
              <w:bottom w:val="single" w:sz="4" w:space="0" w:color="auto"/>
              <w:right w:val="single" w:sz="4" w:space="0" w:color="auto"/>
            </w:tcBorders>
            <w:hideMark/>
          </w:tcPr>
          <w:p w:rsidR="00824504" w:rsidRPr="00FF4310" w:rsidRDefault="00FF4310"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color w:val="000000"/>
                <w:lang w:eastAsia="zh-CN"/>
              </w:rPr>
              <w:t xml:space="preserve"> </w:t>
            </w:r>
            <w:r w:rsidR="00824504" w:rsidRPr="00FF4310">
              <w:rPr>
                <w:rFonts w:eastAsia="SimSun"/>
                <w:color w:val="000000"/>
                <w:lang w:eastAsia="zh-CN"/>
              </w:rPr>
              <w:t>9.6.5</w:t>
            </w:r>
          </w:p>
        </w:tc>
        <w:tc>
          <w:tcPr>
            <w:tcW w:w="1844" w:type="dxa"/>
            <w:tcBorders>
              <w:top w:val="single" w:sz="4" w:space="0" w:color="auto"/>
              <w:left w:val="single" w:sz="4" w:space="0" w:color="auto"/>
              <w:bottom w:val="single" w:sz="4" w:space="0" w:color="auto"/>
              <w:right w:val="single" w:sz="4" w:space="0" w:color="auto"/>
            </w:tcBorders>
            <w:hideMark/>
          </w:tcPr>
          <w:p w:rsidR="00824504" w:rsidRPr="0012491A" w:rsidRDefault="00824504" w:rsidP="006804CE">
            <w:pPr>
              <w:pStyle w:val="TAL"/>
              <w:keepLines w:val="0"/>
              <w:rPr>
                <w:rFonts w:eastAsia="SimSun" w:cs="Arial"/>
                <w:szCs w:val="18"/>
                <w:lang w:eastAsia="zh-CN"/>
              </w:rPr>
            </w:pPr>
            <w:r w:rsidRPr="0012491A">
              <w:rPr>
                <w:rFonts w:eastAsia="SimSun" w:cs="Arial"/>
                <w:szCs w:val="18"/>
                <w:lang w:eastAsia="zh-CN"/>
              </w:rPr>
              <w:t>pointOfAccess</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pPr>
            <w:r w:rsidRPr="00B86B9F">
              <w:t>TP</w:t>
            </w:r>
            <w:r w:rsidRPr="00FF4310">
              <w:t>/oneM2M/</w:t>
            </w:r>
            <w:r w:rsidRPr="00B86B9F">
              <w:t>CSE</w:t>
            </w:r>
            <w:r w:rsidRPr="00FF4310">
              <w:t>/</w:t>
            </w:r>
            <w:r w:rsidRPr="00B86B9F">
              <w:t>REG</w:t>
            </w:r>
            <w:r w:rsidRPr="00FF4310">
              <w:t>/RET/00</w:t>
            </w:r>
            <w:r w:rsidRPr="00FF4310">
              <w:rPr>
                <w:rFonts w:eastAsia="SimSun"/>
                <w:lang w:eastAsia="zh-CN"/>
              </w:rPr>
              <w:t>4</w:t>
            </w:r>
            <w:r w:rsidRPr="00FF4310">
              <w:t>_NL</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rFonts w:eastAsia="SimSun"/>
                <w:color w:val="000000"/>
                <w:lang w:eastAsia="zh-CN"/>
              </w:rPr>
            </w:pPr>
            <w:r w:rsidRPr="00B86B9F">
              <w:rPr>
                <w:rFonts w:eastAsia="SimSun"/>
                <w:lang w:eastAsia="zh-CN"/>
              </w:rPr>
              <w:t>PICS</w:t>
            </w:r>
            <w:r w:rsidRPr="00FF4310">
              <w:rPr>
                <w:rFonts w:eastAsia="SimSun"/>
                <w:color w:val="000000"/>
                <w:lang w:eastAsia="zh-CN"/>
              </w:rPr>
              <w:t>_</w:t>
            </w:r>
            <w:r w:rsidRPr="00B86B9F">
              <w:rPr>
                <w:rFonts w:eastAsia="SimSun"/>
                <w:lang w:eastAsia="zh-CN"/>
              </w:rPr>
              <w:t>AE</w:t>
            </w:r>
            <w:r w:rsidRPr="00FF4310">
              <w:rPr>
                <w:rFonts w:eastAsia="SimSun"/>
                <w:color w:val="000000"/>
                <w:lang w:eastAsia="zh-CN"/>
              </w:rPr>
              <w:t>_NL</w:t>
            </w:r>
          </w:p>
        </w:tc>
        <w:tc>
          <w:tcPr>
            <w:tcW w:w="2694" w:type="dxa"/>
            <w:tcBorders>
              <w:top w:val="single" w:sz="4" w:space="0" w:color="auto"/>
              <w:left w:val="single" w:sz="4" w:space="0" w:color="auto"/>
              <w:bottom w:val="single" w:sz="4" w:space="0" w:color="auto"/>
              <w:right w:val="single" w:sz="4" w:space="0" w:color="auto"/>
            </w:tcBorders>
            <w:hideMark/>
          </w:tcPr>
          <w:p w:rsidR="00824504" w:rsidRPr="00FF4310" w:rsidRDefault="00FF4310"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color w:val="000000"/>
                <w:lang w:eastAsia="zh-CN"/>
              </w:rPr>
              <w:t xml:space="preserve"> </w:t>
            </w:r>
            <w:r w:rsidR="00824504" w:rsidRPr="00FF4310">
              <w:rPr>
                <w:rFonts w:eastAsia="SimSun"/>
                <w:color w:val="000000"/>
                <w:lang w:eastAsia="zh-CN"/>
              </w:rPr>
              <w:t>9.6.5</w:t>
            </w:r>
          </w:p>
        </w:tc>
        <w:tc>
          <w:tcPr>
            <w:tcW w:w="1844" w:type="dxa"/>
            <w:tcBorders>
              <w:top w:val="single" w:sz="4" w:space="0" w:color="auto"/>
              <w:left w:val="single" w:sz="4" w:space="0" w:color="auto"/>
              <w:bottom w:val="single" w:sz="4" w:space="0" w:color="auto"/>
              <w:right w:val="single" w:sz="4" w:space="0" w:color="auto"/>
            </w:tcBorders>
            <w:hideMark/>
          </w:tcPr>
          <w:p w:rsidR="00824504" w:rsidRPr="0012491A" w:rsidRDefault="00824504" w:rsidP="006804CE">
            <w:pPr>
              <w:pStyle w:val="TAL"/>
              <w:keepLines w:val="0"/>
              <w:rPr>
                <w:rFonts w:eastAsia="SimSun" w:cs="Arial"/>
                <w:szCs w:val="18"/>
                <w:lang w:eastAsia="zh-CN"/>
              </w:rPr>
            </w:pPr>
            <w:r w:rsidRPr="0012491A">
              <w:rPr>
                <w:rFonts w:eastAsia="SimSun" w:cs="Arial"/>
                <w:szCs w:val="18"/>
                <w:lang w:eastAsia="zh-CN"/>
              </w:rPr>
              <w:t>nodeLink</w:t>
            </w:r>
          </w:p>
        </w:tc>
      </w:tr>
      <w:tr w:rsidR="00824504" w:rsidRPr="00FF4310"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F4310" w:rsidRDefault="00824504" w:rsidP="0012491A">
            <w:pPr>
              <w:pStyle w:val="TAL"/>
              <w:rPr>
                <w:rFonts w:eastAsia="SimSun"/>
                <w:lang w:eastAsia="zh-CN"/>
              </w:rPr>
            </w:pPr>
            <w:r w:rsidRPr="00B86B9F">
              <w:t>TP</w:t>
            </w:r>
            <w:r w:rsidRPr="00FF4310">
              <w:t>/oneM2M/</w:t>
            </w:r>
            <w:r w:rsidRPr="00B86B9F">
              <w:t>CSE</w:t>
            </w:r>
            <w:r w:rsidRPr="00FF4310">
              <w:t>/</w:t>
            </w:r>
            <w:r w:rsidRPr="00B86B9F">
              <w:t>REG</w:t>
            </w:r>
            <w:r w:rsidRPr="00FF4310">
              <w:t>/RET/00</w:t>
            </w:r>
            <w:r w:rsidRPr="00FF4310">
              <w:rPr>
                <w:rFonts w:eastAsia="SimSun"/>
                <w:lang w:eastAsia="zh-CN"/>
              </w:rPr>
              <w:t>4</w:t>
            </w:r>
            <w:r w:rsidRPr="00FF4310">
              <w:t>_CSZ</w:t>
            </w:r>
          </w:p>
        </w:tc>
        <w:tc>
          <w:tcPr>
            <w:tcW w:w="1842" w:type="dxa"/>
            <w:tcBorders>
              <w:top w:val="single" w:sz="4" w:space="0" w:color="auto"/>
              <w:left w:val="single" w:sz="4" w:space="0" w:color="auto"/>
              <w:bottom w:val="single" w:sz="4" w:space="0" w:color="auto"/>
              <w:right w:val="single" w:sz="4" w:space="0" w:color="auto"/>
            </w:tcBorders>
          </w:tcPr>
          <w:p w:rsidR="00824504" w:rsidRPr="00FF4310" w:rsidRDefault="00824504" w:rsidP="0012491A">
            <w:pPr>
              <w:pStyle w:val="TAL"/>
              <w:rPr>
                <w:rFonts w:eastAsia="SimSun"/>
                <w:color w:val="000000"/>
                <w:lang w:eastAsia="zh-CN"/>
              </w:rPr>
            </w:pPr>
            <w:r w:rsidRPr="00B86B9F">
              <w:rPr>
                <w:rFonts w:eastAsia="SimSun"/>
                <w:lang w:eastAsia="zh-CN"/>
              </w:rPr>
              <w:t>PICS</w:t>
            </w:r>
            <w:r w:rsidRPr="00FF4310">
              <w:rPr>
                <w:rFonts w:eastAsia="SimSun"/>
                <w:color w:val="000000"/>
                <w:lang w:eastAsia="zh-CN"/>
              </w:rPr>
              <w:t>_</w:t>
            </w:r>
            <w:r w:rsidRPr="00B86B9F">
              <w:rPr>
                <w:rFonts w:eastAsia="SimSun"/>
                <w:lang w:eastAsia="zh-CN"/>
              </w:rPr>
              <w:t>AE</w:t>
            </w:r>
            <w:r w:rsidRPr="00FF4310">
              <w:rPr>
                <w:rFonts w:eastAsia="SimSun"/>
                <w:color w:val="000000"/>
                <w:lang w:eastAsia="zh-CN"/>
              </w:rPr>
              <w:t>_CSZ</w:t>
            </w:r>
          </w:p>
        </w:tc>
        <w:tc>
          <w:tcPr>
            <w:tcW w:w="2694" w:type="dxa"/>
            <w:tcBorders>
              <w:top w:val="single" w:sz="4" w:space="0" w:color="auto"/>
              <w:left w:val="single" w:sz="4" w:space="0" w:color="auto"/>
              <w:bottom w:val="single" w:sz="4" w:space="0" w:color="auto"/>
              <w:right w:val="single" w:sz="4" w:space="0" w:color="auto"/>
            </w:tcBorders>
            <w:hideMark/>
          </w:tcPr>
          <w:p w:rsidR="00824504" w:rsidRPr="00FF4310" w:rsidRDefault="00FF4310"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color w:val="000000"/>
                <w:lang w:eastAsia="zh-CN"/>
              </w:rPr>
              <w:t xml:space="preserve"> </w:t>
            </w:r>
            <w:r w:rsidR="00824504" w:rsidRPr="00FF4310">
              <w:rPr>
                <w:rFonts w:eastAsia="SimSun"/>
                <w:color w:val="000000"/>
                <w:lang w:eastAsia="zh-CN"/>
              </w:rPr>
              <w:t>9.6.5</w:t>
            </w:r>
          </w:p>
        </w:tc>
        <w:tc>
          <w:tcPr>
            <w:tcW w:w="1844" w:type="dxa"/>
            <w:tcBorders>
              <w:top w:val="single" w:sz="4" w:space="0" w:color="auto"/>
              <w:left w:val="single" w:sz="4" w:space="0" w:color="auto"/>
              <w:bottom w:val="single" w:sz="4" w:space="0" w:color="auto"/>
              <w:right w:val="single" w:sz="4" w:space="0" w:color="auto"/>
            </w:tcBorders>
            <w:hideMark/>
          </w:tcPr>
          <w:p w:rsidR="00824504" w:rsidRPr="0012491A" w:rsidRDefault="00824504" w:rsidP="006804CE">
            <w:pPr>
              <w:pStyle w:val="TAL"/>
              <w:keepLines w:val="0"/>
              <w:rPr>
                <w:rFonts w:eastAsia="SimSun" w:cs="Arial"/>
                <w:szCs w:val="18"/>
                <w:lang w:eastAsia="zh-CN"/>
              </w:rPr>
            </w:pPr>
            <w:r w:rsidRPr="0012491A">
              <w:rPr>
                <w:rFonts w:eastAsia="SimSun" w:cs="Arial"/>
                <w:szCs w:val="18"/>
                <w:lang w:eastAsia="zh-CN"/>
              </w:rPr>
              <w:t>contentSerialization</w:t>
            </w:r>
            <w:r w:rsidR="00EF2468" w:rsidRPr="0012491A">
              <w:rPr>
                <w:rFonts w:eastAsia="SimSun" w:cs="Arial"/>
                <w:szCs w:val="18"/>
                <w:lang w:eastAsia="zh-CN"/>
              </w:rPr>
              <w:t xml:space="preserve"> </w:t>
            </w:r>
          </w:p>
        </w:tc>
      </w:tr>
      <w:bookmarkEnd w:id="1171"/>
    </w:tbl>
    <w:p w:rsidR="00B1650F" w:rsidRPr="00EF2468" w:rsidRDefault="00B1650F" w:rsidP="00E11FFE">
      <w:pPr>
        <w:rPr>
          <w:highlight w:val="yellow"/>
        </w:rPr>
      </w:pPr>
    </w:p>
    <w:p w:rsidR="002A0F74" w:rsidRPr="00EF2468" w:rsidRDefault="002A0F74" w:rsidP="00D67457">
      <w:pPr>
        <w:pStyle w:val="H6"/>
        <w:rPr>
          <w:rFonts w:eastAsia="SimSun"/>
          <w:lang w:eastAsia="zh-CN"/>
        </w:rPr>
      </w:pPr>
      <w:bookmarkStart w:id="1172" w:name="_Toc504120928"/>
      <w:r w:rsidRPr="00B86B9F">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w:t>
      </w:r>
      <w:r w:rsidRPr="00EF2468">
        <w:rPr>
          <w:rFonts w:eastAsia="SimSun" w:hint="eastAsia"/>
          <w:lang w:eastAsia="zh-CN"/>
        </w:rPr>
        <w:t>5</w:t>
      </w:r>
      <w:bookmarkEnd w:id="117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5</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rFonts w:eastAsia="SimSun" w:hint="eastAsia"/>
                <w:color w:val="000000"/>
                <w:lang w:eastAsia="zh-CN"/>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color w:val="000000"/>
                <w:lang w:eastAsia="zh-CN"/>
              </w:rPr>
              <w:t>including</w:t>
            </w:r>
            <w:r w:rsidR="00EF2468">
              <w:rPr>
                <w:rFonts w:eastAsia="SimSun" w:hint="eastAsia"/>
                <w:color w:val="000000"/>
                <w:lang w:eastAsia="zh-CN"/>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EF2468">
              <w:rPr>
                <w:rFonts w:eastAsia="SimSun" w:hint="eastAsia"/>
                <w:color w:val="000000"/>
                <w:lang w:eastAsia="zh-CN"/>
              </w:rPr>
              <w:t>cseType</w:t>
            </w:r>
            <w:r w:rsidR="00EF2468">
              <w:rPr>
                <w:rFonts w:eastAsia="SimSun" w:hint="eastAsia"/>
                <w:color w:val="000000"/>
                <w:lang w:eastAsia="zh-CN"/>
              </w:rPr>
              <w:t xml:space="preserve"> </w:t>
            </w:r>
            <w:r w:rsidRPr="00EF2468">
              <w:rPr>
                <w:rFonts w:eastAsia="SimSun" w:hint="eastAsia"/>
                <w:color w:val="000000"/>
                <w:lang w:eastAsia="zh-CN"/>
              </w:rPr>
              <w:t>attribute</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306B0C" w:rsidRDefault="00FF4310" w:rsidP="00FF4310">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0F74" w:rsidRPr="00306B0C">
              <w:rPr>
                <w:color w:val="000000"/>
              </w:rPr>
              <w:t>1</w:t>
            </w:r>
            <w:r w:rsidR="002A0F74" w:rsidRPr="00306B0C">
              <w:rPr>
                <w:rFonts w:eastAsia="SimSun" w:hint="eastAsia"/>
                <w:color w:val="000000"/>
                <w:lang w:eastAsia="zh-CN"/>
              </w:rPr>
              <w:t>0.2.3.2</w:t>
            </w:r>
            <w:r w:rsidRPr="00306B0C">
              <w:rPr>
                <w:rFonts w:eastAsia="SimSun"/>
                <w:color w:val="000000"/>
                <w:lang w:eastAsia="zh-CN"/>
              </w:rPr>
              <w:t xml:space="preserve"> and </w:t>
            </w:r>
            <w:r w:rsidR="002A0F74" w:rsidRPr="00306B0C">
              <w:rPr>
                <w:rFonts w:eastAsia="SimSun" w:hint="eastAsia"/>
                <w:color w:val="000000"/>
                <w:lang w:eastAsia="zh-CN"/>
              </w:rPr>
              <w:t>9.6.3,</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hint="eastAsia"/>
                <w:color w:val="000000"/>
                <w:lang w:eastAsia="zh-CN"/>
              </w:rPr>
              <w:t>7.4.3.2.2</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rPr>
                <w:rFonts w:eastAsia="SimSun" w:hint="eastAsia"/>
                <w:lang w:eastAsia="zh-CN"/>
              </w:rPr>
              <w:t>IN_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CSEBase</w:t>
            </w:r>
            <w:r w:rsidR="00EF2468">
              <w:rPr>
                <w:rFonts w:eastAsia="SimSun" w:hint="eastAsia"/>
                <w:lang w:eastAsia="zh-CN"/>
              </w:rPr>
              <w:t xml:space="preserve"> </w:t>
            </w:r>
            <w:r w:rsidRPr="00EF2468">
              <w:t>resource</w:t>
            </w:r>
            <w:r w:rsidR="00EF2468">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rsidR="00B01D7E" w:rsidRPr="00EF2468" w:rsidRDefault="00B01D7E" w:rsidP="00B01D7E">
            <w:pPr>
              <w:pStyle w:val="TAL"/>
              <w:snapToGrid w:val="0"/>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CSEBase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rsidR="00B01D7E" w:rsidRPr="00EF2468" w:rsidRDefault="00B01D7E" w:rsidP="00B01D7E">
            <w:pPr>
              <w:pStyle w:val="TAL"/>
              <w:snapToGrid w:val="0"/>
              <w:rPr>
                <w:rFonts w:eastAsia="SimSun"/>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EF2468">
              <w:rPr>
                <w:rFonts w:eastAsia="SimSun" w:hint="eastAsia"/>
                <w:szCs w:val="18"/>
                <w:lang w:eastAsia="zh-CN"/>
              </w:rPr>
              <w:t>cseType</w:t>
            </w:r>
            <w:r w:rsidR="00EF2468">
              <w:rPr>
                <w:rFonts w:eastAsia="SimSun" w:hint="eastAsia"/>
                <w:szCs w:val="18"/>
                <w:lang w:eastAsia="zh-CN"/>
              </w:rPr>
              <w:t xml:space="preserve"> </w:t>
            </w:r>
            <w:r w:rsidRPr="00EF2468">
              <w:rPr>
                <w:rFonts w:eastAsia="SimSun" w:hint="eastAsia"/>
                <w:szCs w:val="18"/>
                <w:lang w:eastAsia="zh-CN"/>
              </w:rPr>
              <w:t>attribute</w:t>
            </w:r>
            <w:r w:rsidR="00EF2468">
              <w:rPr>
                <w:rFonts w:eastAsia="SimSun" w:hint="eastAsia"/>
                <w:szCs w:val="18"/>
                <w:lang w:eastAsia="zh-CN"/>
              </w:rPr>
              <w:t xml:space="preserve"> </w:t>
            </w:r>
            <w:r w:rsidRPr="00EF2468">
              <w:rPr>
                <w:rFonts w:eastAsia="SimSun" w:hint="eastAsia"/>
                <w:szCs w:val="18"/>
                <w:lang w:eastAsia="zh-CN"/>
              </w:rPr>
              <w:t>set</w:t>
            </w:r>
            <w:r w:rsidR="00EF2468">
              <w:rPr>
                <w:rFonts w:eastAsia="SimSun" w:hint="eastAsia"/>
                <w:szCs w:val="18"/>
                <w:lang w:eastAsia="zh-CN"/>
              </w:rPr>
              <w:t xml:space="preserve"> </w:t>
            </w:r>
            <w:r w:rsidRPr="00EF2468">
              <w:rPr>
                <w:rFonts w:eastAsia="SimSun" w:hint="eastAsia"/>
                <w:szCs w:val="18"/>
                <w:lang w:eastAsia="zh-CN"/>
              </w:rPr>
              <w:t>to</w:t>
            </w:r>
            <w:r w:rsidR="00EF2468">
              <w:rPr>
                <w:rFonts w:eastAsia="SimSun" w:hint="eastAsia"/>
                <w:szCs w:val="18"/>
                <w:lang w:eastAsia="zh-CN"/>
              </w:rPr>
              <w:t xml:space="preserve"> </w:t>
            </w:r>
            <w:r w:rsidRPr="00EF2468">
              <w:rPr>
                <w:rFonts w:eastAsia="SimSun" w:hint="eastAsia"/>
                <w:szCs w:val="18"/>
                <w:lang w:eastAsia="zh-CN"/>
              </w:rPr>
              <w:t>1</w:t>
            </w:r>
            <w:r w:rsidR="00EF2468">
              <w:rPr>
                <w:rFonts w:eastAsia="SimSun" w:hint="eastAsia"/>
                <w:szCs w:val="18"/>
                <w:lang w:eastAsia="zh-CN"/>
              </w:rPr>
              <w:t xml:space="preserve"> </w:t>
            </w:r>
            <w:r w:rsidRPr="00EF2468">
              <w:rPr>
                <w:rFonts w:eastAsia="SimSun" w:hint="eastAsia"/>
                <w:szCs w:val="18"/>
                <w:lang w:eastAsia="zh-CN"/>
              </w:rPr>
              <w:t>(</w:t>
            </w:r>
            <w:r w:rsidRPr="00B86B9F">
              <w:rPr>
                <w:rFonts w:eastAsia="SimSun" w:hint="eastAsia"/>
                <w:szCs w:val="18"/>
                <w:lang w:eastAsia="zh-CN"/>
              </w:rPr>
              <w:t>IN_CSE</w:t>
            </w:r>
            <w:r w:rsidRPr="00EF2468">
              <w:rPr>
                <w:rFonts w:eastAsia="SimSun" w:hint="eastAsia"/>
                <w:szCs w:val="18"/>
                <w:lang w:eastAsia="zh-CN"/>
              </w:rPr>
              <w:t>)</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2A0F74" w:rsidRPr="00EF2468" w:rsidRDefault="002A0F74" w:rsidP="00E11FFE">
      <w:pPr>
        <w:rPr>
          <w:lang w:eastAsia="ko-KR"/>
        </w:rPr>
      </w:pPr>
    </w:p>
    <w:p w:rsidR="002A0F74" w:rsidRPr="00EF2468" w:rsidRDefault="002A0F74" w:rsidP="00D67457">
      <w:pPr>
        <w:pStyle w:val="H6"/>
        <w:rPr>
          <w:rFonts w:eastAsia="SimSun"/>
          <w:lang w:eastAsia="zh-CN"/>
        </w:rPr>
      </w:pPr>
      <w:bookmarkStart w:id="1173" w:name="_Toc504120929"/>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w:t>
      </w:r>
      <w:r w:rsidRPr="00EF2468">
        <w:rPr>
          <w:rFonts w:eastAsia="SimSun" w:hint="eastAsia"/>
          <w:lang w:eastAsia="zh-CN"/>
        </w:rPr>
        <w:t>6</w:t>
      </w:r>
      <w:bookmarkEnd w:id="1173"/>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6</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008A5C23"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&lt;remoteCSE&gt;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306B0C" w:rsidRDefault="00DF59EF" w:rsidP="00DF59EF">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2A0F74" w:rsidRPr="00306B0C">
              <w:rPr>
                <w:rFonts w:eastAsia="SimSun" w:hint="eastAsia"/>
                <w:color w:val="000000"/>
                <w:kern w:val="1"/>
                <w:lang w:eastAsia="zh-CN"/>
              </w:rPr>
              <w:t>10.1.1.2.1</w:t>
            </w:r>
            <w:r w:rsidR="008D0228" w:rsidRPr="00306B0C">
              <w:rPr>
                <w:rFonts w:eastAsia="SimSun"/>
                <w:color w:val="000000"/>
                <w:kern w:val="1"/>
                <w:lang w:eastAsia="zh-CN"/>
              </w:rPr>
              <w:t xml:space="preserve"> </w:t>
            </w:r>
            <w:r w:rsidRPr="00306B0C">
              <w:rPr>
                <w:rFonts w:eastAsia="SimSun"/>
                <w:color w:val="000000"/>
                <w:kern w:val="1"/>
                <w:lang w:eastAsia="zh-CN"/>
              </w:rPr>
              <w:t>and</w:t>
            </w:r>
            <w:r w:rsidRPr="00306B0C">
              <w:rPr>
                <w:rFonts w:eastAsia="SimSun" w:hint="eastAsia"/>
                <w:color w:val="000000"/>
                <w:kern w:val="1"/>
                <w:lang w:eastAsia="zh-CN"/>
              </w:rPr>
              <w:t xml:space="preserve"> 9.6.4</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color w:val="000000"/>
                <w:kern w:val="1"/>
                <w:lang w:eastAsia="zh-CN"/>
              </w:rPr>
              <w:t>7.4.</w:t>
            </w:r>
            <w:r w:rsidR="002A0F74" w:rsidRPr="00306B0C">
              <w:rPr>
                <w:rFonts w:eastAsia="SimSun" w:hint="eastAsia"/>
                <w:color w:val="000000"/>
                <w:kern w:val="1"/>
                <w:lang w:eastAsia="zh-CN"/>
              </w:rPr>
              <w:t>4</w:t>
            </w:r>
            <w:r w:rsidR="002A0F74" w:rsidRPr="00306B0C">
              <w:rPr>
                <w:rFonts w:eastAsia="SimSun"/>
                <w:color w:val="000000"/>
                <w:kern w:val="1"/>
                <w:lang w:eastAsia="zh-CN"/>
              </w:rPr>
              <w:t>.2.1</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rPr>
                <w:rFonts w:eastAsia="SimSun" w:hint="eastAsia"/>
                <w:lang w:eastAsia="zh-CN"/>
              </w:rPr>
              <w:t>ORIGINATOR</w:t>
            </w:r>
          </w:p>
          <w:p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EF2468">
              <w:rPr>
                <w:rFonts w:eastAsia="SimSun" w:hint="eastAsia"/>
                <w:lang w:eastAsia="zh-CN"/>
              </w:rPr>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remoteCSE</w:t>
            </w:r>
            <w:r w:rsidR="00EF2468">
              <w:rPr>
                <w:rFonts w:eastAsia="SimSun" w:hint="eastAsia"/>
                <w:lang w:eastAsia="zh-CN"/>
              </w:rPr>
              <w:t xml:space="preserve"> </w:t>
            </w:r>
            <w:r w:rsidRPr="00EF2468">
              <w:t>resource</w:t>
            </w:r>
            <w:r w:rsidR="00EF2468">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812"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994"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EF2468">
              <w:rPr>
                <w:rFonts w:eastAsia="SimSun" w:hint="eastAsia"/>
                <w:lang w:eastAsia="zh-CN"/>
              </w:rPr>
              <w:t>ORIGINATOR</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REMOTECSE_RESOURCE_ADDRESS</w:t>
            </w:r>
            <w:r w:rsidR="00EF2468">
              <w:rPr>
                <w:rFonts w:eastAsia="SimSun" w:hint="eastAsia"/>
                <w:lang w:eastAsia="zh-CN"/>
              </w:rPr>
              <w:t xml:space="preserve"> </w:t>
            </w:r>
            <w:r w:rsidRPr="00EF2468">
              <w:rPr>
                <w:b/>
              </w:rPr>
              <w:t>and</w:t>
            </w:r>
          </w:p>
          <w:p w:rsidR="00B01D7E" w:rsidRPr="00EF2468" w:rsidRDefault="00B01D7E" w:rsidP="00B01D7E">
            <w:pPr>
              <w:pStyle w:val="TAL"/>
              <w:snapToGrid w:val="0"/>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lang w:eastAsia="zh-CN"/>
              </w:rPr>
              <w:t>ORIGINATOR</w:t>
            </w:r>
            <w:r w:rsidRPr="00EF2468">
              <w:t>_</w:t>
            </w:r>
            <w:r w:rsidRPr="00EF2468">
              <w:rPr>
                <w:rFonts w:eastAsia="SimSun" w:hint="eastAsia"/>
                <w:lang w:eastAsia="zh-CN"/>
              </w:rPr>
              <w:t>ID</w:t>
            </w:r>
            <w:r w:rsidRPr="00EF2468">
              <w:br/>
            </w:r>
            <w:r w:rsidRPr="00EF2468">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rFonts w:eastAsia="SimSun" w:hint="eastAsia"/>
                <w:lang w:eastAsia="zh-CN"/>
              </w:rPr>
              <w:t>ORIGINATOR</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B01D7E" w:rsidRPr="00EF2468" w:rsidRDefault="00B01D7E" w:rsidP="00B01D7E">
            <w:pPr>
              <w:pStyle w:val="TAL"/>
              <w:snapToGrid w:val="0"/>
              <w:rPr>
                <w:b/>
              </w:rPr>
            </w:pPr>
            <w:r w:rsidRPr="00EF2468">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rFonts w:eastAsia="SimSun" w:hint="eastAsia"/>
                <w:lang w:eastAsia="zh-CN"/>
              </w:rPr>
              <w:t>ORIGINATOR</w:t>
            </w:r>
          </w:p>
        </w:tc>
      </w:tr>
    </w:tbl>
    <w:p w:rsidR="002A0F74" w:rsidRPr="00EF2468" w:rsidRDefault="002A0F74" w:rsidP="00E11FFE">
      <w:pPr>
        <w:rPr>
          <w:highlight w:val="yellow"/>
        </w:rPr>
      </w:pPr>
    </w:p>
    <w:p w:rsidR="002A0F74" w:rsidRPr="00EF2468" w:rsidRDefault="002A0F74" w:rsidP="00D67457">
      <w:pPr>
        <w:pStyle w:val="H6"/>
        <w:rPr>
          <w:rFonts w:eastAsia="SimSun"/>
          <w:lang w:eastAsia="zh-CN"/>
        </w:rPr>
      </w:pPr>
      <w:bookmarkStart w:id="1174" w:name="_Toc504120930"/>
      <w:r w:rsidRPr="00B86B9F">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w:t>
      </w:r>
      <w:r w:rsidRPr="00EF2468">
        <w:rPr>
          <w:rFonts w:eastAsia="SimSun" w:hint="eastAsia"/>
          <w:lang w:eastAsia="zh-CN"/>
        </w:rPr>
        <w:t>7</w:t>
      </w:r>
      <w:bookmarkEnd w:id="1174"/>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7</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i/>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002D08BA" w:rsidRPr="00EF2468">
              <w:rPr>
                <w:rFonts w:eastAsia="SimSun" w:hint="eastAsia"/>
                <w:color w:val="000000"/>
                <w:lang w:eastAsia="zh-CN"/>
              </w:rPr>
              <w:t>retriev</w:t>
            </w:r>
            <w:r w:rsidR="002D08BA" w:rsidRPr="00EF2468">
              <w:rPr>
                <w:rFonts w:eastAsia="SimSun"/>
                <w:color w:val="000000"/>
                <w:lang w:eastAsia="zh-CN"/>
              </w:rPr>
              <w:t>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&lt;remoteCSE&gt;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optional</w:t>
            </w:r>
            <w:r w:rsidR="00EF2468">
              <w:rPr>
                <w:rFonts w:eastAsia="SimSun" w:hint="eastAsia"/>
                <w:color w:val="000000"/>
                <w:lang w:eastAsia="zh-CN"/>
              </w:rPr>
              <w:t xml:space="preserve"> </w:t>
            </w:r>
            <w:r w:rsidRPr="00EF2468">
              <w:rPr>
                <w:rFonts w:eastAsia="SimSun" w:hint="eastAsia"/>
                <w:i/>
                <w:color w:val="000000"/>
                <w:lang w:eastAsia="zh-CN"/>
              </w:rPr>
              <w:t>ATTRIBUTE</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306B0C" w:rsidRDefault="00DF59EF" w:rsidP="00DF59EF">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2A0F74" w:rsidRPr="00306B0C">
              <w:rPr>
                <w:rFonts w:eastAsia="SimSun" w:hint="eastAsia"/>
                <w:color w:val="000000"/>
                <w:kern w:val="1"/>
                <w:lang w:eastAsia="zh-CN"/>
              </w:rPr>
              <w:t>10.1.1.2.1</w:t>
            </w:r>
            <w:r w:rsidRPr="00306B0C">
              <w:rPr>
                <w:rFonts w:eastAsia="SimSun"/>
                <w:color w:val="000000"/>
                <w:kern w:val="1"/>
                <w:lang w:eastAsia="zh-CN"/>
              </w:rPr>
              <w:t xml:space="preserve"> and </w:t>
            </w:r>
            <w:r w:rsidRPr="00306B0C">
              <w:rPr>
                <w:rFonts w:eastAsia="SimSun" w:hint="eastAsia"/>
                <w:color w:val="000000"/>
                <w:kern w:val="1"/>
                <w:lang w:eastAsia="zh-CN"/>
              </w:rPr>
              <w:t xml:space="preserve">9.6.4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color w:val="000000"/>
                <w:kern w:val="1"/>
                <w:lang w:eastAsia="zh-CN"/>
              </w:rPr>
              <w:t>7.4.</w:t>
            </w:r>
            <w:r w:rsidR="002A0F74" w:rsidRPr="00306B0C">
              <w:rPr>
                <w:rFonts w:eastAsia="SimSun" w:hint="eastAsia"/>
                <w:color w:val="000000"/>
                <w:kern w:val="1"/>
                <w:lang w:eastAsia="zh-CN"/>
              </w:rPr>
              <w:t>4</w:t>
            </w:r>
            <w:r w:rsidR="002A0F74" w:rsidRPr="00306B0C">
              <w:rPr>
                <w:rFonts w:eastAsia="SimSun"/>
                <w:color w:val="000000"/>
                <w:kern w:val="1"/>
                <w:lang w:eastAsia="zh-CN"/>
              </w:rPr>
              <w:t>.2.1</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rPr>
                <w:rFonts w:eastAsia="SimSun" w:hint="eastAsia"/>
                <w:lang w:eastAsia="zh-CN"/>
              </w:rPr>
              <w:t xml:space="preserve"> </w:t>
            </w:r>
            <w:r w:rsidRPr="00EF2468">
              <w:rPr>
                <w:rFonts w:eastAsia="SimSun" w:hint="eastAsia"/>
                <w:lang w:eastAsia="zh-CN"/>
              </w:rPr>
              <w:t>ORIGINATOR</w:t>
            </w:r>
          </w:p>
          <w:p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EF2468">
              <w:rPr>
                <w:rFonts w:eastAsia="SimSun" w:hint="eastAsia"/>
                <w:lang w:eastAsia="zh-CN"/>
              </w:rPr>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remoteCSE</w:t>
            </w:r>
            <w:r w:rsidR="00EF2468">
              <w:rPr>
                <w:rFonts w:eastAsia="SimSun" w:hint="eastAsia"/>
                <w:lang w:eastAsia="zh-CN"/>
              </w:rPr>
              <w:t xml:space="preserve"> </w:t>
            </w:r>
            <w:r w:rsidRPr="00EF2468">
              <w:t>resource</w:t>
            </w:r>
            <w:r w:rsidR="00EF2468">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954"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852"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EF2468">
              <w:rPr>
                <w:rFonts w:eastAsia="SimSun" w:hint="eastAsia"/>
                <w:lang w:eastAsia="zh-CN"/>
              </w:rPr>
              <w:t>ORIGINATOR</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REMOTECSE_RESOURCE_ADDRESS</w:t>
            </w:r>
            <w:r w:rsidR="00EF2468">
              <w:rPr>
                <w:rFonts w:eastAsia="SimSun" w:hint="eastAsia"/>
                <w:lang w:eastAsia="zh-CN"/>
              </w:rPr>
              <w:t xml:space="preserve"> </w:t>
            </w:r>
            <w:r w:rsidRPr="00EF2468">
              <w:rPr>
                <w:b/>
              </w:rPr>
              <w:t>and</w:t>
            </w:r>
          </w:p>
          <w:p w:rsidR="00B01D7E" w:rsidRPr="00EF2468" w:rsidRDefault="00B01D7E" w:rsidP="00B01D7E">
            <w:pPr>
              <w:pStyle w:val="TAL"/>
              <w:snapToGrid w:val="0"/>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lang w:eastAsia="zh-CN"/>
              </w:rPr>
              <w:t>ORIGINATOR</w:t>
            </w:r>
            <w:r w:rsidRPr="00EF2468">
              <w:t>_ID</w:t>
            </w:r>
            <w:r w:rsidR="00EF2468">
              <w:rPr>
                <w:rFonts w:eastAsia="SimSun" w:hint="eastAsia"/>
                <w:lang w:eastAsia="zh-CN"/>
              </w:rPr>
              <w:t xml:space="preserve"> </w:t>
            </w:r>
            <w:r w:rsidRPr="00EF2468">
              <w:br/>
            </w:r>
            <w:r w:rsidRPr="00EF2468">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rFonts w:eastAsia="SimSun" w:hint="eastAsia"/>
                <w:lang w:eastAsia="zh-CN"/>
              </w:rPr>
              <w:t>ORIGINATOR</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rsidR="00B01D7E" w:rsidRPr="00EF2468" w:rsidRDefault="00B01D7E" w:rsidP="00B01D7E">
            <w:pPr>
              <w:pStyle w:val="TAL"/>
              <w:snapToGrid w:val="0"/>
              <w:rPr>
                <w:rFonts w:eastAsia="SimSun"/>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EF2468">
              <w:rPr>
                <w:rFonts w:eastAsia="SimSun" w:hint="eastAsia"/>
                <w:i/>
                <w:szCs w:val="18"/>
                <w:lang w:eastAsia="zh-CN"/>
              </w:rPr>
              <w:t>ATTRIBUTE</w:t>
            </w:r>
            <w:r w:rsidR="00EF2468">
              <w:rPr>
                <w:rFonts w:eastAsia="SimSun" w:hint="eastAsia"/>
                <w:i/>
                <w:szCs w:val="18"/>
                <w:lang w:eastAsia="zh-CN"/>
              </w:rPr>
              <w:t xml:space="preserve"> </w:t>
            </w:r>
            <w:r w:rsidRPr="00EF2468">
              <w:rPr>
                <w:rFonts w:eastAsia="SimSun" w:hint="eastAsia"/>
                <w:szCs w:val="18"/>
                <w:lang w:eastAsia="zh-CN"/>
              </w:rPr>
              <w:t>attribute</w:t>
            </w:r>
          </w:p>
          <w:p w:rsidR="00B01D7E" w:rsidRPr="00EF2468" w:rsidRDefault="00B01D7E" w:rsidP="00B01D7E">
            <w:pPr>
              <w:pStyle w:val="TAL"/>
              <w:snapToGrid w:val="0"/>
              <w:rPr>
                <w:b/>
              </w:rPr>
            </w:pPr>
            <w:r w:rsidRPr="00EF2468">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rFonts w:eastAsia="SimSun" w:hint="eastAsia"/>
                <w:lang w:eastAsia="zh-CN"/>
              </w:rPr>
              <w:t>ORIGINATOR</w:t>
            </w:r>
          </w:p>
        </w:tc>
      </w:tr>
    </w:tbl>
    <w:p w:rsidR="002A0F74" w:rsidRPr="00EF2468" w:rsidRDefault="002A0F74" w:rsidP="002A0F74">
      <w:pPr>
        <w:rPr>
          <w:lang w:eastAsia="zh-CN"/>
        </w:rPr>
      </w:pP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842"/>
        <w:gridCol w:w="2977"/>
        <w:gridCol w:w="1588"/>
      </w:tblGrid>
      <w:tr w:rsidR="00824504"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EF2468" w:rsidRDefault="00824504" w:rsidP="006804C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1842" w:type="dxa"/>
            <w:tcBorders>
              <w:top w:val="single" w:sz="4" w:space="0" w:color="auto"/>
              <w:left w:val="single" w:sz="4" w:space="0" w:color="auto"/>
              <w:bottom w:val="single" w:sz="4" w:space="0" w:color="auto"/>
              <w:right w:val="single" w:sz="4" w:space="0" w:color="auto"/>
            </w:tcBorders>
          </w:tcPr>
          <w:p w:rsidR="00824504" w:rsidRPr="00EF2468" w:rsidRDefault="00824504" w:rsidP="006804CE">
            <w:pPr>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2977" w:type="dxa"/>
            <w:tcBorders>
              <w:top w:val="single" w:sz="4" w:space="0" w:color="auto"/>
              <w:left w:val="single" w:sz="4" w:space="0" w:color="auto"/>
              <w:bottom w:val="single" w:sz="4" w:space="0" w:color="auto"/>
              <w:right w:val="single" w:sz="4" w:space="0" w:color="auto"/>
            </w:tcBorders>
            <w:hideMark/>
          </w:tcPr>
          <w:p w:rsidR="00824504" w:rsidRPr="00EF2468" w:rsidRDefault="00824504" w:rsidP="006804CE">
            <w:pPr>
              <w:spacing w:after="0"/>
              <w:jc w:val="center"/>
              <w:rPr>
                <w:rFonts w:ascii="Arial" w:hAnsi="Arial" w:cs="Arial"/>
                <w:b/>
                <w:sz w:val="18"/>
                <w:szCs w:val="18"/>
              </w:rPr>
            </w:pPr>
            <w:r w:rsidRPr="00EF2468">
              <w:rPr>
                <w:rFonts w:ascii="Arial" w:hAnsi="Arial" w:cs="Arial"/>
                <w:b/>
                <w:sz w:val="18"/>
                <w:szCs w:val="18"/>
              </w:rPr>
              <w:t>Reference</w:t>
            </w:r>
          </w:p>
        </w:tc>
        <w:tc>
          <w:tcPr>
            <w:tcW w:w="1588" w:type="dxa"/>
            <w:tcBorders>
              <w:top w:val="single" w:sz="4" w:space="0" w:color="auto"/>
              <w:left w:val="single" w:sz="4" w:space="0" w:color="auto"/>
              <w:bottom w:val="single" w:sz="4" w:space="0" w:color="auto"/>
              <w:right w:val="single" w:sz="4" w:space="0" w:color="auto"/>
            </w:tcBorders>
            <w:hideMark/>
          </w:tcPr>
          <w:p w:rsidR="00824504" w:rsidRPr="00EF2468" w:rsidRDefault="00824504" w:rsidP="006804CE">
            <w:pPr>
              <w:spacing w:after="0"/>
              <w:jc w:val="center"/>
              <w:rPr>
                <w:rFonts w:ascii="Arial" w:hAnsi="Arial" w:cs="Arial"/>
                <w:b/>
                <w:sz w:val="18"/>
                <w:szCs w:val="18"/>
              </w:rPr>
            </w:pPr>
            <w:r w:rsidRPr="00EF2468">
              <w:rPr>
                <w:rFonts w:ascii="Arial" w:eastAsia="SimSun" w:hAnsi="Arial" w:cs="Arial"/>
                <w:b/>
                <w:sz w:val="18"/>
                <w:lang w:eastAsia="zh-CN"/>
              </w:rPr>
              <w:t>ATTRIBUTE</w:t>
            </w:r>
          </w:p>
        </w:tc>
      </w:tr>
      <w:tr w:rsidR="00824504" w:rsidRPr="00DF59EF"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DF59EF" w:rsidRDefault="00824504" w:rsidP="0012491A">
            <w:pPr>
              <w:pStyle w:val="TAL"/>
              <w:rPr>
                <w:szCs w:val="18"/>
              </w:rPr>
            </w:pPr>
            <w:r w:rsidRPr="00B86B9F">
              <w:rPr>
                <w:szCs w:val="18"/>
              </w:rPr>
              <w:t>TP</w:t>
            </w:r>
            <w:r w:rsidRPr="00DF59EF">
              <w:rPr>
                <w:szCs w:val="18"/>
              </w:rPr>
              <w:t>/oneM2M/</w:t>
            </w:r>
            <w:r w:rsidRPr="00B86B9F">
              <w:rPr>
                <w:szCs w:val="18"/>
              </w:rPr>
              <w:t>CSE</w:t>
            </w:r>
            <w:r w:rsidRPr="00DF59EF">
              <w:rPr>
                <w:szCs w:val="18"/>
              </w:rPr>
              <w:t>/</w:t>
            </w:r>
            <w:r w:rsidRPr="00B86B9F">
              <w:rPr>
                <w:szCs w:val="18"/>
              </w:rPr>
              <w:t>REG</w:t>
            </w:r>
            <w:r w:rsidRPr="00DF59EF">
              <w:rPr>
                <w:rFonts w:eastAsia="SimSun"/>
                <w:szCs w:val="18"/>
                <w:lang w:eastAsia="zh-CN"/>
              </w:rPr>
              <w:t>/RET</w:t>
            </w:r>
            <w:r w:rsidRPr="00DF59EF">
              <w:rPr>
                <w:szCs w:val="18"/>
              </w:rPr>
              <w:t>/00</w:t>
            </w:r>
            <w:r w:rsidRPr="00DF59EF">
              <w:rPr>
                <w:rFonts w:eastAsia="SimSun"/>
                <w:szCs w:val="18"/>
                <w:lang w:eastAsia="zh-CN"/>
              </w:rPr>
              <w:t>7</w:t>
            </w:r>
            <w:r w:rsidRPr="00DF59EF">
              <w:rPr>
                <w:szCs w:val="18"/>
              </w:rPr>
              <w:t>_LBL</w:t>
            </w:r>
          </w:p>
        </w:tc>
        <w:tc>
          <w:tcPr>
            <w:tcW w:w="1842" w:type="dxa"/>
            <w:tcBorders>
              <w:top w:val="single" w:sz="4" w:space="0" w:color="auto"/>
              <w:left w:val="single" w:sz="4" w:space="0" w:color="auto"/>
              <w:bottom w:val="single" w:sz="4" w:space="0" w:color="auto"/>
              <w:right w:val="single" w:sz="4" w:space="0" w:color="auto"/>
            </w:tcBorders>
          </w:tcPr>
          <w:p w:rsidR="00824504" w:rsidRPr="00DF59EF" w:rsidRDefault="00824504" w:rsidP="0012491A">
            <w:pPr>
              <w:pStyle w:val="TAL"/>
              <w:rPr>
                <w:rFonts w:eastAsia="SimSun"/>
                <w:color w:val="000000"/>
                <w:szCs w:val="18"/>
                <w:lang w:eastAsia="zh-CN"/>
              </w:rPr>
            </w:pPr>
            <w:r w:rsidRPr="00B86B9F">
              <w:rPr>
                <w:rFonts w:eastAsia="SimSun"/>
                <w:szCs w:val="18"/>
                <w:lang w:eastAsia="zh-CN"/>
              </w:rPr>
              <w:t>PICS</w:t>
            </w:r>
            <w:r w:rsidRPr="00DF59EF">
              <w:rPr>
                <w:rFonts w:eastAsia="SimSun"/>
                <w:color w:val="000000"/>
                <w:szCs w:val="18"/>
                <w:lang w:eastAsia="zh-CN"/>
              </w:rPr>
              <w:t>_CSR_LBL</w:t>
            </w:r>
          </w:p>
        </w:tc>
        <w:tc>
          <w:tcPr>
            <w:tcW w:w="2977" w:type="dxa"/>
            <w:tcBorders>
              <w:top w:val="single" w:sz="4" w:space="0" w:color="auto"/>
              <w:left w:val="single" w:sz="4" w:space="0" w:color="auto"/>
              <w:bottom w:val="single" w:sz="4" w:space="0" w:color="auto"/>
              <w:right w:val="single" w:sz="4" w:space="0" w:color="auto"/>
            </w:tcBorders>
            <w:hideMark/>
          </w:tcPr>
          <w:p w:rsidR="00824504" w:rsidRPr="00DF59EF" w:rsidRDefault="00DF59EF" w:rsidP="0012491A">
            <w:pPr>
              <w:pStyle w:val="TAL"/>
              <w:rPr>
                <w:szCs w:val="18"/>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DF59EF">
              <w:rPr>
                <w:rFonts w:eastAsia="SimSun"/>
                <w:color w:val="000000"/>
                <w:szCs w:val="18"/>
                <w:lang w:eastAsia="zh-CN"/>
              </w:rPr>
              <w:t xml:space="preserve"> </w:t>
            </w:r>
            <w:r w:rsidR="00824504" w:rsidRPr="00DF59EF">
              <w:rPr>
                <w:rFonts w:eastAsia="SimSun"/>
                <w:color w:val="000000"/>
                <w:szCs w:val="18"/>
                <w:lang w:eastAsia="zh-CN"/>
              </w:rPr>
              <w:t>9.6.4</w:t>
            </w:r>
          </w:p>
        </w:tc>
        <w:tc>
          <w:tcPr>
            <w:tcW w:w="1588" w:type="dxa"/>
            <w:tcBorders>
              <w:top w:val="single" w:sz="4" w:space="0" w:color="auto"/>
              <w:left w:val="single" w:sz="4" w:space="0" w:color="auto"/>
              <w:bottom w:val="single" w:sz="4" w:space="0" w:color="auto"/>
              <w:right w:val="single" w:sz="4" w:space="0" w:color="auto"/>
            </w:tcBorders>
            <w:hideMark/>
          </w:tcPr>
          <w:p w:rsidR="00824504" w:rsidRPr="0012491A" w:rsidRDefault="00824504" w:rsidP="0012491A">
            <w:pPr>
              <w:pStyle w:val="TAL"/>
              <w:rPr>
                <w:rFonts w:eastAsia="SimSun"/>
                <w:szCs w:val="18"/>
                <w:lang w:eastAsia="zh-CN"/>
              </w:rPr>
            </w:pPr>
            <w:r w:rsidRPr="0012491A">
              <w:rPr>
                <w:rFonts w:eastAsia="SimSun"/>
                <w:szCs w:val="18"/>
                <w:lang w:eastAsia="zh-CN"/>
              </w:rPr>
              <w:t>labels</w:t>
            </w:r>
          </w:p>
        </w:tc>
      </w:tr>
      <w:tr w:rsidR="00824504" w:rsidRPr="00DF59EF"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D5BE1" w:rsidRDefault="00824504" w:rsidP="0012491A">
            <w:pPr>
              <w:pStyle w:val="TAL"/>
              <w:rPr>
                <w:szCs w:val="18"/>
              </w:rPr>
            </w:pPr>
            <w:r w:rsidRPr="00B86B9F">
              <w:rPr>
                <w:szCs w:val="18"/>
              </w:rPr>
              <w:t>TP</w:t>
            </w:r>
            <w:r w:rsidRPr="00FD0F4D">
              <w:rPr>
                <w:szCs w:val="18"/>
              </w:rPr>
              <w:t>/oneM2M/</w:t>
            </w:r>
            <w:r w:rsidRPr="00B86B9F">
              <w:rPr>
                <w:szCs w:val="18"/>
              </w:rPr>
              <w:t>CSE</w:t>
            </w:r>
            <w:r w:rsidRPr="00FD0F4D">
              <w:rPr>
                <w:szCs w:val="18"/>
              </w:rPr>
              <w:t>/</w:t>
            </w:r>
            <w:r w:rsidRPr="00B86B9F">
              <w:rPr>
                <w:szCs w:val="18"/>
              </w:rPr>
              <w:t>REG</w:t>
            </w:r>
            <w:r w:rsidRPr="00FD5BE1">
              <w:rPr>
                <w:szCs w:val="18"/>
              </w:rPr>
              <w:t>/</w:t>
            </w:r>
            <w:r w:rsidRPr="00FD5BE1">
              <w:rPr>
                <w:rFonts w:eastAsia="SimSun"/>
                <w:szCs w:val="18"/>
                <w:lang w:eastAsia="zh-CN"/>
              </w:rPr>
              <w:t>RET</w:t>
            </w:r>
            <w:r w:rsidRPr="00FD5BE1">
              <w:rPr>
                <w:szCs w:val="18"/>
              </w:rPr>
              <w:t>/00</w:t>
            </w:r>
            <w:r w:rsidRPr="00FD5BE1">
              <w:rPr>
                <w:rFonts w:eastAsia="SimSun"/>
                <w:szCs w:val="18"/>
                <w:lang w:eastAsia="zh-CN"/>
              </w:rPr>
              <w:t>7</w:t>
            </w:r>
            <w:r w:rsidRPr="00FD5BE1">
              <w:rPr>
                <w:szCs w:val="18"/>
              </w:rPr>
              <w:t>_CST</w:t>
            </w:r>
          </w:p>
        </w:tc>
        <w:tc>
          <w:tcPr>
            <w:tcW w:w="1842" w:type="dxa"/>
            <w:tcBorders>
              <w:top w:val="single" w:sz="4" w:space="0" w:color="auto"/>
              <w:left w:val="single" w:sz="4" w:space="0" w:color="auto"/>
              <w:bottom w:val="single" w:sz="4" w:space="0" w:color="auto"/>
              <w:right w:val="single" w:sz="4" w:space="0" w:color="auto"/>
            </w:tcBorders>
          </w:tcPr>
          <w:p w:rsidR="00824504" w:rsidRPr="002D497F" w:rsidRDefault="00824504" w:rsidP="0012491A">
            <w:pPr>
              <w:pStyle w:val="TAL"/>
              <w:rPr>
                <w:rFonts w:eastAsia="SimSun"/>
                <w:color w:val="000000"/>
                <w:szCs w:val="18"/>
                <w:lang w:eastAsia="zh-CN"/>
              </w:rPr>
            </w:pPr>
            <w:r w:rsidRPr="00B86B9F">
              <w:rPr>
                <w:rFonts w:eastAsia="SimSun"/>
                <w:szCs w:val="18"/>
                <w:lang w:eastAsia="zh-CN"/>
              </w:rPr>
              <w:t>PICS</w:t>
            </w:r>
            <w:r w:rsidRPr="00FD5BE1">
              <w:rPr>
                <w:rFonts w:eastAsia="SimSun"/>
                <w:color w:val="000000"/>
                <w:szCs w:val="18"/>
                <w:lang w:eastAsia="zh-CN"/>
              </w:rPr>
              <w:t>_CSR_CST</w:t>
            </w:r>
          </w:p>
        </w:tc>
        <w:tc>
          <w:tcPr>
            <w:tcW w:w="2977" w:type="dxa"/>
            <w:tcBorders>
              <w:top w:val="single" w:sz="4" w:space="0" w:color="auto"/>
              <w:left w:val="single" w:sz="4" w:space="0" w:color="auto"/>
              <w:bottom w:val="single" w:sz="4" w:space="0" w:color="auto"/>
              <w:right w:val="single" w:sz="4" w:space="0" w:color="auto"/>
            </w:tcBorders>
            <w:hideMark/>
          </w:tcPr>
          <w:p w:rsidR="00824504" w:rsidRPr="00DF59EF" w:rsidRDefault="00DF59EF" w:rsidP="0012491A">
            <w:pPr>
              <w:pStyle w:val="TAL"/>
              <w:rPr>
                <w:szCs w:val="18"/>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DF59EF">
              <w:rPr>
                <w:rFonts w:eastAsia="SimSun"/>
                <w:color w:val="000000"/>
                <w:szCs w:val="18"/>
                <w:lang w:eastAsia="zh-CN"/>
              </w:rPr>
              <w:t xml:space="preserve"> </w:t>
            </w:r>
            <w:r w:rsidR="00824504" w:rsidRPr="00DF59EF">
              <w:rPr>
                <w:rFonts w:eastAsia="SimSun"/>
                <w:color w:val="000000"/>
                <w:szCs w:val="18"/>
                <w:lang w:eastAsia="zh-CN"/>
              </w:rPr>
              <w:t>9.6.4</w:t>
            </w:r>
          </w:p>
        </w:tc>
        <w:tc>
          <w:tcPr>
            <w:tcW w:w="1588" w:type="dxa"/>
            <w:tcBorders>
              <w:top w:val="single" w:sz="4" w:space="0" w:color="auto"/>
              <w:left w:val="single" w:sz="4" w:space="0" w:color="auto"/>
              <w:bottom w:val="single" w:sz="4" w:space="0" w:color="auto"/>
              <w:right w:val="single" w:sz="4" w:space="0" w:color="auto"/>
            </w:tcBorders>
            <w:hideMark/>
          </w:tcPr>
          <w:p w:rsidR="00824504" w:rsidRPr="0012491A" w:rsidRDefault="00824504" w:rsidP="0012491A">
            <w:pPr>
              <w:pStyle w:val="TAL"/>
              <w:rPr>
                <w:rFonts w:eastAsia="SimSun"/>
                <w:szCs w:val="18"/>
                <w:lang w:eastAsia="zh-CN"/>
              </w:rPr>
            </w:pPr>
            <w:r w:rsidRPr="0012491A">
              <w:rPr>
                <w:rFonts w:eastAsia="SimSun"/>
                <w:szCs w:val="18"/>
                <w:lang w:eastAsia="zh-CN"/>
              </w:rPr>
              <w:t>cseType</w:t>
            </w:r>
          </w:p>
        </w:tc>
      </w:tr>
      <w:tr w:rsidR="00824504" w:rsidRPr="00DF59EF"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D5BE1" w:rsidRDefault="00824504" w:rsidP="0012491A">
            <w:pPr>
              <w:pStyle w:val="TAL"/>
              <w:rPr>
                <w:szCs w:val="18"/>
              </w:rPr>
            </w:pPr>
            <w:r w:rsidRPr="00B86B9F">
              <w:rPr>
                <w:szCs w:val="18"/>
              </w:rPr>
              <w:t>TP</w:t>
            </w:r>
            <w:r w:rsidRPr="00FD0F4D">
              <w:rPr>
                <w:szCs w:val="18"/>
              </w:rPr>
              <w:t>/oneM2M/</w:t>
            </w:r>
            <w:r w:rsidRPr="00B86B9F">
              <w:rPr>
                <w:szCs w:val="18"/>
              </w:rPr>
              <w:t>CSE</w:t>
            </w:r>
            <w:r w:rsidRPr="00FD0F4D">
              <w:rPr>
                <w:szCs w:val="18"/>
              </w:rPr>
              <w:t>/</w:t>
            </w:r>
            <w:r w:rsidRPr="00B86B9F">
              <w:rPr>
                <w:szCs w:val="18"/>
              </w:rPr>
              <w:t>REG</w:t>
            </w:r>
            <w:r w:rsidRPr="00FD5BE1">
              <w:rPr>
                <w:szCs w:val="18"/>
              </w:rPr>
              <w:t>/</w:t>
            </w:r>
            <w:r w:rsidRPr="00FD5BE1">
              <w:rPr>
                <w:rFonts w:eastAsia="SimSun"/>
                <w:szCs w:val="18"/>
                <w:lang w:eastAsia="zh-CN"/>
              </w:rPr>
              <w:t>RET</w:t>
            </w:r>
            <w:r w:rsidRPr="00FD5BE1">
              <w:rPr>
                <w:szCs w:val="18"/>
              </w:rPr>
              <w:t>/00</w:t>
            </w:r>
            <w:r w:rsidRPr="00FD5BE1">
              <w:rPr>
                <w:rFonts w:eastAsia="SimSun"/>
                <w:szCs w:val="18"/>
                <w:lang w:eastAsia="zh-CN"/>
              </w:rPr>
              <w:t>7</w:t>
            </w:r>
            <w:r w:rsidRPr="00FD5BE1">
              <w:rPr>
                <w:szCs w:val="18"/>
              </w:rPr>
              <w:t>_POA</w:t>
            </w:r>
          </w:p>
        </w:tc>
        <w:tc>
          <w:tcPr>
            <w:tcW w:w="1842" w:type="dxa"/>
            <w:tcBorders>
              <w:top w:val="single" w:sz="4" w:space="0" w:color="auto"/>
              <w:left w:val="single" w:sz="4" w:space="0" w:color="auto"/>
              <w:bottom w:val="single" w:sz="4" w:space="0" w:color="auto"/>
              <w:right w:val="single" w:sz="4" w:space="0" w:color="auto"/>
            </w:tcBorders>
          </w:tcPr>
          <w:p w:rsidR="00824504" w:rsidRPr="002D497F" w:rsidRDefault="00824504" w:rsidP="0012491A">
            <w:pPr>
              <w:pStyle w:val="TAL"/>
              <w:rPr>
                <w:rFonts w:eastAsia="SimSun"/>
                <w:color w:val="000000"/>
                <w:szCs w:val="18"/>
                <w:lang w:eastAsia="zh-CN"/>
              </w:rPr>
            </w:pPr>
            <w:r w:rsidRPr="00B86B9F">
              <w:rPr>
                <w:rFonts w:eastAsia="SimSun"/>
                <w:szCs w:val="18"/>
                <w:lang w:eastAsia="zh-CN"/>
              </w:rPr>
              <w:t>PICS</w:t>
            </w:r>
            <w:r w:rsidRPr="00FD5BE1">
              <w:rPr>
                <w:rFonts w:eastAsia="SimSun"/>
                <w:color w:val="000000"/>
                <w:szCs w:val="18"/>
                <w:lang w:eastAsia="zh-CN"/>
              </w:rPr>
              <w:t>_CSR_POA</w:t>
            </w:r>
          </w:p>
        </w:tc>
        <w:tc>
          <w:tcPr>
            <w:tcW w:w="2977" w:type="dxa"/>
            <w:tcBorders>
              <w:top w:val="single" w:sz="4" w:space="0" w:color="auto"/>
              <w:left w:val="single" w:sz="4" w:space="0" w:color="auto"/>
              <w:bottom w:val="single" w:sz="4" w:space="0" w:color="auto"/>
              <w:right w:val="single" w:sz="4" w:space="0" w:color="auto"/>
            </w:tcBorders>
            <w:hideMark/>
          </w:tcPr>
          <w:p w:rsidR="00824504" w:rsidRPr="00DF59EF" w:rsidRDefault="00DF59EF" w:rsidP="0012491A">
            <w:pPr>
              <w:pStyle w:val="TAL"/>
              <w:rPr>
                <w:szCs w:val="18"/>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DF59EF">
              <w:rPr>
                <w:rFonts w:eastAsia="SimSun"/>
                <w:color w:val="000000"/>
                <w:szCs w:val="18"/>
                <w:lang w:eastAsia="zh-CN"/>
              </w:rPr>
              <w:t xml:space="preserve"> </w:t>
            </w:r>
            <w:r w:rsidR="00824504" w:rsidRPr="00DF59EF">
              <w:rPr>
                <w:rFonts w:eastAsia="SimSun"/>
                <w:color w:val="000000"/>
                <w:szCs w:val="18"/>
                <w:lang w:eastAsia="zh-CN"/>
              </w:rPr>
              <w:t>9.6.4</w:t>
            </w:r>
          </w:p>
        </w:tc>
        <w:tc>
          <w:tcPr>
            <w:tcW w:w="1588" w:type="dxa"/>
            <w:tcBorders>
              <w:top w:val="single" w:sz="4" w:space="0" w:color="auto"/>
              <w:left w:val="single" w:sz="4" w:space="0" w:color="auto"/>
              <w:bottom w:val="single" w:sz="4" w:space="0" w:color="auto"/>
              <w:right w:val="single" w:sz="4" w:space="0" w:color="auto"/>
            </w:tcBorders>
            <w:hideMark/>
          </w:tcPr>
          <w:p w:rsidR="00824504" w:rsidRPr="0012491A" w:rsidRDefault="00824504" w:rsidP="0012491A">
            <w:pPr>
              <w:pStyle w:val="TAL"/>
              <w:rPr>
                <w:rFonts w:eastAsia="SimSun"/>
                <w:szCs w:val="18"/>
                <w:lang w:eastAsia="zh-CN"/>
              </w:rPr>
            </w:pPr>
            <w:r w:rsidRPr="0012491A">
              <w:rPr>
                <w:rFonts w:eastAsia="SimSun"/>
                <w:szCs w:val="18"/>
                <w:lang w:eastAsia="zh-CN"/>
              </w:rPr>
              <w:t>pointOfAccess</w:t>
            </w:r>
          </w:p>
        </w:tc>
      </w:tr>
      <w:tr w:rsidR="00824504" w:rsidRPr="00DF59EF"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824504" w:rsidRPr="00FD5BE1" w:rsidRDefault="00824504" w:rsidP="0012491A">
            <w:pPr>
              <w:pStyle w:val="TAL"/>
              <w:rPr>
                <w:szCs w:val="18"/>
              </w:rPr>
            </w:pPr>
            <w:r w:rsidRPr="00B86B9F">
              <w:rPr>
                <w:szCs w:val="18"/>
              </w:rPr>
              <w:t>TP</w:t>
            </w:r>
            <w:r w:rsidRPr="00FD0F4D">
              <w:rPr>
                <w:szCs w:val="18"/>
              </w:rPr>
              <w:t>/oneM2M/</w:t>
            </w:r>
            <w:r w:rsidRPr="00B86B9F">
              <w:rPr>
                <w:szCs w:val="18"/>
              </w:rPr>
              <w:t>CSE</w:t>
            </w:r>
            <w:r w:rsidRPr="00FD0F4D">
              <w:rPr>
                <w:szCs w:val="18"/>
              </w:rPr>
              <w:t>/</w:t>
            </w:r>
            <w:r w:rsidRPr="00B86B9F">
              <w:rPr>
                <w:szCs w:val="18"/>
              </w:rPr>
              <w:t>REG</w:t>
            </w:r>
            <w:r w:rsidRPr="00FD5BE1">
              <w:rPr>
                <w:szCs w:val="18"/>
              </w:rPr>
              <w:t>/</w:t>
            </w:r>
            <w:r w:rsidRPr="00FD5BE1">
              <w:rPr>
                <w:rFonts w:eastAsia="SimSun"/>
                <w:szCs w:val="18"/>
                <w:lang w:eastAsia="zh-CN"/>
              </w:rPr>
              <w:t>RET</w:t>
            </w:r>
            <w:r w:rsidRPr="00FD5BE1">
              <w:rPr>
                <w:szCs w:val="18"/>
              </w:rPr>
              <w:t>/00</w:t>
            </w:r>
            <w:r w:rsidRPr="00FD5BE1">
              <w:rPr>
                <w:rFonts w:eastAsia="SimSun"/>
                <w:szCs w:val="18"/>
                <w:lang w:eastAsia="zh-CN"/>
              </w:rPr>
              <w:t>7</w:t>
            </w:r>
            <w:r w:rsidRPr="00FD5BE1">
              <w:rPr>
                <w:szCs w:val="18"/>
              </w:rPr>
              <w:t>_NL</w:t>
            </w:r>
          </w:p>
        </w:tc>
        <w:tc>
          <w:tcPr>
            <w:tcW w:w="1842" w:type="dxa"/>
            <w:tcBorders>
              <w:top w:val="single" w:sz="4" w:space="0" w:color="auto"/>
              <w:left w:val="single" w:sz="4" w:space="0" w:color="auto"/>
              <w:bottom w:val="single" w:sz="4" w:space="0" w:color="auto"/>
              <w:right w:val="single" w:sz="4" w:space="0" w:color="auto"/>
            </w:tcBorders>
          </w:tcPr>
          <w:p w:rsidR="00824504" w:rsidRPr="002D497F" w:rsidRDefault="00824504" w:rsidP="0012491A">
            <w:pPr>
              <w:pStyle w:val="TAL"/>
              <w:rPr>
                <w:rFonts w:eastAsia="SimSun"/>
                <w:color w:val="000000"/>
                <w:szCs w:val="18"/>
                <w:lang w:eastAsia="zh-CN"/>
              </w:rPr>
            </w:pPr>
            <w:r w:rsidRPr="00B86B9F">
              <w:rPr>
                <w:rFonts w:eastAsia="SimSun"/>
                <w:szCs w:val="18"/>
                <w:lang w:eastAsia="zh-CN"/>
              </w:rPr>
              <w:t>PICS</w:t>
            </w:r>
            <w:r w:rsidRPr="00FD5BE1">
              <w:rPr>
                <w:rFonts w:eastAsia="SimSun"/>
                <w:color w:val="000000"/>
                <w:szCs w:val="18"/>
                <w:lang w:eastAsia="zh-CN"/>
              </w:rPr>
              <w:t>_CSR_NL</w:t>
            </w:r>
          </w:p>
        </w:tc>
        <w:tc>
          <w:tcPr>
            <w:tcW w:w="2977" w:type="dxa"/>
            <w:tcBorders>
              <w:top w:val="single" w:sz="4" w:space="0" w:color="auto"/>
              <w:left w:val="single" w:sz="4" w:space="0" w:color="auto"/>
              <w:bottom w:val="single" w:sz="4" w:space="0" w:color="auto"/>
              <w:right w:val="single" w:sz="4" w:space="0" w:color="auto"/>
            </w:tcBorders>
            <w:hideMark/>
          </w:tcPr>
          <w:p w:rsidR="00824504" w:rsidRPr="00DF59EF" w:rsidRDefault="00DF59EF" w:rsidP="0012491A">
            <w:pPr>
              <w:pStyle w:val="TAL"/>
              <w:rPr>
                <w:szCs w:val="18"/>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DF59EF">
              <w:rPr>
                <w:rFonts w:eastAsia="SimSun"/>
                <w:color w:val="000000"/>
                <w:szCs w:val="18"/>
                <w:lang w:eastAsia="zh-CN"/>
              </w:rPr>
              <w:t xml:space="preserve"> </w:t>
            </w:r>
            <w:r w:rsidR="00824504" w:rsidRPr="00DF59EF">
              <w:rPr>
                <w:rFonts w:eastAsia="SimSun"/>
                <w:color w:val="000000"/>
                <w:szCs w:val="18"/>
                <w:lang w:eastAsia="zh-CN"/>
              </w:rPr>
              <w:t>9.6.4</w:t>
            </w:r>
          </w:p>
        </w:tc>
        <w:tc>
          <w:tcPr>
            <w:tcW w:w="1588" w:type="dxa"/>
            <w:tcBorders>
              <w:top w:val="single" w:sz="4" w:space="0" w:color="auto"/>
              <w:left w:val="single" w:sz="4" w:space="0" w:color="auto"/>
              <w:bottom w:val="single" w:sz="4" w:space="0" w:color="auto"/>
              <w:right w:val="single" w:sz="4" w:space="0" w:color="auto"/>
            </w:tcBorders>
            <w:hideMark/>
          </w:tcPr>
          <w:p w:rsidR="00824504" w:rsidRPr="0012491A" w:rsidRDefault="00824504" w:rsidP="0012491A">
            <w:pPr>
              <w:pStyle w:val="TAL"/>
              <w:rPr>
                <w:rFonts w:eastAsia="SimSun"/>
                <w:szCs w:val="18"/>
                <w:lang w:eastAsia="zh-CN"/>
              </w:rPr>
            </w:pPr>
            <w:r w:rsidRPr="0012491A">
              <w:rPr>
                <w:rFonts w:eastAsia="SimSun"/>
                <w:szCs w:val="18"/>
                <w:lang w:eastAsia="zh-CN"/>
              </w:rPr>
              <w:t>nodeLink</w:t>
            </w:r>
          </w:p>
        </w:tc>
      </w:tr>
    </w:tbl>
    <w:p w:rsidR="00B1650F" w:rsidRPr="00EF2468" w:rsidRDefault="00B1650F" w:rsidP="002A0F74">
      <w:pPr>
        <w:rPr>
          <w:highlight w:val="yellow"/>
        </w:rPr>
      </w:pPr>
    </w:p>
    <w:p w:rsidR="002A0F74" w:rsidRPr="00EF2468" w:rsidRDefault="002A0F74" w:rsidP="00D67457">
      <w:pPr>
        <w:pStyle w:val="H6"/>
        <w:rPr>
          <w:rFonts w:eastAsia="SimSun"/>
          <w:lang w:eastAsia="zh-CN"/>
        </w:rPr>
      </w:pPr>
      <w:bookmarkStart w:id="1175" w:name="_Toc504120931"/>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/008</w:t>
      </w:r>
      <w:bookmarkEnd w:id="117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/008</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responds</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color w:val="000000"/>
                <w:lang w:eastAsia="zh-CN"/>
              </w:rPr>
              <w:t>supportedResourceTypes</w:t>
            </w:r>
            <w:r w:rsidR="00EF2468">
              <w:rPr>
                <w:rFonts w:eastAsia="SimSun"/>
                <w:color w:val="000000"/>
                <w:lang w:eastAsia="zh-CN"/>
              </w:rPr>
              <w:t xml:space="preserve"> </w:t>
            </w:r>
            <w:r w:rsidRPr="00EF2468">
              <w:rPr>
                <w:rFonts w:eastAsia="SimSun"/>
                <w:color w:val="000000"/>
                <w:lang w:eastAsia="zh-CN"/>
              </w:rPr>
              <w:t>attribute</w:t>
            </w:r>
            <w:r w:rsidR="00EF2468">
              <w:rPr>
                <w:rFonts w:eastAsia="SimSun"/>
                <w:color w:val="000000"/>
                <w:lang w:eastAsia="zh-CN"/>
              </w:rPr>
              <w:t xml:space="preserve"> </w:t>
            </w:r>
            <w:r w:rsidRPr="00EF2468">
              <w:rPr>
                <w:rFonts w:eastAsia="SimSun"/>
                <w:color w:val="000000"/>
                <w:lang w:eastAsia="zh-CN"/>
              </w:rPr>
              <w:t>containing</w:t>
            </w:r>
            <w:r w:rsidR="00EF2468">
              <w:rPr>
                <w:rFonts w:eastAsia="SimSun"/>
                <w:color w:val="000000"/>
                <w:lang w:eastAsia="zh-CN"/>
              </w:rPr>
              <w:t xml:space="preserve"> </w:t>
            </w:r>
            <w:r w:rsidRPr="00EF2468">
              <w:rPr>
                <w:rFonts w:eastAsia="SimSun"/>
                <w:color w:val="000000"/>
                <w:lang w:eastAsia="zh-CN"/>
              </w:rPr>
              <w:t>a</w:t>
            </w:r>
            <w:r w:rsidR="00EF2468">
              <w:rPr>
                <w:rFonts w:eastAsia="SimSun"/>
                <w:color w:val="000000"/>
                <w:lang w:eastAsia="zh-CN"/>
              </w:rPr>
              <w:t xml:space="preserve"> </w:t>
            </w:r>
            <w:r w:rsidRPr="00EF2468">
              <w:rPr>
                <w:rFonts w:eastAsia="SimSun"/>
                <w:color w:val="000000"/>
                <w:lang w:eastAsia="zh-CN"/>
              </w:rPr>
              <w:t>list</w:t>
            </w:r>
            <w:r w:rsidR="00EF2468">
              <w:rPr>
                <w:rFonts w:eastAsia="SimSun"/>
                <w:color w:val="000000"/>
                <w:lang w:eastAsia="zh-CN"/>
              </w:rPr>
              <w:t xml:space="preserve"> </w:t>
            </w:r>
            <w:r w:rsidRPr="00EF2468">
              <w:rPr>
                <w:rFonts w:eastAsia="SimSun"/>
                <w:color w:val="000000"/>
                <w:lang w:eastAsia="zh-CN"/>
              </w:rPr>
              <w:t>of</w:t>
            </w:r>
            <w:r w:rsidR="00EF2468">
              <w:rPr>
                <w:rFonts w:eastAsia="SimSun"/>
                <w:color w:val="000000"/>
                <w:lang w:eastAsia="zh-CN"/>
              </w:rPr>
              <w:t xml:space="preserve"> </w:t>
            </w:r>
            <w:r w:rsidRPr="00EF2468">
              <w:rPr>
                <w:rFonts w:eastAsia="SimSun"/>
                <w:color w:val="000000"/>
                <w:lang w:eastAsia="zh-CN"/>
              </w:rPr>
              <w:t>the</w:t>
            </w:r>
            <w:r w:rsidR="00EF2468">
              <w:rPr>
                <w:rFonts w:eastAsia="SimSun"/>
                <w:color w:val="000000"/>
                <w:lang w:eastAsia="zh-CN"/>
              </w:rPr>
              <w:t xml:space="preserve"> </w:t>
            </w:r>
            <w:r w:rsidRPr="00EF2468">
              <w:rPr>
                <w:rFonts w:eastAsia="SimSun"/>
                <w:color w:val="000000"/>
                <w:lang w:eastAsia="zh-CN"/>
              </w:rPr>
              <w:t>supported</w:t>
            </w:r>
            <w:r w:rsidR="00EF2468">
              <w:rPr>
                <w:rFonts w:eastAsia="SimSun"/>
                <w:color w:val="000000"/>
                <w:lang w:eastAsia="zh-CN"/>
              </w:rPr>
              <w:t xml:space="preserve"> </w:t>
            </w:r>
            <w:r w:rsidRPr="00EF2468">
              <w:rPr>
                <w:rFonts w:eastAsia="SimSun"/>
                <w:color w:val="000000"/>
                <w:lang w:eastAsia="zh-CN"/>
              </w:rPr>
              <w:t>resources</w:t>
            </w:r>
            <w:r w:rsidR="00EF2468">
              <w:rPr>
                <w:rFonts w:eastAsia="SimSun"/>
                <w:color w:val="000000"/>
                <w:lang w:eastAsia="zh-CN"/>
              </w:rPr>
              <w:t xml:space="preserve"> </w:t>
            </w:r>
            <w:r w:rsidRPr="00EF2468">
              <w:rPr>
                <w:rFonts w:eastAsia="SimSun"/>
                <w:color w:val="000000"/>
                <w:lang w:eastAsia="zh-CN"/>
              </w:rPr>
              <w:t>and</w:t>
            </w:r>
            <w:r w:rsidR="00EF2468">
              <w:rPr>
                <w:rFonts w:eastAsia="SimSun"/>
                <w:color w:val="000000"/>
                <w:lang w:eastAsia="zh-CN"/>
              </w:rPr>
              <w:t xml:space="preserve"> </w:t>
            </w:r>
            <w:r w:rsidRPr="00EF2468">
              <w:rPr>
                <w:rFonts w:eastAsia="SimSun"/>
                <w:color w:val="000000"/>
                <w:lang w:eastAsia="zh-CN"/>
              </w:rPr>
              <w:t>pointOfAccess</w:t>
            </w:r>
            <w:r w:rsidR="00EF2468">
              <w:rPr>
                <w:rFonts w:eastAsia="SimSun"/>
                <w:i/>
                <w:color w:val="000000"/>
                <w:lang w:eastAsia="zh-CN"/>
              </w:rPr>
              <w:t xml:space="preserve"> </w:t>
            </w:r>
            <w:r w:rsidRPr="00EF2468">
              <w:rPr>
                <w:rFonts w:eastAsia="SimSun"/>
                <w:color w:val="000000"/>
                <w:lang w:eastAsia="zh-CN"/>
              </w:rPr>
              <w:t>containing</w:t>
            </w:r>
            <w:r w:rsidR="00EF2468">
              <w:rPr>
                <w:rFonts w:eastAsia="SimSun"/>
                <w:color w:val="000000"/>
                <w:lang w:eastAsia="zh-CN"/>
              </w:rPr>
              <w:t xml:space="preserve"> </w:t>
            </w:r>
            <w:r w:rsidRPr="00EF2468">
              <w:rPr>
                <w:rFonts w:eastAsia="SimSun"/>
                <w:color w:val="000000"/>
                <w:lang w:eastAsia="zh-CN"/>
              </w:rPr>
              <w:t>th</w:t>
            </w:r>
            <w:r w:rsidRPr="00EF2468">
              <w:rPr>
                <w:rFonts w:eastAsia="Arial Unicode MS"/>
                <w:lang w:eastAsia="ko-KR"/>
              </w:rPr>
              <w:t>e</w:t>
            </w:r>
            <w:r w:rsidR="00EF2468">
              <w:rPr>
                <w:rFonts w:eastAsia="Arial Unicode MS"/>
                <w:lang w:eastAsia="ko-KR"/>
              </w:rPr>
              <w:t xml:space="preserve"> </w:t>
            </w:r>
            <w:r w:rsidRPr="00EF2468">
              <w:rPr>
                <w:rFonts w:eastAsia="Arial Unicode MS"/>
                <w:lang w:eastAsia="ko-KR"/>
              </w:rPr>
              <w:t>list</w:t>
            </w:r>
            <w:r w:rsidR="00EF2468">
              <w:rPr>
                <w:rFonts w:eastAsia="Arial Unicode MS"/>
                <w:lang w:eastAsia="ko-KR"/>
              </w:rPr>
              <w:t xml:space="preserve"> </w:t>
            </w:r>
            <w:r w:rsidRPr="00EF2468">
              <w:rPr>
                <w:rFonts w:eastAsia="Arial Unicode MS"/>
                <w:lang w:eastAsia="ko-KR"/>
              </w:rPr>
              <w:t>of</w:t>
            </w:r>
            <w:r w:rsidR="00EF2468">
              <w:rPr>
                <w:rFonts w:eastAsia="Arial Unicode MS"/>
                <w:lang w:eastAsia="ko-KR"/>
              </w:rPr>
              <w:t xml:space="preserve"> </w:t>
            </w:r>
            <w:r w:rsidRPr="00EF2468">
              <w:rPr>
                <w:rFonts w:eastAsia="Arial Unicode MS"/>
                <w:lang w:eastAsia="ko-KR"/>
              </w:rPr>
              <w:t>physical</w:t>
            </w:r>
            <w:r w:rsidR="00EF2468">
              <w:rPr>
                <w:rFonts w:eastAsia="Arial Unicode MS"/>
                <w:lang w:eastAsia="ko-KR"/>
              </w:rPr>
              <w:t xml:space="preserve"> </w:t>
            </w:r>
            <w:r w:rsidRPr="00EF2468">
              <w:rPr>
                <w:rFonts w:eastAsia="Arial Unicode MS"/>
                <w:lang w:eastAsia="ko-KR"/>
              </w:rPr>
              <w:t>addresses</w:t>
            </w:r>
            <w:r w:rsidR="00EF2468">
              <w:rPr>
                <w:rFonts w:eastAsia="Arial Unicode MS"/>
                <w:lang w:eastAsia="ko-KR"/>
              </w:rPr>
              <w:t xml:space="preserve"> </w:t>
            </w:r>
            <w:r w:rsidRPr="00EF2468">
              <w:rPr>
                <w:rFonts w:eastAsia="Arial Unicode MS"/>
                <w:lang w:eastAsia="ko-KR"/>
              </w:rPr>
              <w:t>to</w:t>
            </w:r>
            <w:r w:rsidR="00EF2468">
              <w:rPr>
                <w:rFonts w:eastAsia="Arial Unicode MS"/>
                <w:lang w:eastAsia="ko-KR"/>
              </w:rPr>
              <w:t xml:space="preserve"> </w:t>
            </w:r>
            <w:r w:rsidRPr="00EF2468">
              <w:rPr>
                <w:rFonts w:eastAsia="Arial Unicode MS"/>
                <w:lang w:eastAsia="ko-KR"/>
              </w:rPr>
              <w:t>be</w:t>
            </w:r>
            <w:r w:rsidR="00EF2468">
              <w:rPr>
                <w:rFonts w:eastAsia="Arial Unicode MS"/>
                <w:lang w:eastAsia="ko-KR"/>
              </w:rPr>
              <w:t xml:space="preserve"> </w:t>
            </w:r>
            <w:r w:rsidRPr="00EF2468">
              <w:rPr>
                <w:rFonts w:eastAsia="Arial Unicode MS"/>
                <w:lang w:eastAsia="ko-KR"/>
              </w:rPr>
              <w:t>used</w:t>
            </w:r>
            <w:r w:rsidR="00EF2468">
              <w:rPr>
                <w:rFonts w:eastAsia="Arial Unicode MS"/>
                <w:lang w:eastAsia="ko-KR"/>
              </w:rPr>
              <w:t xml:space="preserve"> </w:t>
            </w:r>
            <w:r w:rsidRPr="00EF2468">
              <w:rPr>
                <w:rFonts w:eastAsia="Arial Unicode MS"/>
                <w:lang w:eastAsia="ko-KR"/>
              </w:rPr>
              <w:t>by</w:t>
            </w:r>
            <w:r w:rsidR="00EF2468">
              <w:rPr>
                <w:rFonts w:eastAsia="Arial Unicode MS" w:hint="eastAsia"/>
                <w:lang w:eastAsia="ko-KR"/>
              </w:rPr>
              <w:t xml:space="preserve"> </w:t>
            </w:r>
            <w:r w:rsidRPr="00EF2468">
              <w:rPr>
                <w:rFonts w:eastAsia="Arial Unicode MS"/>
                <w:lang w:eastAsia="ko-KR"/>
              </w:rPr>
              <w:t>Registree</w:t>
            </w:r>
            <w:r w:rsidR="00EF2468">
              <w:rPr>
                <w:rFonts w:eastAsia="Arial Unicode MS" w:hint="eastAsia"/>
                <w:lang w:eastAsia="ko-KR"/>
              </w:rPr>
              <w:t xml:space="preserve"> </w:t>
            </w:r>
            <w:r w:rsidRPr="00EF2468">
              <w:rPr>
                <w:rFonts w:eastAsia="Arial Unicode MS"/>
                <w:lang w:eastAsia="ko-KR"/>
              </w:rPr>
              <w:t>to</w:t>
            </w:r>
            <w:r w:rsidR="00EF2468">
              <w:rPr>
                <w:rFonts w:eastAsia="Arial Unicode MS"/>
                <w:lang w:eastAsia="ko-KR"/>
              </w:rPr>
              <w:t xml:space="preserve"> </w:t>
            </w:r>
            <w:r w:rsidRPr="00EF2468">
              <w:rPr>
                <w:rFonts w:eastAsia="Arial Unicode MS"/>
                <w:lang w:eastAsia="ko-KR"/>
              </w:rPr>
              <w:t>connect</w:t>
            </w:r>
            <w:r w:rsidR="00EF2468">
              <w:rPr>
                <w:rFonts w:eastAsia="Arial Unicode MS"/>
                <w:lang w:eastAsia="ko-KR"/>
              </w:rPr>
              <w:t xml:space="preserve"> </w:t>
            </w:r>
            <w:r w:rsidRPr="00EF2468">
              <w:rPr>
                <w:rFonts w:eastAsia="Arial Unicode MS"/>
                <w:lang w:eastAsia="ko-KR"/>
              </w:rPr>
              <w:t>to</w:t>
            </w:r>
            <w:r w:rsidR="00EF2468">
              <w:rPr>
                <w:rFonts w:eastAsia="Arial Unicode MS" w:hint="eastAsia"/>
                <w:lang w:eastAsia="ko-KR"/>
              </w:rPr>
              <w:t xml:space="preserve"> </w:t>
            </w:r>
            <w:r w:rsidRPr="00EF2468">
              <w:rPr>
                <w:rFonts w:eastAsia="Arial Unicode MS" w:hint="eastAsia"/>
                <w:lang w:eastAsia="ko-KR"/>
              </w:rPr>
              <w:t>this</w:t>
            </w:r>
            <w:r w:rsidR="00EF2468">
              <w:rPr>
                <w:rFonts w:eastAsia="Arial Unicode MS"/>
                <w:lang w:eastAsia="ko-KR"/>
              </w:rPr>
              <w:t xml:space="preserve"> </w:t>
            </w:r>
            <w:r w:rsidRPr="00B86B9F">
              <w:rPr>
                <w:rFonts w:eastAsia="Arial Unicode MS" w:hint="eastAsia"/>
                <w:lang w:eastAsia="ko-KR"/>
              </w:rPr>
              <w:t>CSE</w:t>
            </w:r>
            <w:r w:rsidR="00EF2468">
              <w:rPr>
                <w:rFonts w:eastAsia="Arial Unicode MS"/>
                <w:lang w:eastAsia="ko-KR"/>
              </w:rPr>
              <w:t xml:space="preserve"> </w:t>
            </w:r>
            <w:r w:rsidRPr="00EF2468">
              <w:rPr>
                <w:rFonts w:eastAsia="Arial Unicode MS"/>
                <w:lang w:eastAsia="ko-KR"/>
              </w:rPr>
              <w:t>(e.g.</w:t>
            </w:r>
            <w:r w:rsidR="00EF2468">
              <w:rPr>
                <w:rFonts w:eastAsia="Arial Unicode MS"/>
                <w:lang w:eastAsia="ko-KR"/>
              </w:rPr>
              <w:t xml:space="preserve"> </w:t>
            </w:r>
            <w:r w:rsidRPr="00B86B9F">
              <w:rPr>
                <w:rFonts w:eastAsia="Arial Unicode MS"/>
                <w:lang w:eastAsia="ko-KR"/>
              </w:rPr>
              <w:t>IP</w:t>
            </w:r>
            <w:r w:rsidR="00EF2468">
              <w:rPr>
                <w:rFonts w:eastAsia="Arial Unicode MS"/>
                <w:lang w:eastAsia="ko-KR"/>
              </w:rPr>
              <w:t xml:space="preserve"> </w:t>
            </w:r>
            <w:r w:rsidRPr="00EF2468">
              <w:rPr>
                <w:rFonts w:eastAsia="Arial Unicode MS"/>
                <w:lang w:eastAsia="ko-KR"/>
              </w:rPr>
              <w:t>address,</w:t>
            </w:r>
            <w:r w:rsidR="00EF2468">
              <w:rPr>
                <w:rFonts w:eastAsia="Arial Unicode MS"/>
                <w:lang w:eastAsia="ko-KR"/>
              </w:rPr>
              <w:t xml:space="preserve"> </w:t>
            </w:r>
            <w:r w:rsidRPr="00B86B9F">
              <w:rPr>
                <w:rFonts w:eastAsia="Arial Unicode MS"/>
                <w:lang w:eastAsia="ko-KR"/>
              </w:rPr>
              <w:t>FQDN</w:t>
            </w:r>
            <w:r w:rsidRPr="00EF2468">
              <w:rPr>
                <w:rFonts w:eastAsia="Arial Unicode MS"/>
                <w:lang w:eastAsia="ko-KR"/>
              </w:rPr>
              <w:t>).</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306B0C" w:rsidRDefault="00DF59EF" w:rsidP="00DF59EF">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0F74" w:rsidRPr="00306B0C">
              <w:rPr>
                <w:color w:val="000000"/>
              </w:rPr>
              <w:t>1</w:t>
            </w:r>
            <w:r w:rsidR="002A0F74" w:rsidRPr="00306B0C">
              <w:rPr>
                <w:rFonts w:eastAsia="SimSun" w:hint="eastAsia"/>
                <w:color w:val="000000"/>
                <w:lang w:eastAsia="zh-CN"/>
              </w:rPr>
              <w:t>0.2.3.2</w:t>
            </w:r>
            <w:r w:rsidRPr="00306B0C">
              <w:rPr>
                <w:rFonts w:eastAsia="SimSun"/>
                <w:color w:val="000000"/>
                <w:lang w:eastAsia="zh-CN"/>
              </w:rPr>
              <w:t xml:space="preserve"> and </w:t>
            </w:r>
            <w:r w:rsidR="002A0F74" w:rsidRPr="00306B0C">
              <w:rPr>
                <w:rFonts w:eastAsia="SimSun" w:hint="eastAsia"/>
                <w:color w:val="000000"/>
                <w:lang w:eastAsia="zh-CN"/>
              </w:rPr>
              <w:t>9.6.3,</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hint="eastAsia"/>
                <w:color w:val="000000"/>
                <w:lang w:eastAsia="zh-CN"/>
              </w:rPr>
              <w:t>7.4.3.2.2</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CSEBase</w:t>
            </w:r>
            <w:r w:rsidR="00EF2468">
              <w:rPr>
                <w:rFonts w:eastAsia="SimSun" w:hint="eastAsia"/>
                <w:lang w:eastAsia="zh-CN"/>
              </w:rPr>
              <w:t xml:space="preserve"> </w:t>
            </w:r>
            <w:r w:rsidRPr="00EF2468">
              <w:t>resource</w:t>
            </w:r>
            <w:r w:rsidR="00EF2468">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rsidR="00B01D7E" w:rsidRPr="00EF2468" w:rsidRDefault="00B01D7E" w:rsidP="00B01D7E">
            <w:pPr>
              <w:pStyle w:val="TAL"/>
              <w:snapToGrid w:val="0"/>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szCs w:val="18"/>
              </w:rPr>
            </w:pPr>
            <w:r w:rsidRPr="00EF2468">
              <w:rPr>
                <w:b/>
                <w:szCs w:val="18"/>
              </w:rPr>
              <w:tab/>
            </w:r>
            <w:r w:rsidRPr="00EF2468">
              <w:rPr>
                <w:b/>
                <w:szCs w:val="18"/>
              </w:rPr>
              <w:tab/>
            </w:r>
            <w:r w:rsidRPr="00EF2468">
              <w:rPr>
                <w:b/>
                <w:szCs w:val="18"/>
              </w:rPr>
              <w:tab/>
            </w:r>
            <w:r w:rsidRPr="00EF2468">
              <w:rPr>
                <w:rFonts w:eastAsia="SimSun" w:hint="eastAsia"/>
                <w:szCs w:val="18"/>
                <w:lang w:eastAsia="zh-CN"/>
              </w:rPr>
              <w:t>CSEBase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rsidR="00B01D7E" w:rsidRPr="00EF2468" w:rsidRDefault="00EF2468" w:rsidP="00B01D7E">
            <w:pPr>
              <w:pStyle w:val="TAL"/>
              <w:snapToGrid w:val="0"/>
              <w:rPr>
                <w:rFonts w:eastAsia="SimSun"/>
                <w:szCs w:val="18"/>
                <w:lang w:eastAsia="zh-CN"/>
              </w:rPr>
            </w:pPr>
            <w:r>
              <w:rPr>
                <w:rFonts w:eastAsia="SimSun"/>
                <w:b/>
                <w:szCs w:val="18"/>
                <w:lang w:eastAsia="zh-CN"/>
              </w:rPr>
              <w:t xml:space="preserve">                       </w:t>
            </w:r>
            <w:r w:rsidR="00B01D7E" w:rsidRPr="00EF2468">
              <w:rPr>
                <w:rFonts w:eastAsia="SimSun"/>
                <w:szCs w:val="18"/>
                <w:lang w:eastAsia="zh-CN"/>
              </w:rPr>
              <w:t>supportedResourceType</w:t>
            </w:r>
            <w:r>
              <w:rPr>
                <w:rFonts w:eastAsia="SimSun"/>
                <w:szCs w:val="18"/>
                <w:lang w:eastAsia="zh-CN"/>
              </w:rPr>
              <w:t xml:space="preserve"> </w:t>
            </w:r>
            <w:r w:rsidR="00B01D7E" w:rsidRPr="00EF2468">
              <w:rPr>
                <w:rFonts w:eastAsia="SimSun"/>
                <w:b/>
                <w:szCs w:val="18"/>
                <w:lang w:eastAsia="zh-CN"/>
              </w:rPr>
              <w:t>set</w:t>
            </w:r>
            <w:r>
              <w:rPr>
                <w:rFonts w:eastAsia="SimSun"/>
                <w:b/>
                <w:szCs w:val="18"/>
                <w:lang w:eastAsia="zh-CN"/>
              </w:rPr>
              <w:t xml:space="preserve"> </w:t>
            </w:r>
            <w:r w:rsidR="00B01D7E" w:rsidRPr="00EF2468">
              <w:rPr>
                <w:rFonts w:eastAsia="SimSun"/>
                <w:b/>
                <w:szCs w:val="18"/>
                <w:lang w:eastAsia="zh-CN"/>
              </w:rPr>
              <w:t>to</w:t>
            </w:r>
            <w:r>
              <w:rPr>
                <w:rFonts w:eastAsia="SimSun"/>
                <w:szCs w:val="18"/>
                <w:lang w:eastAsia="zh-CN"/>
              </w:rPr>
              <w:t xml:space="preserve"> </w:t>
            </w:r>
            <w:r w:rsidR="00B01D7E" w:rsidRPr="00B86B9F">
              <w:rPr>
                <w:rFonts w:eastAsia="SimSun"/>
                <w:szCs w:val="18"/>
                <w:lang w:eastAsia="zh-CN"/>
              </w:rPr>
              <w:t>PX_SRT</w:t>
            </w:r>
            <w:r>
              <w:rPr>
                <w:rFonts w:eastAsia="SimSun"/>
                <w:szCs w:val="18"/>
                <w:lang w:eastAsia="zh-CN"/>
              </w:rPr>
              <w:t xml:space="preserve"> </w:t>
            </w:r>
          </w:p>
          <w:p w:rsidR="00B01D7E" w:rsidRPr="00EF2468" w:rsidRDefault="00EF2468" w:rsidP="00B01D7E">
            <w:pPr>
              <w:pStyle w:val="TAL"/>
              <w:snapToGrid w:val="0"/>
              <w:rPr>
                <w:rFonts w:eastAsia="SimSun"/>
                <w:szCs w:val="18"/>
                <w:lang w:eastAsia="zh-CN"/>
              </w:rPr>
            </w:pPr>
            <w:r>
              <w:rPr>
                <w:rFonts w:eastAsia="SimSun"/>
                <w:szCs w:val="18"/>
                <w:lang w:eastAsia="zh-CN"/>
              </w:rPr>
              <w:t xml:space="preserve">                       </w:t>
            </w:r>
            <w:r w:rsidR="00B01D7E" w:rsidRPr="00EF2468">
              <w:rPr>
                <w:rFonts w:eastAsia="SimSun"/>
                <w:szCs w:val="18"/>
                <w:lang w:eastAsia="zh-CN"/>
              </w:rPr>
              <w:t>pointOfAccess</w:t>
            </w:r>
            <w:r>
              <w:rPr>
                <w:rFonts w:eastAsia="SimSun"/>
                <w:szCs w:val="18"/>
                <w:lang w:eastAsia="zh-CN"/>
              </w:rPr>
              <w:t xml:space="preserve"> </w:t>
            </w:r>
            <w:r w:rsidR="00B01D7E" w:rsidRPr="00EF2468">
              <w:rPr>
                <w:rFonts w:eastAsia="SimSun"/>
                <w:b/>
                <w:szCs w:val="18"/>
                <w:lang w:eastAsia="zh-CN"/>
              </w:rPr>
              <w:t>set</w:t>
            </w:r>
            <w:r>
              <w:rPr>
                <w:rFonts w:eastAsia="SimSun"/>
                <w:b/>
                <w:szCs w:val="18"/>
                <w:lang w:eastAsia="zh-CN"/>
              </w:rPr>
              <w:t xml:space="preserve"> </w:t>
            </w:r>
            <w:r w:rsidR="00B01D7E" w:rsidRPr="00EF2468">
              <w:rPr>
                <w:rFonts w:eastAsia="SimSun"/>
                <w:b/>
                <w:szCs w:val="18"/>
                <w:lang w:eastAsia="zh-CN"/>
              </w:rPr>
              <w:t>to</w:t>
            </w:r>
            <w:r>
              <w:rPr>
                <w:rFonts w:eastAsia="SimSun"/>
                <w:szCs w:val="18"/>
                <w:lang w:eastAsia="zh-CN"/>
              </w:rPr>
              <w:t xml:space="preserve"> </w:t>
            </w:r>
            <w:r w:rsidR="00B01D7E" w:rsidRPr="00B86B9F">
              <w:rPr>
                <w:rFonts w:eastAsia="SimSun"/>
                <w:szCs w:val="18"/>
                <w:lang w:eastAsia="zh-CN"/>
              </w:rPr>
              <w:t>PX_POA</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2A0F74" w:rsidRPr="00EF2468" w:rsidRDefault="002A0F74" w:rsidP="00E11FFE">
      <w:pPr>
        <w:rPr>
          <w:lang w:eastAsia="ko-KR"/>
        </w:rPr>
      </w:pPr>
    </w:p>
    <w:p w:rsidR="005945E0" w:rsidRPr="00EF2468" w:rsidRDefault="005945E0" w:rsidP="00D67457">
      <w:pPr>
        <w:pStyle w:val="H6"/>
      </w:pPr>
      <w:bookmarkStart w:id="1176" w:name="_Toc504120932"/>
      <w:r w:rsidRPr="00B86B9F">
        <w:t>TP</w:t>
      </w:r>
      <w:r w:rsidRPr="00EF2468">
        <w:t>/oneM2M/</w:t>
      </w:r>
      <w:r w:rsidRPr="00B86B9F">
        <w:t>CSE</w:t>
      </w:r>
      <w:r w:rsidRPr="00EF2468">
        <w:t>/</w:t>
      </w:r>
      <w:r w:rsidRPr="00B86B9F">
        <w:t>REG</w:t>
      </w:r>
      <w:r w:rsidRPr="00EF2468">
        <w:t>/RET/009</w:t>
      </w:r>
      <w:bookmarkEnd w:id="117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45E0" w:rsidRPr="00EF2468" w:rsidTr="00E11FFE">
        <w:trPr>
          <w:jc w:val="center"/>
        </w:trPr>
        <w:tc>
          <w:tcPr>
            <w:tcW w:w="1863" w:type="dxa"/>
            <w:gridSpan w:val="2"/>
            <w:tcBorders>
              <w:top w:val="single" w:sz="4" w:space="0" w:color="000000"/>
              <w:left w:val="single" w:sz="4" w:space="0" w:color="000000"/>
              <w:bottom w:val="single" w:sz="4" w:space="0" w:color="000000"/>
            </w:tcBorders>
          </w:tcPr>
          <w:p w:rsidR="005945E0" w:rsidRPr="00EF2468" w:rsidRDefault="005945E0" w:rsidP="00361E94">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5945E0" w:rsidRPr="00EF2468" w:rsidRDefault="005945E0" w:rsidP="00361E94">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w:t>
            </w:r>
            <w:r w:rsidRPr="00EF2468">
              <w:rPr>
                <w:rFonts w:ascii="Arial" w:hAnsi="Arial" w:cs="Arial"/>
                <w:sz w:val="18"/>
              </w:rPr>
              <w:t>RET</w:t>
            </w:r>
            <w:r w:rsidRPr="00EF2468">
              <w:rPr>
                <w:rFonts w:ascii="Arial" w:hAnsi="Arial"/>
                <w:sz w:val="18"/>
              </w:rPr>
              <w:t>/009</w:t>
            </w:r>
          </w:p>
        </w:tc>
      </w:tr>
      <w:tr w:rsidR="005945E0" w:rsidRPr="00EF2468" w:rsidTr="00E11FFE">
        <w:trPr>
          <w:jc w:val="center"/>
        </w:trPr>
        <w:tc>
          <w:tcPr>
            <w:tcW w:w="1863" w:type="dxa"/>
            <w:gridSpan w:val="2"/>
            <w:tcBorders>
              <w:top w:val="single" w:sz="4" w:space="0" w:color="000000"/>
              <w:left w:val="single" w:sz="4" w:space="0" w:color="000000"/>
              <w:bottom w:val="single" w:sz="4" w:space="0" w:color="000000"/>
            </w:tcBorders>
          </w:tcPr>
          <w:p w:rsidR="005945E0" w:rsidRPr="00EF2468" w:rsidRDefault="005945E0" w:rsidP="00361E94">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5945E0" w:rsidRPr="00EF2468" w:rsidRDefault="005945E0" w:rsidP="00361E94">
            <w:pPr>
              <w:keepNext/>
              <w:keepLines/>
              <w:snapToGrid w:val="0"/>
              <w:spacing w:after="0"/>
              <w:rPr>
                <w:rFonts w:ascii="Arial" w:hAnsi="Arial" w:cs="Arial"/>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&lt;remoteCSE&gt;</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on</w:t>
            </w:r>
            <w:r w:rsidR="00EF2468">
              <w:rPr>
                <w:rFonts w:ascii="Arial" w:hAnsi="Arial"/>
                <w:color w:val="000000"/>
                <w:sz w:val="18"/>
              </w:rPr>
              <w:t xml:space="preserve"> </w:t>
            </w:r>
            <w:r w:rsidRPr="00EF2468">
              <w:rPr>
                <w:rFonts w:ascii="Arial" w:hAnsi="Arial" w:cs="Arial"/>
                <w:sz w:val="18"/>
              </w:rPr>
              <w:tab/>
            </w:r>
          </w:p>
          <w:p w:rsidR="005945E0" w:rsidRPr="00EF2468" w:rsidRDefault="005945E0" w:rsidP="00361E94">
            <w:pPr>
              <w:keepNext/>
              <w:keepLines/>
              <w:snapToGrid w:val="0"/>
              <w:spacing w:after="0"/>
              <w:rPr>
                <w:rFonts w:ascii="Arial" w:hAnsi="Arial"/>
                <w:color w:val="000000"/>
                <w:sz w:val="18"/>
              </w:rPr>
            </w:pPr>
            <w:r w:rsidRPr="00EF2468">
              <w:rPr>
                <w:rFonts w:ascii="Arial" w:hAnsi="Arial" w:cs="Arial"/>
                <w:sz w:val="18"/>
              </w:rPr>
              <w:t>TARGET_REMOTE_</w:t>
            </w:r>
            <w:r w:rsidRPr="00B86B9F">
              <w:rPr>
                <w:rFonts w:ascii="Arial" w:hAnsi="Arial" w:cs="Arial"/>
                <w:sz w:val="18"/>
              </w:rPr>
              <w:t>CSE</w:t>
            </w:r>
            <w:r w:rsidRPr="00EF2468">
              <w:rPr>
                <w:rFonts w:ascii="Arial" w:hAnsi="Arial" w:cs="Arial"/>
                <w:sz w:val="18"/>
              </w:rPr>
              <w:t>_ADDRESS</w:t>
            </w:r>
          </w:p>
        </w:tc>
      </w:tr>
      <w:tr w:rsidR="005945E0" w:rsidRPr="00EF2468" w:rsidTr="00E11FFE">
        <w:trPr>
          <w:jc w:val="center"/>
        </w:trPr>
        <w:tc>
          <w:tcPr>
            <w:tcW w:w="1863" w:type="dxa"/>
            <w:gridSpan w:val="2"/>
            <w:tcBorders>
              <w:top w:val="single" w:sz="4" w:space="0" w:color="000000"/>
              <w:left w:val="single" w:sz="4" w:space="0" w:color="000000"/>
              <w:bottom w:val="single" w:sz="4" w:space="0" w:color="000000"/>
            </w:tcBorders>
          </w:tcPr>
          <w:p w:rsidR="005945E0" w:rsidRPr="00DF59EF" w:rsidRDefault="005945E0" w:rsidP="00361E94">
            <w:pPr>
              <w:keepNext/>
              <w:keepLines/>
              <w:snapToGrid w:val="0"/>
              <w:spacing w:after="0"/>
              <w:jc w:val="center"/>
              <w:rPr>
                <w:rFonts w:ascii="Arial" w:hAnsi="Arial" w:cs="Arial"/>
                <w:b/>
                <w:kern w:val="1"/>
                <w:sz w:val="18"/>
              </w:rPr>
            </w:pPr>
            <w:r w:rsidRPr="00DF59EF">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5945E0" w:rsidRPr="0012491A" w:rsidRDefault="00DF59EF" w:rsidP="00361E94">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color w:val="000000"/>
                <w:sz w:val="18"/>
                <w:szCs w:val="18"/>
              </w:rPr>
              <w:t xml:space="preserve"> </w:t>
            </w:r>
            <w:r w:rsidR="005945E0" w:rsidRPr="00306B0C">
              <w:rPr>
                <w:rFonts w:ascii="Arial" w:hAnsi="Arial" w:cs="Arial"/>
                <w:color w:val="000000"/>
                <w:sz w:val="18"/>
                <w:szCs w:val="18"/>
              </w:rPr>
              <w:t>10.2.2.2,</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sz w:val="18"/>
                <w:szCs w:val="18"/>
              </w:rPr>
              <w:t>]</w:t>
            </w:r>
            <w:r w:rsidRPr="0012491A">
              <w:rPr>
                <w:rFonts w:ascii="Arial" w:hAnsi="Arial" w:cs="Arial"/>
                <w:sz w:val="18"/>
                <w:szCs w:val="18"/>
              </w:rPr>
              <w:t>, clause</w:t>
            </w:r>
            <w:r w:rsidRPr="00306B0C">
              <w:rPr>
                <w:color w:val="000000"/>
                <w:sz w:val="18"/>
                <w:szCs w:val="18"/>
              </w:rPr>
              <w:t xml:space="preserve"> </w:t>
            </w:r>
            <w:r w:rsidR="005945E0" w:rsidRPr="00306B0C">
              <w:rPr>
                <w:rFonts w:ascii="Arial" w:hAnsi="Arial" w:cs="Arial"/>
                <w:color w:val="000000"/>
                <w:sz w:val="18"/>
                <w:szCs w:val="18"/>
              </w:rPr>
              <w:t>7.4.5.2.3</w:t>
            </w:r>
          </w:p>
        </w:tc>
      </w:tr>
      <w:tr w:rsidR="005945E0" w:rsidRPr="00EF2468" w:rsidTr="00E11FFE">
        <w:trPr>
          <w:jc w:val="center"/>
        </w:trPr>
        <w:tc>
          <w:tcPr>
            <w:tcW w:w="1863" w:type="dxa"/>
            <w:gridSpan w:val="2"/>
            <w:tcBorders>
              <w:top w:val="single" w:sz="4" w:space="0" w:color="000000"/>
              <w:left w:val="single" w:sz="4" w:space="0" w:color="000000"/>
              <w:bottom w:val="single" w:sz="4" w:space="0" w:color="000000"/>
            </w:tcBorders>
          </w:tcPr>
          <w:p w:rsidR="005945E0" w:rsidRPr="00EF2468" w:rsidRDefault="005945E0" w:rsidP="00361E94">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5945E0" w:rsidRPr="00EF2468" w:rsidRDefault="005945E0" w:rsidP="00361E94">
            <w:pPr>
              <w:keepNext/>
              <w:keepLines/>
              <w:snapToGrid w:val="0"/>
              <w:spacing w:after="0"/>
              <w:rPr>
                <w:rFonts w:ascii="Arial" w:hAnsi="Arial"/>
                <w:sz w:val="18"/>
              </w:rPr>
            </w:pPr>
            <w:r w:rsidRPr="00EF2468">
              <w:rPr>
                <w:rFonts w:ascii="Arial" w:hAnsi="Arial"/>
                <w:sz w:val="18"/>
              </w:rPr>
              <w:t>CF04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B01D7E" w:rsidRPr="00EF2468" w:rsidRDefault="00EF2468" w:rsidP="00B01D7E">
            <w:pPr>
              <w:keepNext/>
              <w:keepLines/>
              <w:snapToGrid w:val="0"/>
              <w:spacing w:after="0"/>
              <w:rPr>
                <w:rFonts w:ascii="Arial" w:hAnsi="Arial"/>
                <w:b/>
                <w:sz w:val="18"/>
              </w:rPr>
            </w:pPr>
            <w:r>
              <w:rPr>
                <w:rFonts w:ascii="Arial" w:hAnsi="Arial"/>
                <w:b/>
                <w:sz w:val="18"/>
              </w:rPr>
              <w:t xml:space="preserve">              </w:t>
            </w:r>
            <w:r w:rsidR="00B01D7E" w:rsidRPr="00EF2468">
              <w:rPr>
                <w:rFonts w:ascii="Arial" w:hAnsi="Arial"/>
                <w:sz w:val="18"/>
              </w:rPr>
              <w:t>the</w:t>
            </w:r>
            <w:r>
              <w:rPr>
                <w:rFonts w:ascii="Arial" w:hAnsi="Arial"/>
                <w:sz w:val="18"/>
              </w:rPr>
              <w:t xml:space="preserve"> </w:t>
            </w:r>
            <w:r w:rsidR="00B01D7E" w:rsidRPr="00B86B9F">
              <w:rPr>
                <w:rFonts w:ascii="Arial" w:hAnsi="Arial"/>
                <w:sz w:val="18"/>
              </w:rPr>
              <w:t>IUT</w:t>
            </w:r>
            <w:r>
              <w:rPr>
                <w:rFonts w:ascii="Arial" w:hAnsi="Arial"/>
                <w:sz w:val="18"/>
              </w:rPr>
              <w:t xml:space="preserve"> </w:t>
            </w:r>
            <w:r w:rsidR="00B01D7E" w:rsidRPr="00EF2468">
              <w:rPr>
                <w:rFonts w:ascii="Arial" w:hAnsi="Arial"/>
                <w:b/>
                <w:sz w:val="18"/>
              </w:rPr>
              <w:t>having</w:t>
            </w:r>
            <w:r>
              <w:rPr>
                <w:rFonts w:ascii="Arial" w:hAnsi="Arial"/>
                <w:b/>
                <w:sz w:val="18"/>
              </w:rPr>
              <w:t xml:space="preserve"> </w:t>
            </w:r>
            <w:r w:rsidR="00B01D7E" w:rsidRPr="00EF2468">
              <w:rPr>
                <w:rFonts w:ascii="Arial" w:hAnsi="Arial"/>
                <w:b/>
                <w:sz w:val="18"/>
              </w:rPr>
              <w:t>created</w:t>
            </w:r>
            <w:r>
              <w:rPr>
                <w:rFonts w:ascii="Arial" w:hAnsi="Arial"/>
                <w:b/>
                <w:sz w:val="18"/>
              </w:rPr>
              <w:t xml:space="preserve"> </w:t>
            </w:r>
            <w:r w:rsidR="00B01D7E" w:rsidRPr="00EF2468">
              <w:rPr>
                <w:rFonts w:ascii="Arial" w:hAnsi="Arial"/>
                <w:sz w:val="18"/>
              </w:rPr>
              <w:t>a</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hint="eastAsia"/>
                <w:sz w:val="18"/>
              </w:rPr>
              <w:t>_ADDRESS</w:t>
            </w:r>
            <w:r>
              <w:rPr>
                <w:rFonts w:ascii="Arial" w:hAnsi="Arial" w:cs="Arial"/>
                <w:sz w:val="18"/>
              </w:rPr>
              <w:t xml:space="preserve"> </w:t>
            </w:r>
            <w:r w:rsidR="00B01D7E" w:rsidRPr="00EF2468">
              <w:rPr>
                <w:rFonts w:ascii="Arial" w:hAnsi="Arial" w:cs="Arial"/>
                <w:b/>
                <w:sz w:val="18"/>
              </w:rPr>
              <w:t>and</w:t>
            </w:r>
          </w:p>
          <w:p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EF2468">
              <w:rPr>
                <w:rFonts w:ascii="Arial" w:hAnsi="Arial" w:cs="Arial"/>
                <w:sz w:val="18"/>
              </w:rPr>
              <w:t>RETRIEVE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t>TARGET_REMOTE_</w:t>
            </w:r>
            <w:r w:rsidR="00B01D7E" w:rsidRPr="00B86B9F">
              <w:rPr>
                <w:rFonts w:ascii="Arial" w:hAnsi="Arial" w:cs="Arial"/>
                <w:sz w:val="18"/>
              </w:rPr>
              <w:t>CSE</w:t>
            </w:r>
            <w:r w:rsidR="00B01D7E" w:rsidRPr="00EF2468">
              <w:rPr>
                <w:rFonts w:ascii="Arial" w:hAnsi="Arial" w:cs="Arial" w:hint="eastAsia"/>
                <w:sz w:val="18"/>
              </w:rPr>
              <w:t>_ADDRESS</w:t>
            </w:r>
          </w:p>
          <w:p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rsidTr="00E11FFE">
        <w:trPr>
          <w:jc w:val="center"/>
        </w:trPr>
        <w:tc>
          <w:tcPr>
            <w:tcW w:w="1853" w:type="dxa"/>
            <w:tcBorders>
              <w:top w:val="single" w:sz="4" w:space="0" w:color="000000"/>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rsidTr="00E11FFE">
        <w:trPr>
          <w:jc w:val="center"/>
        </w:trPr>
        <w:tc>
          <w:tcPr>
            <w:tcW w:w="1853" w:type="dxa"/>
            <w:tcBorders>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is</w:t>
            </w:r>
            <w:r w:rsidR="00EF2468">
              <w:rPr>
                <w:rFonts w:ascii="Arial" w:hAnsi="Arial"/>
                <w:b/>
                <w:sz w:val="18"/>
              </w:rPr>
              <w:t xml:space="preserve"> </w:t>
            </w:r>
            <w:r w:rsidRPr="00EF2468">
              <w:rPr>
                <w:rFonts w:ascii="Arial" w:hAnsi="Arial"/>
                <w:b/>
                <w:sz w:val="18"/>
              </w:rPr>
              <w:t>triggered</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b/>
                <w:sz w:val="18"/>
              </w:rPr>
              <w:t>send</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rsidR="00B01D7E" w:rsidRPr="00EF2468" w:rsidRDefault="00EF2468" w:rsidP="00B01D7E">
            <w:pPr>
              <w:keepNext/>
              <w:keepLines/>
              <w:snapToGrid w:val="0"/>
              <w:spacing w:after="0"/>
              <w:ind w:left="360" w:hangingChars="200" w:hanging="360"/>
              <w:rPr>
                <w:rFonts w:ascii="Arial" w:hAnsi="Arial"/>
                <w:sz w:val="18"/>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hint="eastAsia"/>
                <w:sz w:val="18"/>
              </w:rPr>
              <w:t>_ADDRESS</w:t>
            </w:r>
          </w:p>
          <w:p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NA</w:t>
            </w:r>
          </w:p>
        </w:tc>
      </w:tr>
      <w:tr w:rsidR="00B01D7E" w:rsidRPr="00EF2468" w:rsidTr="00E11FFE">
        <w:trPr>
          <w:jc w:val="center"/>
        </w:trPr>
        <w:tc>
          <w:tcPr>
            <w:tcW w:w="1853" w:type="dxa"/>
            <w:tcBorders>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containing</w:t>
            </w:r>
          </w:p>
          <w:p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sz w:val="18"/>
              </w:rPr>
              <w:t>_ADDRESS</w:t>
            </w:r>
            <w:r>
              <w:rPr>
                <w:rFonts w:ascii="Arial" w:hAnsi="Arial"/>
                <w:b/>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b/>
                <w:sz w:val="18"/>
              </w:rPr>
              <w:t>no</w:t>
            </w:r>
            <w:r>
              <w:rPr>
                <w:rFonts w:ascii="Arial" w:hAnsi="Arial"/>
                <w:b/>
                <w:sz w:val="18"/>
              </w:rPr>
              <w:t xml:space="preserve"> </w:t>
            </w:r>
            <w:r w:rsidR="00B01D7E" w:rsidRPr="00EF2468">
              <w:rPr>
                <w:rFonts w:ascii="Arial" w:hAnsi="Arial"/>
                <w:sz w:val="18"/>
              </w:rPr>
              <w:t>Content</w:t>
            </w:r>
            <w:r>
              <w:rPr>
                <w:rFonts w:ascii="Arial" w:hAnsi="Arial"/>
                <w:sz w:val="18"/>
              </w:rPr>
              <w:t xml:space="preserve"> </w:t>
            </w:r>
          </w:p>
          <w:p w:rsidR="00B01D7E" w:rsidRPr="00EF2468" w:rsidRDefault="00B01D7E" w:rsidP="00B01D7E">
            <w:pPr>
              <w:keepNext/>
              <w:keepLines/>
              <w:snapToGrid w:val="0"/>
              <w:spacing w:after="0"/>
              <w:ind w:left="771" w:hangingChars="393" w:hanging="771"/>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rsidR="005945E0" w:rsidRPr="00EF2468" w:rsidRDefault="005945E0" w:rsidP="005945E0">
      <w:pPr>
        <w:rPr>
          <w:rFonts w:ascii="Arial" w:hAnsi="Arial"/>
          <w:sz w:val="18"/>
        </w:rPr>
      </w:pPr>
    </w:p>
    <w:p w:rsidR="005945E0" w:rsidRPr="00EF2468" w:rsidRDefault="005945E0" w:rsidP="00D67457">
      <w:pPr>
        <w:pStyle w:val="H6"/>
      </w:pPr>
      <w:bookmarkStart w:id="1177" w:name="_Toc504120933"/>
      <w:r w:rsidRPr="00B86B9F">
        <w:lastRenderedPageBreak/>
        <w:t>TP</w:t>
      </w:r>
      <w:r w:rsidRPr="00EF2468">
        <w:t>/oneM2M/</w:t>
      </w:r>
      <w:r w:rsidRPr="00B86B9F">
        <w:t>CSE</w:t>
      </w:r>
      <w:r w:rsidRPr="00EF2468">
        <w:t>/</w:t>
      </w:r>
      <w:r w:rsidRPr="00B86B9F">
        <w:t>REG</w:t>
      </w:r>
      <w:r w:rsidRPr="00EF2468">
        <w:t>/RET/010</w:t>
      </w:r>
      <w:bookmarkEnd w:id="117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3DB6" w:rsidRPr="00EF2468" w:rsidTr="00E11FFE">
        <w:trPr>
          <w:jc w:val="center"/>
        </w:trPr>
        <w:tc>
          <w:tcPr>
            <w:tcW w:w="1863" w:type="dxa"/>
            <w:gridSpan w:val="2"/>
            <w:tcBorders>
              <w:top w:val="single" w:sz="4" w:space="0" w:color="000000"/>
              <w:left w:val="single" w:sz="4" w:space="0" w:color="000000"/>
              <w:bottom w:val="single" w:sz="4" w:space="0" w:color="000000"/>
            </w:tcBorders>
          </w:tcPr>
          <w:p w:rsidR="00803DB6" w:rsidRPr="00EF2468" w:rsidRDefault="00803DB6"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803DB6" w:rsidRPr="00EF2468" w:rsidRDefault="00803DB6" w:rsidP="00162E69">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/RET/010</w:t>
            </w:r>
          </w:p>
        </w:tc>
      </w:tr>
      <w:tr w:rsidR="00803DB6" w:rsidRPr="00EF2468" w:rsidTr="00E11FFE">
        <w:trPr>
          <w:jc w:val="center"/>
        </w:trPr>
        <w:tc>
          <w:tcPr>
            <w:tcW w:w="1863" w:type="dxa"/>
            <w:gridSpan w:val="2"/>
            <w:tcBorders>
              <w:top w:val="single" w:sz="4" w:space="0" w:color="000000"/>
              <w:left w:val="single" w:sz="4" w:space="0" w:color="000000"/>
              <w:bottom w:val="single" w:sz="4" w:space="0" w:color="000000"/>
            </w:tcBorders>
          </w:tcPr>
          <w:p w:rsidR="00803DB6" w:rsidRPr="00EF2468" w:rsidRDefault="00803DB6"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803DB6" w:rsidRPr="00EF2468" w:rsidRDefault="00803DB6" w:rsidP="00162E69">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&lt;remoteCSE&gt;</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p>
        </w:tc>
      </w:tr>
      <w:tr w:rsidR="00803DB6" w:rsidRPr="00EF2468" w:rsidTr="00E11FFE">
        <w:trPr>
          <w:jc w:val="center"/>
        </w:trPr>
        <w:tc>
          <w:tcPr>
            <w:tcW w:w="1863" w:type="dxa"/>
            <w:gridSpan w:val="2"/>
            <w:tcBorders>
              <w:top w:val="single" w:sz="4" w:space="0" w:color="000000"/>
              <w:left w:val="single" w:sz="4" w:space="0" w:color="000000"/>
              <w:bottom w:val="single" w:sz="4" w:space="0" w:color="000000"/>
            </w:tcBorders>
          </w:tcPr>
          <w:p w:rsidR="00803DB6" w:rsidRPr="00EF2468" w:rsidRDefault="00803DB6"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803DB6" w:rsidRPr="0012491A" w:rsidRDefault="00DF59EF" w:rsidP="00162E69">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color w:val="000000"/>
                <w:sz w:val="18"/>
                <w:szCs w:val="18"/>
              </w:rPr>
              <w:t xml:space="preserve"> </w:t>
            </w:r>
            <w:r w:rsidR="00803DB6" w:rsidRPr="00306B0C">
              <w:rPr>
                <w:rFonts w:ascii="Arial" w:hAnsi="Arial" w:cs="Arial"/>
                <w:color w:val="000000"/>
                <w:sz w:val="18"/>
                <w:szCs w:val="18"/>
              </w:rPr>
              <w:t>10.2.2.2,</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803DB6" w:rsidRPr="00306B0C">
              <w:rPr>
                <w:rFonts w:ascii="Arial" w:hAnsi="Arial" w:cs="Arial"/>
                <w:color w:val="000000"/>
                <w:sz w:val="18"/>
                <w:szCs w:val="18"/>
              </w:rPr>
              <w:t>7.4.5.2.3</w:t>
            </w:r>
          </w:p>
        </w:tc>
      </w:tr>
      <w:tr w:rsidR="00803DB6" w:rsidRPr="00EF2468" w:rsidTr="00E11FFE">
        <w:trPr>
          <w:jc w:val="center"/>
        </w:trPr>
        <w:tc>
          <w:tcPr>
            <w:tcW w:w="1863" w:type="dxa"/>
            <w:gridSpan w:val="2"/>
            <w:tcBorders>
              <w:top w:val="single" w:sz="4" w:space="0" w:color="000000"/>
              <w:left w:val="single" w:sz="4" w:space="0" w:color="000000"/>
              <w:bottom w:val="single" w:sz="4" w:space="0" w:color="000000"/>
            </w:tcBorders>
          </w:tcPr>
          <w:p w:rsidR="00803DB6" w:rsidRPr="00EF2468" w:rsidRDefault="00803DB6"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803DB6" w:rsidRPr="00EF2468" w:rsidRDefault="00803DB6" w:rsidP="00162E69">
            <w:pPr>
              <w:keepNext/>
              <w:keepLines/>
              <w:snapToGrid w:val="0"/>
              <w:spacing w:after="0"/>
              <w:rPr>
                <w:rFonts w:ascii="Arial" w:hAnsi="Arial"/>
                <w:sz w:val="18"/>
              </w:rPr>
            </w:pPr>
            <w:r w:rsidRPr="00EF2468">
              <w:rPr>
                <w:rFonts w:ascii="Arial" w:hAnsi="Arial"/>
                <w:sz w:val="18"/>
              </w:rPr>
              <w:t>CF04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B01D7E" w:rsidRPr="00EF2468" w:rsidRDefault="00B01D7E" w:rsidP="00B01D7E">
            <w:pPr>
              <w:keepNext/>
              <w:keepLines/>
              <w:snapToGrid w:val="0"/>
              <w:spacing w:after="0"/>
              <w:rPr>
                <w:rFonts w:ascii="Arial" w:hAnsi="Arial" w:cs="Arial"/>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created</w:t>
            </w:r>
            <w:r w:rsidR="00EF2468">
              <w:rPr>
                <w:rFonts w:ascii="Arial" w:hAnsi="Arial"/>
                <w:b/>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cs="Arial"/>
                <w:sz w:val="18"/>
              </w:rPr>
              <w:t>TARGET_REMOTE_</w:t>
            </w:r>
            <w:r w:rsidRPr="00B86B9F">
              <w:rPr>
                <w:rFonts w:ascii="Arial" w:hAnsi="Arial" w:cs="Arial"/>
                <w:sz w:val="18"/>
              </w:rPr>
              <w:t>CSE</w:t>
            </w:r>
            <w:r w:rsidRPr="00EF2468">
              <w:rPr>
                <w:rFonts w:ascii="Arial" w:hAnsi="Arial" w:cs="Arial"/>
                <w:sz w:val="18"/>
              </w:rPr>
              <w:t>_ADDRESS</w:t>
            </w:r>
          </w:p>
          <w:p w:rsidR="00B01D7E" w:rsidRPr="00EF2468" w:rsidRDefault="00B01D7E" w:rsidP="00B01D7E">
            <w:pPr>
              <w:keepNext/>
              <w:keepLines/>
              <w:snapToGrid w:val="0"/>
              <w:spacing w:after="0"/>
              <w:rPr>
                <w:rFonts w:ascii="Arial" w:hAnsi="Arial" w:cs="Arial"/>
                <w:b/>
                <w:sz w:val="18"/>
              </w:rPr>
            </w:pPr>
            <w:r w:rsidRPr="00EF2468">
              <w:rPr>
                <w:rFonts w:ascii="Arial" w:hAnsi="Arial" w:cs="Arial"/>
                <w:sz w:val="18"/>
              </w:rPr>
              <w:tab/>
            </w:r>
            <w:r w:rsidRPr="00EF2468">
              <w:rPr>
                <w:rFonts w:ascii="Arial" w:hAnsi="Arial" w:cs="Arial"/>
                <w:b/>
                <w:sz w:val="18"/>
              </w:rPr>
              <w:t>and</w:t>
            </w:r>
            <w:r w:rsidR="00EF2468">
              <w:rPr>
                <w:rFonts w:ascii="Arial" w:hAnsi="Arial"/>
                <w:b/>
                <w:sz w:val="18"/>
              </w:rPr>
              <w:t xml:space="preserve"> </w:t>
            </w:r>
            <w:r w:rsidRPr="00EF2468">
              <w:rPr>
                <w:rFonts w:ascii="Arial" w:hAnsi="Arial" w:cs="Arial"/>
                <w:sz w:val="18"/>
              </w:rPr>
              <w:t>the</w:t>
            </w:r>
            <w:r w:rsidR="00EF2468">
              <w:rPr>
                <w:rFonts w:ascii="Arial" w:hAnsi="Arial" w:cs="Arial"/>
                <w:sz w:val="18"/>
              </w:rPr>
              <w:t xml:space="preserve"> </w:t>
            </w:r>
            <w:r w:rsidRPr="00B86B9F">
              <w:rPr>
                <w:rFonts w:ascii="Arial" w:hAnsi="Arial" w:cs="Arial"/>
                <w:sz w:val="18"/>
              </w:rPr>
              <w:t>IUT</w:t>
            </w:r>
            <w:r w:rsidR="00EF2468">
              <w:rPr>
                <w:rFonts w:ascii="Arial" w:hAnsi="Arial" w:cs="Arial"/>
                <w:sz w:val="18"/>
              </w:rPr>
              <w:t xml:space="preserve"> </w:t>
            </w:r>
            <w:r w:rsidRPr="00EF2468">
              <w:rPr>
                <w:rFonts w:ascii="Arial" w:hAnsi="Arial" w:cs="Arial"/>
                <w:b/>
                <w:sz w:val="18"/>
              </w:rPr>
              <w:t>having</w:t>
            </w:r>
            <w:r w:rsidR="00EF2468">
              <w:rPr>
                <w:rFonts w:ascii="Arial" w:hAnsi="Arial" w:cs="Arial"/>
                <w:b/>
                <w:sz w:val="18"/>
              </w:rPr>
              <w:t xml:space="preserve"> </w:t>
            </w:r>
            <w:r w:rsidRPr="00EF2468">
              <w:rPr>
                <w:rFonts w:ascii="Arial" w:hAnsi="Arial" w:cs="Arial"/>
                <w:sz w:val="18"/>
              </w:rPr>
              <w:t>privileges</w:t>
            </w:r>
            <w:r w:rsidR="00EF2468">
              <w:rPr>
                <w:rFonts w:ascii="Arial" w:hAnsi="Arial" w:cs="Arial"/>
                <w:sz w:val="18"/>
              </w:rPr>
              <w:t xml:space="preserve"> </w:t>
            </w:r>
            <w:r w:rsidRPr="00EF2468">
              <w:rPr>
                <w:rFonts w:ascii="Arial" w:hAnsi="Arial" w:cs="Arial"/>
                <w:sz w:val="18"/>
              </w:rPr>
              <w:t>to</w:t>
            </w:r>
            <w:r w:rsidR="00EF2468">
              <w:rPr>
                <w:rFonts w:ascii="Arial" w:hAnsi="Arial" w:cs="Arial"/>
                <w:sz w:val="18"/>
              </w:rPr>
              <w:t xml:space="preserve"> </w:t>
            </w:r>
            <w:r w:rsidRPr="00EF2468">
              <w:rPr>
                <w:rFonts w:ascii="Arial" w:hAnsi="Arial" w:cs="Arial"/>
                <w:sz w:val="18"/>
              </w:rPr>
              <w:t>perform</w:t>
            </w:r>
            <w:r w:rsidR="00EF2468">
              <w:rPr>
                <w:rFonts w:ascii="Arial" w:hAnsi="Arial" w:cs="Arial"/>
                <w:sz w:val="18"/>
              </w:rPr>
              <w:t xml:space="preserve"> </w:t>
            </w:r>
            <w:r w:rsidRPr="00EF2468">
              <w:rPr>
                <w:rFonts w:ascii="Arial" w:hAnsi="Arial" w:cs="Arial"/>
                <w:sz w:val="18"/>
              </w:rPr>
              <w:t>RETRIEVE</w:t>
            </w:r>
            <w:r w:rsidR="00EF2468">
              <w:rPr>
                <w:rFonts w:ascii="Arial" w:hAnsi="Arial" w:cs="Arial"/>
                <w:sz w:val="18"/>
              </w:rPr>
              <w:t xml:space="preserve"> </w:t>
            </w:r>
            <w:r w:rsidRPr="00EF2468">
              <w:rPr>
                <w:rFonts w:ascii="Arial" w:hAnsi="Arial" w:cs="Arial"/>
                <w:sz w:val="18"/>
              </w:rPr>
              <w:t>operation</w:t>
            </w:r>
            <w:r w:rsidR="00EF2468">
              <w:rPr>
                <w:rFonts w:ascii="Arial" w:hAnsi="Arial" w:cs="Arial"/>
                <w:sz w:val="18"/>
              </w:rPr>
              <w:t xml:space="preserve"> </w:t>
            </w:r>
            <w:r w:rsidRPr="00EF2468">
              <w:rPr>
                <w:rFonts w:ascii="Arial" w:hAnsi="Arial" w:cs="Arial"/>
                <w:sz w:val="18"/>
              </w:rPr>
              <w:t>on</w:t>
            </w:r>
            <w:r w:rsidR="00EF2468">
              <w:rPr>
                <w:rFonts w:ascii="Arial" w:hAnsi="Arial" w:cs="Arial"/>
                <w:sz w:val="18"/>
              </w:rPr>
              <w:t xml:space="preserve"> </w:t>
            </w:r>
            <w:r w:rsidRPr="00EF2468">
              <w:rPr>
                <w:rFonts w:ascii="Arial" w:hAnsi="Arial" w:cs="Arial"/>
                <w:sz w:val="18"/>
              </w:rPr>
              <w:t>the</w:t>
            </w:r>
            <w:r w:rsidR="00EF2468">
              <w:rPr>
                <w:rFonts w:ascii="Arial" w:hAnsi="Arial" w:cs="Arial"/>
                <w:sz w:val="18"/>
              </w:rPr>
              <w:t xml:space="preserve"> </w:t>
            </w:r>
            <w:r w:rsidRPr="00EF2468">
              <w:rPr>
                <w:rFonts w:ascii="Arial" w:hAnsi="Arial" w:cs="Arial"/>
                <w:sz w:val="18"/>
              </w:rPr>
              <w:t>resource</w:t>
            </w:r>
            <w:r w:rsidR="00EF2468">
              <w:rPr>
                <w:rFonts w:ascii="Arial" w:hAnsi="Arial" w:cs="Arial"/>
                <w:sz w:val="18"/>
              </w:rPr>
              <w:t xml:space="preserve"> </w:t>
            </w:r>
            <w:r w:rsidRPr="00EF2468">
              <w:rPr>
                <w:rFonts w:ascii="Arial" w:hAnsi="Arial" w:cs="Arial"/>
                <w:sz w:val="18"/>
              </w:rPr>
              <w:tab/>
              <w:t>TARGET_REMOTE_</w:t>
            </w:r>
            <w:r w:rsidRPr="00B86B9F">
              <w:rPr>
                <w:rFonts w:ascii="Arial" w:hAnsi="Arial" w:cs="Arial"/>
                <w:sz w:val="18"/>
              </w:rPr>
              <w:t>CSE</w:t>
            </w:r>
            <w:r w:rsidRPr="00EF2468">
              <w:rPr>
                <w:rFonts w:ascii="Arial" w:hAnsi="Arial" w:cs="Arial"/>
                <w:sz w:val="18"/>
              </w:rPr>
              <w:t>_ADDRESS</w:t>
            </w:r>
          </w:p>
          <w:p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rsidTr="00E11FFE">
        <w:trPr>
          <w:jc w:val="center"/>
        </w:trPr>
        <w:tc>
          <w:tcPr>
            <w:tcW w:w="1853" w:type="dxa"/>
            <w:tcBorders>
              <w:top w:val="single" w:sz="4" w:space="0" w:color="000000"/>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rsidTr="00E11FFE">
        <w:trPr>
          <w:jc w:val="center"/>
        </w:trPr>
        <w:tc>
          <w:tcPr>
            <w:tcW w:w="1853" w:type="dxa"/>
            <w:tcBorders>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receives</w:t>
            </w:r>
            <w:r w:rsidR="00EF2468">
              <w:rPr>
                <w:b/>
              </w:rPr>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containing</w:t>
            </w:r>
          </w:p>
          <w:p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sz w:val="18"/>
              </w:rPr>
              <w:t>_ADDRESS</w:t>
            </w:r>
            <w:r>
              <w:rPr>
                <w:rFonts w:ascii="Arial" w:hAnsi="Arial"/>
                <w:b/>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rsidR="00B01D7E" w:rsidRPr="00EF2468" w:rsidRDefault="00EF2468" w:rsidP="00B01D7E">
            <w:pPr>
              <w:keepNext/>
              <w:keepLines/>
              <w:snapToGrid w:val="0"/>
              <w:spacing w:after="0"/>
              <w:ind w:left="694" w:hangingChars="393" w:hanging="694"/>
              <w:rPr>
                <w:rFonts w:ascii="Arial" w:hAnsi="Arial"/>
                <w:sz w:val="18"/>
              </w:rPr>
            </w:pPr>
            <w:r>
              <w:rPr>
                <w:rFonts w:ascii="Arial" w:hAnsi="Arial"/>
                <w:b/>
                <w:sz w:val="18"/>
              </w:rPr>
              <w:t xml:space="preserve">               </w:t>
            </w:r>
            <w:r w:rsidR="00B01D7E" w:rsidRPr="00EF2468">
              <w:rPr>
                <w:rFonts w:ascii="Arial" w:hAnsi="Arial"/>
                <w:b/>
                <w:sz w:val="18"/>
              </w:rPr>
              <w:t>no</w:t>
            </w:r>
            <w:r>
              <w:rPr>
                <w:rFonts w:ascii="Arial" w:hAnsi="Arial"/>
                <w:b/>
                <w:sz w:val="18"/>
              </w:rPr>
              <w:t xml:space="preserve"> </w:t>
            </w:r>
            <w:r w:rsidR="00B01D7E" w:rsidRPr="00EF2468">
              <w:rPr>
                <w:rFonts w:ascii="Arial" w:hAnsi="Arial"/>
                <w:sz w:val="18"/>
              </w:rPr>
              <w:t>Content</w:t>
            </w:r>
            <w:r>
              <w:rPr>
                <w:rFonts w:ascii="Arial" w:hAnsi="Arial"/>
                <w:sz w:val="18"/>
              </w:rPr>
              <w:t xml:space="preserve"> </w:t>
            </w:r>
          </w:p>
          <w:p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szCs w:val="18"/>
                <w:lang w:eastAsia="ko-KR"/>
              </w:rPr>
              <w:t xml:space="preserve"> </w:t>
            </w:r>
            <w:r w:rsidRPr="00B86B9F">
              <w:rPr>
                <w:rFonts w:ascii="Arial" w:hAnsi="Arial"/>
                <w:sz w:val="18"/>
                <w:lang w:eastAsia="ko-KR"/>
              </w:rPr>
              <w:t>CSE</w:t>
            </w:r>
          </w:p>
        </w:tc>
      </w:tr>
      <w:tr w:rsidR="00B01D7E" w:rsidRPr="00EF2468" w:rsidTr="00E11FFE">
        <w:trPr>
          <w:jc w:val="center"/>
        </w:trPr>
        <w:tc>
          <w:tcPr>
            <w:tcW w:w="1853" w:type="dxa"/>
            <w:tcBorders>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B01D7E" w:rsidRPr="00EF2468" w:rsidRDefault="00EF2468" w:rsidP="00B01D7E">
            <w:pPr>
              <w:pStyle w:val="TAL"/>
              <w:snapToGrid w:val="0"/>
              <w:rPr>
                <w:b/>
                <w:szCs w:val="18"/>
              </w:rPr>
            </w:pPr>
            <w:r>
              <w:t xml:space="preserve">              </w:t>
            </w:r>
            <w:r w:rsidR="00B01D7E" w:rsidRPr="00EF2468">
              <w:rPr>
                <w:szCs w:val="18"/>
              </w:rPr>
              <w:t>Response</w:t>
            </w:r>
            <w:r>
              <w:rPr>
                <w:szCs w:val="18"/>
              </w:rPr>
              <w:t xml:space="preserve"> </w:t>
            </w:r>
            <w:r w:rsidR="00B01D7E" w:rsidRPr="00EF2468">
              <w:rPr>
                <w:szCs w:val="18"/>
              </w:rPr>
              <w:t>Status</w:t>
            </w:r>
            <w:r>
              <w:rPr>
                <w:szCs w:val="18"/>
              </w:rPr>
              <w:t xml:space="preserve"> </w:t>
            </w:r>
            <w:r w:rsidR="00B01D7E" w:rsidRPr="00EF2468">
              <w:rPr>
                <w:szCs w:val="18"/>
              </w:rPr>
              <w:t>Code</w:t>
            </w:r>
            <w:r>
              <w:rPr>
                <w:szCs w:val="18"/>
              </w:rPr>
              <w:t xml:space="preserve"> </w:t>
            </w:r>
            <w:r w:rsidR="00B01D7E" w:rsidRPr="00EF2468">
              <w:rPr>
                <w:b/>
                <w:szCs w:val="18"/>
              </w:rPr>
              <w:t>set</w:t>
            </w:r>
            <w:r>
              <w:rPr>
                <w:b/>
                <w:szCs w:val="18"/>
              </w:rPr>
              <w:t xml:space="preserve"> </w:t>
            </w:r>
            <w:r w:rsidR="00B01D7E" w:rsidRPr="00EF2468">
              <w:rPr>
                <w:b/>
                <w:szCs w:val="18"/>
              </w:rPr>
              <w:t>to</w:t>
            </w:r>
            <w:r>
              <w:rPr>
                <w:szCs w:val="18"/>
              </w:rPr>
              <w:t xml:space="preserve"> </w:t>
            </w:r>
            <w:r w:rsidR="00B01D7E" w:rsidRPr="00EF2468">
              <w:rPr>
                <w:szCs w:val="18"/>
              </w:rPr>
              <w:t>2000</w:t>
            </w:r>
            <w:r>
              <w:rPr>
                <w:szCs w:val="18"/>
              </w:rPr>
              <w:t xml:space="preserve"> </w:t>
            </w:r>
            <w:r w:rsidR="00B01D7E" w:rsidRPr="00EF2468">
              <w:rPr>
                <w:szCs w:val="18"/>
              </w:rPr>
              <w:t>(</w:t>
            </w:r>
            <w:r w:rsidR="00B01D7E" w:rsidRPr="00B86B9F">
              <w:rPr>
                <w:szCs w:val="18"/>
              </w:rPr>
              <w:t>OK</w:t>
            </w:r>
            <w:r w:rsidR="00B01D7E" w:rsidRPr="00EF2468">
              <w:rPr>
                <w:szCs w:val="18"/>
              </w:rPr>
              <w:t>)</w:t>
            </w:r>
            <w:r>
              <w:rPr>
                <w:szCs w:val="18"/>
              </w:rPr>
              <w:t xml:space="preserve"> </w:t>
            </w:r>
            <w:r w:rsidR="00B01D7E" w:rsidRPr="00EF2468">
              <w:rPr>
                <w:b/>
                <w:szCs w:val="18"/>
              </w:rPr>
              <w:t>and</w:t>
            </w:r>
          </w:p>
          <w:p w:rsidR="00B01D7E" w:rsidRPr="00EF2468" w:rsidRDefault="00EF2468" w:rsidP="00B01D7E">
            <w:pPr>
              <w:pStyle w:val="TAL"/>
              <w:snapToGrid w:val="0"/>
              <w:rPr>
                <w:b/>
                <w:szCs w:val="18"/>
              </w:rPr>
            </w:pPr>
            <w:r>
              <w:rPr>
                <w:b/>
                <w:szCs w:val="18"/>
              </w:rPr>
              <w:t xml:space="preserve">     </w:t>
            </w:r>
            <w:r>
              <w:rPr>
                <w:szCs w:val="18"/>
              </w:rPr>
              <w:t xml:space="preserve">         </w:t>
            </w:r>
            <w:r w:rsidR="00B01D7E" w:rsidRPr="00EF2468">
              <w:rPr>
                <w:szCs w:val="18"/>
              </w:rPr>
              <w:t>Content</w:t>
            </w:r>
            <w:r>
              <w:rPr>
                <w:b/>
                <w:szCs w:val="18"/>
              </w:rPr>
              <w:t xml:space="preserve"> </w:t>
            </w:r>
            <w:r w:rsidR="00B01D7E" w:rsidRPr="00EF2468">
              <w:rPr>
                <w:b/>
                <w:szCs w:val="18"/>
              </w:rPr>
              <w:t>containing</w:t>
            </w:r>
          </w:p>
          <w:p w:rsidR="00B01D7E" w:rsidRPr="00EF2468" w:rsidRDefault="00EF2468" w:rsidP="00B01D7E">
            <w:pPr>
              <w:pStyle w:val="TAL"/>
              <w:snapToGrid w:val="0"/>
              <w:rPr>
                <w:rFonts w:cs="Arial"/>
              </w:rPr>
            </w:pPr>
            <w:r>
              <w:rPr>
                <w:b/>
                <w:szCs w:val="18"/>
              </w:rPr>
              <w:t xml:space="preserve">                    </w:t>
            </w:r>
            <w:r w:rsidR="00B01D7E" w:rsidRPr="00EF2468">
              <w:rPr>
                <w:szCs w:val="18"/>
              </w:rPr>
              <w:t>remoteCSE</w:t>
            </w:r>
            <w:r>
              <w:rPr>
                <w:szCs w:val="18"/>
              </w:rPr>
              <w:t xml:space="preserve"> </w:t>
            </w:r>
            <w:r w:rsidR="00B01D7E" w:rsidRPr="00EF2468">
              <w:rPr>
                <w:szCs w:val="18"/>
              </w:rPr>
              <w:t>resource</w:t>
            </w:r>
            <w:r>
              <w:rPr>
                <w:szCs w:val="18"/>
              </w:rPr>
              <w:t xml:space="preserve"> </w:t>
            </w:r>
            <w:r w:rsidR="00B01D7E" w:rsidRPr="00EF2468">
              <w:rPr>
                <w:szCs w:val="18"/>
              </w:rPr>
              <w:t>representation</w:t>
            </w:r>
          </w:p>
          <w:p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rsidR="005945E0" w:rsidRPr="00EF2468" w:rsidRDefault="005945E0" w:rsidP="00E11FFE">
      <w:pPr>
        <w:rPr>
          <w:lang w:eastAsia="ko-KR"/>
        </w:rPr>
      </w:pPr>
    </w:p>
    <w:p w:rsidR="002A0F74" w:rsidRPr="00EF2468" w:rsidRDefault="00EF2468" w:rsidP="00EF2468">
      <w:pPr>
        <w:pStyle w:val="50"/>
      </w:pPr>
      <w:bookmarkStart w:id="1178" w:name="_Toc508210374"/>
      <w:bookmarkStart w:id="1179" w:name="_Toc508719023"/>
      <w:bookmarkStart w:id="1180" w:name="_Toc514919204"/>
      <w:r w:rsidRPr="00EF2468">
        <w:t>7.2.</w:t>
      </w:r>
      <w:r w:rsidR="009D3140">
        <w:t>2</w:t>
      </w:r>
      <w:r w:rsidRPr="00EF2468">
        <w:t>.</w:t>
      </w:r>
      <w:r w:rsidR="009D3140">
        <w:t>2</w:t>
      </w:r>
      <w:r w:rsidRPr="00EF2468">
        <w:t>.</w:t>
      </w:r>
      <w:r w:rsidR="007D122B">
        <w:t>2</w:t>
      </w:r>
      <w:r w:rsidRPr="00EF2468">
        <w:tab/>
      </w:r>
      <w:bookmarkStart w:id="1181" w:name="_Toc504120934"/>
      <w:r w:rsidR="002A0F74" w:rsidRPr="00B86B9F">
        <w:t>CREATE</w:t>
      </w:r>
      <w:r w:rsidR="00962437" w:rsidRPr="00EF2468">
        <w:t xml:space="preserve"> Operation</w:t>
      </w:r>
      <w:bookmarkEnd w:id="1178"/>
      <w:bookmarkEnd w:id="1179"/>
      <w:bookmarkEnd w:id="1180"/>
      <w:bookmarkEnd w:id="1181"/>
    </w:p>
    <w:p w:rsidR="00DA4389" w:rsidRPr="00EF2468" w:rsidRDefault="00DA4389" w:rsidP="00D67457">
      <w:pPr>
        <w:pStyle w:val="H6"/>
        <w:rPr>
          <w:rFonts w:eastAsia="SimSun"/>
          <w:lang w:eastAsia="zh-CN"/>
        </w:rPr>
      </w:pPr>
      <w:bookmarkStart w:id="1182" w:name="_Toc504120935"/>
      <w:r w:rsidRPr="00B86B9F">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Pr="00EF2468">
        <w:rPr>
          <w:rFonts w:eastAsia="SimSun"/>
          <w:lang w:eastAsia="zh-CN"/>
        </w:rPr>
        <w:t>01</w:t>
      </w:r>
      <w:bookmarkEnd w:id="118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EF2468" w:rsidRDefault="001049A7" w:rsidP="00162E69">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w:t>
            </w:r>
            <w:r w:rsidRPr="00EF2468">
              <w:rPr>
                <w:rFonts w:eastAsia="SimSun"/>
                <w:lang w:eastAsia="zh-CN"/>
              </w:rPr>
              <w:t>01</w:t>
            </w:r>
          </w:p>
        </w:tc>
      </w:tr>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EF2468" w:rsidRDefault="001049A7" w:rsidP="00162E69">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provided</w:t>
            </w:r>
            <w:r w:rsidR="00EF2468">
              <w:rPr>
                <w:rFonts w:eastAsia="SimSun" w:hint="eastAsia"/>
                <w:color w:val="000000"/>
                <w:lang w:eastAsia="zh-CN"/>
              </w:rPr>
              <w:t xml:space="preserve"> </w:t>
            </w:r>
            <w:r w:rsidRPr="00EF2468">
              <w:rPr>
                <w:rFonts w:eastAsia="SimSun" w:hint="eastAsia"/>
                <w:color w:val="000000"/>
                <w:lang w:eastAsia="zh-CN"/>
              </w:rPr>
              <w:t>preprovisioned</w:t>
            </w:r>
            <w:r w:rsidR="00EF2468">
              <w:rPr>
                <w:rFonts w:eastAsia="SimSun" w:hint="eastAsia"/>
                <w:color w:val="000000"/>
                <w:lang w:eastAsia="zh-CN"/>
              </w:rPr>
              <w:t xml:space="preserve"> </w:t>
            </w:r>
            <w:r w:rsidRPr="00EF2468">
              <w:rPr>
                <w:rFonts w:eastAsia="SimSun" w:hint="eastAsia"/>
                <w:color w:val="000000"/>
                <w:lang w:eastAsia="zh-CN"/>
              </w:rPr>
              <w:t>SP_relative_</w:t>
            </w:r>
            <w:r w:rsidR="00EF2468">
              <w:rPr>
                <w:rFonts w:eastAsia="SimSun" w:hint="eastAsia"/>
                <w:color w:val="000000"/>
                <w:lang w:eastAsia="zh-CN"/>
              </w:rPr>
              <w:t xml:space="preserve"> </w:t>
            </w:r>
            <w:r w:rsidRPr="00B86B9F">
              <w:rPr>
                <w:rFonts w:eastAsia="SimSun" w:hint="eastAsia"/>
                <w:lang w:eastAsia="zh-CN"/>
              </w:rPr>
              <w:t>AE_ID</w:t>
            </w:r>
            <w:r w:rsidRPr="00EF2468">
              <w:rPr>
                <w:rFonts w:eastAsia="SimSun" w:hint="eastAsia"/>
                <w:color w:val="000000"/>
                <w:lang w:eastAsia="zh-CN"/>
              </w:rPr>
              <w:t>.</w:t>
            </w:r>
          </w:p>
        </w:tc>
      </w:tr>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306B0C" w:rsidRDefault="00DF59EF" w:rsidP="00162E69">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10.1.1.2.2</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case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b,</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1049A7" w:rsidRPr="00306B0C">
              <w:rPr>
                <w:rFonts w:eastAsia="SimSun"/>
                <w:color w:val="000000"/>
                <w:kern w:val="1"/>
                <w:lang w:eastAsia="zh-CN"/>
              </w:rPr>
              <w:t>7.4.5.2.1</w:t>
            </w:r>
          </w:p>
        </w:tc>
      </w:tr>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EF2468" w:rsidRDefault="001049A7" w:rsidP="00162E69">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rPr>
                <w:rFonts w:eastAsia="SimSun" w:hint="eastAsia"/>
                <w:lang w:eastAsia="zh-CN"/>
              </w:rPr>
              <w:t>IN_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lang w:eastAsia="zh-CN"/>
              </w:rPr>
              <w:t>SP_RELATIVE_</w:t>
            </w:r>
            <w:r w:rsidRPr="00B86B9F">
              <w:rPr>
                <w:rFonts w:eastAsia="SimSun"/>
                <w:lang w:eastAsia="zh-CN"/>
              </w:rPr>
              <w:t>AE</w:t>
            </w:r>
            <w:r w:rsidRPr="00B86B9F">
              <w:rPr>
                <w:rFonts w:eastAsia="SimSun" w:hint="eastAsia"/>
                <w:lang w:eastAsia="zh-CN"/>
              </w:rPr>
              <w:t>_ID</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6F19B8" w:rsidRPr="00EF2468" w:rsidRDefault="006F19B8" w:rsidP="00E11FFE"/>
    <w:p w:rsidR="002A0F74" w:rsidRPr="00EF2468" w:rsidRDefault="002A0F74" w:rsidP="00D67457">
      <w:pPr>
        <w:pStyle w:val="H6"/>
        <w:rPr>
          <w:rFonts w:eastAsia="SimSun"/>
          <w:lang w:eastAsia="zh-CN"/>
        </w:rPr>
      </w:pPr>
      <w:bookmarkStart w:id="1183" w:name="_Toc504120936"/>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/00</w:t>
      </w:r>
      <w:r w:rsidRPr="00EF2468">
        <w:rPr>
          <w:rFonts w:eastAsia="SimSun" w:hint="eastAsia"/>
          <w:lang w:eastAsia="zh-CN"/>
        </w:rPr>
        <w:t>2</w:t>
      </w:r>
      <w:bookmarkEnd w:id="118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EF2468" w:rsidRDefault="001049A7" w:rsidP="00162E69">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/00</w:t>
            </w:r>
            <w:r w:rsidRPr="00EF2468">
              <w:rPr>
                <w:rFonts w:eastAsia="SimSun" w:hint="eastAsia"/>
                <w:lang w:eastAsia="zh-CN"/>
              </w:rPr>
              <w:t>2</w:t>
            </w:r>
          </w:p>
        </w:tc>
      </w:tr>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EF2468" w:rsidRDefault="001049A7" w:rsidP="00162E69">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provided</w:t>
            </w:r>
            <w:r w:rsidR="00EF2468">
              <w:rPr>
                <w:rFonts w:eastAsia="SimSun" w:hint="eastAsia"/>
                <w:color w:val="000000"/>
                <w:lang w:eastAsia="zh-CN"/>
              </w:rPr>
              <w:t xml:space="preserve"> </w:t>
            </w:r>
            <w:r w:rsidRPr="00EF2468">
              <w:rPr>
                <w:rFonts w:eastAsia="SimSun" w:hint="eastAsia"/>
                <w:color w:val="000000"/>
                <w:lang w:eastAsia="zh-CN"/>
              </w:rPr>
              <w:t>preprovisioned</w:t>
            </w:r>
            <w:r w:rsidR="00EF2468">
              <w:rPr>
                <w:rFonts w:eastAsia="SimSun" w:hint="eastAsia"/>
                <w:color w:val="000000"/>
                <w:lang w:eastAsia="zh-CN"/>
              </w:rPr>
              <w:t xml:space="preserve"> </w:t>
            </w:r>
            <w:r w:rsidRPr="00B86B9F">
              <w:rPr>
                <w:rFonts w:eastAsia="SimSun" w:hint="eastAsia"/>
                <w:lang w:eastAsia="zh-CN"/>
              </w:rPr>
              <w:t>AE_ID</w:t>
            </w:r>
            <w:r w:rsidR="00EF2468">
              <w:rPr>
                <w:rFonts w:eastAsia="SimSun" w:hint="eastAsia"/>
                <w:color w:val="000000"/>
                <w:lang w:eastAsia="zh-CN"/>
              </w:rPr>
              <w:t xml:space="preserve"> </w:t>
            </w:r>
            <w:r w:rsidRPr="00EF2468">
              <w:rPr>
                <w:rFonts w:eastAsia="SimSun" w:hint="eastAsia"/>
                <w:color w:val="000000"/>
                <w:lang w:eastAsia="zh-CN"/>
              </w:rPr>
              <w:t>of</w:t>
            </w:r>
            <w:r w:rsidR="00EF2468">
              <w:rPr>
                <w:rFonts w:eastAsia="SimSun" w:hint="eastAsia"/>
                <w:color w:val="000000"/>
                <w:lang w:eastAsia="zh-CN"/>
              </w:rPr>
              <w:t xml:space="preserve"> </w:t>
            </w:r>
            <w:r w:rsidRPr="00B86B9F">
              <w:rPr>
                <w:rFonts w:eastAsia="SimSun"/>
                <w:lang w:eastAsia="zh-CN"/>
              </w:rPr>
              <w:t>AE-ID</w:t>
            </w:r>
            <w:r w:rsidRPr="00EF2468">
              <w:rPr>
                <w:rFonts w:eastAsia="SimSun"/>
                <w:color w:val="000000"/>
                <w:lang w:eastAsia="zh-CN"/>
              </w:rPr>
              <w:t>-Stem</w:t>
            </w:r>
            <w:r w:rsidR="00EF2468">
              <w:rPr>
                <w:rFonts w:eastAsia="SimSun" w:hint="eastAsia"/>
                <w:color w:val="000000"/>
                <w:lang w:eastAsia="zh-CN"/>
              </w:rPr>
              <w:t xml:space="preserve"> </w:t>
            </w:r>
            <w:r w:rsidRPr="00EF2468">
              <w:rPr>
                <w:rFonts w:eastAsia="SimSun" w:hint="eastAsia"/>
                <w:color w:val="000000"/>
                <w:lang w:eastAsia="zh-CN"/>
              </w:rPr>
              <w:t>format.</w:t>
            </w:r>
          </w:p>
        </w:tc>
      </w:tr>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306B0C" w:rsidRDefault="00DF59EF" w:rsidP="00162E69">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10.1.1.2.2</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case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d,</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1049A7" w:rsidRPr="00306B0C">
              <w:rPr>
                <w:rFonts w:eastAsia="SimSun"/>
                <w:color w:val="000000"/>
                <w:kern w:val="1"/>
                <w:lang w:eastAsia="zh-CN"/>
              </w:rPr>
              <w:t>7.4.5.2.1</w:t>
            </w:r>
          </w:p>
        </w:tc>
      </w:tr>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EF2468" w:rsidRDefault="001049A7" w:rsidP="00162E69">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lang w:eastAsia="zh-CN"/>
              </w:rPr>
              <w:t>and</w:t>
            </w:r>
          </w:p>
          <w:p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From</w:t>
            </w:r>
            <w:r w:rsidR="00EF2468">
              <w:t xml:space="preserve"> </w:t>
            </w:r>
            <w:r w:rsidRPr="00EF2468">
              <w:rPr>
                <w:b/>
              </w:rPr>
              <w:t>set</w:t>
            </w:r>
            <w:r w:rsidR="00EF2468">
              <w:rPr>
                <w:b/>
              </w:rPr>
              <w:t xml:space="preserve"> </w:t>
            </w:r>
            <w:r w:rsidRPr="00EF2468">
              <w:rPr>
                <w:b/>
              </w:rPr>
              <w:t>to</w:t>
            </w:r>
            <w:r w:rsidR="00EF2468">
              <w:t xml:space="preserve"> </w:t>
            </w:r>
            <w:r w:rsidRPr="00B86B9F">
              <w:rPr>
                <w:rFonts w:eastAsia="SimSun"/>
                <w:lang w:eastAsia="zh-CN"/>
              </w:rPr>
              <w:t>AE_ID</w:t>
            </w:r>
            <w:r w:rsidRPr="00EF2468">
              <w:rPr>
                <w:rFonts w:eastAsia="SimSun"/>
                <w:lang w:eastAsia="zh-CN"/>
              </w:rPr>
              <w:t>_STEM</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00EF2468">
              <w:rPr>
                <w:rFonts w:eastAsia="SimSun" w:hint="eastAsia"/>
                <w:lang w:eastAsia="zh-CN"/>
              </w:rPr>
              <w:t xml:space="preserve"> </w:t>
            </w:r>
            <w:r w:rsidRPr="00EF2468">
              <w:rPr>
                <w:rFonts w:eastAsia="SimSun" w:hint="eastAsia"/>
                <w:lang w:eastAsia="zh-CN"/>
              </w:rPr>
              <w:t>(</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r w:rsidRPr="00EF2468">
              <w:rPr>
                <w:rFonts w:eastAsia="SimSun" w:hint="eastAsia"/>
                <w:lang w:eastAsia="zh-CN"/>
              </w:rPr>
              <w:br/>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r w:rsidR="00EF2468">
              <w:rPr>
                <w:rFonts w:eastAsia="SimSun" w:hint="eastAsia"/>
                <w:b/>
                <w:lang w:eastAsia="zh-CN"/>
              </w:rPr>
              <w:t xml:space="preserve"> </w:t>
            </w:r>
          </w:p>
          <w:p w:rsidR="00B01D7E" w:rsidRPr="00EF2468" w:rsidRDefault="00B01D7E" w:rsidP="00B01D7E">
            <w:pPr>
              <w:pStyle w:val="TAL"/>
              <w:snapToGrid w:val="0"/>
            </w:pPr>
            <w:r w:rsidRPr="00EF2468">
              <w:rPr>
                <w:rFonts w:eastAsia="SimSun"/>
                <w:b/>
                <w:lang w:eastAsia="zh-CN"/>
              </w:rPr>
              <w:tab/>
            </w:r>
            <w:r w:rsidRPr="00EF2468">
              <w:rPr>
                <w:rFonts w:eastAsia="SimSun" w:hint="eastAsia"/>
                <w:b/>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1049A7" w:rsidRPr="00EF2468" w:rsidRDefault="001049A7" w:rsidP="00E11FFE">
      <w:pPr>
        <w:rPr>
          <w:rFonts w:eastAsia="SimSun"/>
          <w:lang w:eastAsia="zh-CN"/>
        </w:rPr>
      </w:pPr>
    </w:p>
    <w:p w:rsidR="002A0F74" w:rsidRPr="00EF2468" w:rsidRDefault="00317EAB" w:rsidP="00D67457">
      <w:pPr>
        <w:pStyle w:val="H6"/>
        <w:rPr>
          <w:lang w:eastAsia="zh-CN"/>
        </w:rPr>
      </w:pPr>
      <w:bookmarkStart w:id="1184" w:name="_Toc504120937"/>
      <w:r w:rsidRPr="00B86B9F">
        <w:rPr>
          <w:lang w:eastAsia="zh-CN"/>
        </w:rPr>
        <w:t>TP</w:t>
      </w:r>
      <w:r w:rsidRPr="00EF2468">
        <w:rPr>
          <w:lang w:eastAsia="zh-CN"/>
        </w:rPr>
        <w:t>/oneM2M/</w:t>
      </w:r>
      <w:r w:rsidRPr="00B86B9F">
        <w:rPr>
          <w:lang w:eastAsia="zh-CN"/>
        </w:rPr>
        <w:t>CSE</w:t>
      </w:r>
      <w:r w:rsidRPr="00EF2468">
        <w:rPr>
          <w:lang w:eastAsia="zh-CN"/>
        </w:rPr>
        <w:t>/</w:t>
      </w:r>
      <w:r w:rsidRPr="00B86B9F">
        <w:rPr>
          <w:lang w:eastAsia="zh-CN"/>
        </w:rPr>
        <w:t>REG</w:t>
      </w:r>
      <w:r w:rsidRPr="00EF2468">
        <w:rPr>
          <w:lang w:eastAsia="zh-CN"/>
        </w:rPr>
        <w:t>/CRE/003</w:t>
      </w:r>
      <w:bookmarkEnd w:id="11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EF2468" w:rsidRDefault="001049A7" w:rsidP="00162E69">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/00</w:t>
            </w:r>
            <w:r w:rsidRPr="00EF2468">
              <w:rPr>
                <w:rFonts w:eastAsia="SimSun" w:hint="eastAsia"/>
                <w:lang w:eastAsia="zh-CN"/>
              </w:rPr>
              <w:t>3</w:t>
            </w:r>
          </w:p>
        </w:tc>
      </w:tr>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EF2468" w:rsidRDefault="001049A7" w:rsidP="00162E69">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provided</w:t>
            </w:r>
            <w:r w:rsidR="00EF2468">
              <w:rPr>
                <w:rFonts w:eastAsia="SimSun" w:hint="eastAsia"/>
                <w:color w:val="000000"/>
                <w:lang w:eastAsia="zh-CN"/>
              </w:rPr>
              <w:t xml:space="preserve"> </w:t>
            </w:r>
            <w:r w:rsidRPr="00EF2468">
              <w:rPr>
                <w:rFonts w:eastAsia="SimSun" w:hint="eastAsia"/>
                <w:color w:val="000000"/>
                <w:lang w:eastAsia="zh-CN"/>
              </w:rPr>
              <w:t>preprovisioned</w:t>
            </w:r>
            <w:r w:rsidR="00EF2468">
              <w:rPr>
                <w:rFonts w:eastAsia="SimSun" w:hint="eastAsia"/>
                <w:color w:val="000000"/>
                <w:lang w:eastAsia="zh-CN"/>
              </w:rPr>
              <w:t xml:space="preserve"> </w:t>
            </w:r>
            <w:r w:rsidRPr="00EF2468">
              <w:rPr>
                <w:rFonts w:eastAsia="SimSun" w:hint="eastAsia"/>
                <w:color w:val="000000"/>
                <w:lang w:eastAsia="zh-CN"/>
              </w:rPr>
              <w:t>SP_relative_</w:t>
            </w:r>
            <w:r w:rsidRPr="00B86B9F">
              <w:rPr>
                <w:rFonts w:eastAsia="SimSun" w:hint="eastAsia"/>
                <w:lang w:eastAsia="zh-CN"/>
              </w:rPr>
              <w:t>AE_ID</w:t>
            </w:r>
            <w:r w:rsidRPr="00EF2468">
              <w:rPr>
                <w:rFonts w:eastAsia="SimSun" w:hint="eastAsia"/>
                <w:color w:val="000000"/>
                <w:lang w:eastAsia="zh-CN"/>
              </w:rPr>
              <w:t>.</w:t>
            </w:r>
          </w:p>
        </w:tc>
      </w:tr>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306B0C" w:rsidRDefault="00DF59EF" w:rsidP="00162E69">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10.1.1.2.2</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case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b,</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1049A7" w:rsidRPr="00306B0C">
              <w:rPr>
                <w:rFonts w:eastAsia="SimSun"/>
                <w:color w:val="000000"/>
                <w:kern w:val="1"/>
                <w:lang w:eastAsia="zh-CN"/>
              </w:rPr>
              <w:t>7.4.5.2.1</w:t>
            </w:r>
          </w:p>
        </w:tc>
      </w:tr>
      <w:tr w:rsidR="001049A7" w:rsidRPr="00EF2468" w:rsidTr="00E11FFE">
        <w:trPr>
          <w:jc w:val="center"/>
        </w:trPr>
        <w:tc>
          <w:tcPr>
            <w:tcW w:w="1863" w:type="dxa"/>
            <w:gridSpan w:val="2"/>
            <w:tcBorders>
              <w:top w:val="single" w:sz="4" w:space="0" w:color="000000"/>
              <w:left w:val="single" w:sz="4" w:space="0" w:color="000000"/>
              <w:bottom w:val="single" w:sz="4" w:space="0" w:color="000000"/>
            </w:tcBorders>
          </w:tcPr>
          <w:p w:rsidR="001049A7" w:rsidRPr="00EF2468" w:rsidRDefault="001049A7"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049A7" w:rsidRPr="00EF2468" w:rsidRDefault="001049A7" w:rsidP="00162E69">
            <w:pPr>
              <w:pStyle w:val="TAL"/>
              <w:snapToGrid w:val="0"/>
            </w:pPr>
            <w:r w:rsidRPr="00EF2468">
              <w:t>CF0</w:t>
            </w:r>
            <w:r w:rsidR="009E3B98" w:rsidRPr="00EF2468">
              <w:t>2</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5A0E22">
            <w:pPr>
              <w:pStyle w:val="TAL"/>
              <w:snapToGrid w:val="0"/>
              <w:rPr>
                <w:rFonts w:eastAsia="SimSun"/>
                <w:lang w:eastAsia="zh-CN"/>
              </w:rPr>
            </w:pPr>
            <w:r w:rsidRPr="00B86B9F">
              <w:t>PICS</w:t>
            </w:r>
            <w:r w:rsidRPr="00EF2468">
              <w:t>_</w:t>
            </w:r>
            <w:r w:rsidRPr="00B86B9F">
              <w:rPr>
                <w:rFonts w:eastAsia="SimSun" w:hint="eastAsia"/>
                <w:lang w:eastAsia="zh-CN"/>
              </w:rPr>
              <w:t>MN</w:t>
            </w:r>
            <w:r w:rsidRPr="00EF2468">
              <w:rPr>
                <w:rFonts w:eastAsia="SimSun" w:hint="eastAsia"/>
                <w:lang w:eastAsia="zh-CN"/>
              </w:rPr>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deregistrated</w:t>
            </w:r>
            <w:r w:rsidR="00EF2468">
              <w:rPr>
                <w:rFonts w:eastAsia="SimSun" w:hint="eastAsia"/>
                <w:lang w:eastAsia="zh-CN"/>
              </w:rPr>
              <w:t xml:space="preserve"> </w:t>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AE</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w:t>
            </w:r>
            <w:r w:rsidRPr="00EF2468">
              <w:rPr>
                <w:rFonts w:eastAsia="SimSun"/>
                <w:lang w:eastAsia="zh-CN"/>
              </w:rPr>
              <w:t>S</w:t>
            </w:r>
            <w:r w:rsidRPr="00EF2468">
              <w:rPr>
                <w:rFonts w:eastAsia="SimSun" w:hint="eastAsia"/>
                <w:lang w:eastAsia="zh-CN"/>
              </w:rPr>
              <w:t>S</w:t>
            </w:r>
            <w:r w:rsidR="00EF2468">
              <w:rPr>
                <w:rFonts w:eastAsia="SimSun" w:hint="eastAsia"/>
                <w:lang w:eastAsia="zh-CN"/>
              </w:rPr>
              <w:t xml:space="preserve"> </w:t>
            </w:r>
            <w:r w:rsidRPr="00EF2468">
              <w:rPr>
                <w:b/>
              </w:rPr>
              <w:t>and</w:t>
            </w:r>
          </w:p>
          <w:p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From</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color w:val="000000"/>
                <w:lang w:eastAsia="zh-CN"/>
              </w:rPr>
              <w:t>SP_RELATIVE_</w:t>
            </w:r>
            <w:r w:rsidRPr="00B86B9F">
              <w:rPr>
                <w:rFonts w:eastAsia="SimSun" w:hint="eastAsia"/>
                <w:lang w:eastAsia="zh-CN"/>
              </w:rPr>
              <w:t>AE_ID</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r w:rsidRPr="00EF2468">
              <w:rPr>
                <w:rFonts w:eastAsia="SimSun" w:hint="eastAsia"/>
                <w:lang w:eastAsia="zh-CN"/>
              </w:rPr>
              <w:br/>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pPr>
            <w:r w:rsidRPr="00EF2468">
              <w:rPr>
                <w:rFonts w:eastAsia="SimSun"/>
                <w:b/>
                <w:lang w:eastAsia="zh-CN"/>
              </w:rPr>
              <w:tab/>
            </w:r>
            <w:r w:rsidRPr="00EF2468">
              <w:rPr>
                <w:rFonts w:eastAsia="SimSun" w:hint="eastAsia"/>
                <w:b/>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b/>
                <w:lang w:eastAsia="zh-CN"/>
              </w:rPr>
            </w:pPr>
            <w:r w:rsidRPr="00EF2468">
              <w:rPr>
                <w:rFonts w:eastAsia="SimSun"/>
                <w:b/>
                <w:lang w:eastAsia="zh-CN"/>
              </w:rPr>
              <w:t>then</w:t>
            </w:r>
            <w:r w:rsidRPr="00EF2468">
              <w:rPr>
                <w:rFonts w:eastAsia="SimSun" w:hint="eastAsia"/>
                <w:b/>
                <w:lang w:eastAsia="zh-CN"/>
              </w:rPr>
              <w:t>{</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sends</w:t>
            </w:r>
            <w:r w:rsidR="00EF2468">
              <w:rPr>
                <w:rFonts w:eastAsia="SimSun" w:hint="eastAsia"/>
                <w:b/>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B86B9F">
              <w:rPr>
                <w:rFonts w:eastAsia="SimSun" w:hint="eastAsia"/>
                <w:lang w:eastAsia="zh-CN"/>
              </w:rPr>
              <w:t>UPDATE</w:t>
            </w:r>
            <w:r w:rsidR="00EF2468">
              <w:rPr>
                <w:rFonts w:eastAsia="SimSun" w:hint="eastAsia"/>
                <w:lang w:eastAsia="zh-CN"/>
              </w:rPr>
              <w:t xml:space="preserve"> </w:t>
            </w:r>
            <w:r w:rsidRPr="00EF2468">
              <w:rPr>
                <w:rFonts w:eastAsia="SimSun" w:hint="eastAsia"/>
                <w:lang w:eastAsia="zh-CN"/>
              </w:rPr>
              <w:t>Request</w:t>
            </w:r>
            <w:r w:rsidR="00EF2468">
              <w:rPr>
                <w:rFonts w:eastAsia="SimSun" w:hint="eastAsia"/>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IN-CSE</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To</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AEANNC</w:t>
            </w:r>
            <w:r w:rsidRPr="00EF2468">
              <w:rPr>
                <w:rFonts w:eastAsia="SimSun" w:hint="eastAsia"/>
                <w:lang w:eastAsia="zh-CN"/>
              </w:rPr>
              <w:t>_RESOURCE_ADDRESS</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From</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IUT</w:t>
            </w:r>
            <w:r w:rsidRPr="00EF2468">
              <w:rPr>
                <w:rFonts w:eastAsia="SimSun" w:hint="eastAsia"/>
                <w:lang w:eastAsia="zh-CN"/>
              </w:rPr>
              <w:t>_</w:t>
            </w:r>
            <w:r w:rsidRPr="00B86B9F">
              <w:rPr>
                <w:rFonts w:eastAsia="SimSun" w:hint="eastAsia"/>
                <w:lang w:eastAsia="zh-CN"/>
              </w:rPr>
              <w:t>CSE_ID</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lang w:eastAsia="zh-CN"/>
              </w:rPr>
              <w:tab/>
            </w:r>
            <w:r w:rsidRPr="00B86B9F">
              <w:rPr>
                <w:rFonts w:eastAsia="SimSun" w:hint="eastAsia"/>
                <w:lang w:eastAsia="zh-CN"/>
              </w:rPr>
              <w:t>AEAnnc</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p>
          <w:p w:rsidR="00B01D7E" w:rsidRPr="00EF2468" w:rsidRDefault="00B01D7E" w:rsidP="00B01D7E">
            <w:pPr>
              <w:pStyle w:val="TAL"/>
              <w:snapToGrid w:val="0"/>
              <w:rPr>
                <w:rFonts w:eastAsia="SimSun"/>
                <w:b/>
                <w:lang w:eastAsia="zh-CN"/>
              </w:rPr>
            </w:pPr>
            <w:r w:rsidRPr="00EF2468">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rFonts w:eastAsia="SimSun"/>
                <w:lang w:eastAsia="zh-CN"/>
              </w:rPr>
            </w:pPr>
            <w:r w:rsidRPr="00B86B9F">
              <w:rPr>
                <w:rFonts w:eastAsia="SimSun" w:hint="eastAsia"/>
                <w:lang w:eastAsia="zh-CN"/>
              </w:rPr>
              <w:t>IUT</w:t>
            </w:r>
            <w:r w:rsidR="00EF2468">
              <w:rPr>
                <w:rFonts w:eastAsia="SimSun" w:hint="eastAsia"/>
                <w:lang w:eastAsia="zh-CN"/>
              </w:rPr>
              <w:t xml:space="preserve"> </w:t>
            </w:r>
            <w:r w:rsidRPr="00EF2468">
              <w:rPr>
                <w:lang w:eastAsia="ko-KR"/>
              </w:rPr>
              <w:sym w:font="Wingdings" w:char="F0E0"/>
            </w:r>
            <w:r w:rsidR="00EF2468">
              <w:rPr>
                <w:lang w:eastAsia="ko-KR"/>
              </w:rPr>
              <w:t xml:space="preserve"> </w:t>
            </w:r>
            <w:r w:rsidRPr="00B86B9F">
              <w:rPr>
                <w:rFonts w:eastAsia="SimSun" w:hint="eastAsia"/>
                <w:lang w:eastAsia="zh-CN"/>
              </w:rPr>
              <w:t>IN-CSE</w:t>
            </w:r>
          </w:p>
        </w:tc>
      </w:tr>
    </w:tbl>
    <w:p w:rsidR="001049A7" w:rsidRPr="00EF2468" w:rsidRDefault="001049A7" w:rsidP="00E11FFE">
      <w:pPr>
        <w:rPr>
          <w:rFonts w:eastAsia="SimSun"/>
          <w:lang w:eastAsia="zh-CN"/>
        </w:rPr>
      </w:pPr>
    </w:p>
    <w:p w:rsidR="002A0F74" w:rsidRPr="00EF2468" w:rsidRDefault="002A0F74" w:rsidP="00D67457">
      <w:pPr>
        <w:pStyle w:val="H6"/>
      </w:pPr>
      <w:bookmarkStart w:id="1185" w:name="_Toc504120938"/>
      <w:r w:rsidRPr="00B86B9F">
        <w:lastRenderedPageBreak/>
        <w:t>TP</w:t>
      </w:r>
      <w:r w:rsidRPr="00EF2468">
        <w:t>/oneM2M/</w:t>
      </w:r>
      <w:r w:rsidRPr="00B86B9F">
        <w:t>CSE</w:t>
      </w:r>
      <w:r w:rsidRPr="00EF2468">
        <w:t>/</w:t>
      </w:r>
      <w:r w:rsidRPr="00B86B9F">
        <w:t>REG</w:t>
      </w:r>
      <w:r w:rsidRPr="00EF2468">
        <w:t>/CRE/004</w:t>
      </w:r>
      <w:bookmarkEnd w:id="1185"/>
    </w:p>
    <w:tbl>
      <w:tblPr>
        <w:tblW w:w="9634" w:type="dxa"/>
        <w:jc w:val="center"/>
        <w:tblLayout w:type="fixed"/>
        <w:tblCellMar>
          <w:left w:w="28" w:type="dxa"/>
        </w:tblCellMar>
        <w:tblLook w:val="0000" w:firstRow="0" w:lastRow="0" w:firstColumn="0" w:lastColumn="0" w:noHBand="0" w:noVBand="0"/>
      </w:tblPr>
      <w:tblGrid>
        <w:gridCol w:w="1853"/>
        <w:gridCol w:w="10"/>
        <w:gridCol w:w="6369"/>
        <w:gridCol w:w="1402"/>
      </w:tblGrid>
      <w:tr w:rsidR="002A0F74" w:rsidRPr="00EF2468" w:rsidTr="0012491A">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71"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B86B9F">
              <w:t>TP</w:t>
            </w:r>
            <w:r w:rsidRPr="00EF2468">
              <w:t>/oneM2M/</w:t>
            </w:r>
            <w:r w:rsidRPr="00B86B9F">
              <w:t>CSE</w:t>
            </w:r>
            <w:r w:rsidRPr="00EF2468">
              <w:t>/</w:t>
            </w:r>
            <w:r w:rsidRPr="00B86B9F">
              <w:t>REG</w:t>
            </w:r>
            <w:r w:rsidRPr="00EF2468">
              <w:t>/CRE/004</w:t>
            </w:r>
          </w:p>
        </w:tc>
      </w:tr>
      <w:tr w:rsidR="002A0F74" w:rsidRPr="00EF2468" w:rsidTr="0012491A">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71"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rejects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registration</w:t>
            </w:r>
            <w:r w:rsidR="00EF2468">
              <w:rPr>
                <w:color w:val="000000"/>
              </w:rPr>
              <w:t xml:space="preserve"> </w:t>
            </w:r>
            <w:r w:rsidRPr="00EF2468">
              <w:rPr>
                <w:color w:val="000000"/>
              </w:rPr>
              <w:t>(allowed</w:t>
            </w:r>
            <w:r w:rsidR="00EF2468">
              <w:rPr>
                <w:color w:val="000000"/>
              </w:rPr>
              <w:t xml:space="preserve"> </w:t>
            </w:r>
            <w:r w:rsidRPr="00B86B9F">
              <w:t>App-ID</w:t>
            </w:r>
            <w:r w:rsidRPr="00EF2468">
              <w:rPr>
                <w:color w:val="000000"/>
              </w:rPr>
              <w:t>,</w:t>
            </w:r>
            <w:r w:rsidR="00EF2468">
              <w:rPr>
                <w:color w:val="000000"/>
              </w:rPr>
              <w:t xml:space="preserve"> </w:t>
            </w:r>
            <w:r w:rsidRPr="00EF2468">
              <w:rPr>
                <w:color w:val="000000"/>
              </w:rPr>
              <w:t>not</w:t>
            </w:r>
            <w:r w:rsidR="00EF2468">
              <w:rPr>
                <w:color w:val="000000"/>
              </w:rPr>
              <w:t xml:space="preserve"> </w:t>
            </w:r>
            <w:r w:rsidRPr="00EF2468">
              <w:rPr>
                <w:color w:val="000000"/>
              </w:rPr>
              <w:t>allowed</w:t>
            </w:r>
            <w:r w:rsidR="00EF2468">
              <w:rPr>
                <w:color w:val="000000"/>
              </w:rPr>
              <w:t xml:space="preserve"> </w:t>
            </w:r>
            <w:r w:rsidRPr="00EF2468">
              <w:rPr>
                <w:color w:val="000000"/>
              </w:rPr>
              <w:t>C-</w:t>
            </w:r>
            <w:r w:rsidRPr="00B86B9F">
              <w:t>AE-ID</w:t>
            </w:r>
            <w:r w:rsidRPr="00EF2468">
              <w:rPr>
                <w:color w:val="000000"/>
              </w:rPr>
              <w:t>-STEM</w:t>
            </w:r>
            <w:r w:rsidR="00EF2468">
              <w:rPr>
                <w:color w:val="000000"/>
              </w:rPr>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p>
        </w:tc>
      </w:tr>
      <w:tr w:rsidR="002A0F74" w:rsidRPr="00EF2468" w:rsidTr="0012491A">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Reference</w:t>
            </w:r>
          </w:p>
        </w:tc>
        <w:tc>
          <w:tcPr>
            <w:tcW w:w="7771" w:type="dxa"/>
            <w:gridSpan w:val="2"/>
            <w:tcBorders>
              <w:top w:val="single" w:sz="4" w:space="0" w:color="000000"/>
              <w:left w:val="single" w:sz="4" w:space="0" w:color="000000"/>
              <w:bottom w:val="single" w:sz="4" w:space="0" w:color="000000"/>
              <w:right w:val="single" w:sz="4" w:space="0" w:color="000000"/>
            </w:tcBorders>
          </w:tcPr>
          <w:p w:rsidR="002A0F74" w:rsidRPr="00EF2468" w:rsidRDefault="00DF59EF" w:rsidP="00DF59E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A0F74" w:rsidRPr="00EF2468">
              <w:rPr>
                <w:color w:val="000000"/>
              </w:rPr>
              <w:t>10.1.1.2.2</w:t>
            </w:r>
            <w:r w:rsidR="00EF2468">
              <w:rPr>
                <w:color w:val="000000"/>
              </w:rPr>
              <w:t xml:space="preserve"> </w:t>
            </w:r>
            <w:r w:rsidR="002A0F74" w:rsidRPr="00EF2468">
              <w:rPr>
                <w:color w:val="000000"/>
              </w:rPr>
              <w:t>–</w:t>
            </w:r>
            <w:r w:rsidR="00EF2468">
              <w:rPr>
                <w:color w:val="000000"/>
              </w:rPr>
              <w:t xml:space="preserve"> </w:t>
            </w:r>
            <w:r w:rsidR="002A0F74" w:rsidRPr="00EF2468">
              <w:rPr>
                <w:color w:val="000000"/>
              </w:rPr>
              <w:t>step</w:t>
            </w:r>
            <w:r w:rsidR="00EF2468">
              <w:rPr>
                <w:color w:val="000000"/>
              </w:rPr>
              <w:t xml:space="preserve"> </w:t>
            </w:r>
            <w:r w:rsidR="002A0F74" w:rsidRPr="00EF2468">
              <w:rPr>
                <w:color w:val="000000"/>
              </w:rPr>
              <w:t>3</w:t>
            </w:r>
            <w:r>
              <w:rPr>
                <w:color w:val="000000"/>
              </w:rPr>
              <w:t xml:space="preserve"> and clause</w:t>
            </w:r>
            <w:r w:rsidR="008D0228">
              <w:rPr>
                <w:color w:val="000000"/>
              </w:rPr>
              <w:t xml:space="preserve"> </w:t>
            </w:r>
            <w:r w:rsidR="002A0F74" w:rsidRPr="00EF2468">
              <w:rPr>
                <w:color w:val="000000"/>
              </w:rPr>
              <w:t>9.6.19</w:t>
            </w:r>
            <w:r w:rsidR="00EF2468">
              <w:rPr>
                <w:sz w:val="20"/>
              </w:rPr>
              <w:t xml:space="preserve"> </w:t>
            </w:r>
          </w:p>
        </w:tc>
      </w:tr>
      <w:tr w:rsidR="002A0F74" w:rsidRPr="00EF2468" w:rsidTr="0012491A">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71"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EF2468">
              <w:t>CF01</w:t>
            </w:r>
          </w:p>
        </w:tc>
      </w:tr>
      <w:tr w:rsidR="00B01D7E" w:rsidRPr="00EF2468" w:rsidTr="0012491A">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71"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12491A">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71"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12491A">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781"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B01D7E" w:rsidRPr="00EF2468" w:rsidRDefault="00B01D7E" w:rsidP="00D84C99">
            <w:pPr>
              <w:pStyle w:val="TAL"/>
              <w:snapToGrid w:val="0"/>
            </w:pPr>
            <w:r w:rsidRPr="00EF2468">
              <w:tab/>
            </w:r>
            <w:r w:rsidR="00EF2468">
              <w:t xml:space="preserve"> </w:t>
            </w:r>
            <w:r w:rsidRPr="00EF2468">
              <w:rPr>
                <w:b/>
              </w:rPr>
              <w:t>and</w:t>
            </w:r>
            <w:r w:rsidR="00EF2468">
              <w:rPr>
                <w:b/>
              </w:rPr>
              <w:t xml:space="preserve"> </w:t>
            </w:r>
            <w:r w:rsidRPr="00EF2468">
              <w:t>the</w:t>
            </w:r>
            <w:r w:rsidR="00EF2468">
              <w:t xml:space="preserve"> </w:t>
            </w:r>
            <w:r w:rsidRPr="00B86B9F">
              <w:t>IUT</w:t>
            </w:r>
            <w:r w:rsidR="00457084">
              <w:t xml:space="preserve"> </w:t>
            </w:r>
            <w:r w:rsidR="00457084" w:rsidRPr="0012491A">
              <w:rPr>
                <w:b/>
              </w:rPr>
              <w:t>not</w:t>
            </w:r>
            <w:r w:rsidR="00EF2468">
              <w:t xml:space="preserve"> </w:t>
            </w:r>
            <w:r w:rsidR="00EE0425" w:rsidRPr="00EF2468">
              <w:rPr>
                <w:b/>
              </w:rPr>
              <w:t>allowing</w:t>
            </w:r>
            <w:r w:rsidR="00EF2468">
              <w:t xml:space="preserve"> </w:t>
            </w:r>
            <w:r w:rsidR="00EE0425"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EE0425" w:rsidRPr="00EF2468">
              <w:rPr>
                <w:b/>
              </w:rPr>
              <w:t>containing</w:t>
            </w:r>
          </w:p>
          <w:p w:rsidR="00B01D7E" w:rsidRPr="00EF2468" w:rsidRDefault="00B01D7E" w:rsidP="00B01D7E">
            <w:pPr>
              <w:pStyle w:val="TAL"/>
              <w:snapToGrid w:val="0"/>
            </w:pPr>
            <w:r w:rsidRPr="00EF2468">
              <w:tab/>
            </w:r>
            <w:r w:rsidRPr="00EF2468">
              <w:tab/>
            </w:r>
            <w:r w:rsidR="00457084" w:rsidRPr="0012491A">
              <w:rPr>
                <w:b/>
              </w:rPr>
              <w:t xml:space="preserve">allowed </w:t>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r w:rsidRPr="00EF2468">
              <w:rPr>
                <w:b/>
              </w:rPr>
              <w:t>and</w:t>
            </w:r>
          </w:p>
          <w:p w:rsidR="00B01D7E" w:rsidRPr="00EF2468" w:rsidRDefault="00B01D7E" w:rsidP="00B01D7E">
            <w:pPr>
              <w:pStyle w:val="TAL"/>
              <w:snapToGrid w:val="0"/>
            </w:pPr>
            <w:r w:rsidRPr="00EF2468">
              <w:tab/>
            </w:r>
            <w:r w:rsidRPr="00EF2468">
              <w:tab/>
            </w:r>
            <w:r w:rsidRPr="00EF2468">
              <w:rPr>
                <w:b/>
              </w:rPr>
              <w:t>no</w:t>
            </w:r>
            <w:r w:rsidR="00457084">
              <w:rPr>
                <w:b/>
              </w:rPr>
              <w:t>t allowed</w:t>
            </w:r>
            <w:r w:rsidR="00EF2468">
              <w:t xml:space="preserve"> </w:t>
            </w:r>
            <w:r w:rsidRPr="00B86B9F">
              <w:t>AE</w:t>
            </w:r>
            <w:r w:rsidR="00D84C99" w:rsidRPr="00B86B9F">
              <w:t>-ID</w:t>
            </w:r>
            <w:r w:rsidR="00EF2468">
              <w:t xml:space="preserve"> </w:t>
            </w:r>
            <w:r w:rsidRPr="00EF2468">
              <w:t>attribute</w:t>
            </w:r>
            <w:r w:rsidR="00EF2468">
              <w:t xml:space="preserve"> </w:t>
            </w:r>
            <w:r w:rsidRPr="00EF2468">
              <w:rPr>
                <w:b/>
              </w:rPr>
              <w:t>indicating</w:t>
            </w:r>
            <w:r w:rsidR="00EF2468">
              <w:t xml:space="preserve"> </w:t>
            </w:r>
            <w:r w:rsidRPr="00EF2468">
              <w:t>C-</w:t>
            </w:r>
            <w:r w:rsidRPr="00B86B9F">
              <w:t>AE-ID</w:t>
            </w:r>
            <w:r w:rsidRPr="00EF2468">
              <w:t>-STEM</w:t>
            </w:r>
          </w:p>
          <w:p w:rsidR="00B01D7E" w:rsidRPr="00EF2468" w:rsidRDefault="00B01D7E" w:rsidP="00B01D7E">
            <w:pPr>
              <w:pStyle w:val="TAL"/>
              <w:snapToGrid w:val="0"/>
              <w:rPr>
                <w:b/>
                <w:kern w:val="1"/>
              </w:rPr>
            </w:pPr>
            <w:r w:rsidRPr="00EF2468">
              <w:rPr>
                <w:b/>
              </w:rPr>
              <w:t>}</w:t>
            </w:r>
          </w:p>
        </w:tc>
      </w:tr>
      <w:tr w:rsidR="00B01D7E" w:rsidRPr="00EF2468" w:rsidTr="0012491A">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02"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12491A">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r w:rsidRPr="00EF2468">
              <w:tab/>
            </w:r>
            <w:r w:rsidRPr="00EF2468">
              <w:tab/>
            </w:r>
            <w:r w:rsidRPr="00EF2468">
              <w:tab/>
            </w:r>
            <w:r w:rsidR="00EF2468">
              <w:t xml:space="preserve">     </w:t>
            </w:r>
            <w:r w:rsidRPr="00EF2468">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C-</w:t>
            </w:r>
            <w:r w:rsidRPr="00B86B9F">
              <w:t>AE-ID</w:t>
            </w:r>
            <w:r w:rsidRPr="00EF2468">
              <w:t>-STEM</w:t>
            </w:r>
            <w:r w:rsidR="00EF2468">
              <w:t xml:space="preserve"> </w:t>
            </w:r>
            <w:r w:rsidRPr="00EF2468">
              <w:rPr>
                <w:b/>
              </w:rPr>
              <w:t>and</w:t>
            </w:r>
            <w:r w:rsidR="00EF2468">
              <w:t xml:space="preserve"> </w:t>
            </w:r>
          </w:p>
          <w:p w:rsidR="00B01D7E" w:rsidRPr="00EF2468" w:rsidRDefault="00B01D7E" w:rsidP="00B01D7E">
            <w:pPr>
              <w:pStyle w:val="TAL"/>
              <w:snapToGrid w:val="0"/>
            </w:pPr>
            <w:r w:rsidRPr="00EF2468">
              <w:tab/>
            </w:r>
            <w:r w:rsidRPr="00EF2468">
              <w:tab/>
              <w:t>Content</w:t>
            </w:r>
            <w:r w:rsidR="00EF2468">
              <w:t xml:space="preserve"> </w:t>
            </w:r>
            <w:r w:rsidRPr="00EF2468">
              <w:rPr>
                <w:b/>
              </w:rPr>
              <w:t>containing</w:t>
            </w:r>
            <w:r w:rsidR="00EF2468">
              <w:t xml:space="preserve"> </w:t>
            </w:r>
          </w:p>
          <w:p w:rsidR="00B01D7E" w:rsidRPr="00EF2468" w:rsidRDefault="00B01D7E" w:rsidP="00B01D7E">
            <w:pPr>
              <w:pStyle w:val="TAL"/>
              <w:snapToGrid w:val="0"/>
              <w:ind w:firstLineChars="500" w:firstLine="900"/>
            </w:pPr>
            <w:r w:rsidRPr="00B86B9F">
              <w:t>AE</w:t>
            </w:r>
            <w:r w:rsidR="00EF2468">
              <w:t xml:space="preserve"> </w:t>
            </w:r>
            <w:r w:rsidRPr="00EF2468">
              <w:t>resource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Pr="00EF2468">
              <w:br/>
            </w:r>
            <w:r w:rsidRPr="00EF2468">
              <w:rPr>
                <w:b/>
              </w:rPr>
              <w:t>}</w:t>
            </w:r>
          </w:p>
        </w:tc>
        <w:tc>
          <w:tcPr>
            <w:tcW w:w="1402"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12491A">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B86B9F">
              <w:t>AE</w:t>
            </w:r>
            <w:r w:rsidR="00EF2468">
              <w:t xml:space="preserve"> </w:t>
            </w:r>
            <w:r w:rsidRPr="00EF2468">
              <w:t>resource</w:t>
            </w:r>
            <w:r w:rsidR="00EF2468">
              <w:t xml:space="preserve"> </w:t>
            </w:r>
          </w:p>
          <w:p w:rsidR="00B01D7E" w:rsidRPr="00EF2468" w:rsidRDefault="00B01D7E" w:rsidP="00B01D7E">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857B7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00857B78">
              <w:rPr>
                <w:szCs w:val="18"/>
              </w:rPr>
              <w:t>4107</w:t>
            </w:r>
          </w:p>
          <w:p w:rsidR="00B01D7E" w:rsidRPr="00EF2468" w:rsidRDefault="00857B78" w:rsidP="00B01D7E">
            <w:pPr>
              <w:pStyle w:val="TAL"/>
              <w:snapToGrid w:val="0"/>
              <w:rPr>
                <w:szCs w:val="18"/>
              </w:rPr>
            </w:pPr>
            <w:r>
              <w:rPr>
                <w:szCs w:val="18"/>
              </w:rPr>
              <w:t xml:space="preserve">      </w:t>
            </w:r>
            <w:r w:rsidR="00457084" w:rsidRPr="00C700CC">
              <w:rPr>
                <w:szCs w:val="18"/>
              </w:rPr>
              <w:t>(</w:t>
            </w:r>
            <w:r w:rsidR="00457084">
              <w:rPr>
                <w:szCs w:val="18"/>
              </w:rPr>
              <w:t>SECURITY_ASSOCIATION_REQUIRED</w:t>
            </w:r>
            <w:r w:rsidR="00B01D7E" w:rsidRPr="00EF2468">
              <w:rPr>
                <w:szCs w:val="18"/>
              </w:rPr>
              <w:t>)</w:t>
            </w:r>
          </w:p>
          <w:p w:rsidR="00B01D7E" w:rsidRPr="00EF2468" w:rsidRDefault="00B01D7E" w:rsidP="00B01D7E">
            <w:pPr>
              <w:pStyle w:val="TAL"/>
              <w:snapToGrid w:val="0"/>
              <w:rPr>
                <w:b/>
              </w:rPr>
            </w:pPr>
            <w:r w:rsidRPr="00EF2468">
              <w:rPr>
                <w:b/>
                <w:color w:val="000000"/>
              </w:rPr>
              <w:t>}</w:t>
            </w:r>
          </w:p>
        </w:tc>
        <w:tc>
          <w:tcPr>
            <w:tcW w:w="1402"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8A5C23" w:rsidRPr="00EF2468" w:rsidRDefault="008A5C23" w:rsidP="00E11FFE">
      <w:pPr>
        <w:rPr>
          <w:rFonts w:eastAsia="SimSun"/>
          <w:lang w:eastAsia="zh-CN"/>
        </w:rPr>
      </w:pPr>
    </w:p>
    <w:p w:rsidR="00232977" w:rsidRPr="00EF2468" w:rsidRDefault="00232977" w:rsidP="00D67457">
      <w:pPr>
        <w:pStyle w:val="H6"/>
      </w:pPr>
      <w:bookmarkStart w:id="1186" w:name="_Toc504120939"/>
      <w:r w:rsidRPr="00B86B9F">
        <w:lastRenderedPageBreak/>
        <w:t>TP</w:t>
      </w:r>
      <w:r w:rsidRPr="00EF2468">
        <w:t>/oneM2M/</w:t>
      </w:r>
      <w:r w:rsidRPr="00B86B9F">
        <w:t>CSE</w:t>
      </w:r>
      <w:r w:rsidRPr="00EF2468">
        <w:t>/</w:t>
      </w:r>
      <w:r w:rsidRPr="00B86B9F">
        <w:t>REG</w:t>
      </w:r>
      <w:r w:rsidR="008B1265" w:rsidRPr="00EF2468">
        <w:t>/CRE</w:t>
      </w:r>
      <w:r w:rsidRPr="00EF2468">
        <w:t>/005</w:t>
      </w:r>
      <w:bookmarkEnd w:id="118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32977" w:rsidRPr="00EF2468" w:rsidTr="00E11FFE">
        <w:trPr>
          <w:jc w:val="center"/>
        </w:trPr>
        <w:tc>
          <w:tcPr>
            <w:tcW w:w="1863" w:type="dxa"/>
            <w:gridSpan w:val="2"/>
            <w:tcBorders>
              <w:top w:val="single" w:sz="4" w:space="0" w:color="000000"/>
              <w:left w:val="single" w:sz="4" w:space="0" w:color="000000"/>
              <w:bottom w:val="single" w:sz="4" w:space="0" w:color="000000"/>
            </w:tcBorders>
          </w:tcPr>
          <w:p w:rsidR="00232977" w:rsidRPr="00EF2468" w:rsidRDefault="00232977" w:rsidP="00DA2E0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32977" w:rsidRPr="00EF2468" w:rsidRDefault="00232977" w:rsidP="00DA2E0A">
            <w:pPr>
              <w:pStyle w:val="TAL"/>
              <w:snapToGrid w:val="0"/>
            </w:pPr>
            <w:r w:rsidRPr="00B86B9F">
              <w:t>TP</w:t>
            </w:r>
            <w:r w:rsidRPr="00EF2468">
              <w:t>/oneM2M/</w:t>
            </w:r>
            <w:r w:rsidRPr="00B86B9F">
              <w:t>CSE</w:t>
            </w:r>
            <w:r w:rsidRPr="00EF2468">
              <w:t>/</w:t>
            </w:r>
            <w:r w:rsidRPr="00B86B9F">
              <w:t>REG</w:t>
            </w:r>
            <w:r w:rsidR="008B1265" w:rsidRPr="00EF2468">
              <w:t>/CRE</w:t>
            </w:r>
            <w:r w:rsidRPr="00EF2468">
              <w:t>/005</w:t>
            </w:r>
          </w:p>
        </w:tc>
      </w:tr>
      <w:tr w:rsidR="00232977" w:rsidRPr="00EF2468" w:rsidTr="00E11FFE">
        <w:trPr>
          <w:jc w:val="center"/>
        </w:trPr>
        <w:tc>
          <w:tcPr>
            <w:tcW w:w="1863" w:type="dxa"/>
            <w:gridSpan w:val="2"/>
            <w:tcBorders>
              <w:top w:val="single" w:sz="4" w:space="0" w:color="000000"/>
              <w:left w:val="single" w:sz="4" w:space="0" w:color="000000"/>
              <w:bottom w:val="single" w:sz="4" w:space="0" w:color="000000"/>
            </w:tcBorders>
          </w:tcPr>
          <w:p w:rsidR="00232977" w:rsidRPr="00EF2468" w:rsidRDefault="00232977" w:rsidP="00DA2E0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32977" w:rsidRPr="00EF2468" w:rsidRDefault="00232977" w:rsidP="00DA2E0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registration</w:t>
            </w:r>
            <w:r w:rsidR="00EF2468">
              <w:rPr>
                <w:color w:val="000000"/>
              </w:rPr>
              <w:t xml:space="preserve"> </w:t>
            </w:r>
            <w:r w:rsidRPr="00EF2468">
              <w:rPr>
                <w:color w:val="000000"/>
              </w:rPr>
              <w:t>(allowed</w:t>
            </w:r>
            <w:r w:rsidR="00EF2468">
              <w:rPr>
                <w:color w:val="000000"/>
              </w:rPr>
              <w:t xml:space="preserve"> </w:t>
            </w:r>
            <w:r w:rsidRPr="00B86B9F">
              <w:t>App-ID</w:t>
            </w:r>
            <w:r w:rsidRPr="00EF2468">
              <w:rPr>
                <w:color w:val="000000"/>
              </w:rPr>
              <w:t>,</w:t>
            </w:r>
            <w:r w:rsidR="00EF2468">
              <w:rPr>
                <w:color w:val="000000"/>
              </w:rPr>
              <w:t xml:space="preserve"> </w:t>
            </w:r>
            <w:r w:rsidRPr="00EF2468">
              <w:t>S-</w:t>
            </w:r>
            <w:r w:rsidRPr="00B86B9F">
              <w:t>AE-ID</w:t>
            </w:r>
            <w:r w:rsidRPr="00EF2468">
              <w:t>-STEM</w:t>
            </w:r>
            <w:r w:rsidR="00EF2468">
              <w:t xml:space="preserve"> </w:t>
            </w:r>
            <w:r w:rsidRPr="00EF2468">
              <w:rPr>
                <w:color w:val="000000"/>
              </w:rPr>
              <w:t>not</w:t>
            </w:r>
            <w:r w:rsidR="00EF2468">
              <w:rPr>
                <w:color w:val="000000"/>
              </w:rPr>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p>
        </w:tc>
      </w:tr>
      <w:tr w:rsidR="00232977" w:rsidRPr="00EF2468" w:rsidTr="00E11FFE">
        <w:trPr>
          <w:jc w:val="center"/>
        </w:trPr>
        <w:tc>
          <w:tcPr>
            <w:tcW w:w="1863" w:type="dxa"/>
            <w:gridSpan w:val="2"/>
            <w:tcBorders>
              <w:top w:val="single" w:sz="4" w:space="0" w:color="000000"/>
              <w:left w:val="single" w:sz="4" w:space="0" w:color="000000"/>
              <w:bottom w:val="single" w:sz="4" w:space="0" w:color="000000"/>
            </w:tcBorders>
          </w:tcPr>
          <w:p w:rsidR="00232977" w:rsidRPr="00EF2468" w:rsidRDefault="00232977" w:rsidP="00DA2E0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32977" w:rsidRPr="00EF2468" w:rsidRDefault="00DF59EF" w:rsidP="00DF59E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32977" w:rsidRPr="00EF2468">
              <w:rPr>
                <w:color w:val="000000"/>
              </w:rPr>
              <w:t>10.1.1.2.2</w:t>
            </w:r>
            <w:r w:rsidR="00EF2468">
              <w:rPr>
                <w:color w:val="000000"/>
              </w:rPr>
              <w:t xml:space="preserve"> </w:t>
            </w:r>
            <w:r w:rsidR="00232977" w:rsidRPr="00EF2468">
              <w:rPr>
                <w:color w:val="000000"/>
              </w:rPr>
              <w:t>case</w:t>
            </w:r>
            <w:r w:rsidR="00EF2468">
              <w:rPr>
                <w:color w:val="000000"/>
              </w:rPr>
              <w:t xml:space="preserve"> </w:t>
            </w:r>
            <w:r w:rsidR="00232977" w:rsidRPr="00EF2468">
              <w:rPr>
                <w:color w:val="000000"/>
              </w:rPr>
              <w:t>a</w:t>
            </w:r>
            <w:r>
              <w:rPr>
                <w:color w:val="000000"/>
              </w:rPr>
              <w:t xml:space="preserve"> and clause </w:t>
            </w:r>
            <w:r w:rsidR="00232977" w:rsidRPr="00EF2468">
              <w:rPr>
                <w:color w:val="000000"/>
              </w:rPr>
              <w:t>9.6.19</w:t>
            </w:r>
            <w:r w:rsidR="00EF2468">
              <w:rPr>
                <w:sz w:val="20"/>
              </w:rPr>
              <w:t xml:space="preserve"> </w:t>
            </w:r>
          </w:p>
        </w:tc>
      </w:tr>
      <w:tr w:rsidR="00232977" w:rsidRPr="00EF2468" w:rsidTr="00E11FFE">
        <w:trPr>
          <w:jc w:val="center"/>
        </w:trPr>
        <w:tc>
          <w:tcPr>
            <w:tcW w:w="1863" w:type="dxa"/>
            <w:gridSpan w:val="2"/>
            <w:tcBorders>
              <w:top w:val="single" w:sz="4" w:space="0" w:color="000000"/>
              <w:left w:val="single" w:sz="4" w:space="0" w:color="000000"/>
              <w:bottom w:val="single" w:sz="4" w:space="0" w:color="000000"/>
            </w:tcBorders>
          </w:tcPr>
          <w:p w:rsidR="00232977" w:rsidRPr="00EF2468" w:rsidRDefault="00232977" w:rsidP="00DA2E0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32977" w:rsidRPr="00EF2468" w:rsidRDefault="00232977" w:rsidP="00DA2E0A">
            <w:pPr>
              <w:pStyle w:val="TAL"/>
              <w:snapToGrid w:val="0"/>
            </w:pPr>
            <w:r w:rsidRPr="00EF2468">
              <w:t>CF02</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006F76E1" w:rsidRPr="00B86B9F">
              <w:t>MN</w:t>
            </w:r>
            <w:r w:rsidR="006F76E1"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DF0732" w:rsidRPr="00EF2468" w:rsidRDefault="00B01D7E" w:rsidP="00B01D7E">
            <w:pPr>
              <w:pStyle w:val="TAL"/>
              <w:snapToGrid w:val="0"/>
              <w:rPr>
                <w:b/>
              </w:rPr>
            </w:pPr>
            <w:r w:rsidRPr="00EF2468">
              <w:tab/>
            </w:r>
            <w:r w:rsidR="00EF2468">
              <w:t xml:space="preserve"> </w:t>
            </w:r>
            <w:r w:rsidRPr="00EF2468">
              <w:rPr>
                <w:b/>
              </w:rPr>
              <w:t>and</w:t>
            </w:r>
            <w:r w:rsidR="00EF2468">
              <w:rPr>
                <w:b/>
              </w:rPr>
              <w:t xml:space="preserve"> </w:t>
            </w:r>
            <w:r w:rsidRPr="00EF2468">
              <w:t>the</w:t>
            </w:r>
            <w:r w:rsidR="00EF2468">
              <w:t xml:space="preserve"> </w:t>
            </w:r>
            <w:r w:rsidRPr="00B86B9F">
              <w:t>IUT</w:t>
            </w:r>
            <w:r w:rsidR="00EF2468">
              <w:t xml:space="preserve"> </w:t>
            </w:r>
            <w:r w:rsidR="00D84C99" w:rsidRPr="00EF2468">
              <w:rPr>
                <w:b/>
              </w:rPr>
              <w:t>allowing</w:t>
            </w:r>
            <w:r w:rsidR="00EF2468">
              <w:t xml:space="preserve"> </w:t>
            </w:r>
            <w:r w:rsidR="00D84C99"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D84C99" w:rsidRPr="00EF2468">
              <w:rPr>
                <w:b/>
              </w:rPr>
              <w:t>containing</w:t>
            </w:r>
          </w:p>
          <w:p w:rsidR="00B01D7E" w:rsidRPr="00EF2468" w:rsidRDefault="00B01D7E" w:rsidP="00B01D7E">
            <w:pPr>
              <w:pStyle w:val="TAL"/>
              <w:snapToGrid w:val="0"/>
            </w:pPr>
            <w:r w:rsidRPr="00EF2468">
              <w:tab/>
            </w:r>
            <w:r w:rsidRPr="00EF2468">
              <w:tab/>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r w:rsidRPr="00EF2468">
              <w:rPr>
                <w:b/>
              </w:rPr>
              <w:t>and</w:t>
            </w:r>
          </w:p>
          <w:p w:rsidR="00B01D7E" w:rsidRPr="00EF2468" w:rsidRDefault="00B01D7E" w:rsidP="00B01D7E">
            <w:pPr>
              <w:pStyle w:val="TAL"/>
              <w:snapToGrid w:val="0"/>
            </w:pPr>
            <w:r w:rsidRPr="00EF2468">
              <w:tab/>
            </w:r>
            <w:r w:rsidRPr="00EF2468">
              <w:tab/>
            </w:r>
            <w:r w:rsidRPr="00B86B9F">
              <w:t>AE</w:t>
            </w:r>
            <w:r w:rsidR="00D84C99" w:rsidRPr="00B86B9F">
              <w:t>-ID</w:t>
            </w:r>
            <w:r w:rsidR="00EF2468">
              <w:t xml:space="preserve"> </w:t>
            </w:r>
            <w:r w:rsidRPr="00EF2468">
              <w:t>attribute</w:t>
            </w:r>
            <w:r w:rsidR="00EF2468">
              <w:t xml:space="preserve"> </w:t>
            </w:r>
            <w:r w:rsidRPr="00EF2468">
              <w:rPr>
                <w:b/>
              </w:rPr>
              <w:t>indicating</w:t>
            </w:r>
            <w:r w:rsidR="00EF2468">
              <w:t xml:space="preserve"> </w:t>
            </w:r>
            <w:r w:rsidRPr="00EF2468">
              <w:t>a</w:t>
            </w:r>
            <w:r w:rsidR="00EF2468">
              <w:t xml:space="preserve"> </w:t>
            </w:r>
            <w:r w:rsidRPr="00B86B9F">
              <w:t>value</w:t>
            </w:r>
          </w:p>
          <w:p w:rsidR="00B01D7E" w:rsidRPr="00EF2468" w:rsidRDefault="00B01D7E" w:rsidP="00B01D7E">
            <w:pPr>
              <w:pStyle w:val="TAL"/>
              <w:snapToGrid w:val="0"/>
            </w:pPr>
            <w:r w:rsidRPr="00EF2468">
              <w:tab/>
            </w:r>
            <w:r w:rsidRPr="00EF2468">
              <w:tab/>
            </w:r>
            <w:r w:rsidRPr="00EF2468">
              <w:tab/>
              <w:t>starting</w:t>
            </w:r>
            <w:r w:rsidR="00EF2468">
              <w:t xml:space="preserve"> </w:t>
            </w:r>
            <w:r w:rsidRPr="00EF2468">
              <w:t>with</w:t>
            </w:r>
            <w:r w:rsidR="00EF2468">
              <w:t xml:space="preserve"> </w:t>
            </w:r>
            <w:r w:rsidR="000D39AB">
              <w:t>'</w:t>
            </w:r>
            <w:r w:rsidRPr="00EF2468">
              <w:t>S</w:t>
            </w:r>
            <w:r w:rsidR="000D39AB">
              <w:t>'</w:t>
            </w:r>
            <w:r w:rsidR="00EF2468">
              <w:t xml:space="preserve"> </w:t>
            </w:r>
            <w:r w:rsidRPr="00EF2468">
              <w:t>and</w:t>
            </w:r>
            <w:r w:rsidR="00EF2468">
              <w:t xml:space="preserve"> </w:t>
            </w:r>
          </w:p>
          <w:p w:rsidR="00B01D7E" w:rsidRPr="00EF2468" w:rsidRDefault="00B01D7E" w:rsidP="00B01D7E">
            <w:pPr>
              <w:pStyle w:val="TAL"/>
              <w:snapToGrid w:val="0"/>
              <w:rPr>
                <w:b/>
              </w:rPr>
            </w:pPr>
            <w:r w:rsidRPr="00EF2468">
              <w:tab/>
            </w:r>
            <w:r w:rsidRPr="00EF2468">
              <w:tab/>
            </w:r>
            <w:r w:rsidRPr="00EF2468">
              <w:tab/>
              <w:t>containing</w:t>
            </w:r>
            <w:r w:rsidR="00EF2468">
              <w:t xml:space="preserve"> </w:t>
            </w:r>
            <w:r w:rsidRPr="00EF2468">
              <w:t>wildcard</w:t>
            </w:r>
            <w:r w:rsidR="00EF2468">
              <w:rPr>
                <w:b/>
              </w:rPr>
              <w:t xml:space="preserve"> </w:t>
            </w:r>
          </w:p>
          <w:p w:rsidR="00B01D7E" w:rsidRPr="00EF2468" w:rsidRDefault="00B01D7E" w:rsidP="00B01D7E">
            <w:pPr>
              <w:pStyle w:val="TAL"/>
              <w:snapToGrid w:val="0"/>
              <w:rPr>
                <w:kern w:val="1"/>
              </w:rPr>
            </w:pPr>
            <w:r w:rsidRPr="00EF2468">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r w:rsidRPr="00EF2468">
              <w:tab/>
            </w:r>
            <w:r w:rsidRPr="00EF2468">
              <w:tab/>
            </w:r>
            <w:r w:rsidRPr="00EF2468">
              <w:tab/>
            </w:r>
            <w:r w:rsidR="00EF2468">
              <w:t xml:space="preserve">     </w:t>
            </w:r>
            <w:r w:rsidRPr="00EF2468">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00457084" w:rsidRPr="00C700CC">
              <w:t>‘S’</w:t>
            </w:r>
            <w:r w:rsidR="00EF2468">
              <w:t xml:space="preserve"> </w:t>
            </w:r>
            <w:r w:rsidRPr="00EF2468">
              <w:rPr>
                <w:b/>
              </w:rPr>
              <w:t>and</w:t>
            </w:r>
            <w:r w:rsidR="00EF2468">
              <w:t xml:space="preserve"> </w:t>
            </w:r>
          </w:p>
          <w:p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rsidR="00B01D7E" w:rsidRPr="00EF2468" w:rsidRDefault="00B01D7E" w:rsidP="00B01D7E">
            <w:pPr>
              <w:pStyle w:val="TAL"/>
              <w:snapToGrid w:val="0"/>
              <w:ind w:firstLineChars="550" w:firstLine="990"/>
            </w:pPr>
            <w:r w:rsidRPr="00B86B9F">
              <w:t>AE</w:t>
            </w:r>
            <w:r w:rsidR="00EF2468">
              <w:t xml:space="preserve"> </w:t>
            </w:r>
            <w:r w:rsidRPr="00EF2468">
              <w:t>resource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EF2468">
              <w:t>the</w:t>
            </w:r>
            <w:r w:rsidR="00EF2468">
              <w:t xml:space="preserve"> </w:t>
            </w:r>
            <w:r w:rsidRPr="00B86B9F">
              <w:t>IN-CSE</w:t>
            </w:r>
            <w:r w:rsidR="00EF2468">
              <w:rPr>
                <w:b/>
              </w:rPr>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szCs w:val="18"/>
              </w:rPr>
              <w:t>10002</w:t>
            </w:r>
            <w:r w:rsidR="00EF2468">
              <w:rPr>
                <w:szCs w:val="18"/>
              </w:rPr>
              <w:t xml:space="preserve"> </w:t>
            </w:r>
            <w:r w:rsidRPr="00EF2468">
              <w:t>(</w:t>
            </w:r>
            <w:r w:rsidRPr="00B86B9F">
              <w:t>AEAnnc</w:t>
            </w:r>
            <w:r w:rsidRPr="00EF2468">
              <w:t>)</w:t>
            </w:r>
            <w:r w:rsidR="00EF2468">
              <w:t xml:space="preserve"> </w:t>
            </w:r>
            <w:r w:rsidRPr="00EF2468">
              <w:rPr>
                <w:b/>
              </w:rPr>
              <w:t>and</w:t>
            </w:r>
          </w:p>
          <w:p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00457084">
              <w:t xml:space="preserve">SP-RELATIVE-CSE-ID followed by </w:t>
            </w:r>
            <w:r w:rsidR="000D39AB">
              <w:t>'</w:t>
            </w:r>
            <w:r w:rsidRPr="00EF2468">
              <w:t>/S</w:t>
            </w:r>
            <w:r w:rsidR="000D39AB">
              <w:t>'</w:t>
            </w:r>
            <w:r w:rsidR="00EF2468">
              <w:t xml:space="preserve"> </w:t>
            </w:r>
            <w:r w:rsidRPr="00EF2468">
              <w:rPr>
                <w:b/>
              </w:rPr>
              <w:t>and</w:t>
            </w:r>
            <w:r w:rsidR="00EF2468">
              <w:t xml:space="preserve"> </w:t>
            </w:r>
          </w:p>
          <w:p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rsidR="00B01D7E" w:rsidRPr="00EF2468" w:rsidRDefault="00B01D7E" w:rsidP="00B01D7E">
            <w:pPr>
              <w:pStyle w:val="TAL"/>
              <w:snapToGrid w:val="0"/>
              <w:ind w:firstLineChars="550" w:firstLine="990"/>
            </w:pPr>
            <w:r w:rsidRPr="00B86B9F">
              <w:t>AEAnnc</w:t>
            </w:r>
            <w:r w:rsidR="00EF2468">
              <w:t xml:space="preserve"> </w:t>
            </w:r>
            <w:r w:rsidRPr="00EF2468">
              <w:t>resource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00EF2468">
              <w:rPr>
                <w:i/>
              </w:rPr>
              <w:t xml:space="preserve"> </w:t>
            </w:r>
            <w:r w:rsidRPr="00EF2468">
              <w:rPr>
                <w:b/>
              </w:rPr>
              <w:t>and</w:t>
            </w:r>
          </w:p>
          <w:p w:rsidR="00B01D7E" w:rsidRPr="00EF2468" w:rsidRDefault="00B01D7E" w:rsidP="00B01D7E">
            <w:pPr>
              <w:pStyle w:val="TAL"/>
              <w:snapToGrid w:val="0"/>
            </w:pPr>
            <w:r w:rsidRPr="00EF2468">
              <w:tab/>
            </w:r>
            <w:r w:rsidRPr="00EF2468">
              <w:tab/>
            </w:r>
            <w:r w:rsidRPr="00EF2468">
              <w:tab/>
            </w:r>
            <w:r w:rsidR="00EF2468">
              <w:t xml:space="preserve">      </w:t>
            </w:r>
            <w:r w:rsidR="006F76E1" w:rsidRPr="00EF2468">
              <w:t>valid</w:t>
            </w:r>
            <w:r w:rsidR="00EF2468">
              <w:t xml:space="preserve"> </w:t>
            </w:r>
            <w:r w:rsidR="006F76E1" w:rsidRPr="00EF2468">
              <w:t>l</w:t>
            </w:r>
            <w:r w:rsidRPr="00EF2468">
              <w:t>ink</w:t>
            </w:r>
            <w:r w:rsidR="00EF2468">
              <w:t xml:space="preserve"> </w:t>
            </w:r>
            <w:r w:rsidRPr="00EF2468">
              <w:t>attribute</w:t>
            </w:r>
            <w:r w:rsidR="003C33BD">
              <w:t xml:space="preserve"> </w:t>
            </w:r>
            <w:r w:rsidRPr="00EF2468">
              <w:rPr>
                <w:b/>
              </w:rPr>
              <w:t>and</w:t>
            </w:r>
          </w:p>
          <w:p w:rsidR="00B01D7E" w:rsidRPr="00EF2468" w:rsidRDefault="00B01D7E" w:rsidP="00B01D7E">
            <w:pPr>
              <w:pStyle w:val="TAL"/>
              <w:snapToGrid w:val="0"/>
              <w:rPr>
                <w:szCs w:val="18"/>
              </w:rPr>
            </w:pPr>
            <w:r w:rsidRPr="00EF2468">
              <w:tab/>
            </w:r>
            <w:r w:rsidRPr="00EF2468">
              <w:tab/>
            </w:r>
            <w:r w:rsidRPr="00EF2468">
              <w:tab/>
            </w:r>
            <w:r w:rsidR="00EF2468">
              <w:t xml:space="preserve">      </w:t>
            </w:r>
            <w:r w:rsidRPr="00EF2468">
              <w:t>labels</w:t>
            </w:r>
            <w:r w:rsidR="00EF2468">
              <w:t xml:space="preserve"> </w:t>
            </w:r>
            <w:r w:rsidRPr="00EF2468">
              <w:rPr>
                <w:b/>
              </w:rPr>
              <w:t>indicating</w:t>
            </w:r>
            <w:r w:rsidR="00EF2468">
              <w:t xml:space="preserve"> </w:t>
            </w:r>
            <w:r w:rsidR="000D39AB">
              <w:t>'</w:t>
            </w:r>
            <w:r w:rsidRPr="00EF2468">
              <w:t>Credential-ID:None</w:t>
            </w:r>
            <w:r w:rsidR="000D39AB">
              <w:t>'</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IN-CSE</w:t>
            </w:r>
          </w:p>
        </w:tc>
      </w:tr>
    </w:tbl>
    <w:p w:rsidR="00E11FFE" w:rsidRPr="00EF2468" w:rsidRDefault="00E11FFE" w:rsidP="00E11FFE"/>
    <w:p w:rsidR="00C47205" w:rsidRPr="00EF2468" w:rsidRDefault="00C47205" w:rsidP="00D67457">
      <w:pPr>
        <w:pStyle w:val="H6"/>
        <w:rPr>
          <w:rFonts w:eastAsia="SimSun"/>
          <w:lang w:eastAsia="zh-CN"/>
        </w:rPr>
      </w:pPr>
      <w:bookmarkStart w:id="1187" w:name="_Toc504120940"/>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/00</w:t>
      </w:r>
      <w:r w:rsidRPr="00EF2468">
        <w:rPr>
          <w:rFonts w:eastAsia="SimSun" w:hint="eastAsia"/>
          <w:lang w:eastAsia="zh-CN"/>
        </w:rPr>
        <w:t>6</w:t>
      </w:r>
      <w:bookmarkEnd w:id="11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/00</w:t>
            </w:r>
            <w:r w:rsidRPr="00EF2468">
              <w:rPr>
                <w:rFonts w:eastAsia="SimSun" w:hint="eastAsia"/>
                <w:lang w:eastAsia="zh-CN"/>
              </w:rPr>
              <w:t>6</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provided</w:t>
            </w:r>
            <w:r w:rsidR="00EF2468">
              <w:rPr>
                <w:rFonts w:eastAsia="SimSun" w:hint="eastAsia"/>
                <w:color w:val="000000"/>
                <w:lang w:eastAsia="zh-CN"/>
              </w:rPr>
              <w:t xml:space="preserve"> </w:t>
            </w:r>
            <w:r w:rsidRPr="00EF2468">
              <w:rPr>
                <w:rFonts w:eastAsia="SimSun" w:hint="eastAsia"/>
                <w:color w:val="000000"/>
                <w:lang w:eastAsia="zh-CN"/>
              </w:rPr>
              <w:t>character</w:t>
            </w:r>
            <w:r w:rsidR="00EF2468">
              <w:rPr>
                <w:rFonts w:eastAsia="SimSun" w:hint="eastAsia"/>
                <w:color w:val="000000"/>
                <w:lang w:eastAsia="zh-CN"/>
              </w:rPr>
              <w:t xml:space="preserve"> </w:t>
            </w:r>
            <w:r w:rsidR="000D39AB">
              <w:rPr>
                <w:rFonts w:eastAsia="SimSun"/>
                <w:color w:val="000000"/>
                <w:lang w:eastAsia="zh-CN"/>
              </w:rPr>
              <w:t>'</w:t>
            </w:r>
            <w:r w:rsidRPr="00EF2468">
              <w:rPr>
                <w:rFonts w:eastAsia="SimSun" w:hint="eastAsia"/>
                <w:color w:val="000000"/>
                <w:lang w:eastAsia="zh-CN"/>
              </w:rPr>
              <w:t>S</w:t>
            </w:r>
            <w:r w:rsidR="000D39AB">
              <w:rPr>
                <w:rFonts w:eastAsia="SimSun"/>
                <w:color w:val="000000"/>
                <w:lang w:eastAsia="zh-CN"/>
              </w:rPr>
              <w:t>'</w:t>
            </w:r>
            <w:r w:rsidR="00EF2468">
              <w:rPr>
                <w:rFonts w:eastAsia="SimSun" w:hint="eastAsia"/>
                <w:color w:val="000000"/>
                <w:lang w:eastAsia="zh-CN"/>
              </w:rPr>
              <w:t xml:space="preserve"> </w:t>
            </w:r>
            <w:r w:rsidRPr="00B86B9F">
              <w:rPr>
                <w:rFonts w:eastAsia="SimSun" w:hint="eastAsia"/>
                <w:lang w:eastAsia="zh-CN"/>
              </w:rPr>
              <w:t>in</w:t>
            </w:r>
            <w:r w:rsidR="00EF2468">
              <w:rPr>
                <w:rFonts w:eastAsia="SimSun" w:hint="eastAsia"/>
                <w:color w:val="000000"/>
                <w:lang w:eastAsia="zh-CN"/>
              </w:rPr>
              <w:t xml:space="preserve"> </w:t>
            </w:r>
            <w:r w:rsidRPr="00B86B9F">
              <w:rPr>
                <w:rFonts w:eastAsia="SimSun" w:hint="eastAsia"/>
                <w:lang w:eastAsia="zh-CN"/>
              </w:rPr>
              <w:t>AE_ID</w:t>
            </w:r>
            <w:r w:rsidRPr="00EF2468">
              <w:rPr>
                <w:rFonts w:eastAsia="SimSun" w:hint="eastAsia"/>
                <w:color w:val="000000"/>
                <w:lang w:eastAsia="zh-CN"/>
              </w:rPr>
              <w:t>_Stem</w:t>
            </w:r>
            <w:r w:rsidR="00EF2468">
              <w:rPr>
                <w:rFonts w:eastAsia="SimSun" w:hint="eastAsia"/>
                <w:color w:val="000000"/>
                <w:lang w:eastAsia="zh-CN"/>
              </w:rPr>
              <w:t xml:space="preserve"> </w:t>
            </w:r>
            <w:r w:rsidRPr="00EF2468">
              <w:rPr>
                <w:rFonts w:eastAsia="SimSun" w:hint="eastAsia"/>
                <w:color w:val="000000"/>
                <w:lang w:eastAsia="zh-CN"/>
              </w:rPr>
              <w:t>ask</w:t>
            </w:r>
            <w:r w:rsidR="00EF2468">
              <w:rPr>
                <w:rFonts w:eastAsia="SimSun" w:hint="eastAsia"/>
                <w:color w:val="000000"/>
                <w:lang w:eastAsia="zh-CN"/>
              </w:rPr>
              <w:t xml:space="preserve"> </w:t>
            </w:r>
            <w:r w:rsidRPr="00EF2468">
              <w:rPr>
                <w:rFonts w:eastAsia="SimSun" w:hint="eastAsia"/>
                <w:color w:val="000000"/>
                <w:lang w:eastAsia="zh-CN"/>
              </w:rPr>
              <w:t>for</w:t>
            </w:r>
            <w:r w:rsidR="00EF2468">
              <w:rPr>
                <w:rFonts w:eastAsia="SimSun" w:hint="eastAsia"/>
                <w:color w:val="000000"/>
                <w:lang w:eastAsia="zh-CN"/>
              </w:rPr>
              <w:t xml:space="preserve"> </w:t>
            </w:r>
            <w:r w:rsidRPr="00EF2468">
              <w:rPr>
                <w:rFonts w:eastAsia="SimSun" w:hint="eastAsia"/>
                <w:color w:val="000000"/>
                <w:lang w:eastAsia="zh-CN"/>
              </w:rPr>
              <w:t>a</w:t>
            </w:r>
            <w:r w:rsidR="00EF2468">
              <w:rPr>
                <w:rFonts w:eastAsia="SimSun" w:hint="eastAsia"/>
                <w:color w:val="000000"/>
                <w:lang w:eastAsia="zh-CN"/>
              </w:rPr>
              <w:t xml:space="preserve"> </w:t>
            </w:r>
            <w:r w:rsidRPr="00EF2468">
              <w:rPr>
                <w:rFonts w:eastAsia="SimSun" w:hint="eastAsia"/>
                <w:color w:val="000000"/>
                <w:lang w:eastAsia="zh-CN"/>
              </w:rPr>
              <w:t>SP_relative_</w:t>
            </w:r>
            <w:r w:rsidRPr="00B86B9F">
              <w:rPr>
                <w:rFonts w:eastAsia="SimSun" w:hint="eastAsia"/>
                <w:lang w:eastAsia="zh-CN"/>
              </w:rPr>
              <w:t>AE_ID</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DF59EF" w:rsidP="006804CE">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hint="eastAsia"/>
                <w:color w:val="000000"/>
                <w:kern w:val="1"/>
                <w:lang w:eastAsia="zh-CN"/>
              </w:rPr>
              <w:t xml:space="preserve"> </w:t>
            </w:r>
            <w:r w:rsidR="00C47205" w:rsidRPr="00EF2468">
              <w:rPr>
                <w:rFonts w:eastAsia="SimSun" w:hint="eastAsia"/>
                <w:color w:val="000000"/>
                <w:kern w:val="1"/>
                <w:lang w:eastAsia="zh-CN"/>
              </w:rPr>
              <w:t>10.1.1.2.2</w:t>
            </w:r>
            <w:r w:rsidR="00EF2468">
              <w:rPr>
                <w:rFonts w:eastAsia="SimSun" w:hint="eastAsia"/>
                <w:color w:val="000000"/>
                <w:kern w:val="1"/>
                <w:lang w:eastAsia="zh-CN"/>
              </w:rPr>
              <w:t xml:space="preserve"> </w:t>
            </w:r>
            <w:r w:rsidR="00C47205" w:rsidRPr="00EF2468">
              <w:rPr>
                <w:rFonts w:eastAsia="SimSun" w:hint="eastAsia"/>
                <w:color w:val="000000"/>
                <w:kern w:val="1"/>
                <w:lang w:eastAsia="zh-CN"/>
              </w:rPr>
              <w:t>case</w:t>
            </w:r>
            <w:r w:rsidR="00EF2468">
              <w:rPr>
                <w:rFonts w:eastAsia="SimSun" w:hint="eastAsia"/>
                <w:color w:val="000000"/>
                <w:kern w:val="1"/>
                <w:lang w:eastAsia="zh-CN"/>
              </w:rPr>
              <w:t xml:space="preserve"> </w:t>
            </w:r>
            <w:r w:rsidR="00C47205" w:rsidRPr="00EF2468">
              <w:rPr>
                <w:rFonts w:eastAsia="SimSun" w:hint="eastAsia"/>
                <w:color w:val="000000"/>
                <w:kern w:val="1"/>
                <w:lang w:eastAsia="zh-CN"/>
              </w:rPr>
              <w:t>a,</w:t>
            </w:r>
            <w:r w:rsidR="00EF2468">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C47205" w:rsidRPr="00306B0C">
              <w:rPr>
                <w:rFonts w:eastAsia="SimSun"/>
                <w:color w:val="000000"/>
                <w:kern w:val="1"/>
                <w:lang w:eastAsia="zh-CN"/>
              </w:rPr>
              <w:t>7.4.5.2.1</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9E3B98" w:rsidP="009E3B98">
            <w:pPr>
              <w:pStyle w:val="TAL"/>
              <w:snapToGrid w:val="0"/>
            </w:pPr>
            <w:r w:rsidRPr="00EF2468">
              <w:t>CF02</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613765">
            <w:pPr>
              <w:pStyle w:val="TAL"/>
              <w:snapToGrid w:val="0"/>
            </w:pPr>
            <w:r w:rsidRPr="00B86B9F">
              <w:t>PICS</w:t>
            </w:r>
            <w:r w:rsidRPr="00EF2468">
              <w:t>_</w:t>
            </w:r>
            <w:r w:rsidRPr="00B86B9F">
              <w:rPr>
                <w:rFonts w:eastAsia="SimSun" w:hint="eastAsia"/>
                <w:lang w:eastAsia="zh-CN"/>
              </w:rPr>
              <w:t>MN</w:t>
            </w:r>
            <w:r w:rsidRPr="00EF2468">
              <w:rPr>
                <w:rFonts w:eastAsia="SimSun" w:hint="eastAsia"/>
                <w:lang w:eastAsia="zh-CN"/>
              </w:rPr>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color w:val="000000"/>
                <w:lang w:eastAsia="zh-CN"/>
              </w:rPr>
              <w:t>character</w:t>
            </w:r>
            <w:r w:rsidR="00EF2468">
              <w:rPr>
                <w:rFonts w:eastAsia="SimSun" w:hint="eastAsia"/>
                <w:color w:val="000000"/>
                <w:lang w:eastAsia="zh-CN"/>
              </w:rPr>
              <w:t xml:space="preserve"> </w:t>
            </w:r>
            <w:r w:rsidR="000D39AB">
              <w:rPr>
                <w:rFonts w:eastAsia="SimSun"/>
                <w:color w:val="000000"/>
                <w:lang w:eastAsia="zh-CN"/>
              </w:rPr>
              <w:t>'</w:t>
            </w:r>
            <w:r w:rsidRPr="00EF2468">
              <w:rPr>
                <w:rFonts w:eastAsia="SimSun" w:hint="eastAsia"/>
                <w:color w:val="000000"/>
                <w:lang w:eastAsia="zh-CN"/>
              </w:rPr>
              <w:t>S</w:t>
            </w:r>
            <w:r w:rsidR="000D39AB">
              <w:rPr>
                <w:rFonts w:eastAsia="SimSun"/>
                <w:color w:val="000000"/>
                <w:lang w:eastAsia="zh-CN"/>
              </w:rPr>
              <w:t>'</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Pr="00EF2468">
              <w:b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b/>
                <w:lang w:eastAsia="zh-CN"/>
              </w:rPr>
            </w:pPr>
            <w:r w:rsidRPr="00EF2468">
              <w:rPr>
                <w:rFonts w:eastAsia="SimSun"/>
                <w:b/>
                <w:lang w:eastAsia="zh-CN"/>
              </w:rPr>
              <w:t>then</w:t>
            </w:r>
            <w:r w:rsidRPr="00EF2468">
              <w:rPr>
                <w:rFonts w:eastAsia="SimSun" w:hint="eastAsia"/>
                <w:b/>
                <w:lang w:eastAsia="zh-CN"/>
              </w:rPr>
              <w:t>{</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sends</w:t>
            </w:r>
            <w:r w:rsidR="00EF2468">
              <w:rPr>
                <w:rFonts w:eastAsia="SimSun" w:hint="eastAsia"/>
                <w:b/>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B86B9F">
              <w:rPr>
                <w:rFonts w:eastAsia="SimSun" w:hint="eastAsia"/>
                <w:lang w:eastAsia="zh-CN"/>
              </w:rPr>
              <w:t>CREATE</w:t>
            </w:r>
            <w:r w:rsidR="00EF2468">
              <w:rPr>
                <w:rFonts w:eastAsia="SimSun" w:hint="eastAsia"/>
                <w:lang w:eastAsia="zh-CN"/>
              </w:rPr>
              <w:t xml:space="preserve"> </w:t>
            </w:r>
            <w:r w:rsidRPr="00EF2468">
              <w:rPr>
                <w:rFonts w:eastAsia="SimSun" w:hint="eastAsia"/>
                <w:lang w:eastAsia="zh-CN"/>
              </w:rPr>
              <w:t>Request</w:t>
            </w:r>
            <w:r w:rsidR="00EF2468">
              <w:rPr>
                <w:rFonts w:eastAsia="SimSun" w:hint="eastAsia"/>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IN_CSE</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To</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IN_CSE</w:t>
            </w:r>
            <w:r w:rsidRPr="00EF2468">
              <w:rPr>
                <w:rFonts w:eastAsia="SimSun" w:hint="eastAsia"/>
                <w:lang w:eastAsia="zh-CN"/>
              </w:rPr>
              <w:t>BASE_RESOURCE_ADDRESS</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From</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IUT</w:t>
            </w:r>
            <w:r w:rsidRPr="00EF2468">
              <w:rPr>
                <w:rFonts w:eastAsia="SimSun" w:hint="eastAsia"/>
                <w:lang w:eastAsia="zh-CN"/>
              </w:rPr>
              <w:t>_</w:t>
            </w:r>
            <w:r w:rsidRPr="00B86B9F">
              <w:rPr>
                <w:rFonts w:eastAsia="SimSun" w:hint="eastAsia"/>
                <w:lang w:eastAsia="zh-CN"/>
              </w:rPr>
              <w:t>CSE_ID</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r w:rsidR="00EF2468">
              <w:rPr>
                <w:rFonts w:eastAsia="SimSun" w:hint="eastAsia"/>
                <w:b/>
                <w:lang w:eastAsia="zh-CN"/>
              </w:rPr>
              <w:t xml:space="preserve"> </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AEAnnc</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EF2468">
              <w:rPr>
                <w:rFonts w:eastAsia="SimSun" w:hint="eastAsia"/>
                <w:b/>
                <w:lang w:eastAsia="zh-CN"/>
              </w:rPr>
              <w:tab/>
            </w:r>
            <w:r w:rsidRPr="00EF2468">
              <w:rPr>
                <w:rFonts w:eastAsia="SimSun" w:hint="eastAsia"/>
                <w:lang w:eastAsia="zh-CN"/>
              </w:rPr>
              <w:t>link</w:t>
            </w:r>
            <w:r w:rsidR="00EF2468">
              <w:rPr>
                <w:rFonts w:eastAsia="SimSun" w:hint="eastAsia"/>
                <w:lang w:eastAsia="zh-CN"/>
              </w:rPr>
              <w:t xml:space="preserve"> </w:t>
            </w:r>
            <w:r w:rsidRPr="00EF2468">
              <w:rPr>
                <w:rFonts w:eastAsia="SimSun" w:hint="eastAsia"/>
                <w:lang w:eastAsia="zh-CN"/>
              </w:rPr>
              <w:t>attribute</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lang w:eastAsia="zh-CN"/>
              </w:rPr>
              <w:t xml:space="preserve"> </w:t>
            </w:r>
            <w:r w:rsidR="000D39AB">
              <w:rPr>
                <w:rFonts w:eastAsia="SimSun"/>
                <w:lang w:eastAsia="zh-CN"/>
              </w:rPr>
              <w:t>'</w:t>
            </w:r>
            <w:r w:rsidRPr="00EF2468">
              <w:rPr>
                <w:rFonts w:eastAsia="SimSun" w:hint="eastAsia"/>
                <w:lang w:eastAsia="zh-CN"/>
              </w:rPr>
              <w:t>S</w:t>
            </w:r>
            <w:r w:rsidR="000D39AB">
              <w:rPr>
                <w:rFonts w:eastAsia="SimSun"/>
                <w:lang w:eastAsia="zh-CN"/>
              </w:rPr>
              <w:t>'</w:t>
            </w:r>
          </w:p>
          <w:p w:rsidR="00B01D7E" w:rsidRPr="00EF2468" w:rsidRDefault="00B01D7E" w:rsidP="00B01D7E">
            <w:pPr>
              <w:pStyle w:val="TAL"/>
              <w:snapToGrid w:val="0"/>
              <w:rPr>
                <w:rFonts w:eastAsia="SimSun"/>
                <w:b/>
                <w:lang w:eastAsia="zh-CN"/>
              </w:rPr>
            </w:pPr>
            <w:r w:rsidRPr="00EF2468">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rFonts w:eastAsia="SimSun"/>
                <w:lang w:eastAsia="zh-CN"/>
              </w:rPr>
            </w:pPr>
            <w:r w:rsidRPr="00B86B9F">
              <w:rPr>
                <w:rFonts w:eastAsia="SimSun" w:hint="eastAsia"/>
                <w:lang w:eastAsia="zh-CN"/>
              </w:rPr>
              <w:t>IUT</w:t>
            </w:r>
            <w:r w:rsidR="00EF2468">
              <w:rPr>
                <w:rFonts w:eastAsia="SimSun" w:hint="eastAsia"/>
                <w:lang w:eastAsia="zh-CN"/>
              </w:rPr>
              <w:t xml:space="preserve"> </w:t>
            </w:r>
            <w:r w:rsidRPr="00EF2468">
              <w:rPr>
                <w:lang w:eastAsia="ko-KR"/>
              </w:rPr>
              <w:sym w:font="Wingdings" w:char="F0E0"/>
            </w:r>
            <w:r w:rsidR="00EF2468">
              <w:rPr>
                <w:lang w:eastAsia="ko-KR"/>
              </w:rPr>
              <w:t xml:space="preserve"> </w:t>
            </w:r>
            <w:r w:rsidRPr="00B86B9F">
              <w:rPr>
                <w:rFonts w:eastAsia="SimSun" w:hint="eastAsia"/>
                <w:lang w:eastAsia="zh-CN"/>
              </w:rPr>
              <w:t>IN-CSE</w:t>
            </w:r>
          </w:p>
        </w:tc>
      </w:tr>
    </w:tbl>
    <w:p w:rsidR="00DA4389" w:rsidRPr="00EF2468" w:rsidRDefault="00DA4389" w:rsidP="00E11FFE">
      <w:pPr>
        <w:rPr>
          <w:lang w:eastAsia="zh-CN"/>
        </w:rPr>
      </w:pPr>
    </w:p>
    <w:p w:rsidR="00C47205" w:rsidRPr="00EF2468" w:rsidRDefault="00C47205" w:rsidP="00D67457">
      <w:pPr>
        <w:pStyle w:val="H6"/>
        <w:rPr>
          <w:rFonts w:eastAsia="SimSun"/>
          <w:lang w:eastAsia="zh-CN"/>
        </w:rPr>
      </w:pPr>
      <w:bookmarkStart w:id="1188" w:name="_Toc504120941"/>
      <w:r w:rsidRPr="00B86B9F">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/00</w:t>
      </w:r>
      <w:r w:rsidRPr="00EF2468">
        <w:rPr>
          <w:rFonts w:eastAsia="SimSun" w:hint="eastAsia"/>
          <w:lang w:eastAsia="zh-CN"/>
        </w:rPr>
        <w:t>7</w:t>
      </w:r>
      <w:bookmarkEnd w:id="118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/00</w:t>
            </w:r>
            <w:r w:rsidRPr="00EF2468">
              <w:rPr>
                <w:rFonts w:eastAsia="SimSun" w:hint="eastAsia"/>
                <w:lang w:eastAsia="zh-CN"/>
              </w:rPr>
              <w:t>7</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306B0C" w:rsidRDefault="00C47205" w:rsidP="006804CE">
            <w:pPr>
              <w:pStyle w:val="TAL"/>
              <w:snapToGrid w:val="0"/>
              <w:rPr>
                <w:rFonts w:eastAsia="SimSun"/>
                <w:color w:val="000000"/>
                <w:lang w:eastAsia="zh-CN"/>
              </w:rPr>
            </w:pPr>
            <w:r w:rsidRPr="00306B0C">
              <w:rPr>
                <w:color w:val="000000"/>
              </w:rPr>
              <w:t>Check</w:t>
            </w:r>
            <w:r w:rsidR="00EF2468" w:rsidRPr="00306B0C">
              <w:rPr>
                <w:color w:val="000000"/>
              </w:rPr>
              <w:t xml:space="preserve"> </w:t>
            </w:r>
            <w:r w:rsidRPr="00306B0C">
              <w:rPr>
                <w:color w:val="000000"/>
              </w:rPr>
              <w:t>that</w:t>
            </w:r>
            <w:r w:rsidR="00EF2468" w:rsidRPr="00306B0C">
              <w:rPr>
                <w:color w:val="000000"/>
              </w:rPr>
              <w:t xml:space="preserve"> </w:t>
            </w:r>
            <w:r w:rsidRPr="00306B0C">
              <w:rPr>
                <w:color w:val="000000"/>
              </w:rPr>
              <w:t>the</w:t>
            </w:r>
            <w:r w:rsidR="00EF2468" w:rsidRPr="00306B0C">
              <w:rPr>
                <w:color w:val="000000"/>
              </w:rPr>
              <w:t xml:space="preserve"> </w:t>
            </w:r>
            <w:r w:rsidRPr="0012491A">
              <w:t>IUT</w:t>
            </w:r>
            <w:r w:rsidR="00EF2468" w:rsidRPr="00306B0C">
              <w:rPr>
                <w:color w:val="000000"/>
              </w:rPr>
              <w:t xml:space="preserve"> </w:t>
            </w:r>
            <w:r w:rsidRPr="00306B0C">
              <w:rPr>
                <w:color w:val="000000"/>
              </w:rPr>
              <w:t>accepts</w:t>
            </w:r>
            <w:r w:rsidR="00EF2468" w:rsidRPr="00306B0C">
              <w:rPr>
                <w:color w:val="000000"/>
              </w:rPr>
              <w:t xml:space="preserve"> </w:t>
            </w:r>
            <w:r w:rsidR="003C33BD" w:rsidRPr="00306B0C">
              <w:rPr>
                <w:color w:val="000000"/>
              </w:rPr>
              <w:t>a</w:t>
            </w:r>
            <w:r w:rsidR="00EF2468" w:rsidRPr="00306B0C">
              <w:rPr>
                <w:rFonts w:eastAsia="SimSun" w:hint="eastAsia"/>
                <w:color w:val="000000"/>
                <w:lang w:eastAsia="zh-CN"/>
              </w:rPr>
              <w:t xml:space="preserve"> </w:t>
            </w:r>
            <w:r w:rsidRPr="00306B0C">
              <w:rPr>
                <w:rFonts w:eastAsia="SimSun" w:hint="eastAsia"/>
                <w:color w:val="000000"/>
                <w:lang w:eastAsia="zh-CN"/>
              </w:rPr>
              <w:t>response</w:t>
            </w:r>
            <w:r w:rsidR="00EF2468" w:rsidRPr="00306B0C">
              <w:rPr>
                <w:rFonts w:eastAsia="SimSun" w:hint="eastAsia"/>
                <w:color w:val="000000"/>
                <w:lang w:eastAsia="zh-CN"/>
              </w:rPr>
              <w:t xml:space="preserve"> </w:t>
            </w:r>
            <w:r w:rsidRPr="00306B0C">
              <w:rPr>
                <w:rFonts w:eastAsia="SimSun" w:hint="eastAsia"/>
                <w:color w:val="000000"/>
                <w:lang w:eastAsia="zh-CN"/>
              </w:rPr>
              <w:t>of</w:t>
            </w:r>
            <w:r w:rsidR="00EF2468" w:rsidRPr="00306B0C">
              <w:rPr>
                <w:rFonts w:eastAsia="SimSun" w:hint="eastAsia"/>
                <w:color w:val="000000"/>
                <w:lang w:eastAsia="zh-CN"/>
              </w:rPr>
              <w:t xml:space="preserve"> </w:t>
            </w:r>
            <w:r w:rsidRPr="0012491A">
              <w:rPr>
                <w:rFonts w:eastAsia="SimSun"/>
                <w:lang w:eastAsia="zh-CN"/>
              </w:rPr>
              <w:t>AEANNC</w:t>
            </w:r>
            <w:r w:rsidR="00EF2468" w:rsidRPr="00306B0C">
              <w:rPr>
                <w:rFonts w:eastAsia="SimSun" w:hint="eastAsia"/>
                <w:color w:val="000000"/>
                <w:lang w:eastAsia="zh-CN"/>
              </w:rPr>
              <w:t xml:space="preserve"> </w:t>
            </w:r>
            <w:r w:rsidRPr="0012491A">
              <w:rPr>
                <w:rFonts w:eastAsia="SimSun"/>
                <w:lang w:eastAsia="zh-CN"/>
              </w:rPr>
              <w:t>create</w:t>
            </w:r>
            <w:r w:rsidR="00EF2468" w:rsidRPr="00306B0C">
              <w:rPr>
                <w:rFonts w:eastAsia="SimSun" w:hint="eastAsia"/>
                <w:color w:val="000000"/>
                <w:lang w:eastAsia="zh-CN"/>
              </w:rPr>
              <w:t xml:space="preserve"> </w:t>
            </w:r>
            <w:r w:rsidRPr="00306B0C">
              <w:rPr>
                <w:rFonts w:eastAsia="SimSun" w:hint="eastAsia"/>
                <w:color w:val="000000"/>
                <w:lang w:eastAsia="zh-CN"/>
              </w:rPr>
              <w:t>request</w:t>
            </w:r>
            <w:r w:rsidR="00EF2468" w:rsidRPr="00306B0C">
              <w:rPr>
                <w:rFonts w:eastAsia="SimSun" w:hint="eastAsia"/>
                <w:color w:val="000000"/>
                <w:lang w:eastAsia="zh-CN"/>
              </w:rPr>
              <w:t xml:space="preserve"> </w:t>
            </w:r>
            <w:r w:rsidRPr="00306B0C">
              <w:rPr>
                <w:rFonts w:eastAsia="SimSun" w:hint="eastAsia"/>
                <w:color w:val="000000"/>
                <w:lang w:eastAsia="zh-CN"/>
              </w:rPr>
              <w:t>during</w:t>
            </w:r>
            <w:r w:rsidR="00EF2468" w:rsidRPr="00306B0C">
              <w:rPr>
                <w:rFonts w:eastAsia="SimSun" w:hint="eastAsia"/>
                <w:color w:val="000000"/>
                <w:lang w:eastAsia="zh-CN"/>
              </w:rPr>
              <w:t xml:space="preserve"> </w:t>
            </w:r>
            <w:r w:rsidRPr="0012491A">
              <w:rPr>
                <w:rFonts w:eastAsia="SimSun"/>
                <w:lang w:eastAsia="zh-CN"/>
              </w:rPr>
              <w:t>AE</w:t>
            </w:r>
            <w:r w:rsidR="00EF2468" w:rsidRPr="00306B0C">
              <w:rPr>
                <w:rFonts w:eastAsia="SimSun" w:hint="eastAsia"/>
                <w:color w:val="000000"/>
                <w:lang w:eastAsia="zh-CN"/>
              </w:rPr>
              <w:t xml:space="preserve"> </w:t>
            </w:r>
            <w:r w:rsidRPr="00306B0C">
              <w:rPr>
                <w:rFonts w:eastAsia="SimSun" w:hint="eastAsia"/>
                <w:color w:val="000000"/>
                <w:lang w:eastAsia="zh-CN"/>
              </w:rPr>
              <w:t>registration</w:t>
            </w:r>
            <w:r w:rsidR="00EF2468" w:rsidRPr="00306B0C">
              <w:rPr>
                <w:rFonts w:eastAsia="SimSun" w:hint="eastAsia"/>
                <w:color w:val="000000"/>
                <w:lang w:eastAsia="zh-CN"/>
              </w:rPr>
              <w:t xml:space="preserve"> </w:t>
            </w:r>
            <w:r w:rsidRPr="00306B0C">
              <w:rPr>
                <w:rFonts w:eastAsia="SimSun" w:hint="eastAsia"/>
                <w:color w:val="000000"/>
                <w:lang w:eastAsia="zh-CN"/>
              </w:rPr>
              <w:t>with</w:t>
            </w:r>
            <w:r w:rsidR="00EF2468" w:rsidRPr="00306B0C">
              <w:rPr>
                <w:rFonts w:eastAsia="SimSun" w:hint="eastAsia"/>
                <w:color w:val="000000"/>
                <w:lang w:eastAsia="zh-CN"/>
              </w:rPr>
              <w:t xml:space="preserve"> </w:t>
            </w:r>
            <w:r w:rsidRPr="00306B0C">
              <w:rPr>
                <w:rFonts w:eastAsia="SimSun" w:hint="eastAsia"/>
                <w:color w:val="000000"/>
                <w:lang w:eastAsia="zh-CN"/>
              </w:rPr>
              <w:t>provided</w:t>
            </w:r>
            <w:r w:rsidR="00EF2468" w:rsidRPr="00306B0C">
              <w:rPr>
                <w:rFonts w:eastAsia="SimSun" w:hint="eastAsia"/>
                <w:color w:val="000000"/>
                <w:lang w:eastAsia="zh-CN"/>
              </w:rPr>
              <w:t xml:space="preserve"> </w:t>
            </w:r>
            <w:r w:rsidRPr="00306B0C">
              <w:rPr>
                <w:rFonts w:eastAsia="SimSun" w:hint="eastAsia"/>
                <w:color w:val="000000"/>
                <w:lang w:eastAsia="zh-CN"/>
              </w:rPr>
              <w:t>character</w:t>
            </w:r>
            <w:r w:rsidR="00EF2468" w:rsidRPr="00306B0C">
              <w:rPr>
                <w:rFonts w:eastAsia="SimSun" w:hint="eastAsia"/>
                <w:color w:val="000000"/>
                <w:lang w:eastAsia="zh-CN"/>
              </w:rPr>
              <w:t xml:space="preserve"> </w:t>
            </w:r>
            <w:r w:rsidR="000D39AB" w:rsidRPr="00306B0C">
              <w:rPr>
                <w:rFonts w:eastAsia="SimSun"/>
                <w:color w:val="000000"/>
                <w:lang w:eastAsia="zh-CN"/>
              </w:rPr>
              <w:t>'</w:t>
            </w:r>
            <w:r w:rsidRPr="00306B0C">
              <w:rPr>
                <w:rFonts w:eastAsia="SimSun" w:hint="eastAsia"/>
                <w:color w:val="000000"/>
                <w:lang w:eastAsia="zh-CN"/>
              </w:rPr>
              <w:t>S</w:t>
            </w:r>
            <w:r w:rsidR="000D39AB" w:rsidRPr="00306B0C">
              <w:rPr>
                <w:rFonts w:eastAsia="SimSun"/>
                <w:color w:val="000000"/>
                <w:lang w:eastAsia="zh-CN"/>
              </w:rPr>
              <w:t>'</w:t>
            </w:r>
            <w:r w:rsidR="00EF2468" w:rsidRPr="00306B0C">
              <w:rPr>
                <w:rFonts w:eastAsia="SimSun" w:hint="eastAsia"/>
                <w:color w:val="000000"/>
                <w:lang w:eastAsia="zh-CN"/>
              </w:rPr>
              <w:t xml:space="preserve"> </w:t>
            </w:r>
            <w:r w:rsidRPr="0012491A">
              <w:rPr>
                <w:rFonts w:eastAsia="SimSun"/>
                <w:lang w:eastAsia="zh-CN"/>
              </w:rPr>
              <w:t>in</w:t>
            </w:r>
            <w:r w:rsidR="00EF2468" w:rsidRPr="00306B0C">
              <w:rPr>
                <w:rFonts w:eastAsia="SimSun" w:hint="eastAsia"/>
                <w:color w:val="000000"/>
                <w:lang w:eastAsia="zh-CN"/>
              </w:rPr>
              <w:t xml:space="preserve"> </w:t>
            </w:r>
            <w:r w:rsidRPr="0012491A">
              <w:rPr>
                <w:rFonts w:eastAsia="SimSun"/>
                <w:lang w:eastAsia="zh-CN"/>
              </w:rPr>
              <w:t>AE_ID</w:t>
            </w:r>
            <w:r w:rsidRPr="00306B0C">
              <w:rPr>
                <w:rFonts w:eastAsia="SimSun" w:hint="eastAsia"/>
                <w:color w:val="000000"/>
                <w:lang w:eastAsia="zh-CN"/>
              </w:rPr>
              <w:t>_Stem</w:t>
            </w:r>
            <w:r w:rsidR="00EF2468" w:rsidRPr="00306B0C">
              <w:rPr>
                <w:rFonts w:eastAsia="SimSun" w:hint="eastAsia"/>
                <w:color w:val="000000"/>
                <w:lang w:eastAsia="zh-CN"/>
              </w:rPr>
              <w:t xml:space="preserve"> </w:t>
            </w:r>
            <w:r w:rsidRPr="00306B0C">
              <w:rPr>
                <w:rFonts w:eastAsia="SimSun" w:hint="eastAsia"/>
                <w:color w:val="000000"/>
                <w:lang w:eastAsia="zh-CN"/>
              </w:rPr>
              <w:t>and</w:t>
            </w:r>
            <w:r w:rsidR="00EF2468" w:rsidRPr="00306B0C">
              <w:rPr>
                <w:rFonts w:eastAsia="SimSun" w:hint="eastAsia"/>
                <w:color w:val="000000"/>
                <w:lang w:eastAsia="zh-CN"/>
              </w:rPr>
              <w:t xml:space="preserve"> </w:t>
            </w:r>
            <w:r w:rsidRPr="00306B0C">
              <w:rPr>
                <w:rFonts w:eastAsia="SimSun" w:hint="eastAsia"/>
                <w:color w:val="000000"/>
                <w:lang w:eastAsia="zh-CN"/>
              </w:rPr>
              <w:t>asked</w:t>
            </w:r>
            <w:r w:rsidR="00EF2468" w:rsidRPr="00306B0C">
              <w:rPr>
                <w:rFonts w:eastAsia="SimSun" w:hint="eastAsia"/>
                <w:color w:val="000000"/>
                <w:lang w:eastAsia="zh-CN"/>
              </w:rPr>
              <w:t xml:space="preserve"> </w:t>
            </w:r>
            <w:r w:rsidRPr="00306B0C">
              <w:rPr>
                <w:rFonts w:eastAsia="SimSun" w:hint="eastAsia"/>
                <w:color w:val="000000"/>
                <w:lang w:eastAsia="zh-CN"/>
              </w:rPr>
              <w:t>for</w:t>
            </w:r>
            <w:r w:rsidR="00EF2468" w:rsidRPr="00306B0C">
              <w:rPr>
                <w:rFonts w:eastAsia="SimSun" w:hint="eastAsia"/>
                <w:color w:val="000000"/>
                <w:lang w:eastAsia="zh-CN"/>
              </w:rPr>
              <w:t xml:space="preserve"> </w:t>
            </w:r>
            <w:r w:rsidRPr="00306B0C">
              <w:rPr>
                <w:rFonts w:eastAsia="SimSun" w:hint="eastAsia"/>
                <w:color w:val="000000"/>
                <w:lang w:eastAsia="zh-CN"/>
              </w:rPr>
              <w:t>a</w:t>
            </w:r>
            <w:r w:rsidR="00EF2468" w:rsidRPr="00306B0C">
              <w:rPr>
                <w:rFonts w:eastAsia="SimSun" w:hint="eastAsia"/>
                <w:color w:val="000000"/>
                <w:lang w:eastAsia="zh-CN"/>
              </w:rPr>
              <w:t xml:space="preserve"> </w:t>
            </w:r>
            <w:r w:rsidRPr="00306B0C">
              <w:rPr>
                <w:rFonts w:eastAsia="SimSun" w:hint="eastAsia"/>
                <w:color w:val="000000"/>
                <w:lang w:eastAsia="zh-CN"/>
              </w:rPr>
              <w:t>SP_relative_</w:t>
            </w:r>
            <w:r w:rsidRPr="0012491A">
              <w:rPr>
                <w:rFonts w:eastAsia="SimSun"/>
                <w:lang w:eastAsia="zh-CN"/>
              </w:rPr>
              <w:t>AE_ID</w:t>
            </w:r>
            <w:r w:rsidRPr="00306B0C">
              <w:rPr>
                <w:rFonts w:eastAsia="SimSun" w:hint="eastAsia"/>
                <w:color w:val="000000"/>
                <w:lang w:eastAsia="zh-CN"/>
              </w:rPr>
              <w:t>.</w:t>
            </w:r>
            <w:r w:rsidR="00EF2468" w:rsidRPr="00306B0C">
              <w:rPr>
                <w:rFonts w:eastAsia="SimSun" w:hint="eastAsia"/>
                <w:color w:val="000000"/>
                <w:lang w:eastAsia="zh-CN"/>
              </w:rPr>
              <w:t xml:space="preserve"> </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306B0C" w:rsidRDefault="00DF59EF" w:rsidP="006804CE">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rFonts w:eastAsia="SimSun" w:hint="eastAsia"/>
                <w:color w:val="000000"/>
                <w:kern w:val="1"/>
                <w:lang w:eastAsia="zh-CN"/>
              </w:rPr>
              <w:t xml:space="preserve"> </w:t>
            </w:r>
            <w:r w:rsidR="00C47205" w:rsidRPr="00306B0C">
              <w:rPr>
                <w:rFonts w:eastAsia="SimSun" w:hint="eastAsia"/>
                <w:color w:val="000000"/>
                <w:kern w:val="1"/>
                <w:lang w:eastAsia="zh-CN"/>
              </w:rPr>
              <w:t>10.1.1.2.2</w:t>
            </w:r>
            <w:r w:rsidR="00EF2468" w:rsidRPr="00306B0C">
              <w:rPr>
                <w:rFonts w:eastAsia="SimSun" w:hint="eastAsia"/>
                <w:color w:val="000000"/>
                <w:kern w:val="1"/>
                <w:lang w:eastAsia="zh-CN"/>
              </w:rPr>
              <w:t xml:space="preserve"> </w:t>
            </w:r>
            <w:r w:rsidR="00C47205" w:rsidRPr="00306B0C">
              <w:rPr>
                <w:rFonts w:eastAsia="SimSun" w:hint="eastAsia"/>
                <w:color w:val="000000"/>
                <w:kern w:val="1"/>
                <w:lang w:eastAsia="zh-CN"/>
              </w:rPr>
              <w:t>case</w:t>
            </w:r>
            <w:r w:rsidR="00EF2468" w:rsidRPr="00306B0C">
              <w:rPr>
                <w:rFonts w:eastAsia="SimSun" w:hint="eastAsia"/>
                <w:color w:val="000000"/>
                <w:kern w:val="1"/>
                <w:lang w:eastAsia="zh-CN"/>
              </w:rPr>
              <w:t xml:space="preserve"> </w:t>
            </w:r>
            <w:r w:rsidR="00C47205" w:rsidRPr="00306B0C">
              <w:rPr>
                <w:rFonts w:eastAsia="SimSun" w:hint="eastAsia"/>
                <w:color w:val="000000"/>
                <w:kern w:val="1"/>
                <w:lang w:eastAsia="zh-CN"/>
              </w:rPr>
              <w:t>a,</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C47205" w:rsidRPr="00306B0C">
              <w:rPr>
                <w:rFonts w:eastAsia="SimSun"/>
                <w:color w:val="000000"/>
                <w:kern w:val="1"/>
                <w:lang w:eastAsia="zh-CN"/>
              </w:rPr>
              <w:t>7.4.5.2.1</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9E3B98" w:rsidP="009E3B98">
            <w:pPr>
              <w:pStyle w:val="TAL"/>
              <w:snapToGrid w:val="0"/>
            </w:pPr>
            <w:r w:rsidRPr="00EF2468">
              <w:t>CF02</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613765">
            <w:pPr>
              <w:pStyle w:val="TAL"/>
              <w:snapToGrid w:val="0"/>
            </w:pPr>
            <w:r w:rsidRPr="00B86B9F">
              <w:t>PICS</w:t>
            </w:r>
            <w:r w:rsidRPr="00EF2468">
              <w:t>_</w:t>
            </w:r>
            <w:r w:rsidRPr="00B86B9F">
              <w:rPr>
                <w:rFonts w:eastAsia="SimSun" w:hint="eastAsia"/>
                <w:lang w:eastAsia="zh-CN"/>
              </w:rPr>
              <w:t>MN</w:t>
            </w:r>
            <w:r w:rsidRPr="00EF2468">
              <w:rPr>
                <w:rFonts w:eastAsia="SimSun" w:hint="eastAsia"/>
                <w:lang w:eastAsia="zh-CN"/>
              </w:rPr>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received</w:t>
            </w:r>
            <w:r w:rsidR="00EF2468">
              <w:rPr>
                <w:rFonts w:eastAsia="SimSun" w:hint="eastAsia"/>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B86B9F">
              <w:rPr>
                <w:rFonts w:eastAsia="SimSun" w:hint="eastAsia"/>
                <w:lang w:eastAsia="zh-CN"/>
              </w:rPr>
              <w:t>AE</w:t>
            </w:r>
            <w:r w:rsidR="00EF2468">
              <w:rPr>
                <w:rFonts w:eastAsia="SimSun" w:hint="eastAsia"/>
                <w:lang w:eastAsia="zh-CN"/>
              </w:rPr>
              <w:t xml:space="preserve"> </w:t>
            </w:r>
            <w:r w:rsidRPr="00B86B9F">
              <w:rPr>
                <w:rFonts w:eastAsia="SimSun" w:hint="eastAsia"/>
                <w:lang w:eastAsia="zh-CN"/>
              </w:rPr>
              <w:t>create</w:t>
            </w:r>
            <w:r w:rsidR="00EF2468">
              <w:rPr>
                <w:rFonts w:eastAsia="SimSun" w:hint="eastAsia"/>
                <w:lang w:eastAsia="zh-CN"/>
              </w:rPr>
              <w:t xml:space="preserve"> </w:t>
            </w:r>
            <w:r w:rsidRPr="00EF2468">
              <w:rPr>
                <w:rFonts w:eastAsia="SimSun" w:hint="eastAsia"/>
                <w:lang w:eastAsia="zh-CN"/>
              </w:rPr>
              <w:t>request</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lang w:eastAsia="zh-CN"/>
              </w:rPr>
              <w:t xml:space="preserve"> </w:t>
            </w:r>
            <w:r w:rsidRPr="00EF2468">
              <w:rPr>
                <w:rFonts w:eastAsia="SimSun" w:hint="eastAsia"/>
                <w:lang w:eastAsia="zh-CN"/>
              </w:rPr>
              <w:t>sent</w:t>
            </w:r>
            <w:r w:rsidR="00EF2468">
              <w:rPr>
                <w:rFonts w:eastAsia="SimSun" w:hint="eastAsia"/>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B86B9F">
              <w:rPr>
                <w:rFonts w:eastAsia="SimSun" w:hint="eastAsia"/>
                <w:lang w:eastAsia="zh-CN"/>
              </w:rPr>
              <w:t>AEANNC</w:t>
            </w:r>
            <w:r w:rsidR="00EF2468">
              <w:rPr>
                <w:rFonts w:eastAsia="SimSun" w:hint="eastAsia"/>
                <w:lang w:eastAsia="zh-CN"/>
              </w:rPr>
              <w:t xml:space="preserve"> </w:t>
            </w:r>
            <w:r w:rsidRPr="00B86B9F">
              <w:rPr>
                <w:rFonts w:eastAsia="SimSun" w:hint="eastAsia"/>
                <w:lang w:eastAsia="zh-CN"/>
              </w:rPr>
              <w:t>create</w:t>
            </w:r>
            <w:r w:rsidR="00EF2468">
              <w:rPr>
                <w:rFonts w:eastAsia="SimSun" w:hint="eastAsia"/>
                <w:lang w:eastAsia="zh-CN"/>
              </w:rPr>
              <w:t xml:space="preserve"> </w:t>
            </w:r>
            <w:r w:rsidRPr="00EF2468">
              <w:rPr>
                <w:rFonts w:eastAsia="SimSun" w:hint="eastAsia"/>
                <w:lang w:eastAsia="zh-CN"/>
              </w:rPr>
              <w:t>to</w:t>
            </w:r>
            <w:r w:rsidR="00EF2468">
              <w:rPr>
                <w:rFonts w:eastAsia="SimSun" w:hint="eastAsia"/>
                <w:lang w:eastAsia="zh-CN"/>
              </w:rPr>
              <w:t xml:space="preserve"> </w:t>
            </w:r>
            <w:r w:rsidRPr="00B86B9F">
              <w:rPr>
                <w:rFonts w:eastAsia="SimSun" w:hint="eastAsia"/>
                <w:lang w:eastAsia="zh-CN"/>
              </w:rPr>
              <w:t>IN_CSE</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b/>
                <w:lang w:eastAsia="zh-CN"/>
              </w:rPr>
            </w:pPr>
            <w:r w:rsidRPr="00EF2468">
              <w:rPr>
                <w:rFonts w:eastAsia="SimSun" w:hint="eastAsia"/>
                <w:b/>
                <w:lang w:eastAsia="zh-CN"/>
              </w:rPr>
              <w:t>when{</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receives</w:t>
            </w:r>
            <w:r w:rsidR="00EF2468">
              <w:rPr>
                <w:rFonts w:eastAsia="SimSun" w:hint="eastAsia"/>
                <w:b/>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EF2468">
              <w:rPr>
                <w:rFonts w:eastAsia="SimSun" w:hint="eastAsia"/>
                <w:lang w:eastAsia="zh-CN"/>
              </w:rPr>
              <w:t>Response</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Response</w:t>
            </w:r>
            <w:r w:rsidR="00EF2468">
              <w:rPr>
                <w:rFonts w:eastAsia="SimSun" w:hint="eastAsia"/>
                <w:lang w:eastAsia="zh-CN"/>
              </w:rPr>
              <w:t xml:space="preserve"> </w:t>
            </w:r>
            <w:r w:rsidRPr="00EF2468">
              <w:rPr>
                <w:rFonts w:eastAsia="SimSun" w:hint="eastAsia"/>
                <w:lang w:eastAsia="zh-CN"/>
              </w:rPr>
              <w:t>Status</w:t>
            </w:r>
            <w:r w:rsidR="00EF2468">
              <w:rPr>
                <w:rFonts w:eastAsia="SimSun" w:hint="eastAsia"/>
                <w:lang w:eastAsia="zh-CN"/>
              </w:rPr>
              <w:t xml:space="preserve"> </w:t>
            </w:r>
            <w:r w:rsidRPr="00EF2468">
              <w:rPr>
                <w:rFonts w:eastAsia="SimSun" w:hint="eastAsia"/>
                <w:lang w:eastAsia="zh-CN"/>
              </w:rPr>
              <w:t>Code</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2001</w:t>
            </w:r>
            <w:r w:rsidR="00EF2468">
              <w:rPr>
                <w:rFonts w:eastAsia="SimSun" w:hint="eastAsia"/>
                <w:lang w:eastAsia="zh-CN"/>
              </w:rPr>
              <w:t xml:space="preserve"> </w:t>
            </w:r>
            <w:r w:rsidRPr="00EF2468">
              <w:rPr>
                <w:rFonts w:eastAsia="SimSun" w:hint="eastAsia"/>
                <w:lang w:eastAsia="zh-CN"/>
              </w:rPr>
              <w:t>(CREATED)</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AEAnnc</w:t>
            </w:r>
            <w:r w:rsidR="00EF2468">
              <w:rPr>
                <w:rFonts w:eastAsia="SimSun" w:hint="eastAsia"/>
                <w:lang w:eastAsia="zh-CN"/>
              </w:rPr>
              <w:t xml:space="preserve"> </w:t>
            </w:r>
            <w:r w:rsidRPr="00EF2468">
              <w:rPr>
                <w:rFonts w:eastAsia="SimSun"/>
                <w:lang w:eastAsia="zh-CN"/>
              </w:rPr>
              <w:t>resource</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EF2468">
              <w:rPr>
                <w:rFonts w:eastAsia="SimSun" w:hint="eastAsia"/>
                <w:b/>
                <w:lang w:eastAsia="zh-CN"/>
              </w:rPr>
              <w:tab/>
            </w:r>
            <w:r w:rsidRPr="00EF2468">
              <w:rPr>
                <w:rFonts w:eastAsia="SimSun" w:hint="eastAsia"/>
                <w:lang w:eastAsia="zh-CN"/>
              </w:rPr>
              <w:t>link</w:t>
            </w:r>
            <w:r w:rsidR="00EF2468">
              <w:rPr>
                <w:rFonts w:eastAsia="SimSun" w:hint="eastAsia"/>
                <w:lang w:eastAsia="zh-CN"/>
              </w:rPr>
              <w:t xml:space="preserve"> </w:t>
            </w:r>
            <w:r w:rsidRPr="00EF2468">
              <w:rPr>
                <w:rFonts w:eastAsia="SimSun" w:hint="eastAsia"/>
                <w:lang w:eastAsia="zh-CN"/>
              </w:rPr>
              <w:t>attribute</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SP_RELATIVE_</w:t>
            </w:r>
            <w:r w:rsidRPr="00B86B9F">
              <w:rPr>
                <w:rFonts w:eastAsia="SimSun" w:hint="eastAsia"/>
                <w:lang w:eastAsia="zh-CN"/>
              </w:rPr>
              <w:t>AE_ID</w:t>
            </w:r>
          </w:p>
          <w:p w:rsidR="00B01D7E" w:rsidRPr="00EF2468" w:rsidRDefault="00B01D7E" w:rsidP="00B01D7E">
            <w:pPr>
              <w:pStyle w:val="TAL"/>
              <w:snapToGrid w:val="0"/>
              <w:rPr>
                <w:rFonts w:eastAsia="SimSun"/>
                <w:b/>
                <w:lang w:eastAsia="zh-CN"/>
              </w:rPr>
            </w:pPr>
            <w:r w:rsidRPr="00EF2468">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rFonts w:eastAsia="SimSun"/>
                <w:lang w:eastAsia="zh-CN"/>
              </w:rPr>
            </w:pPr>
            <w:r w:rsidRPr="00B86B9F">
              <w:rPr>
                <w:rFonts w:eastAsia="SimSun" w:hint="eastAsia"/>
                <w:lang w:eastAsia="zh-CN"/>
              </w:rPr>
              <w:t>IUT</w:t>
            </w:r>
            <w:r w:rsidR="00EF2468">
              <w:rPr>
                <w:rFonts w:eastAsia="SimSun" w:hint="eastAsia"/>
                <w:lang w:eastAsia="zh-CN"/>
              </w:rPr>
              <w:t xml:space="preserve"> </w:t>
            </w:r>
            <w:r w:rsidRPr="00EF2468">
              <w:rPr>
                <w:rFonts w:eastAsia="SimSun" w:hint="eastAsia"/>
                <w:lang w:eastAsia="zh-CN"/>
              </w:rPr>
              <w:t>&lt;-</w:t>
            </w:r>
            <w:r w:rsidR="00EF2468">
              <w:rPr>
                <w:rFonts w:eastAsia="SimSun" w:hint="eastAsia"/>
                <w:lang w:eastAsia="zh-CN"/>
              </w:rPr>
              <w:t xml:space="preserve"> </w:t>
            </w:r>
            <w:r w:rsidRPr="00B86B9F">
              <w:rPr>
                <w:rFonts w:eastAsia="SimSun" w:hint="eastAsia"/>
                <w:lang w:eastAsia="zh-CN"/>
              </w:rPr>
              <w:t>IN-CSE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rsidR="00B01D7E" w:rsidRPr="00EF2468" w:rsidRDefault="00B01D7E" w:rsidP="00B01D7E">
            <w:pPr>
              <w:pStyle w:val="TAL"/>
              <w:snapToGrid w:val="0"/>
              <w:rPr>
                <w:rFonts w:eastAsia="SimSun"/>
                <w:b/>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b/>
                <w:szCs w:val="18"/>
                <w:lang w:eastAsia="zh-CN"/>
              </w:rPr>
              <w:tab/>
            </w:r>
            <w:r w:rsidRPr="00EF2468">
              <w:rPr>
                <w:rFonts w:eastAsia="SimSun" w:hint="eastAsia"/>
                <w:szCs w:val="18"/>
                <w:lang w:eastAsia="zh-CN"/>
              </w:rPr>
              <w:t>ResourceID</w:t>
            </w:r>
            <w:r w:rsidR="00EF2468">
              <w:rPr>
                <w:rFonts w:eastAsia="SimSun" w:hint="eastAsia"/>
                <w:szCs w:val="18"/>
                <w:lang w:eastAsia="zh-CN"/>
              </w:rPr>
              <w:t xml:space="preserve"> </w:t>
            </w:r>
            <w:r w:rsidRPr="00EF2468">
              <w:rPr>
                <w:rFonts w:eastAsia="SimSun" w:hint="eastAsia"/>
                <w:szCs w:val="18"/>
                <w:lang w:eastAsia="zh-CN"/>
              </w:rPr>
              <w:t>attribute</w:t>
            </w:r>
            <w:r w:rsidR="00EF2468">
              <w:rPr>
                <w:rFonts w:eastAsia="SimSun" w:hint="eastAsia"/>
                <w:szCs w:val="18"/>
                <w:lang w:eastAsia="zh-CN"/>
              </w:rPr>
              <w:t xml:space="preserve"> </w:t>
            </w:r>
            <w:r w:rsidRPr="00EF2468">
              <w:rPr>
                <w:rFonts w:eastAsia="SimSun" w:hint="eastAsia"/>
                <w:b/>
                <w:szCs w:val="18"/>
                <w:lang w:eastAsia="zh-CN"/>
              </w:rPr>
              <w:t>set</w:t>
            </w:r>
            <w:r w:rsidR="00EF2468">
              <w:rPr>
                <w:rFonts w:eastAsia="SimSun" w:hint="eastAsia"/>
                <w:b/>
                <w:szCs w:val="18"/>
                <w:lang w:eastAsia="zh-CN"/>
              </w:rPr>
              <w:t xml:space="preserve"> </w:t>
            </w:r>
            <w:r w:rsidRPr="00EF2468">
              <w:rPr>
                <w:rFonts w:eastAsia="SimSun" w:hint="eastAsia"/>
                <w:b/>
                <w:szCs w:val="18"/>
                <w:lang w:eastAsia="zh-CN"/>
              </w:rPr>
              <w:t>to</w:t>
            </w:r>
            <w:r w:rsidR="00EF2468">
              <w:rPr>
                <w:rFonts w:eastAsia="SimSun" w:hint="eastAsia"/>
                <w:b/>
                <w:szCs w:val="18"/>
                <w:lang w:eastAsia="zh-CN"/>
              </w:rPr>
              <w:t xml:space="preserve"> </w:t>
            </w:r>
            <w:r w:rsidRPr="00EF2468">
              <w:rPr>
                <w:rFonts w:eastAsia="SimSun" w:hint="eastAsia"/>
                <w:szCs w:val="18"/>
                <w:lang w:eastAsia="zh-CN"/>
              </w:rPr>
              <w:t>SP_RELATIVE_</w:t>
            </w:r>
            <w:r w:rsidRPr="00B86B9F">
              <w:rPr>
                <w:rFonts w:eastAsia="SimSun" w:hint="eastAsia"/>
                <w:szCs w:val="18"/>
                <w:lang w:eastAsia="zh-CN"/>
              </w:rPr>
              <w:t>AE_ID</w:t>
            </w:r>
            <w:r w:rsidR="00EF2468">
              <w:rPr>
                <w:rFonts w:eastAsia="SimSun" w:hint="eastAsia"/>
                <w:szCs w:val="18"/>
                <w:lang w:eastAsia="zh-CN"/>
              </w:rPr>
              <w:t xml:space="preserve"> </w:t>
            </w:r>
            <w:r w:rsidRPr="00EF2468">
              <w:rPr>
                <w:rFonts w:eastAsia="SimSun" w:hint="eastAsia"/>
                <w:b/>
                <w:szCs w:val="18"/>
                <w:lang w:eastAsia="zh-CN"/>
              </w:rPr>
              <w:t>and</w:t>
            </w:r>
          </w:p>
          <w:p w:rsidR="00B01D7E" w:rsidRPr="00EF2468" w:rsidRDefault="00B01D7E" w:rsidP="00B01D7E">
            <w:pPr>
              <w:pStyle w:val="TAL"/>
              <w:snapToGrid w:val="0"/>
              <w:rPr>
                <w:rFonts w:eastAsia="SimSun"/>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B86B9F">
              <w:rPr>
                <w:rFonts w:eastAsia="SimSun" w:hint="eastAsia"/>
                <w:szCs w:val="18"/>
                <w:lang w:eastAsia="zh-CN"/>
              </w:rPr>
              <w:t>AE-ID</w:t>
            </w:r>
            <w:r w:rsidR="00EF2468">
              <w:rPr>
                <w:rFonts w:eastAsia="SimSun" w:hint="eastAsia"/>
                <w:szCs w:val="18"/>
                <w:lang w:eastAsia="zh-CN"/>
              </w:rPr>
              <w:t xml:space="preserve"> </w:t>
            </w:r>
            <w:r w:rsidRPr="00EF2468">
              <w:rPr>
                <w:rFonts w:eastAsia="SimSun"/>
                <w:szCs w:val="18"/>
                <w:lang w:eastAsia="zh-CN"/>
              </w:rPr>
              <w:t>attribute</w:t>
            </w:r>
            <w:r w:rsidR="00EF2468">
              <w:rPr>
                <w:rFonts w:eastAsia="SimSun" w:hint="eastAsia"/>
                <w:szCs w:val="18"/>
                <w:lang w:eastAsia="zh-CN"/>
              </w:rPr>
              <w:t xml:space="preserve"> </w:t>
            </w:r>
            <w:r w:rsidRPr="00EF2468">
              <w:rPr>
                <w:rFonts w:eastAsia="SimSun" w:hint="eastAsia"/>
                <w:b/>
                <w:szCs w:val="18"/>
                <w:lang w:eastAsia="zh-CN"/>
              </w:rPr>
              <w:t>set</w:t>
            </w:r>
            <w:r w:rsidR="00EF2468">
              <w:rPr>
                <w:rFonts w:eastAsia="SimSun" w:hint="eastAsia"/>
                <w:b/>
                <w:szCs w:val="18"/>
                <w:lang w:eastAsia="zh-CN"/>
              </w:rPr>
              <w:t xml:space="preserve"> </w:t>
            </w:r>
            <w:r w:rsidRPr="00EF2468">
              <w:rPr>
                <w:rFonts w:eastAsia="SimSun" w:hint="eastAsia"/>
                <w:b/>
                <w:szCs w:val="18"/>
                <w:lang w:eastAsia="zh-CN"/>
              </w:rPr>
              <w:t>to</w:t>
            </w:r>
            <w:r w:rsidR="00EF2468">
              <w:rPr>
                <w:rFonts w:eastAsia="SimSun" w:hint="eastAsia"/>
                <w:szCs w:val="18"/>
                <w:lang w:eastAsia="zh-CN"/>
              </w:rPr>
              <w:t xml:space="preserve"> </w:t>
            </w:r>
            <w:r w:rsidRPr="00EF2468">
              <w:rPr>
                <w:rFonts w:eastAsia="SimSun" w:hint="eastAsia"/>
                <w:szCs w:val="18"/>
                <w:lang w:eastAsia="zh-CN"/>
              </w:rPr>
              <w:t>SP_RELATIVE_</w:t>
            </w:r>
            <w:r w:rsidRPr="00B86B9F">
              <w:rPr>
                <w:rFonts w:eastAsia="SimSun" w:hint="eastAsia"/>
                <w:szCs w:val="18"/>
                <w:lang w:eastAsia="zh-CN"/>
              </w:rPr>
              <w:t>AE_ID</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8A5C23" w:rsidRPr="00EF2468" w:rsidRDefault="008A5C23" w:rsidP="00E11FFE">
      <w:pPr>
        <w:rPr>
          <w:rFonts w:eastAsia="SimSun"/>
          <w:lang w:eastAsia="zh-CN"/>
        </w:rPr>
      </w:pPr>
    </w:p>
    <w:p w:rsidR="00FD1703" w:rsidRPr="00EF2468" w:rsidRDefault="00FD1703" w:rsidP="00D67457">
      <w:pPr>
        <w:pStyle w:val="H6"/>
      </w:pPr>
      <w:bookmarkStart w:id="1189" w:name="_Toc504120942"/>
      <w:r w:rsidRPr="00B86B9F">
        <w:lastRenderedPageBreak/>
        <w:t>TP</w:t>
      </w:r>
      <w:r w:rsidRPr="00EF2468">
        <w:t>/oneM2M/</w:t>
      </w:r>
      <w:r w:rsidRPr="00B86B9F">
        <w:t>CSE</w:t>
      </w:r>
      <w:r w:rsidRPr="00EF2468">
        <w:t>/</w:t>
      </w:r>
      <w:r w:rsidRPr="00B86B9F">
        <w:t>REG</w:t>
      </w:r>
      <w:r w:rsidRPr="00EF2468">
        <w:t>/CRE/008</w:t>
      </w:r>
      <w:bookmarkEnd w:id="118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050E7D" w:rsidRPr="00EF2468" w:rsidTr="00E11FFE">
        <w:trPr>
          <w:jc w:val="center"/>
        </w:trPr>
        <w:tc>
          <w:tcPr>
            <w:tcW w:w="1863" w:type="dxa"/>
            <w:gridSpan w:val="2"/>
            <w:tcBorders>
              <w:top w:val="single" w:sz="4" w:space="0" w:color="000000"/>
              <w:left w:val="single" w:sz="4" w:space="0" w:color="000000"/>
              <w:bottom w:val="single" w:sz="4" w:space="0" w:color="000000"/>
            </w:tcBorders>
          </w:tcPr>
          <w:p w:rsidR="00050E7D" w:rsidRPr="00EF2468" w:rsidRDefault="00050E7D" w:rsidP="00DA2E0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050E7D" w:rsidRPr="00EF2468" w:rsidRDefault="00050E7D" w:rsidP="00DA2E0A">
            <w:pPr>
              <w:pStyle w:val="TAL"/>
              <w:snapToGrid w:val="0"/>
            </w:pPr>
            <w:r w:rsidRPr="00B86B9F">
              <w:t>TP</w:t>
            </w:r>
            <w:r w:rsidRPr="00EF2468">
              <w:t>/oneM2M/</w:t>
            </w:r>
            <w:r w:rsidRPr="00B86B9F">
              <w:t>CSE</w:t>
            </w:r>
            <w:r w:rsidRPr="00EF2468">
              <w:t>/</w:t>
            </w:r>
            <w:r w:rsidRPr="00B86B9F">
              <w:t>REG</w:t>
            </w:r>
            <w:r w:rsidR="00FD1703" w:rsidRPr="00EF2468">
              <w:t>/CRE</w:t>
            </w:r>
            <w:r w:rsidRPr="00EF2468">
              <w:t>/008</w:t>
            </w:r>
          </w:p>
        </w:tc>
      </w:tr>
      <w:tr w:rsidR="00050E7D" w:rsidRPr="00EF2468" w:rsidTr="00E11FFE">
        <w:trPr>
          <w:jc w:val="center"/>
        </w:trPr>
        <w:tc>
          <w:tcPr>
            <w:tcW w:w="1863" w:type="dxa"/>
            <w:gridSpan w:val="2"/>
            <w:tcBorders>
              <w:top w:val="single" w:sz="4" w:space="0" w:color="000000"/>
              <w:left w:val="single" w:sz="4" w:space="0" w:color="000000"/>
              <w:bottom w:val="single" w:sz="4" w:space="0" w:color="000000"/>
            </w:tcBorders>
          </w:tcPr>
          <w:p w:rsidR="00050E7D" w:rsidRPr="00EF2468" w:rsidRDefault="00050E7D" w:rsidP="00DA2E0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050E7D" w:rsidRPr="00EF2468" w:rsidRDefault="00050E7D" w:rsidP="00DA2E0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re-registration</w:t>
            </w:r>
            <w:r w:rsidR="00EF2468">
              <w:rPr>
                <w:color w:val="000000"/>
              </w:rPr>
              <w:t xml:space="preserve"> </w:t>
            </w:r>
            <w:r w:rsidRPr="00EF2468">
              <w:rPr>
                <w:color w:val="000000"/>
              </w:rPr>
              <w:t>(allowed</w:t>
            </w:r>
            <w:r w:rsidR="00EF2468">
              <w:t xml:space="preserve"> </w:t>
            </w:r>
            <w:r w:rsidRPr="00EF2468">
              <w:t>M2M-SP-assigned</w:t>
            </w:r>
            <w:r w:rsidR="00EF2468">
              <w:t xml:space="preserve"> </w:t>
            </w:r>
            <w:r w:rsidRPr="00B86B9F">
              <w:t>AE-ID</w:t>
            </w:r>
            <w:r w:rsidRPr="00EF2468">
              <w:rPr>
                <w:color w:val="000000"/>
              </w:rPr>
              <w:t>,</w:t>
            </w:r>
            <w:r w:rsidR="00EF2468">
              <w:rPr>
                <w:color w:val="000000"/>
              </w:rPr>
              <w:t xml:space="preserve"> </w:t>
            </w:r>
            <w:r w:rsidRPr="00EF2468">
              <w:t>S-</w:t>
            </w:r>
            <w:r w:rsidRPr="00B86B9F">
              <w:t>AE-ID</w:t>
            </w:r>
            <w:r w:rsidRPr="00EF2468">
              <w:t>-STEM</w:t>
            </w:r>
            <w:r w:rsidR="00EF2468">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r w:rsidRPr="00EF2468">
              <w:rPr>
                <w:color w:val="000000"/>
              </w:rPr>
              <w:t>transfer</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IN-CSE</w:t>
            </w:r>
          </w:p>
        </w:tc>
      </w:tr>
      <w:tr w:rsidR="00050E7D" w:rsidRPr="00EF2468" w:rsidTr="00E11FFE">
        <w:trPr>
          <w:jc w:val="center"/>
        </w:trPr>
        <w:tc>
          <w:tcPr>
            <w:tcW w:w="1863" w:type="dxa"/>
            <w:gridSpan w:val="2"/>
            <w:tcBorders>
              <w:top w:val="single" w:sz="4" w:space="0" w:color="000000"/>
              <w:left w:val="single" w:sz="4" w:space="0" w:color="000000"/>
              <w:bottom w:val="single" w:sz="4" w:space="0" w:color="000000"/>
            </w:tcBorders>
          </w:tcPr>
          <w:p w:rsidR="00050E7D" w:rsidRPr="00EF2468" w:rsidRDefault="00050E7D" w:rsidP="00DA2E0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050E7D" w:rsidRPr="00EF2468" w:rsidRDefault="00DF59EF" w:rsidP="00DF59E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050E7D" w:rsidRPr="00EF2468">
              <w:rPr>
                <w:color w:val="000000"/>
              </w:rPr>
              <w:t>10.1.1.2.2</w:t>
            </w:r>
            <w:r w:rsidR="00EF2468">
              <w:rPr>
                <w:color w:val="000000"/>
              </w:rPr>
              <w:t xml:space="preserve"> </w:t>
            </w:r>
            <w:r w:rsidR="00050E7D" w:rsidRPr="00EF2468">
              <w:rPr>
                <w:color w:val="000000"/>
              </w:rPr>
              <w:t>–</w:t>
            </w:r>
            <w:r w:rsidR="00EF2468">
              <w:rPr>
                <w:color w:val="000000"/>
              </w:rPr>
              <w:t xml:space="preserve"> </w:t>
            </w:r>
            <w:r w:rsidR="00050E7D" w:rsidRPr="00EF2468">
              <w:rPr>
                <w:color w:val="000000"/>
              </w:rPr>
              <w:t>case</w:t>
            </w:r>
            <w:r w:rsidR="00EF2468">
              <w:rPr>
                <w:color w:val="000000"/>
              </w:rPr>
              <w:t xml:space="preserve"> </w:t>
            </w:r>
            <w:r w:rsidR="00050E7D" w:rsidRPr="00EF2468">
              <w:rPr>
                <w:color w:val="000000"/>
              </w:rPr>
              <w:t>b,</w:t>
            </w:r>
            <w:r w:rsidR="00EF2468">
              <w:rPr>
                <w:color w:val="000000"/>
              </w:rPr>
              <w:t xml:space="preserve"> </w:t>
            </w:r>
            <w:r w:rsidR="00050E7D" w:rsidRPr="00EF2468">
              <w:rPr>
                <w:color w:val="000000"/>
              </w:rPr>
              <w:t>step</w:t>
            </w:r>
            <w:r w:rsidR="00EF2468">
              <w:rPr>
                <w:color w:val="000000"/>
              </w:rPr>
              <w:t xml:space="preserve"> </w:t>
            </w:r>
            <w:r w:rsidR="00050E7D" w:rsidRPr="00EF2468">
              <w:rPr>
                <w:color w:val="000000"/>
              </w:rPr>
              <w:t>5</w:t>
            </w:r>
            <w:r>
              <w:rPr>
                <w:color w:val="000000"/>
              </w:rPr>
              <w:t xml:space="preserve"> and clause </w:t>
            </w:r>
            <w:r w:rsidR="00050E7D" w:rsidRPr="00EF2468">
              <w:rPr>
                <w:color w:val="000000"/>
              </w:rPr>
              <w:t>9.6.19</w:t>
            </w:r>
          </w:p>
        </w:tc>
      </w:tr>
      <w:tr w:rsidR="00050E7D" w:rsidRPr="00EF2468" w:rsidTr="00E11FFE">
        <w:trPr>
          <w:jc w:val="center"/>
        </w:trPr>
        <w:tc>
          <w:tcPr>
            <w:tcW w:w="1863" w:type="dxa"/>
            <w:gridSpan w:val="2"/>
            <w:tcBorders>
              <w:top w:val="single" w:sz="4" w:space="0" w:color="000000"/>
              <w:left w:val="single" w:sz="4" w:space="0" w:color="000000"/>
              <w:bottom w:val="single" w:sz="4" w:space="0" w:color="000000"/>
            </w:tcBorders>
          </w:tcPr>
          <w:p w:rsidR="00050E7D" w:rsidRPr="00EF2468" w:rsidRDefault="00050E7D" w:rsidP="00DA2E0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050E7D" w:rsidRPr="00EF2468" w:rsidRDefault="00050E7D" w:rsidP="00DA2E0A">
            <w:pPr>
              <w:pStyle w:val="TAL"/>
              <w:snapToGrid w:val="0"/>
            </w:pPr>
            <w:r w:rsidRPr="00EF2468">
              <w:t>CF02</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000C191C" w:rsidRPr="00B86B9F">
              <w:t>MN</w:t>
            </w:r>
            <w:r w:rsidR="000C191C"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7F0E6E" w:rsidRPr="00EF2468" w:rsidRDefault="00B01D7E" w:rsidP="00B01D7E">
            <w:pPr>
              <w:pStyle w:val="TAL"/>
              <w:snapToGrid w:val="0"/>
              <w:rPr>
                <w:b/>
              </w:rPr>
            </w:pPr>
            <w:r w:rsidRPr="00EF2468">
              <w:tab/>
            </w:r>
            <w:r w:rsidR="00EF2468">
              <w:t xml:space="preserve"> </w:t>
            </w:r>
            <w:r w:rsidRPr="00EF2468">
              <w:rPr>
                <w:b/>
              </w:rPr>
              <w:t>and</w:t>
            </w:r>
            <w:r w:rsidR="00EF2468">
              <w:rPr>
                <w:b/>
              </w:rPr>
              <w:t xml:space="preserve"> </w:t>
            </w:r>
            <w:r w:rsidRPr="00EF2468">
              <w:t>the</w:t>
            </w:r>
            <w:r w:rsidR="00EF2468">
              <w:t xml:space="preserve"> </w:t>
            </w:r>
            <w:r w:rsidRPr="00B86B9F">
              <w:t>IUT</w:t>
            </w:r>
            <w:r w:rsidR="00EF2468">
              <w:t xml:space="preserve"> </w:t>
            </w:r>
            <w:r w:rsidR="00D84C99" w:rsidRPr="00EF2468">
              <w:rPr>
                <w:b/>
              </w:rPr>
              <w:t>allowing</w:t>
            </w:r>
            <w:r w:rsidR="00EF2468">
              <w:t xml:space="preserve"> </w:t>
            </w:r>
            <w:r w:rsidR="00D84C99"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D84C99" w:rsidRPr="00EF2468">
              <w:rPr>
                <w:b/>
              </w:rPr>
              <w:t>containing</w:t>
            </w:r>
          </w:p>
          <w:p w:rsidR="00B01D7E" w:rsidRPr="00EF2468" w:rsidRDefault="00B01D7E" w:rsidP="00B01D7E">
            <w:pPr>
              <w:pStyle w:val="TAL"/>
              <w:snapToGrid w:val="0"/>
            </w:pPr>
            <w:r w:rsidRPr="00EF2468">
              <w:tab/>
            </w:r>
            <w:r w:rsidRPr="00EF2468">
              <w:tab/>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r w:rsidRPr="00EF2468">
              <w:rPr>
                <w:b/>
              </w:rPr>
              <w:t>and</w:t>
            </w:r>
          </w:p>
          <w:p w:rsidR="00B01D7E" w:rsidRPr="00EF2468" w:rsidRDefault="00B01D7E" w:rsidP="00B01D7E">
            <w:pPr>
              <w:pStyle w:val="TAL"/>
              <w:snapToGrid w:val="0"/>
            </w:pPr>
            <w:r w:rsidRPr="00EF2468">
              <w:tab/>
            </w:r>
            <w:r w:rsidRPr="00EF2468">
              <w:tab/>
            </w:r>
            <w:r w:rsidRPr="00B86B9F">
              <w:t>AE</w:t>
            </w:r>
            <w:r w:rsidR="00D84C99" w:rsidRPr="00B86B9F">
              <w:t>-ID</w:t>
            </w:r>
            <w:r w:rsidR="00EF2468">
              <w:t xml:space="preserve"> </w:t>
            </w:r>
            <w:r w:rsidRPr="00EF2468">
              <w:t>attribute</w:t>
            </w:r>
            <w:r w:rsidR="00EF2468">
              <w:t xml:space="preserve"> </w:t>
            </w:r>
            <w:r w:rsidRPr="00EF2468">
              <w:rPr>
                <w:b/>
              </w:rPr>
              <w:t>indicating</w:t>
            </w:r>
            <w:r w:rsidR="00EF2468">
              <w:t xml:space="preserve"> </w:t>
            </w:r>
            <w:r w:rsidRPr="00EF2468">
              <w:t>a</w:t>
            </w:r>
            <w:r w:rsidR="00EF2468">
              <w:t xml:space="preserve"> </w:t>
            </w:r>
            <w:r w:rsidRPr="00B86B9F">
              <w:t>value</w:t>
            </w:r>
          </w:p>
          <w:p w:rsidR="00B01D7E" w:rsidRPr="00EF2468" w:rsidRDefault="00B01D7E" w:rsidP="00B01D7E">
            <w:pPr>
              <w:pStyle w:val="TAL"/>
              <w:snapToGrid w:val="0"/>
            </w:pPr>
            <w:r w:rsidRPr="00EF2468">
              <w:tab/>
            </w:r>
            <w:r w:rsidRPr="00EF2468">
              <w:tab/>
            </w:r>
            <w:r w:rsidRPr="00EF2468">
              <w:tab/>
              <w:t>starting</w:t>
            </w:r>
            <w:r w:rsidR="00EF2468">
              <w:t xml:space="preserve"> </w:t>
            </w:r>
            <w:r w:rsidRPr="00EF2468">
              <w:t>with</w:t>
            </w:r>
            <w:r w:rsidR="00EF2468">
              <w:t xml:space="preserve"> </w:t>
            </w:r>
            <w:r w:rsidR="000D39AB">
              <w:t>'</w:t>
            </w:r>
            <w:r w:rsidRPr="00EF2468">
              <w:t>S</w:t>
            </w:r>
            <w:r w:rsidR="000D39AB">
              <w:t>'</w:t>
            </w:r>
            <w:r w:rsidR="00EF2468">
              <w:t xml:space="preserve"> </w:t>
            </w:r>
            <w:r w:rsidRPr="00EF2468">
              <w:t>and</w:t>
            </w:r>
            <w:r w:rsidR="00EF2468">
              <w:t xml:space="preserve"> </w:t>
            </w:r>
          </w:p>
          <w:p w:rsidR="00B01D7E" w:rsidRPr="00EF2468" w:rsidRDefault="00B01D7E" w:rsidP="00B01D7E">
            <w:pPr>
              <w:pStyle w:val="TAL"/>
              <w:snapToGrid w:val="0"/>
            </w:pPr>
            <w:r w:rsidRPr="00EF2468">
              <w:tab/>
            </w:r>
            <w:r w:rsidRPr="00EF2468">
              <w:tab/>
            </w:r>
            <w:r w:rsidRPr="00EF2468">
              <w:tab/>
              <w:t>containing</w:t>
            </w:r>
            <w:r w:rsidR="00EF2468">
              <w:t xml:space="preserve"> </w:t>
            </w:r>
            <w:r w:rsidRPr="00EF2468">
              <w:t>wildcard</w:t>
            </w:r>
            <w:r w:rsidR="00EF2468">
              <w:rPr>
                <w:b/>
              </w:rPr>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r w:rsidRPr="00EF2468">
              <w:tab/>
            </w:r>
            <w:r w:rsidRPr="00EF2468">
              <w:tab/>
            </w:r>
            <w:r w:rsidRPr="00EF2468">
              <w:tab/>
            </w:r>
            <w:r w:rsidR="00EF2468">
              <w:t xml:space="preserve">     </w:t>
            </w:r>
            <w:r w:rsidRPr="00EF2468">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S-</w:t>
            </w:r>
            <w:r w:rsidRPr="00B86B9F">
              <w:t>AE-ID</w:t>
            </w:r>
            <w:r w:rsidRPr="00EF2468">
              <w:t>-STEM</w:t>
            </w:r>
            <w:r w:rsidR="00EF2468">
              <w:t xml:space="preserve"> </w:t>
            </w:r>
            <w:r w:rsidRPr="00EF2468">
              <w:rPr>
                <w:b/>
              </w:rPr>
              <w:t>and</w:t>
            </w:r>
            <w:r w:rsidR="00EF2468">
              <w:t xml:space="preserve"> </w:t>
            </w:r>
          </w:p>
          <w:p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p>
          <w:p w:rsidR="00B01D7E" w:rsidRPr="00EF2468" w:rsidRDefault="00B01D7E" w:rsidP="00B01D7E">
            <w:pPr>
              <w:pStyle w:val="TAL"/>
              <w:snapToGrid w:val="0"/>
              <w:ind w:firstLineChars="550" w:firstLine="990"/>
            </w:pPr>
            <w:r w:rsidRPr="00B86B9F">
              <w:t>AE</w:t>
            </w:r>
            <w:r w:rsidR="00EF2468">
              <w:t xml:space="preserve"> </w:t>
            </w:r>
            <w:r w:rsidRPr="00EF2468">
              <w:t>resource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12491A" w:rsidTr="00E11FFE">
        <w:trPr>
          <w:jc w:val="center"/>
        </w:trPr>
        <w:tc>
          <w:tcPr>
            <w:tcW w:w="1853" w:type="dxa"/>
            <w:vMerge/>
            <w:tcBorders>
              <w:left w:val="single" w:sz="4" w:space="0" w:color="000000"/>
              <w:bottom w:val="single" w:sz="4" w:space="0" w:color="auto"/>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rsidR="00B01D7E" w:rsidRPr="0012491A" w:rsidRDefault="00B01D7E" w:rsidP="00B01D7E">
            <w:pPr>
              <w:pStyle w:val="TAL"/>
              <w:snapToGrid w:val="0"/>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UPDATE</w:t>
            </w:r>
            <w:r w:rsidR="00EF2468" w:rsidRPr="0012491A">
              <w:t xml:space="preserve"> </w:t>
            </w:r>
            <w:r w:rsidRPr="0012491A">
              <w:t>Request</w:t>
            </w:r>
            <w:r w:rsidR="00EF2468" w:rsidRPr="0012491A">
              <w:t xml:space="preserve"> </w:t>
            </w:r>
            <w:r w:rsidRPr="0012491A">
              <w:rPr>
                <w:b/>
              </w:rPr>
              <w:t>to</w:t>
            </w:r>
            <w:r w:rsidR="00EF2468" w:rsidRPr="0012491A">
              <w:t xml:space="preserve"> </w:t>
            </w:r>
            <w:r w:rsidRPr="0012491A">
              <w:t>the</w:t>
            </w:r>
            <w:r w:rsidR="00EF2468" w:rsidRPr="0012491A">
              <w:t xml:space="preserve"> </w:t>
            </w:r>
            <w:r w:rsidRPr="0012491A">
              <w:t>IN-CSE</w:t>
            </w:r>
            <w:r w:rsidRPr="0012491A">
              <w:rPr>
                <w:b/>
              </w:rPr>
              <w:tab/>
              <w:t>containing</w:t>
            </w:r>
            <w:r w:rsidR="00EF2468" w:rsidRPr="0012491A">
              <w:t xml:space="preserve"> </w:t>
            </w:r>
          </w:p>
          <w:p w:rsidR="00B01D7E" w:rsidRPr="0012491A" w:rsidRDefault="00B01D7E" w:rsidP="00B01D7E">
            <w:pPr>
              <w:pStyle w:val="TAL"/>
              <w:snapToGrid w:val="0"/>
              <w:rPr>
                <w:b/>
              </w:rPr>
            </w:pPr>
            <w:r w:rsidRPr="0012491A">
              <w:tab/>
            </w:r>
            <w:r w:rsidRPr="0012491A">
              <w:tab/>
              <w:t>Resource</w:t>
            </w:r>
            <w:r w:rsidR="00EF2468" w:rsidRPr="0012491A">
              <w:t xml:space="preserve"> </w:t>
            </w:r>
            <w:r w:rsidRPr="0012491A">
              <w:t>Type</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Pr="0012491A">
              <w:rPr>
                <w:szCs w:val="18"/>
              </w:rPr>
              <w:t>10002</w:t>
            </w:r>
            <w:r w:rsidR="00EF2468" w:rsidRPr="0012491A">
              <w:rPr>
                <w:szCs w:val="18"/>
              </w:rPr>
              <w:t xml:space="preserve"> </w:t>
            </w:r>
            <w:r w:rsidRPr="0012491A">
              <w:t>(AEAnnc)</w:t>
            </w:r>
            <w:r w:rsidR="00EF2468" w:rsidRPr="0012491A">
              <w:t xml:space="preserve"> </w:t>
            </w:r>
            <w:r w:rsidRPr="0012491A">
              <w:rPr>
                <w:b/>
              </w:rPr>
              <w:t>and</w:t>
            </w:r>
          </w:p>
          <w:p w:rsidR="00B01D7E" w:rsidRPr="0012491A" w:rsidRDefault="00EF2468" w:rsidP="00B01D7E">
            <w:pPr>
              <w:pStyle w:val="TAL"/>
              <w:snapToGrid w:val="0"/>
            </w:pPr>
            <w:r w:rsidRPr="0012491A">
              <w:rPr>
                <w:b/>
              </w:rPr>
              <w:t xml:space="preserve">           </w:t>
            </w:r>
            <w:r w:rsidR="00B01D7E" w:rsidRPr="0012491A">
              <w:t>To</w:t>
            </w:r>
            <w:r w:rsidRPr="0012491A">
              <w:t xml:space="preserve"> </w:t>
            </w:r>
            <w:r w:rsidR="00B01D7E" w:rsidRPr="0012491A">
              <w:rPr>
                <w:b/>
              </w:rPr>
              <w:t>set</w:t>
            </w:r>
            <w:r w:rsidRPr="0012491A">
              <w:rPr>
                <w:b/>
              </w:rPr>
              <w:t xml:space="preserve"> </w:t>
            </w:r>
            <w:r w:rsidR="00B01D7E" w:rsidRPr="0012491A">
              <w:rPr>
                <w:b/>
              </w:rPr>
              <w:t>to</w:t>
            </w:r>
            <w:r w:rsidRPr="0012491A">
              <w:t xml:space="preserve"> </w:t>
            </w:r>
            <w:r w:rsidR="00B01D7E" w:rsidRPr="0012491A">
              <w:t>IN_CSE_RESOURCE_ADDRESS</w:t>
            </w:r>
            <w:r w:rsidRPr="0012491A">
              <w:t xml:space="preserve"> </w:t>
            </w:r>
            <w:r w:rsidR="00B01D7E" w:rsidRPr="0012491A">
              <w:rPr>
                <w:b/>
              </w:rPr>
              <w:t>and</w:t>
            </w:r>
          </w:p>
          <w:p w:rsidR="00B01D7E" w:rsidRPr="0012491A" w:rsidRDefault="00B01D7E" w:rsidP="00B01D7E">
            <w:pPr>
              <w:pStyle w:val="TAL"/>
              <w:snapToGrid w:val="0"/>
            </w:pPr>
            <w:r w:rsidRPr="0012491A">
              <w:tab/>
            </w:r>
            <w:r w:rsidRPr="0012491A">
              <w:tab/>
              <w:t>From</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000D39AB" w:rsidRPr="0012491A">
              <w:t>'</w:t>
            </w:r>
            <w:r w:rsidRPr="0012491A">
              <w:t>/S</w:t>
            </w:r>
            <w:r w:rsidR="000D39AB" w:rsidRPr="0012491A">
              <w:t>'</w:t>
            </w:r>
            <w:r w:rsidR="00EF2468" w:rsidRPr="0012491A">
              <w:t xml:space="preserve"> </w:t>
            </w:r>
            <w:r w:rsidRPr="0012491A">
              <w:rPr>
                <w:b/>
              </w:rPr>
              <w:t>and</w:t>
            </w:r>
            <w:r w:rsidR="00EF2468" w:rsidRPr="0012491A">
              <w:t xml:space="preserve"> </w:t>
            </w:r>
          </w:p>
          <w:p w:rsidR="00B01D7E" w:rsidRPr="0012491A" w:rsidRDefault="00B01D7E" w:rsidP="00B01D7E">
            <w:pPr>
              <w:pStyle w:val="TAL"/>
              <w:snapToGrid w:val="0"/>
              <w:rPr>
                <w:b/>
              </w:rPr>
            </w:pPr>
            <w:r w:rsidRPr="0012491A">
              <w:tab/>
            </w:r>
            <w:r w:rsidRPr="0012491A">
              <w:tab/>
              <w:t>Content</w:t>
            </w:r>
            <w:r w:rsidR="00EF2468" w:rsidRPr="0012491A">
              <w:t xml:space="preserve"> </w:t>
            </w:r>
            <w:r w:rsidRPr="0012491A">
              <w:rPr>
                <w:b/>
              </w:rPr>
              <w:t>containing</w:t>
            </w:r>
            <w:r w:rsidR="00EF2468" w:rsidRPr="0012491A">
              <w:rPr>
                <w:b/>
              </w:rPr>
              <w:t xml:space="preserve"> </w:t>
            </w:r>
          </w:p>
          <w:p w:rsidR="00B01D7E" w:rsidRPr="0012491A" w:rsidRDefault="00B01D7E" w:rsidP="00B01D7E">
            <w:pPr>
              <w:pStyle w:val="TAL"/>
              <w:snapToGrid w:val="0"/>
              <w:ind w:firstLineChars="550" w:firstLine="990"/>
            </w:pPr>
            <w:r w:rsidRPr="0012491A">
              <w:t>AEAnnc</w:t>
            </w:r>
            <w:r w:rsidR="00EF2468" w:rsidRPr="0012491A">
              <w:t xml:space="preserve"> </w:t>
            </w:r>
            <w:r w:rsidRPr="0012491A">
              <w:t>resource</w:t>
            </w:r>
            <w:r w:rsidR="00EF2468" w:rsidRPr="0012491A">
              <w:t xml:space="preserve"> </w:t>
            </w:r>
            <w:r w:rsidRPr="0012491A">
              <w:rPr>
                <w:b/>
              </w:rPr>
              <w:t>containing</w:t>
            </w:r>
            <w:r w:rsidR="00EF2468" w:rsidRPr="0012491A">
              <w:t xml:space="preserve"> </w:t>
            </w:r>
          </w:p>
          <w:p w:rsidR="00B01D7E" w:rsidRPr="0012491A" w:rsidRDefault="00B01D7E" w:rsidP="00B01D7E">
            <w:pPr>
              <w:pStyle w:val="TAL"/>
              <w:snapToGrid w:val="0"/>
            </w:pPr>
            <w:r w:rsidRPr="0012491A">
              <w:tab/>
            </w:r>
            <w:r w:rsidRPr="0012491A">
              <w:tab/>
            </w:r>
            <w:r w:rsidRPr="0012491A">
              <w:tab/>
            </w:r>
            <w:r w:rsidR="00EF2468" w:rsidRPr="0012491A">
              <w:t xml:space="preserve">       </w:t>
            </w:r>
            <w:r w:rsidRPr="0012491A">
              <w:t>App-ID</w:t>
            </w:r>
            <w:r w:rsidR="00EF2468" w:rsidRPr="0012491A">
              <w:t xml:space="preserve"> </w:t>
            </w:r>
            <w:r w:rsidRPr="0012491A">
              <w:t>attribute</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Pr="0012491A">
              <w:t>APP-ID</w:t>
            </w:r>
            <w:r w:rsidR="00EF2468" w:rsidRPr="0012491A">
              <w:rPr>
                <w:i/>
              </w:rPr>
              <w:t xml:space="preserve"> </w:t>
            </w:r>
            <w:r w:rsidRPr="0012491A">
              <w:rPr>
                <w:b/>
              </w:rPr>
              <w:t>and</w:t>
            </w:r>
          </w:p>
          <w:p w:rsidR="00B01D7E" w:rsidRPr="0012491A" w:rsidRDefault="00B01D7E" w:rsidP="00B01D7E">
            <w:pPr>
              <w:pStyle w:val="TAL"/>
              <w:snapToGrid w:val="0"/>
            </w:pPr>
            <w:r w:rsidRPr="0012491A">
              <w:tab/>
            </w:r>
            <w:r w:rsidRPr="0012491A">
              <w:tab/>
            </w:r>
            <w:r w:rsidRPr="0012491A">
              <w:tab/>
            </w:r>
            <w:r w:rsidR="00EF2468" w:rsidRPr="0012491A">
              <w:t xml:space="preserve">       </w:t>
            </w:r>
            <w:r w:rsidR="001C77EE" w:rsidRPr="0012491A">
              <w:t>l</w:t>
            </w:r>
            <w:r w:rsidRPr="0012491A">
              <w:t>ink</w:t>
            </w:r>
            <w:r w:rsidR="00EF2468" w:rsidRPr="0012491A">
              <w:t xml:space="preserve"> </w:t>
            </w:r>
            <w:r w:rsidRPr="0012491A">
              <w:t>attribute</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Pr="0012491A">
              <w:t>AE_UNSTRUCTURED_SP_RELATIVE_ADDRESS</w:t>
            </w:r>
            <w:r w:rsidR="00EF2468" w:rsidRPr="0012491A">
              <w:t xml:space="preserve"> </w:t>
            </w:r>
            <w:r w:rsidRPr="0012491A">
              <w:rPr>
                <w:b/>
              </w:rPr>
              <w:t>and</w:t>
            </w:r>
          </w:p>
          <w:p w:rsidR="00B01D7E" w:rsidRPr="0012491A" w:rsidRDefault="00B01D7E" w:rsidP="00B01D7E">
            <w:pPr>
              <w:pStyle w:val="TAL"/>
              <w:snapToGrid w:val="0"/>
              <w:rPr>
                <w:szCs w:val="18"/>
              </w:rPr>
            </w:pPr>
            <w:r w:rsidRPr="0012491A">
              <w:tab/>
            </w:r>
            <w:r w:rsidRPr="0012491A">
              <w:tab/>
            </w:r>
            <w:r w:rsidRPr="0012491A">
              <w:tab/>
            </w:r>
            <w:r w:rsidR="00EF2468" w:rsidRPr="0012491A">
              <w:t xml:space="preserve">       </w:t>
            </w:r>
            <w:r w:rsidRPr="0012491A">
              <w:t>labels</w:t>
            </w:r>
            <w:r w:rsidR="00EF2468" w:rsidRPr="0012491A">
              <w:t xml:space="preserve"> </w:t>
            </w:r>
            <w:r w:rsidRPr="0012491A">
              <w:rPr>
                <w:b/>
              </w:rPr>
              <w:t>indicating</w:t>
            </w:r>
            <w:r w:rsidR="00EF2468" w:rsidRPr="0012491A">
              <w:t xml:space="preserve"> </w:t>
            </w:r>
            <w:r w:rsidR="000D39AB" w:rsidRPr="0012491A">
              <w:t>'</w:t>
            </w:r>
            <w:r w:rsidRPr="0012491A">
              <w:t>Credential-ID:None</w:t>
            </w:r>
            <w:r w:rsidR="000D39AB" w:rsidRPr="0012491A">
              <w:t>'</w:t>
            </w:r>
          </w:p>
          <w:p w:rsidR="00B01D7E" w:rsidRPr="0012491A" w:rsidRDefault="00B01D7E" w:rsidP="00B01D7E">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rsidR="00B01D7E" w:rsidRPr="0012491A" w:rsidRDefault="00B01D7E" w:rsidP="00B01D7E">
            <w:pPr>
              <w:pStyle w:val="TAL"/>
              <w:snapToGrid w:val="0"/>
              <w:jc w:val="center"/>
              <w:rPr>
                <w:lang w:eastAsia="ko-KR"/>
              </w:rPr>
            </w:pPr>
            <w:r w:rsidRPr="0012491A">
              <w:rPr>
                <w:lang w:eastAsia="ko-KR"/>
              </w:rPr>
              <w:t>IUT</w:t>
            </w:r>
            <w:r w:rsidR="00EF2468" w:rsidRPr="0012491A">
              <w:rPr>
                <w:lang w:eastAsia="ko-KR"/>
              </w:rPr>
              <w:t xml:space="preserve"> </w:t>
            </w:r>
            <w:r w:rsidRPr="0012491A">
              <w:rPr>
                <w:lang w:eastAsia="ko-KR"/>
              </w:rPr>
              <w:sym w:font="Wingdings" w:char="F0E0"/>
            </w:r>
            <w:r w:rsidR="00EF2468" w:rsidRPr="0012491A">
              <w:rPr>
                <w:lang w:eastAsia="ko-KR"/>
              </w:rPr>
              <w:t xml:space="preserve"> </w:t>
            </w:r>
            <w:r w:rsidRPr="0012491A">
              <w:rPr>
                <w:lang w:eastAsia="ko-KR"/>
              </w:rPr>
              <w:t>IN-CSE</w:t>
            </w:r>
          </w:p>
        </w:tc>
      </w:tr>
      <w:tr w:rsidR="00B01D7E" w:rsidRPr="00EF2468" w:rsidTr="00E11FFE">
        <w:trPr>
          <w:jc w:val="center"/>
        </w:trPr>
        <w:tc>
          <w:tcPr>
            <w:tcW w:w="9659" w:type="dxa"/>
            <w:gridSpan w:val="4"/>
            <w:tcBorders>
              <w:top w:val="single" w:sz="4" w:space="0" w:color="auto"/>
              <w:left w:val="single" w:sz="4" w:space="0" w:color="auto"/>
              <w:bottom w:val="single" w:sz="4" w:space="0" w:color="auto"/>
              <w:right w:val="single" w:sz="4" w:space="0" w:color="auto"/>
            </w:tcBorders>
          </w:tcPr>
          <w:p w:rsidR="00B01D7E" w:rsidRPr="0012491A" w:rsidRDefault="00005281" w:rsidP="0012491A">
            <w:pPr>
              <w:pStyle w:val="TAN"/>
              <w:rPr>
                <w:lang w:eastAsia="ko-KR"/>
              </w:rPr>
            </w:pPr>
            <w:r w:rsidRPr="0012491A">
              <w:rPr>
                <w:lang w:eastAsia="ko-KR"/>
              </w:rPr>
              <w:t>NOTE:</w:t>
            </w:r>
            <w:r w:rsidRPr="0012491A">
              <w:tab/>
            </w:r>
            <w:r w:rsidR="00B01D7E" w:rsidRPr="0012491A">
              <w:t>AE_UNSTRUCTURED_SP_RELATIVE_ADDRESS</w:t>
            </w:r>
            <w:r w:rsidR="00EF2468" w:rsidRPr="0012491A">
              <w:t xml:space="preserve"> </w:t>
            </w:r>
            <w:r w:rsidR="00B01D7E" w:rsidRPr="0012491A">
              <w:t>=</w:t>
            </w:r>
            <w:r w:rsidR="00EF2468" w:rsidRPr="0012491A">
              <w:t xml:space="preserve"> </w:t>
            </w:r>
            <w:r w:rsidR="00B01D7E" w:rsidRPr="0012491A">
              <w:t>/CSE_ID/</w:t>
            </w:r>
            <w:r w:rsidR="00EF2468" w:rsidRPr="0012491A">
              <w:t xml:space="preserve"> </w:t>
            </w:r>
            <w:r w:rsidR="00B01D7E" w:rsidRPr="0012491A">
              <w:t>S-AE-ID-STEM</w:t>
            </w:r>
            <w:r w:rsidRPr="0012491A">
              <w:t>.</w:t>
            </w:r>
          </w:p>
        </w:tc>
      </w:tr>
    </w:tbl>
    <w:p w:rsidR="00E11FFE" w:rsidRPr="00EF2468" w:rsidRDefault="00E11FFE" w:rsidP="00E11FFE"/>
    <w:p w:rsidR="00C47205" w:rsidRPr="00EF2468" w:rsidRDefault="00C47205" w:rsidP="00D67457">
      <w:pPr>
        <w:pStyle w:val="H6"/>
      </w:pPr>
      <w:bookmarkStart w:id="1190" w:name="_Toc504120943"/>
      <w:r w:rsidRPr="00B86B9F">
        <w:lastRenderedPageBreak/>
        <w:t>TP</w:t>
      </w:r>
      <w:r w:rsidRPr="00EF2468">
        <w:t>/oneM2M/</w:t>
      </w:r>
      <w:r w:rsidRPr="00B86B9F">
        <w:t>CSE</w:t>
      </w:r>
      <w:r w:rsidRPr="00EF2468">
        <w:t>/</w:t>
      </w:r>
      <w:r w:rsidRPr="00B86B9F">
        <w:t>REG</w:t>
      </w:r>
      <w:r w:rsidRPr="00EF2468">
        <w:t>/CRE/009</w:t>
      </w:r>
      <w:bookmarkEnd w:id="119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B86B9F">
              <w:t>TP</w:t>
            </w:r>
            <w:r w:rsidRPr="00EF2468">
              <w:t>/oneM2M/</w:t>
            </w:r>
            <w:r w:rsidRPr="00B86B9F">
              <w:t>CSE</w:t>
            </w:r>
            <w:r w:rsidRPr="00EF2468">
              <w:t>/</w:t>
            </w:r>
            <w:r w:rsidRPr="00B86B9F">
              <w:t>REG</w:t>
            </w:r>
            <w:r w:rsidRPr="00EF2468">
              <w:t>/CRE/009</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re-registration</w:t>
            </w:r>
            <w:r w:rsidR="00EF2468">
              <w:rPr>
                <w:color w:val="000000"/>
              </w:rPr>
              <w:t xml:space="preserve"> </w:t>
            </w:r>
            <w:r w:rsidRPr="00EF2468">
              <w:rPr>
                <w:color w:val="000000"/>
              </w:rPr>
              <w:t>(allowed</w:t>
            </w:r>
            <w:r w:rsidR="00EF2468">
              <w:t xml:space="preserve"> </w:t>
            </w:r>
            <w:r w:rsidRPr="00EF2468">
              <w:t>M2M-SP-assigned</w:t>
            </w:r>
            <w:r w:rsidR="00EF2468">
              <w:t xml:space="preserve"> </w:t>
            </w:r>
            <w:r w:rsidRPr="00B86B9F">
              <w:t>AE-ID</w:t>
            </w:r>
            <w:r w:rsidRPr="00EF2468">
              <w:rPr>
                <w:color w:val="000000"/>
              </w:rPr>
              <w:t>,</w:t>
            </w:r>
            <w:r w:rsidR="00EF2468">
              <w:rPr>
                <w:color w:val="000000"/>
              </w:rPr>
              <w:t xml:space="preserve"> </w:t>
            </w:r>
            <w:r w:rsidRPr="00EF2468">
              <w:t>S-</w:t>
            </w:r>
            <w:r w:rsidRPr="00B86B9F">
              <w:t>AE-ID</w:t>
            </w:r>
            <w:r w:rsidRPr="00EF2468">
              <w:t>-STEM</w:t>
            </w:r>
            <w:r w:rsidR="00EF2468">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r w:rsidRPr="00EF2468">
              <w:rPr>
                <w:color w:val="000000"/>
              </w:rPr>
              <w:t>communication</w:t>
            </w:r>
            <w:r w:rsidR="00EF2468">
              <w:rPr>
                <w:color w:val="000000"/>
              </w:rPr>
              <w:t xml:space="preserve"> </w:t>
            </w:r>
            <w:r w:rsidRPr="00EF2468">
              <w:rPr>
                <w:color w:val="000000"/>
              </w:rPr>
              <w:t>between</w:t>
            </w:r>
            <w:r w:rsidR="00EF2468">
              <w:rPr>
                <w:color w:val="000000"/>
              </w:rPr>
              <w:t xml:space="preserve"> </w:t>
            </w:r>
            <w:r w:rsidRPr="00B86B9F">
              <w:t>MN-CSE</w:t>
            </w:r>
            <w:r w:rsidR="00EF2468">
              <w:rPr>
                <w:color w:val="000000"/>
              </w:rPr>
              <w:t xml:space="preserve"> </w:t>
            </w:r>
            <w:r w:rsidRPr="00EF2468">
              <w:rPr>
                <w:color w:val="000000"/>
              </w:rPr>
              <w:t>and</w:t>
            </w:r>
            <w:r w:rsidR="00EF2468">
              <w:rPr>
                <w:color w:val="000000"/>
              </w:rPr>
              <w:t xml:space="preserve"> </w:t>
            </w:r>
            <w:r w:rsidRPr="00B86B9F">
              <w:t>IN-CSE</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DF59EF"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10.1.1.2.2</w:t>
            </w:r>
            <w:r w:rsidR="00EF2468">
              <w:rPr>
                <w:color w:val="000000"/>
              </w:rPr>
              <w:t xml:space="preserve"> </w:t>
            </w:r>
            <w:r w:rsidR="00C47205" w:rsidRPr="00EF2468">
              <w:rPr>
                <w:color w:val="000000"/>
              </w:rPr>
              <w:t>–</w:t>
            </w:r>
            <w:r w:rsidR="00EF2468">
              <w:rPr>
                <w:color w:val="000000"/>
              </w:rPr>
              <w:t xml:space="preserve"> </w:t>
            </w:r>
            <w:r w:rsidR="00C47205" w:rsidRPr="00EF2468">
              <w:rPr>
                <w:color w:val="000000"/>
              </w:rPr>
              <w:t>case</w:t>
            </w:r>
            <w:r w:rsidR="00EF2468">
              <w:rPr>
                <w:color w:val="000000"/>
              </w:rPr>
              <w:t xml:space="preserve"> </w:t>
            </w:r>
            <w:r w:rsidR="00C47205" w:rsidRPr="00EF2468">
              <w:rPr>
                <w:color w:val="000000"/>
              </w:rPr>
              <w:t>b,</w:t>
            </w:r>
            <w:r w:rsidR="00EF2468">
              <w:rPr>
                <w:color w:val="000000"/>
              </w:rPr>
              <w:t xml:space="preserve"> </w:t>
            </w:r>
            <w:r w:rsidR="00C47205" w:rsidRPr="00EF2468">
              <w:rPr>
                <w:color w:val="000000"/>
              </w:rPr>
              <w:t>step</w:t>
            </w:r>
            <w:r w:rsidR="00EF2468">
              <w:rPr>
                <w:color w:val="000000"/>
              </w:rPr>
              <w:t xml:space="preserve"> </w:t>
            </w:r>
            <w:r w:rsidR="00C47205" w:rsidRPr="00EF2468">
              <w:rPr>
                <w:color w:val="000000"/>
              </w:rPr>
              <w:t>5-8</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CF03</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000C191C" w:rsidRPr="00B86B9F">
              <w:t>IN_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b/>
              </w:rPr>
              <w:t>and</w:t>
            </w:r>
          </w:p>
          <w:p w:rsidR="00B01D7E" w:rsidRPr="00EF2468" w:rsidRDefault="00B01D7E" w:rsidP="00B01D7E">
            <w:pPr>
              <w:pStyle w:val="TAL"/>
              <w:snapToGrid w:val="0"/>
            </w:pPr>
            <w:r w:rsidRPr="00EF2468">
              <w:rPr>
                <w:b/>
              </w:rPr>
              <w:tab/>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already</w:t>
            </w:r>
            <w:r w:rsidR="00EF2468">
              <w:rPr>
                <w:b/>
              </w:rPr>
              <w:t xml:space="preserve"> </w:t>
            </w:r>
            <w:r w:rsidRPr="00EF2468">
              <w:rPr>
                <w:b/>
              </w:rPr>
              <w:t>been</w:t>
            </w:r>
            <w:r w:rsidR="00EF2468">
              <w:rPr>
                <w:b/>
              </w:rPr>
              <w:t xml:space="preserve"> </w:t>
            </w:r>
            <w:r w:rsidRPr="00EF2468">
              <w:rPr>
                <w:b/>
              </w:rPr>
              <w:t>registered</w:t>
            </w:r>
            <w:r w:rsidR="00EF2468">
              <w:rPr>
                <w:b/>
              </w:rPr>
              <w:t xml:space="preserve"> </w:t>
            </w:r>
            <w:r w:rsidRPr="00EF2468">
              <w:rPr>
                <w:b/>
              </w:rPr>
              <w:t>and</w:t>
            </w:r>
          </w:p>
          <w:p w:rsidR="00B01D7E" w:rsidRPr="00EF2468" w:rsidRDefault="00B01D7E" w:rsidP="00B01D7E">
            <w:pPr>
              <w:pStyle w:val="TAL"/>
              <w:snapToGrid w:val="0"/>
            </w:pPr>
            <w:r w:rsidRPr="00EF2468">
              <w:tab/>
              <w:t>the</w:t>
            </w:r>
            <w:r w:rsidR="00EF2468">
              <w:t xml:space="preserve"> </w:t>
            </w:r>
            <w:r w:rsidRPr="00B86B9F">
              <w:t>AE</w:t>
            </w:r>
            <w:r w:rsidR="00EF2468">
              <w:t xml:space="preserve"> </w:t>
            </w:r>
            <w:r w:rsidRPr="00EF2468">
              <w:rPr>
                <w:b/>
              </w:rPr>
              <w:t>having</w:t>
            </w:r>
            <w:r w:rsidR="00EF2468">
              <w:rPr>
                <w:b/>
              </w:rPr>
              <w:t xml:space="preserve"> </w:t>
            </w:r>
            <w:r w:rsidRPr="00EF2468">
              <w:rPr>
                <w:b/>
              </w:rPr>
              <w:t>deregistered</w:t>
            </w:r>
          </w:p>
          <w:p w:rsidR="00B01D7E" w:rsidRPr="00EF2468" w:rsidRDefault="00B01D7E" w:rsidP="00B01D7E">
            <w:pPr>
              <w:pStyle w:val="TAL"/>
              <w:snapToGrid w:val="0"/>
              <w:rPr>
                <w:b/>
                <w:kern w:val="1"/>
              </w:rPr>
            </w:pPr>
            <w:r w:rsidRPr="00EF2468">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the</w:t>
            </w:r>
            <w:r w:rsidR="00EF2468">
              <w:t xml:space="preserve"> </w:t>
            </w:r>
            <w:r w:rsidRPr="00B86B9F">
              <w:t>CSE</w:t>
            </w:r>
            <w:r w:rsidR="00EF2468">
              <w:t xml:space="preserve"> </w:t>
            </w:r>
            <w:r w:rsidRPr="00EF2468">
              <w:rPr>
                <w:b/>
              </w:rPr>
              <w:t>containing</w:t>
            </w:r>
            <w:r w:rsidR="00EF2468">
              <w:t xml:space="preserve"> </w:t>
            </w:r>
          </w:p>
          <w:p w:rsidR="00B01D7E" w:rsidRPr="00EF2468" w:rsidRDefault="00B01D7E" w:rsidP="00B01D7E">
            <w:pPr>
              <w:pStyle w:val="TAL"/>
              <w:snapToGrid w:val="0"/>
              <w:rPr>
                <w:b/>
              </w:rPr>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szCs w:val="18"/>
              </w:rPr>
              <w:t>10002</w:t>
            </w:r>
            <w:r w:rsidR="00EF2468">
              <w:rPr>
                <w:szCs w:val="18"/>
              </w:rPr>
              <w:t xml:space="preserve"> </w:t>
            </w:r>
            <w:r w:rsidRPr="00EF2468">
              <w:t>(</w:t>
            </w:r>
            <w:r w:rsidRPr="00B86B9F">
              <w:t>AEAnnc</w:t>
            </w:r>
            <w:r w:rsidRPr="00EF2468">
              <w:t>)</w:t>
            </w:r>
            <w:r w:rsidR="00EF2468">
              <w:t xml:space="preserve"> </w:t>
            </w:r>
            <w:r w:rsidRPr="00EF2468">
              <w:rPr>
                <w:b/>
              </w:rPr>
              <w:t>and</w:t>
            </w:r>
          </w:p>
          <w:p w:rsidR="00B01D7E" w:rsidRPr="00EF2468" w:rsidRDefault="00EF2468" w:rsidP="00B01D7E">
            <w:pPr>
              <w:pStyle w:val="TAL"/>
              <w:snapToGrid w:val="0"/>
            </w:pPr>
            <w:r>
              <w:rPr>
                <w:b/>
              </w:rPr>
              <w:t xml:space="preserve">           </w:t>
            </w:r>
            <w:r w:rsidR="00B01D7E" w:rsidRPr="00EF2468">
              <w:t>To</w:t>
            </w:r>
            <w:r>
              <w:t xml:space="preserve"> </w:t>
            </w:r>
            <w:r w:rsidR="00B01D7E" w:rsidRPr="00EF2468">
              <w:rPr>
                <w:b/>
              </w:rPr>
              <w:t>set</w:t>
            </w:r>
            <w:r>
              <w:rPr>
                <w:b/>
              </w:rPr>
              <w:t xml:space="preserve"> </w:t>
            </w:r>
            <w:r w:rsidR="00B01D7E" w:rsidRPr="00EF2468">
              <w:rPr>
                <w:b/>
              </w:rPr>
              <w:t>to</w:t>
            </w:r>
            <w:r>
              <w:t xml:space="preserve"> </w:t>
            </w:r>
            <w:r w:rsidR="00B01D7E" w:rsidRPr="00B86B9F">
              <w:t>AEANNC</w:t>
            </w:r>
            <w:r w:rsidR="00B01D7E" w:rsidRPr="00EF2468">
              <w:t>_RESOURCE_ADDRESS</w:t>
            </w:r>
            <w:r>
              <w:t xml:space="preserve"> </w:t>
            </w:r>
            <w:r w:rsidR="00B01D7E" w:rsidRPr="00EF2468">
              <w:rPr>
                <w:b/>
              </w:rPr>
              <w:t>and</w:t>
            </w:r>
          </w:p>
          <w:p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000D39AB">
              <w:t>'</w:t>
            </w:r>
            <w:r w:rsidRPr="00EF2468">
              <w:t>/S</w:t>
            </w:r>
            <w:r w:rsidR="000D39AB">
              <w:t>'</w:t>
            </w:r>
            <w:r w:rsidR="00EF2468">
              <w:t xml:space="preserve"> </w:t>
            </w:r>
            <w:r w:rsidRPr="00EF2468">
              <w:rPr>
                <w:b/>
              </w:rPr>
              <w:t>and</w:t>
            </w:r>
            <w:r w:rsidR="00EF2468">
              <w:t xml:space="preserve"> </w:t>
            </w:r>
          </w:p>
          <w:p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rsidR="00B01D7E" w:rsidRPr="00EF2468" w:rsidRDefault="00B01D7E" w:rsidP="00B01D7E">
            <w:pPr>
              <w:pStyle w:val="TAL"/>
              <w:snapToGrid w:val="0"/>
              <w:ind w:firstLineChars="500" w:firstLine="900"/>
            </w:pPr>
            <w:r w:rsidRPr="00B86B9F">
              <w:t>AEAnnc</w:t>
            </w:r>
            <w:r w:rsidR="00EF2468">
              <w:t xml:space="preserve"> </w:t>
            </w:r>
            <w:r w:rsidRPr="00EF2468">
              <w:t>resource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00EF2468">
              <w:rPr>
                <w:i/>
              </w:rPr>
              <w:t xml:space="preserve"> </w:t>
            </w:r>
            <w:r w:rsidRPr="00EF2468">
              <w:rPr>
                <w:b/>
              </w:rPr>
              <w:t>and</w:t>
            </w:r>
          </w:p>
          <w:p w:rsidR="00B01D7E" w:rsidRPr="00EF2468" w:rsidRDefault="00B01D7E" w:rsidP="00B01D7E">
            <w:pPr>
              <w:pStyle w:val="TAL"/>
              <w:snapToGrid w:val="0"/>
            </w:pPr>
            <w:r w:rsidRPr="00EF2468">
              <w:tab/>
            </w:r>
            <w:r w:rsidRPr="00EF2468">
              <w:tab/>
            </w:r>
            <w:r w:rsidRPr="00EF2468">
              <w:tab/>
            </w:r>
            <w:r w:rsidR="00EF2468">
              <w:t xml:space="preserve">    </w:t>
            </w:r>
            <w:r w:rsidR="00991CF9" w:rsidRPr="00EF2468">
              <w:t>l</w:t>
            </w:r>
            <w:r w:rsidRPr="00EF2468">
              <w:t>ink</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_UNSTRUCTURED_SP_RELATIVE_ADDRESS</w:t>
            </w:r>
            <w:r w:rsidR="00EF2468">
              <w:t xml:space="preserve"> </w:t>
            </w:r>
            <w:r w:rsidRPr="00EF2468">
              <w:rPr>
                <w:b/>
              </w:rPr>
              <w:t>and</w:t>
            </w:r>
          </w:p>
          <w:p w:rsidR="00B01D7E" w:rsidRPr="00EF2468" w:rsidRDefault="00B01D7E" w:rsidP="00B01D7E">
            <w:pPr>
              <w:pStyle w:val="TAL"/>
              <w:snapToGrid w:val="0"/>
              <w:rPr>
                <w:szCs w:val="18"/>
              </w:rPr>
            </w:pPr>
            <w:r w:rsidRPr="00EF2468">
              <w:tab/>
            </w:r>
            <w:r w:rsidRPr="00EF2468">
              <w:tab/>
            </w:r>
            <w:r w:rsidRPr="00EF2468">
              <w:tab/>
            </w:r>
            <w:r w:rsidR="00EF2468">
              <w:t xml:space="preserve">    </w:t>
            </w:r>
            <w:r w:rsidRPr="00EF2468">
              <w:t>labels</w:t>
            </w:r>
            <w:r w:rsidR="00EF2468">
              <w:t xml:space="preserve"> </w:t>
            </w:r>
            <w:r w:rsidRPr="00EF2468">
              <w:rPr>
                <w:b/>
              </w:rPr>
              <w:t>indicating</w:t>
            </w:r>
            <w:r w:rsidR="00EF2468">
              <w:t xml:space="preserve"> </w:t>
            </w:r>
            <w:r w:rsidR="000D39AB">
              <w:t>'</w:t>
            </w:r>
            <w:r w:rsidRPr="00EF2468">
              <w:t>Credential-ID:None</w:t>
            </w:r>
            <w:r w:rsidR="000D39AB">
              <w:t>'</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Pr="00EF2468">
              <w:rPr>
                <w:lang w:eastAsia="ko-KR"/>
              </w:rPr>
              <w:sym w:font="Wingdings" w:char="F0DF"/>
            </w:r>
            <w:r w:rsidR="00EF2468">
              <w:rPr>
                <w:lang w:eastAsia="ko-KR"/>
              </w:rPr>
              <w:t xml:space="preserve"> </w:t>
            </w:r>
            <w:r w:rsidRPr="00B86B9F">
              <w:rPr>
                <w:lang w:eastAsia="ko-KR"/>
              </w:rPr>
              <w:t>MN-CSE</w:t>
            </w:r>
          </w:p>
        </w:tc>
      </w:tr>
      <w:tr w:rsidR="00B01D7E" w:rsidRPr="0012491A" w:rsidTr="00E11FFE">
        <w:trPr>
          <w:jc w:val="center"/>
        </w:trPr>
        <w:tc>
          <w:tcPr>
            <w:tcW w:w="1853" w:type="dxa"/>
            <w:tcBorders>
              <w:left w:val="single" w:sz="4" w:space="0" w:color="000000"/>
              <w:bottom w:val="single" w:sz="4" w:space="0" w:color="auto"/>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rsidR="00B01D7E" w:rsidRPr="0012491A" w:rsidRDefault="00B01D7E" w:rsidP="00B01D7E">
            <w:pPr>
              <w:pStyle w:val="TAL"/>
              <w:snapToGrid w:val="0"/>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updates</w:t>
            </w:r>
            <w:r w:rsidR="00EF2468" w:rsidRPr="0012491A">
              <w:rPr>
                <w:b/>
              </w:rPr>
              <w:t xml:space="preserve"> </w:t>
            </w:r>
            <w:r w:rsidRPr="0012491A">
              <w:t>the</w:t>
            </w:r>
            <w:r w:rsidR="00EF2468" w:rsidRPr="0012491A">
              <w:t xml:space="preserve"> </w:t>
            </w:r>
            <w:r w:rsidRPr="0012491A">
              <w:t>AEANNC_RESOURCE_ADDRESS</w:t>
            </w:r>
            <w:r w:rsidR="00EF2468" w:rsidRPr="0012491A">
              <w:t xml:space="preserve"> </w:t>
            </w:r>
            <w:r w:rsidRPr="0012491A">
              <w:t>resource</w:t>
            </w:r>
            <w:r w:rsidR="00EF2468" w:rsidRPr="0012491A">
              <w:t xml:space="preserve"> </w:t>
            </w:r>
          </w:p>
          <w:p w:rsidR="00B01D7E" w:rsidRPr="0012491A" w:rsidRDefault="00B01D7E" w:rsidP="00B01D7E">
            <w:pPr>
              <w:pStyle w:val="TAL"/>
              <w:snapToGrid w:val="0"/>
            </w:pPr>
            <w:r w:rsidRPr="0012491A">
              <w:tab/>
            </w:r>
            <w:r w:rsidRPr="0012491A">
              <w:rPr>
                <w:b/>
              </w:rPr>
              <w:t>and</w:t>
            </w:r>
            <w:r w:rsidR="00EF2468" w:rsidRPr="0012491A">
              <w:t xml:space="preserve"> </w:t>
            </w:r>
            <w:r w:rsidRPr="0012491A">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t>to</w:t>
            </w:r>
            <w:r w:rsidR="00EF2468" w:rsidRPr="0012491A">
              <w:t xml:space="preserve"> </w:t>
            </w:r>
            <w:r w:rsidRPr="0012491A">
              <w:t>CSE</w:t>
            </w:r>
            <w:r w:rsidR="00EF2468" w:rsidRPr="0012491A">
              <w:t xml:space="preserve"> </w:t>
            </w:r>
            <w:r w:rsidRPr="0012491A">
              <w:rPr>
                <w:b/>
              </w:rPr>
              <w:t>containing</w:t>
            </w:r>
            <w:r w:rsidR="00EF2468" w:rsidRPr="0012491A">
              <w:t xml:space="preserve"> </w:t>
            </w:r>
          </w:p>
          <w:p w:rsidR="00B01D7E" w:rsidRPr="0012491A" w:rsidRDefault="00B01D7E" w:rsidP="00B01D7E">
            <w:pPr>
              <w:pStyle w:val="TAL"/>
              <w:snapToGrid w:val="0"/>
              <w:rPr>
                <w:szCs w:val="18"/>
              </w:rPr>
            </w:pPr>
            <w:r w:rsidRPr="0012491A">
              <w:tab/>
            </w:r>
            <w:r w:rsidRPr="0012491A">
              <w:tab/>
            </w:r>
            <w:r w:rsidRPr="0012491A">
              <w:rPr>
                <w:szCs w:val="18"/>
              </w:rPr>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szCs w:val="18"/>
              </w:rPr>
              <w:t xml:space="preserve"> </w:t>
            </w:r>
            <w:r w:rsidRPr="0012491A">
              <w:rPr>
                <w:szCs w:val="18"/>
              </w:rPr>
              <w:t>2004</w:t>
            </w:r>
            <w:r w:rsidR="00EF2468" w:rsidRPr="0012491A">
              <w:rPr>
                <w:szCs w:val="18"/>
              </w:rPr>
              <w:t xml:space="preserve"> </w:t>
            </w:r>
            <w:r w:rsidRPr="0012491A">
              <w:rPr>
                <w:szCs w:val="18"/>
              </w:rPr>
              <w:t>(UPDATED)</w:t>
            </w:r>
            <w:r w:rsidR="00EF2468" w:rsidRPr="0012491A">
              <w:rPr>
                <w:szCs w:val="18"/>
              </w:rPr>
              <w:t xml:space="preserve"> </w:t>
            </w:r>
            <w:r w:rsidRPr="0012491A">
              <w:rPr>
                <w:b/>
                <w:szCs w:val="18"/>
              </w:rPr>
              <w:t>and</w:t>
            </w:r>
          </w:p>
          <w:p w:rsidR="00B01D7E" w:rsidRPr="0012491A" w:rsidRDefault="00EF2468" w:rsidP="00B01D7E">
            <w:pPr>
              <w:pStyle w:val="TAL"/>
              <w:snapToGrid w:val="0"/>
              <w:rPr>
                <w:b/>
              </w:rPr>
            </w:pPr>
            <w:r w:rsidRPr="0012491A">
              <w:rPr>
                <w:szCs w:val="18"/>
              </w:rPr>
              <w:t xml:space="preserve">           </w:t>
            </w:r>
            <w:r w:rsidR="00B01D7E" w:rsidRPr="0012491A">
              <w:t>Content</w:t>
            </w:r>
            <w:r w:rsidRPr="0012491A">
              <w:t xml:space="preserve"> </w:t>
            </w:r>
            <w:r w:rsidR="00B01D7E" w:rsidRPr="0012491A">
              <w:rPr>
                <w:b/>
              </w:rPr>
              <w:t>containing</w:t>
            </w:r>
          </w:p>
          <w:p w:rsidR="00B01D7E" w:rsidRPr="0012491A" w:rsidRDefault="00B01D7E" w:rsidP="00B01D7E">
            <w:pPr>
              <w:pStyle w:val="TAL"/>
              <w:snapToGrid w:val="0"/>
              <w:ind w:firstLineChars="500" w:firstLine="900"/>
            </w:pPr>
            <w:r w:rsidRPr="0012491A">
              <w:t>AEAnnc</w:t>
            </w:r>
            <w:r w:rsidR="00EF2468" w:rsidRPr="0012491A">
              <w:t xml:space="preserve"> </w:t>
            </w:r>
            <w:r w:rsidRPr="0012491A">
              <w:t>resource</w:t>
            </w:r>
            <w:r w:rsidR="00EF2468" w:rsidRPr="0012491A">
              <w:t xml:space="preserve"> </w:t>
            </w:r>
            <w:r w:rsidRPr="0012491A">
              <w:rPr>
                <w:b/>
              </w:rPr>
              <w:t>containing</w:t>
            </w:r>
            <w:r w:rsidR="00EF2468" w:rsidRPr="0012491A">
              <w:t xml:space="preserve"> </w:t>
            </w:r>
          </w:p>
          <w:p w:rsidR="00B01D7E" w:rsidRPr="0012491A" w:rsidRDefault="00B01D7E" w:rsidP="00B01D7E">
            <w:pPr>
              <w:pStyle w:val="TAL"/>
              <w:snapToGrid w:val="0"/>
            </w:pPr>
            <w:r w:rsidRPr="0012491A">
              <w:tab/>
            </w:r>
            <w:r w:rsidRPr="0012491A">
              <w:tab/>
            </w:r>
            <w:r w:rsidRPr="0012491A">
              <w:tab/>
            </w:r>
            <w:r w:rsidR="00EF2468" w:rsidRPr="0012491A">
              <w:t xml:space="preserve">      </w:t>
            </w:r>
            <w:r w:rsidRPr="0012491A">
              <w:t>App-ID</w:t>
            </w:r>
            <w:r w:rsidR="00EF2468" w:rsidRPr="0012491A">
              <w:t xml:space="preserve"> </w:t>
            </w:r>
            <w:r w:rsidRPr="0012491A">
              <w:t>attribute</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Pr="0012491A">
              <w:t>APP-ID</w:t>
            </w:r>
            <w:r w:rsidR="00EF2468" w:rsidRPr="0012491A">
              <w:rPr>
                <w:i/>
              </w:rPr>
              <w:t xml:space="preserve"> </w:t>
            </w:r>
            <w:r w:rsidRPr="0012491A">
              <w:rPr>
                <w:b/>
              </w:rPr>
              <w:t>and</w:t>
            </w:r>
          </w:p>
          <w:p w:rsidR="00B01D7E" w:rsidRPr="0012491A" w:rsidRDefault="00B01D7E" w:rsidP="00B01D7E">
            <w:pPr>
              <w:pStyle w:val="TAL"/>
              <w:snapToGrid w:val="0"/>
            </w:pPr>
            <w:r w:rsidRPr="0012491A">
              <w:tab/>
            </w:r>
            <w:r w:rsidRPr="0012491A">
              <w:tab/>
            </w:r>
            <w:r w:rsidRPr="0012491A">
              <w:tab/>
            </w:r>
            <w:r w:rsidR="00EF2468" w:rsidRPr="0012491A">
              <w:t xml:space="preserve">      </w:t>
            </w:r>
            <w:r w:rsidR="001C77EE" w:rsidRPr="0012491A">
              <w:t>l</w:t>
            </w:r>
            <w:r w:rsidRPr="0012491A">
              <w:t>ink</w:t>
            </w:r>
            <w:r w:rsidR="00EF2468" w:rsidRPr="0012491A">
              <w:t xml:space="preserve"> </w:t>
            </w:r>
            <w:r w:rsidRPr="0012491A">
              <w:t>attribute</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Pr="0012491A">
              <w:t>AE_UNSTRUCTURED_SP_RELATIVE_ADDRESS</w:t>
            </w:r>
            <w:r w:rsidR="00EF2468" w:rsidRPr="0012491A">
              <w:t xml:space="preserve"> </w:t>
            </w:r>
            <w:r w:rsidRPr="0012491A">
              <w:rPr>
                <w:b/>
              </w:rPr>
              <w:t>and</w:t>
            </w:r>
          </w:p>
          <w:p w:rsidR="00B01D7E" w:rsidRPr="0012491A" w:rsidRDefault="00B01D7E" w:rsidP="00B01D7E">
            <w:pPr>
              <w:pStyle w:val="TAL"/>
              <w:snapToGrid w:val="0"/>
              <w:rPr>
                <w:szCs w:val="18"/>
              </w:rPr>
            </w:pPr>
            <w:r w:rsidRPr="0012491A">
              <w:tab/>
            </w:r>
            <w:r w:rsidRPr="0012491A">
              <w:tab/>
            </w:r>
            <w:r w:rsidRPr="0012491A">
              <w:tab/>
            </w:r>
            <w:r w:rsidR="00EF2468" w:rsidRPr="0012491A">
              <w:t xml:space="preserve">      </w:t>
            </w:r>
            <w:r w:rsidRPr="0012491A">
              <w:t>labels</w:t>
            </w:r>
            <w:r w:rsidR="00EF2468" w:rsidRPr="0012491A">
              <w:t xml:space="preserve"> </w:t>
            </w:r>
            <w:r w:rsidRPr="0012491A">
              <w:rPr>
                <w:b/>
              </w:rPr>
              <w:t>indicating</w:t>
            </w:r>
            <w:r w:rsidR="00EF2468" w:rsidRPr="0012491A">
              <w:t xml:space="preserve"> </w:t>
            </w:r>
            <w:r w:rsidR="000D39AB" w:rsidRPr="0012491A">
              <w:t>'</w:t>
            </w:r>
            <w:r w:rsidRPr="0012491A">
              <w:t>Credential-ID:None</w:t>
            </w:r>
            <w:r w:rsidR="000D39AB" w:rsidRPr="0012491A">
              <w:t>'</w:t>
            </w:r>
            <w:r w:rsidR="00EF2468" w:rsidRPr="0012491A">
              <w:rPr>
                <w:szCs w:val="18"/>
              </w:rPr>
              <w:t xml:space="preserve">                 </w:t>
            </w:r>
          </w:p>
          <w:p w:rsidR="00B01D7E" w:rsidRPr="0012491A" w:rsidRDefault="00B01D7E" w:rsidP="00B01D7E">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rsidR="00B01D7E" w:rsidRPr="0012491A" w:rsidRDefault="00B01D7E" w:rsidP="00B01D7E">
            <w:pPr>
              <w:pStyle w:val="TAL"/>
              <w:snapToGrid w:val="0"/>
              <w:jc w:val="center"/>
              <w:rPr>
                <w:lang w:eastAsia="ko-KR"/>
              </w:rPr>
            </w:pPr>
            <w:r w:rsidRPr="0012491A">
              <w:rPr>
                <w:lang w:eastAsia="ko-KR"/>
              </w:rPr>
              <w:t>IUT</w:t>
            </w:r>
            <w:r w:rsidR="00EF2468" w:rsidRPr="0012491A">
              <w:rPr>
                <w:lang w:eastAsia="ko-KR"/>
              </w:rPr>
              <w:t xml:space="preserve"> </w:t>
            </w:r>
            <w:r w:rsidRPr="0012491A">
              <w:rPr>
                <w:lang w:eastAsia="ko-KR"/>
              </w:rPr>
              <w:sym w:font="Wingdings" w:char="F0E0"/>
            </w:r>
            <w:r w:rsidR="00EF2468" w:rsidRPr="0012491A">
              <w:rPr>
                <w:lang w:eastAsia="ko-KR"/>
              </w:rPr>
              <w:t xml:space="preserve"> </w:t>
            </w:r>
            <w:r w:rsidRPr="0012491A">
              <w:rPr>
                <w:lang w:eastAsia="ko-KR"/>
              </w:rPr>
              <w:t>MN-CSE</w:t>
            </w:r>
          </w:p>
        </w:tc>
      </w:tr>
      <w:tr w:rsidR="00B01D7E" w:rsidRPr="00EF2468" w:rsidTr="00E11FFE">
        <w:trPr>
          <w:jc w:val="center"/>
        </w:trPr>
        <w:tc>
          <w:tcPr>
            <w:tcW w:w="9659" w:type="dxa"/>
            <w:gridSpan w:val="4"/>
            <w:tcBorders>
              <w:top w:val="single" w:sz="4" w:space="0" w:color="auto"/>
              <w:left w:val="single" w:sz="4" w:space="0" w:color="auto"/>
              <w:bottom w:val="single" w:sz="4" w:space="0" w:color="auto"/>
              <w:right w:val="single" w:sz="4" w:space="0" w:color="auto"/>
            </w:tcBorders>
          </w:tcPr>
          <w:p w:rsidR="00B01D7E" w:rsidRPr="0012491A" w:rsidRDefault="00005281" w:rsidP="00B01D7E">
            <w:pPr>
              <w:pStyle w:val="TAL"/>
              <w:snapToGrid w:val="0"/>
              <w:rPr>
                <w:lang w:eastAsia="ko-KR"/>
              </w:rPr>
            </w:pPr>
            <w:r w:rsidRPr="0012491A">
              <w:rPr>
                <w:lang w:eastAsia="ko-KR"/>
              </w:rPr>
              <w:t>NOTE:</w:t>
            </w:r>
            <w:r w:rsidRPr="0012491A">
              <w:tab/>
            </w:r>
            <w:r w:rsidR="00B01D7E" w:rsidRPr="0012491A">
              <w:t>AE_UNSTRUCTURED_SP_RELATIVE_ADDRESS</w:t>
            </w:r>
            <w:r w:rsidR="00EF2468" w:rsidRPr="0012491A">
              <w:t xml:space="preserve"> </w:t>
            </w:r>
            <w:r w:rsidR="00B01D7E" w:rsidRPr="0012491A">
              <w:t>=</w:t>
            </w:r>
            <w:r w:rsidR="00EF2468" w:rsidRPr="0012491A">
              <w:t xml:space="preserve"> </w:t>
            </w:r>
            <w:r w:rsidR="00B01D7E" w:rsidRPr="0012491A">
              <w:t>/CSE_ID/</w:t>
            </w:r>
            <w:r w:rsidR="00EF2468" w:rsidRPr="0012491A">
              <w:t xml:space="preserve"> </w:t>
            </w:r>
            <w:r w:rsidR="00B01D7E" w:rsidRPr="0012491A">
              <w:t>S-AE-ID-STEM</w:t>
            </w:r>
            <w:r w:rsidR="008D0228" w:rsidRPr="0012491A">
              <w:t>.</w:t>
            </w:r>
          </w:p>
        </w:tc>
      </w:tr>
    </w:tbl>
    <w:p w:rsidR="00E11FFE" w:rsidRPr="00EF2468" w:rsidRDefault="00E11FFE" w:rsidP="00E11FFE"/>
    <w:p w:rsidR="00C47205" w:rsidRPr="00EF2468" w:rsidRDefault="00C47205" w:rsidP="00D67457">
      <w:pPr>
        <w:pStyle w:val="H6"/>
      </w:pPr>
      <w:bookmarkStart w:id="1191" w:name="_Toc504120944"/>
      <w:r w:rsidRPr="00B86B9F">
        <w:lastRenderedPageBreak/>
        <w:t>TP</w:t>
      </w:r>
      <w:r w:rsidRPr="00EF2468">
        <w:t>/oneM2M/</w:t>
      </w:r>
      <w:r w:rsidRPr="00B86B9F">
        <w:t>CSE</w:t>
      </w:r>
      <w:r w:rsidRPr="00EF2468">
        <w:t>/</w:t>
      </w:r>
      <w:r w:rsidRPr="00B86B9F">
        <w:t>REG</w:t>
      </w:r>
      <w:r w:rsidRPr="00EF2468">
        <w:t>/CRE/010</w:t>
      </w:r>
      <w:bookmarkEnd w:id="119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B86B9F">
              <w:t>TP</w:t>
            </w:r>
            <w:r w:rsidRPr="00EF2468">
              <w:t>/oneM2M/</w:t>
            </w:r>
            <w:r w:rsidRPr="00B86B9F">
              <w:t>CSE</w:t>
            </w:r>
            <w:r w:rsidRPr="00EF2468">
              <w:t>/</w:t>
            </w:r>
            <w:r w:rsidRPr="00B86B9F">
              <w:t>REG</w:t>
            </w:r>
            <w:r w:rsidRPr="00EF2468">
              <w:t>/CRE/010</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re-registration</w:t>
            </w:r>
            <w:r w:rsidR="00EF2468">
              <w:rPr>
                <w:color w:val="000000"/>
              </w:rPr>
              <w:t xml:space="preserve"> </w:t>
            </w:r>
            <w:r w:rsidRPr="00EF2468">
              <w:rPr>
                <w:color w:val="000000"/>
              </w:rPr>
              <w:t>(allowed</w:t>
            </w:r>
            <w:r w:rsidR="00EF2468">
              <w:t xml:space="preserve"> </w:t>
            </w:r>
            <w:r w:rsidRPr="00EF2468">
              <w:t>M2M-SP-assigned</w:t>
            </w:r>
            <w:r w:rsidR="00EF2468">
              <w:t xml:space="preserve"> </w:t>
            </w:r>
            <w:r w:rsidRPr="00B86B9F">
              <w:t>AE-ID</w:t>
            </w:r>
            <w:r w:rsidRPr="00EF2468">
              <w:rPr>
                <w:color w:val="000000"/>
              </w:rPr>
              <w:t>,</w:t>
            </w:r>
            <w:r w:rsidR="00EF2468">
              <w:rPr>
                <w:color w:val="000000"/>
              </w:rPr>
              <w:t xml:space="preserve"> </w:t>
            </w:r>
            <w:r w:rsidRPr="00EF2468">
              <w:t>S-</w:t>
            </w:r>
            <w:r w:rsidRPr="00B86B9F">
              <w:t>AE-ID</w:t>
            </w:r>
            <w:r w:rsidRPr="00EF2468">
              <w:t>-STEM</w:t>
            </w:r>
            <w:r w:rsidR="00EF2468">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r w:rsidRPr="00EF2468">
              <w:rPr>
                <w:color w:val="000000"/>
              </w:rPr>
              <w:t>transfer</w:t>
            </w:r>
            <w:r w:rsidR="00EF2468">
              <w:rPr>
                <w:color w:val="000000"/>
              </w:rPr>
              <w:t xml:space="preserve"> </w:t>
            </w:r>
            <w:r w:rsidRPr="00EF2468">
              <w:rPr>
                <w:color w:val="000000"/>
              </w:rPr>
              <w:t>response</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AE</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DF59EF"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10.1.1.2.2</w:t>
            </w:r>
            <w:r w:rsidR="00EF2468">
              <w:rPr>
                <w:color w:val="000000"/>
              </w:rPr>
              <w:t xml:space="preserve"> </w:t>
            </w:r>
            <w:r w:rsidR="00C47205" w:rsidRPr="00EF2468">
              <w:rPr>
                <w:color w:val="000000"/>
              </w:rPr>
              <w:t>–</w:t>
            </w:r>
            <w:r w:rsidR="00EF2468">
              <w:rPr>
                <w:color w:val="000000"/>
              </w:rPr>
              <w:t xml:space="preserve"> </w:t>
            </w:r>
            <w:r w:rsidR="00C47205" w:rsidRPr="00EF2468">
              <w:rPr>
                <w:color w:val="000000"/>
              </w:rPr>
              <w:t>case</w:t>
            </w:r>
            <w:r w:rsidR="00EF2468">
              <w:rPr>
                <w:color w:val="000000"/>
              </w:rPr>
              <w:t xml:space="preserve"> </w:t>
            </w:r>
            <w:r w:rsidR="00C47205" w:rsidRPr="00EF2468">
              <w:rPr>
                <w:color w:val="000000"/>
              </w:rPr>
              <w:t>b,</w:t>
            </w:r>
            <w:r w:rsidR="00EF2468">
              <w:rPr>
                <w:color w:val="000000"/>
              </w:rPr>
              <w:t xml:space="preserve"> </w:t>
            </w:r>
            <w:r w:rsidR="00C47205" w:rsidRPr="00EF2468">
              <w:rPr>
                <w:color w:val="000000"/>
              </w:rPr>
              <w:t>step</w:t>
            </w:r>
            <w:r w:rsidR="00EF2468">
              <w:rPr>
                <w:color w:val="000000"/>
              </w:rPr>
              <w:t xml:space="preserve"> </w:t>
            </w:r>
            <w:r w:rsidR="00C47205" w:rsidRPr="00EF2468">
              <w:rPr>
                <w:color w:val="000000"/>
              </w:rPr>
              <w:t>8</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CF02</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000C191C" w:rsidRPr="00B86B9F">
              <w:t>MN</w:t>
            </w:r>
            <w:r w:rsidR="000C191C"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7F0E6E" w:rsidRPr="00EF2468" w:rsidRDefault="00B01D7E" w:rsidP="00B01D7E">
            <w:pPr>
              <w:pStyle w:val="TAL"/>
              <w:snapToGrid w:val="0"/>
              <w:rPr>
                <w:b/>
              </w:rPr>
            </w:pPr>
            <w:r w:rsidRPr="00EF2468">
              <w:tab/>
            </w:r>
            <w:r w:rsidR="00EF2468">
              <w:t xml:space="preserve"> </w:t>
            </w:r>
            <w:r w:rsidRPr="00EF2468">
              <w:rPr>
                <w:b/>
              </w:rPr>
              <w:t>and</w:t>
            </w:r>
            <w:r w:rsidR="00EF2468">
              <w:rPr>
                <w:b/>
              </w:rPr>
              <w:t xml:space="preserve"> </w:t>
            </w:r>
            <w:r w:rsidRPr="00EF2468">
              <w:t>the</w:t>
            </w:r>
            <w:r w:rsidR="00EF2468">
              <w:t xml:space="preserve"> </w:t>
            </w:r>
            <w:r w:rsidRPr="00B86B9F">
              <w:t>IUT</w:t>
            </w:r>
            <w:r w:rsidR="00EF2468">
              <w:t xml:space="preserve"> </w:t>
            </w:r>
            <w:r w:rsidR="00D84C99" w:rsidRPr="00EF2468">
              <w:rPr>
                <w:b/>
              </w:rPr>
              <w:t>allowing</w:t>
            </w:r>
            <w:r w:rsidR="00EF2468">
              <w:t xml:space="preserve"> </w:t>
            </w:r>
            <w:r w:rsidR="00D84C99"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D84C99" w:rsidRPr="00EF2468">
              <w:rPr>
                <w:b/>
              </w:rPr>
              <w:t>containing</w:t>
            </w:r>
          </w:p>
          <w:p w:rsidR="00B01D7E" w:rsidRPr="00EF2468" w:rsidRDefault="00B01D7E" w:rsidP="00B01D7E">
            <w:pPr>
              <w:pStyle w:val="TAL"/>
              <w:snapToGrid w:val="0"/>
            </w:pPr>
            <w:r w:rsidRPr="00EF2468">
              <w:tab/>
            </w:r>
            <w:r w:rsidRPr="00EF2468">
              <w:tab/>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r w:rsidRPr="00EF2468">
              <w:rPr>
                <w:b/>
              </w:rPr>
              <w:t>and</w:t>
            </w:r>
          </w:p>
          <w:p w:rsidR="00B01D7E" w:rsidRPr="00EF2468" w:rsidRDefault="00B01D7E" w:rsidP="00B01D7E">
            <w:pPr>
              <w:pStyle w:val="TAL"/>
              <w:snapToGrid w:val="0"/>
            </w:pPr>
            <w:r w:rsidRPr="00EF2468">
              <w:tab/>
            </w:r>
            <w:r w:rsidRPr="00EF2468">
              <w:tab/>
            </w:r>
            <w:r w:rsidRPr="00B86B9F">
              <w:t>AE</w:t>
            </w:r>
            <w:r w:rsidR="00D84C99" w:rsidRPr="00B86B9F">
              <w:t>-ID</w:t>
            </w:r>
            <w:r w:rsidR="00EF2468">
              <w:t xml:space="preserve"> </w:t>
            </w:r>
            <w:r w:rsidRPr="00EF2468">
              <w:t>attribute</w:t>
            </w:r>
            <w:r w:rsidR="00EF2468">
              <w:t xml:space="preserve"> </w:t>
            </w:r>
            <w:r w:rsidRPr="00EF2468">
              <w:rPr>
                <w:b/>
              </w:rPr>
              <w:t>indicating</w:t>
            </w:r>
            <w:r w:rsidR="00EF2468">
              <w:t xml:space="preserve"> </w:t>
            </w:r>
            <w:r w:rsidRPr="00EF2468">
              <w:t>a</w:t>
            </w:r>
            <w:r w:rsidR="00EF2468">
              <w:t xml:space="preserve"> </w:t>
            </w:r>
            <w:r w:rsidRPr="00B86B9F">
              <w:t>value</w:t>
            </w:r>
          </w:p>
          <w:p w:rsidR="00B01D7E" w:rsidRPr="00EF2468" w:rsidRDefault="00B01D7E" w:rsidP="00B01D7E">
            <w:pPr>
              <w:pStyle w:val="TAL"/>
              <w:snapToGrid w:val="0"/>
            </w:pPr>
            <w:r w:rsidRPr="00EF2468">
              <w:tab/>
            </w:r>
            <w:r w:rsidRPr="00EF2468">
              <w:tab/>
            </w:r>
            <w:r w:rsidRPr="00EF2468">
              <w:tab/>
              <w:t>starting</w:t>
            </w:r>
            <w:r w:rsidR="00EF2468">
              <w:t xml:space="preserve"> </w:t>
            </w:r>
            <w:r w:rsidRPr="00EF2468">
              <w:t>with</w:t>
            </w:r>
            <w:r w:rsidR="00EF2468">
              <w:t xml:space="preserve"> </w:t>
            </w:r>
            <w:r w:rsidR="000D39AB">
              <w:t>'</w:t>
            </w:r>
            <w:r w:rsidRPr="00EF2468">
              <w:t>S</w:t>
            </w:r>
            <w:r w:rsidR="000D39AB">
              <w:t>'</w:t>
            </w:r>
            <w:r w:rsidR="00EF2468">
              <w:t xml:space="preserve"> </w:t>
            </w:r>
            <w:r w:rsidRPr="00EF2468">
              <w:t>and</w:t>
            </w:r>
            <w:r w:rsidR="00EF2468">
              <w:t xml:space="preserve"> </w:t>
            </w:r>
          </w:p>
          <w:p w:rsidR="00B01D7E" w:rsidRPr="00EF2468" w:rsidRDefault="00B01D7E" w:rsidP="00B01D7E">
            <w:pPr>
              <w:pStyle w:val="TAL"/>
              <w:snapToGrid w:val="0"/>
              <w:rPr>
                <w:b/>
              </w:rPr>
            </w:pPr>
            <w:r w:rsidRPr="00EF2468">
              <w:tab/>
            </w:r>
            <w:r w:rsidRPr="00EF2468">
              <w:tab/>
            </w:r>
            <w:r w:rsidRPr="00EF2468">
              <w:tab/>
              <w:t>containing</w:t>
            </w:r>
            <w:r w:rsidR="00EF2468">
              <w:t xml:space="preserve"> </w:t>
            </w:r>
            <w:r w:rsidRPr="00EF2468">
              <w:t>wildcard</w:t>
            </w:r>
            <w:r w:rsidR="00EF2468">
              <w:rPr>
                <w:b/>
              </w:rPr>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Response</w:t>
            </w:r>
            <w:r w:rsidR="00EF2468">
              <w:t xml:space="preserve"> </w:t>
            </w:r>
            <w:r w:rsidRPr="00EF2468">
              <w:t>from</w:t>
            </w:r>
            <w:r w:rsidR="00EF2468">
              <w:t xml:space="preserve"> </w:t>
            </w:r>
            <w:r w:rsidRPr="00B86B9F">
              <w:t>IN-CSE</w:t>
            </w:r>
            <w:r w:rsidR="00EF2468">
              <w:t xml:space="preserve"> </w:t>
            </w:r>
            <w:r w:rsidRPr="00EF2468">
              <w:rPr>
                <w:b/>
              </w:rPr>
              <w:t>containing</w:t>
            </w:r>
            <w:r w:rsidR="00EF2468">
              <w:t xml:space="preserve"> </w:t>
            </w:r>
          </w:p>
          <w:p w:rsidR="00B01D7E" w:rsidRPr="00EF2468" w:rsidRDefault="00B01D7E" w:rsidP="00B01D7E">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rsidR="00B01D7E" w:rsidRPr="00EF2468" w:rsidRDefault="00EF2468" w:rsidP="00B01D7E">
            <w:pPr>
              <w:pStyle w:val="TAL"/>
              <w:snapToGrid w:val="0"/>
              <w:rPr>
                <w:b/>
              </w:rPr>
            </w:pPr>
            <w:r>
              <w:rPr>
                <w:szCs w:val="18"/>
              </w:rPr>
              <w:t xml:space="preserve">           </w:t>
            </w:r>
            <w:r w:rsidR="00B01D7E" w:rsidRPr="00EF2468">
              <w:t>Content</w:t>
            </w:r>
            <w:r>
              <w:t xml:space="preserve"> </w:t>
            </w:r>
            <w:r w:rsidR="00B01D7E" w:rsidRPr="00EF2468">
              <w:rPr>
                <w:b/>
              </w:rPr>
              <w:t>containing</w:t>
            </w:r>
          </w:p>
          <w:p w:rsidR="00B01D7E" w:rsidRPr="00EF2468" w:rsidRDefault="00B01D7E" w:rsidP="00B01D7E">
            <w:pPr>
              <w:pStyle w:val="TAL"/>
              <w:snapToGrid w:val="0"/>
              <w:ind w:firstLineChars="500" w:firstLine="900"/>
            </w:pPr>
            <w:r w:rsidRPr="00B86B9F">
              <w:t>AEAnnc</w:t>
            </w:r>
            <w:r w:rsidR="00EF2468">
              <w:t xml:space="preserve"> </w:t>
            </w:r>
            <w:r w:rsidRPr="00EF2468">
              <w:t>resource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00EF2468">
              <w:rPr>
                <w:i/>
              </w:rPr>
              <w:t xml:space="preserve"> </w:t>
            </w:r>
            <w:r w:rsidRPr="00EF2468">
              <w:rPr>
                <w:b/>
              </w:rPr>
              <w:t>and</w:t>
            </w:r>
          </w:p>
          <w:p w:rsidR="00B01D7E" w:rsidRPr="00EF2468" w:rsidRDefault="00B01D7E" w:rsidP="00B01D7E">
            <w:pPr>
              <w:pStyle w:val="TAL"/>
              <w:snapToGrid w:val="0"/>
            </w:pPr>
            <w:r w:rsidRPr="00EF2468">
              <w:tab/>
            </w:r>
            <w:r w:rsidRPr="00EF2468">
              <w:tab/>
            </w:r>
            <w:r w:rsidRPr="00EF2468">
              <w:tab/>
            </w:r>
            <w:r w:rsidR="00EF2468">
              <w:t xml:space="preserve">      </w:t>
            </w:r>
            <w:r w:rsidR="001C77EE" w:rsidRPr="00EF2468">
              <w:t>l</w:t>
            </w:r>
            <w:r w:rsidRPr="00EF2468">
              <w:t>ink</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_UNSTRUCTURED_SP_RELATIVE_ADDRESS</w:t>
            </w:r>
            <w:r w:rsidR="00EF2468">
              <w:t xml:space="preserve"> </w:t>
            </w:r>
            <w:r w:rsidRPr="00EF2468">
              <w:rPr>
                <w:b/>
              </w:rPr>
              <w:t>and</w:t>
            </w:r>
          </w:p>
          <w:p w:rsidR="00B01D7E" w:rsidRPr="00EF2468" w:rsidRDefault="00B01D7E" w:rsidP="00B01D7E">
            <w:pPr>
              <w:pStyle w:val="TAL"/>
              <w:snapToGrid w:val="0"/>
              <w:rPr>
                <w:szCs w:val="18"/>
              </w:rPr>
            </w:pPr>
            <w:r w:rsidRPr="00EF2468">
              <w:tab/>
            </w:r>
            <w:r w:rsidRPr="00EF2468">
              <w:tab/>
            </w:r>
            <w:r w:rsidRPr="00EF2468">
              <w:tab/>
            </w:r>
            <w:r w:rsidR="00EF2468">
              <w:t xml:space="preserve">      </w:t>
            </w:r>
            <w:r w:rsidRPr="00EF2468">
              <w:t>labels</w:t>
            </w:r>
            <w:r w:rsidR="00EF2468">
              <w:t xml:space="preserve"> </w:t>
            </w:r>
            <w:r w:rsidRPr="00EF2468">
              <w:rPr>
                <w:b/>
              </w:rPr>
              <w:t>indicating</w:t>
            </w:r>
            <w:r w:rsidR="00EF2468">
              <w:t xml:space="preserve"> </w:t>
            </w:r>
            <w:r w:rsidR="000D39AB">
              <w:t>'</w:t>
            </w:r>
            <w:r w:rsidRPr="00EF2468">
              <w:t>Credential-ID:None</w:t>
            </w:r>
            <w:r w:rsidR="000D39AB">
              <w:t>'</w:t>
            </w:r>
            <w:r w:rsidR="00EF2468">
              <w:rPr>
                <w:szCs w:val="18"/>
              </w:rPr>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IN-CSE</w:t>
            </w:r>
          </w:p>
        </w:tc>
      </w:tr>
      <w:tr w:rsidR="00B01D7E" w:rsidRPr="0012491A" w:rsidTr="00E11FFE">
        <w:trPr>
          <w:jc w:val="center"/>
        </w:trPr>
        <w:tc>
          <w:tcPr>
            <w:tcW w:w="1853" w:type="dxa"/>
            <w:vMerge/>
            <w:tcBorders>
              <w:left w:val="single" w:sz="4" w:space="0" w:color="000000"/>
              <w:bottom w:val="single" w:sz="4" w:space="0" w:color="auto"/>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rsidR="00B01D7E" w:rsidRPr="0012491A" w:rsidRDefault="00B01D7E" w:rsidP="00B01D7E">
            <w:pPr>
              <w:pStyle w:val="TAL"/>
              <w:snapToGrid w:val="0"/>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rPr>
                <w:b/>
              </w:rPr>
              <w:t>to</w:t>
            </w:r>
            <w:r w:rsidR="00EF2468" w:rsidRPr="0012491A">
              <w:t xml:space="preserve"> </w:t>
            </w:r>
            <w:r w:rsidRPr="0012491A">
              <w:t>the</w:t>
            </w:r>
            <w:r w:rsidR="00EF2468" w:rsidRPr="0012491A">
              <w:t xml:space="preserve"> </w:t>
            </w:r>
            <w:r w:rsidRPr="0012491A">
              <w:t>AE</w:t>
            </w:r>
            <w:r w:rsidR="00EF2468" w:rsidRPr="0012491A">
              <w:t xml:space="preserve"> </w:t>
            </w:r>
            <w:r w:rsidRPr="0012491A">
              <w:rPr>
                <w:b/>
              </w:rPr>
              <w:t>containing</w:t>
            </w:r>
            <w:r w:rsidR="00EF2468" w:rsidRPr="0012491A">
              <w:t xml:space="preserve"> </w:t>
            </w:r>
          </w:p>
          <w:p w:rsidR="00B01D7E" w:rsidRPr="0012491A" w:rsidRDefault="00B01D7E" w:rsidP="00B01D7E">
            <w:pPr>
              <w:pStyle w:val="TAL"/>
              <w:snapToGrid w:val="0"/>
              <w:rPr>
                <w:b/>
                <w:szCs w:val="18"/>
              </w:rPr>
            </w:pPr>
            <w:r w:rsidRPr="0012491A">
              <w:tab/>
            </w:r>
            <w:r w:rsidRPr="0012491A">
              <w:tab/>
            </w:r>
            <w:r w:rsidRPr="0012491A">
              <w:rPr>
                <w:szCs w:val="18"/>
              </w:rPr>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szCs w:val="18"/>
              </w:rPr>
              <w:t xml:space="preserve"> </w:t>
            </w:r>
            <w:r w:rsidRPr="0012491A">
              <w:rPr>
                <w:szCs w:val="18"/>
              </w:rPr>
              <w:t>2001</w:t>
            </w:r>
            <w:r w:rsidR="00EF2468" w:rsidRPr="0012491A">
              <w:rPr>
                <w:szCs w:val="18"/>
              </w:rPr>
              <w:t xml:space="preserve"> </w:t>
            </w:r>
            <w:r w:rsidRPr="0012491A">
              <w:rPr>
                <w:szCs w:val="18"/>
              </w:rPr>
              <w:t>(CREATED)</w:t>
            </w:r>
            <w:r w:rsidR="00EF2468" w:rsidRPr="0012491A">
              <w:rPr>
                <w:szCs w:val="18"/>
              </w:rPr>
              <w:t xml:space="preserve"> </w:t>
            </w:r>
            <w:r w:rsidRPr="0012491A">
              <w:rPr>
                <w:b/>
                <w:szCs w:val="18"/>
              </w:rPr>
              <w:t>and</w:t>
            </w:r>
          </w:p>
          <w:p w:rsidR="00B01D7E" w:rsidRPr="0012491A" w:rsidRDefault="00B01D7E" w:rsidP="00B01D7E">
            <w:pPr>
              <w:pStyle w:val="TAL"/>
              <w:snapToGrid w:val="0"/>
              <w:rPr>
                <w:b/>
                <w:szCs w:val="18"/>
              </w:rPr>
            </w:pPr>
            <w:r w:rsidRPr="0012491A">
              <w:rPr>
                <w:b/>
                <w:szCs w:val="18"/>
              </w:rPr>
              <w:tab/>
            </w:r>
            <w:r w:rsidRPr="0012491A">
              <w:rPr>
                <w:b/>
                <w:szCs w:val="18"/>
              </w:rPr>
              <w:tab/>
            </w:r>
            <w:r w:rsidRPr="0012491A">
              <w:rPr>
                <w:szCs w:val="18"/>
              </w:rPr>
              <w:t>Content</w:t>
            </w:r>
            <w:r w:rsidR="00EF2468" w:rsidRPr="0012491A">
              <w:rPr>
                <w:szCs w:val="18"/>
              </w:rPr>
              <w:t xml:space="preserve"> </w:t>
            </w:r>
            <w:r w:rsidRPr="0012491A">
              <w:rPr>
                <w:b/>
                <w:szCs w:val="18"/>
              </w:rPr>
              <w:t>containing</w:t>
            </w:r>
            <w:r w:rsidR="00EF2468" w:rsidRPr="0012491A">
              <w:rPr>
                <w:b/>
                <w:szCs w:val="18"/>
              </w:rPr>
              <w:t xml:space="preserve"> </w:t>
            </w:r>
          </w:p>
          <w:p w:rsidR="00B01D7E" w:rsidRPr="0012491A" w:rsidRDefault="00B01D7E" w:rsidP="00B01D7E">
            <w:pPr>
              <w:pStyle w:val="TAL"/>
              <w:snapToGrid w:val="0"/>
              <w:rPr>
                <w:b/>
                <w:szCs w:val="18"/>
              </w:rPr>
            </w:pPr>
            <w:r w:rsidRPr="0012491A">
              <w:rPr>
                <w:b/>
                <w:szCs w:val="18"/>
              </w:rPr>
              <w:tab/>
            </w:r>
            <w:r w:rsidRPr="0012491A">
              <w:rPr>
                <w:b/>
                <w:szCs w:val="18"/>
              </w:rPr>
              <w:tab/>
            </w:r>
            <w:r w:rsidRPr="0012491A">
              <w:rPr>
                <w:b/>
                <w:szCs w:val="18"/>
              </w:rPr>
              <w:tab/>
            </w:r>
            <w:r w:rsidRPr="0012491A">
              <w:rPr>
                <w:szCs w:val="18"/>
              </w:rPr>
              <w:t>AE</w:t>
            </w:r>
            <w:r w:rsidR="00EF2468" w:rsidRPr="0012491A">
              <w:rPr>
                <w:b/>
                <w:szCs w:val="18"/>
              </w:rPr>
              <w:t xml:space="preserve"> </w:t>
            </w:r>
            <w:r w:rsidRPr="0012491A">
              <w:rPr>
                <w:szCs w:val="18"/>
              </w:rPr>
              <w:t>resource</w:t>
            </w:r>
            <w:r w:rsidR="00EF2468" w:rsidRPr="0012491A">
              <w:rPr>
                <w:szCs w:val="18"/>
              </w:rPr>
              <w:t xml:space="preserve"> </w:t>
            </w:r>
            <w:r w:rsidRPr="0012491A">
              <w:rPr>
                <w:b/>
                <w:szCs w:val="18"/>
              </w:rPr>
              <w:t>containing</w:t>
            </w:r>
          </w:p>
          <w:p w:rsidR="00B01D7E" w:rsidRPr="0012491A" w:rsidRDefault="00B01D7E" w:rsidP="00B01D7E">
            <w:pPr>
              <w:pStyle w:val="TAL"/>
              <w:snapToGrid w:val="0"/>
              <w:rPr>
                <w:szCs w:val="18"/>
              </w:rPr>
            </w:pPr>
            <w:r w:rsidRPr="0012491A">
              <w:rPr>
                <w:b/>
                <w:szCs w:val="18"/>
              </w:rPr>
              <w:tab/>
            </w:r>
            <w:r w:rsidRPr="0012491A">
              <w:rPr>
                <w:b/>
                <w:szCs w:val="18"/>
              </w:rPr>
              <w:tab/>
            </w:r>
            <w:r w:rsidRPr="0012491A">
              <w:rPr>
                <w:b/>
                <w:szCs w:val="18"/>
              </w:rPr>
              <w:tab/>
            </w:r>
            <w:r w:rsidRPr="0012491A">
              <w:rPr>
                <w:b/>
                <w:szCs w:val="18"/>
              </w:rPr>
              <w:tab/>
            </w:r>
            <w:r w:rsidRPr="0012491A">
              <w:t>App-ID</w:t>
            </w:r>
            <w:r w:rsidR="00EF2468" w:rsidRPr="0012491A">
              <w:t xml:space="preserve"> </w:t>
            </w:r>
            <w:r w:rsidRPr="0012491A">
              <w:t>attribute</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Pr="0012491A">
              <w:t>APP-ID</w:t>
            </w:r>
          </w:p>
          <w:p w:rsidR="00B01D7E" w:rsidRPr="0012491A" w:rsidRDefault="00B01D7E" w:rsidP="00B01D7E">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rsidR="00B01D7E" w:rsidRPr="0012491A" w:rsidRDefault="00B01D7E" w:rsidP="00B01D7E">
            <w:pPr>
              <w:pStyle w:val="TAL"/>
              <w:snapToGrid w:val="0"/>
              <w:jc w:val="center"/>
              <w:rPr>
                <w:lang w:eastAsia="ko-KR"/>
              </w:rPr>
            </w:pPr>
            <w:r w:rsidRPr="0012491A">
              <w:rPr>
                <w:lang w:eastAsia="ko-KR"/>
              </w:rPr>
              <w:t>IUT</w:t>
            </w:r>
            <w:r w:rsidR="00EF2468" w:rsidRPr="0012491A">
              <w:rPr>
                <w:lang w:eastAsia="ko-KR"/>
              </w:rPr>
              <w:t xml:space="preserve"> </w:t>
            </w:r>
            <w:r w:rsidRPr="0012491A">
              <w:rPr>
                <w:lang w:eastAsia="ko-KR"/>
              </w:rPr>
              <w:sym w:font="Wingdings" w:char="F0E0"/>
            </w:r>
            <w:r w:rsidR="00EF2468" w:rsidRPr="0012491A">
              <w:rPr>
                <w:lang w:eastAsia="ko-KR"/>
              </w:rPr>
              <w:t xml:space="preserve"> </w:t>
            </w:r>
            <w:r w:rsidRPr="0012491A">
              <w:rPr>
                <w:lang w:eastAsia="ko-KR"/>
              </w:rPr>
              <w:t>AE</w:t>
            </w:r>
          </w:p>
        </w:tc>
      </w:tr>
      <w:tr w:rsidR="00B01D7E" w:rsidRPr="00EF2468" w:rsidTr="00E11FFE">
        <w:trPr>
          <w:jc w:val="center"/>
        </w:trPr>
        <w:tc>
          <w:tcPr>
            <w:tcW w:w="9659" w:type="dxa"/>
            <w:gridSpan w:val="4"/>
            <w:tcBorders>
              <w:top w:val="single" w:sz="4" w:space="0" w:color="auto"/>
              <w:left w:val="single" w:sz="4" w:space="0" w:color="auto"/>
              <w:bottom w:val="single" w:sz="4" w:space="0" w:color="auto"/>
              <w:right w:val="single" w:sz="4" w:space="0" w:color="auto"/>
            </w:tcBorders>
          </w:tcPr>
          <w:p w:rsidR="00B01D7E" w:rsidRPr="00EF2468" w:rsidRDefault="00005281" w:rsidP="00005281">
            <w:pPr>
              <w:pStyle w:val="TAL"/>
              <w:snapToGrid w:val="0"/>
              <w:rPr>
                <w:lang w:eastAsia="ko-KR"/>
              </w:rPr>
            </w:pPr>
            <w:r w:rsidRPr="0012491A">
              <w:rPr>
                <w:lang w:eastAsia="ko-KR"/>
              </w:rPr>
              <w:t>NOTE:</w:t>
            </w:r>
            <w:r w:rsidRPr="0012491A">
              <w:tab/>
            </w:r>
            <w:r w:rsidR="00B01D7E" w:rsidRPr="0012491A">
              <w:t>AE_UNSTRUCTURED_SP_RELATIVE_ADDRESS</w:t>
            </w:r>
            <w:r w:rsidR="00EF2468" w:rsidRPr="0012491A">
              <w:t xml:space="preserve"> </w:t>
            </w:r>
            <w:r w:rsidR="00B01D7E" w:rsidRPr="0012491A">
              <w:t>=</w:t>
            </w:r>
            <w:r w:rsidR="00EF2468" w:rsidRPr="0012491A">
              <w:t xml:space="preserve"> </w:t>
            </w:r>
            <w:r w:rsidR="00B01D7E" w:rsidRPr="0012491A">
              <w:t>/CSE_ID/</w:t>
            </w:r>
            <w:r w:rsidR="00EF2468" w:rsidRPr="0012491A">
              <w:t xml:space="preserve"> </w:t>
            </w:r>
            <w:r w:rsidR="00B01D7E" w:rsidRPr="0012491A">
              <w:t>S-AE-ID-STEM</w:t>
            </w:r>
            <w:r w:rsidR="008D0228" w:rsidRPr="0012491A">
              <w:t>.</w:t>
            </w:r>
          </w:p>
        </w:tc>
      </w:tr>
    </w:tbl>
    <w:p w:rsidR="00DA4389" w:rsidRPr="00EF2468" w:rsidRDefault="00DA4389" w:rsidP="00F73253">
      <w:pPr>
        <w:spacing w:after="0"/>
        <w:rPr>
          <w:lang w:eastAsia="ko-KR"/>
        </w:rPr>
      </w:pPr>
    </w:p>
    <w:p w:rsidR="00DA4389" w:rsidRPr="00EF2468" w:rsidRDefault="00DA4389" w:rsidP="00D67457">
      <w:pPr>
        <w:pStyle w:val="H6"/>
        <w:rPr>
          <w:rFonts w:eastAsia="SimSun"/>
          <w:lang w:eastAsia="zh-CN"/>
        </w:rPr>
      </w:pPr>
      <w:bookmarkStart w:id="1192" w:name="_Toc504120945"/>
      <w:r w:rsidRPr="00B86B9F">
        <w:lastRenderedPageBreak/>
        <w:t>TP</w:t>
      </w:r>
      <w:r w:rsidRPr="00EF2468">
        <w:t>/oneM2M/</w:t>
      </w:r>
      <w:r w:rsidRPr="00B86B9F">
        <w:t>CSE</w:t>
      </w:r>
      <w:r w:rsidRPr="00EF2468">
        <w:t>/</w:t>
      </w:r>
      <w:r w:rsidRPr="00B86B9F">
        <w:t>REG</w:t>
      </w:r>
      <w:r w:rsidRPr="00EF2468">
        <w:t>/</w:t>
      </w:r>
      <w:r w:rsidRPr="00EF2468">
        <w:rPr>
          <w:rFonts w:hint="eastAsia"/>
        </w:rPr>
        <w:t>CRE</w:t>
      </w:r>
      <w:r w:rsidRPr="00EF2468">
        <w:t>/011</w:t>
      </w:r>
      <w:bookmarkEnd w:id="119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EF2468" w:rsidTr="00E11FFE">
        <w:trPr>
          <w:jc w:val="center"/>
        </w:trPr>
        <w:tc>
          <w:tcPr>
            <w:tcW w:w="1863" w:type="dxa"/>
            <w:gridSpan w:val="2"/>
            <w:tcBorders>
              <w:top w:val="single" w:sz="4" w:space="0" w:color="000000"/>
              <w:left w:val="single" w:sz="4" w:space="0" w:color="000000"/>
              <w:bottom w:val="single" w:sz="4" w:space="0" w:color="000000"/>
            </w:tcBorders>
          </w:tcPr>
          <w:p w:rsidR="00DA4389" w:rsidRPr="00EF2468" w:rsidRDefault="00DA4389" w:rsidP="00381797">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A4389" w:rsidRPr="00EF2468" w:rsidRDefault="00DA4389" w:rsidP="00381797">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/011</w:t>
            </w:r>
          </w:p>
        </w:tc>
      </w:tr>
      <w:tr w:rsidR="00DA4389" w:rsidRPr="00EF2468" w:rsidTr="00E11FFE">
        <w:trPr>
          <w:jc w:val="center"/>
        </w:trPr>
        <w:tc>
          <w:tcPr>
            <w:tcW w:w="1863" w:type="dxa"/>
            <w:gridSpan w:val="2"/>
            <w:tcBorders>
              <w:top w:val="single" w:sz="4" w:space="0" w:color="000000"/>
              <w:left w:val="single" w:sz="4" w:space="0" w:color="000000"/>
              <w:bottom w:val="single" w:sz="4" w:space="0" w:color="000000"/>
            </w:tcBorders>
          </w:tcPr>
          <w:p w:rsidR="00DA4389" w:rsidRPr="00EF2468" w:rsidRDefault="00DA4389" w:rsidP="0038179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A4389" w:rsidRPr="00EF2468" w:rsidRDefault="00DA4389" w:rsidP="0093049B">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asking</w:t>
            </w:r>
            <w:r w:rsidR="00EF2468">
              <w:rPr>
                <w:rFonts w:eastAsia="SimSun" w:hint="eastAsia"/>
                <w:color w:val="000000"/>
                <w:lang w:eastAsia="zh-CN"/>
              </w:rPr>
              <w:t xml:space="preserve"> </w:t>
            </w:r>
            <w:r w:rsidR="0093049B" w:rsidRPr="00EF2468">
              <w:rPr>
                <w:rFonts w:eastAsia="SimSun"/>
                <w:color w:val="000000"/>
                <w:lang w:eastAsia="zh-CN"/>
              </w:rPr>
              <w:t>an</w:t>
            </w:r>
            <w:r w:rsidR="00EF2468">
              <w:rPr>
                <w:rFonts w:eastAsia="SimSun" w:hint="eastAsia"/>
                <w:color w:val="000000"/>
                <w:lang w:eastAsia="zh-CN"/>
              </w:rPr>
              <w:t xml:space="preserve"> </w:t>
            </w:r>
            <w:r w:rsidRPr="00B86B9F">
              <w:rPr>
                <w:rFonts w:eastAsia="SimSun" w:hint="eastAsia"/>
                <w:lang w:eastAsia="zh-CN"/>
              </w:rPr>
              <w:t>AE_ID</w:t>
            </w:r>
            <w:r w:rsidR="0093049B" w:rsidRPr="00EF2468">
              <w:rPr>
                <w:rFonts w:eastAsia="SimSun"/>
                <w:color w:val="000000"/>
                <w:lang w:eastAsia="zh-CN"/>
              </w:rPr>
              <w:t>_Stem</w:t>
            </w:r>
            <w:r w:rsidR="00EF2468">
              <w:rPr>
                <w:rFonts w:eastAsia="SimSun"/>
                <w:color w:val="000000"/>
                <w:lang w:eastAsia="zh-CN"/>
              </w:rPr>
              <w:t xml:space="preserve"> </w:t>
            </w:r>
            <w:r w:rsidR="0093049B" w:rsidRPr="00EF2468">
              <w:rPr>
                <w:rFonts w:eastAsia="SimSun"/>
                <w:color w:val="000000"/>
                <w:lang w:eastAsia="zh-CN"/>
              </w:rPr>
              <w:t>starting</w:t>
            </w:r>
            <w:r w:rsidR="00EF2468">
              <w:rPr>
                <w:rFonts w:eastAsia="SimSun"/>
                <w:color w:val="000000"/>
                <w:lang w:eastAsia="zh-CN"/>
              </w:rPr>
              <w:t xml:space="preserve"> </w:t>
            </w:r>
            <w:r w:rsidR="0093049B" w:rsidRPr="00EF2468">
              <w:rPr>
                <w:rFonts w:eastAsia="SimSun"/>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character</w:t>
            </w:r>
            <w:r w:rsidR="00EF2468">
              <w:rPr>
                <w:rFonts w:eastAsia="SimSun" w:hint="eastAsia"/>
                <w:color w:val="000000"/>
                <w:lang w:eastAsia="zh-CN"/>
              </w:rPr>
              <w:t xml:space="preserve"> </w:t>
            </w:r>
            <w:r w:rsidR="000D39AB">
              <w:rPr>
                <w:rFonts w:eastAsia="SimSun"/>
                <w:color w:val="000000"/>
                <w:lang w:eastAsia="zh-CN"/>
              </w:rPr>
              <w:t>'</w:t>
            </w:r>
            <w:r w:rsidRPr="00EF2468">
              <w:rPr>
                <w:rFonts w:eastAsia="SimSun" w:hint="eastAsia"/>
                <w:color w:val="000000"/>
                <w:lang w:eastAsia="zh-CN"/>
              </w:rPr>
              <w:t>C</w:t>
            </w:r>
            <w:r w:rsidR="000D39AB">
              <w:rPr>
                <w:rFonts w:eastAsia="SimSun"/>
                <w:color w:val="000000"/>
                <w:lang w:eastAsia="zh-CN"/>
              </w:rPr>
              <w:t>'</w:t>
            </w:r>
            <w:r w:rsidRPr="00EF2468">
              <w:rPr>
                <w:rFonts w:eastAsia="SimSun" w:hint="eastAsia"/>
                <w:color w:val="000000"/>
                <w:lang w:eastAsia="zh-CN"/>
              </w:rPr>
              <w:t>.</w:t>
            </w:r>
          </w:p>
        </w:tc>
      </w:tr>
      <w:tr w:rsidR="00DA4389" w:rsidRPr="00EF2468" w:rsidTr="00E11FFE">
        <w:trPr>
          <w:jc w:val="center"/>
        </w:trPr>
        <w:tc>
          <w:tcPr>
            <w:tcW w:w="1863" w:type="dxa"/>
            <w:gridSpan w:val="2"/>
            <w:tcBorders>
              <w:top w:val="single" w:sz="4" w:space="0" w:color="000000"/>
              <w:left w:val="single" w:sz="4" w:space="0" w:color="000000"/>
              <w:bottom w:val="single" w:sz="4" w:space="0" w:color="000000"/>
            </w:tcBorders>
          </w:tcPr>
          <w:p w:rsidR="00DA4389" w:rsidRPr="00EF2468" w:rsidRDefault="00DA4389" w:rsidP="00381797">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A4389" w:rsidRPr="00306B0C" w:rsidRDefault="00DF59EF" w:rsidP="00381797">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rFonts w:eastAsia="SimSun" w:hint="eastAsia"/>
                <w:color w:val="000000"/>
                <w:kern w:val="1"/>
                <w:lang w:eastAsia="zh-CN"/>
              </w:rPr>
              <w:t xml:space="preserve"> </w:t>
            </w:r>
            <w:r w:rsidR="00DA4389" w:rsidRPr="00306B0C">
              <w:rPr>
                <w:rFonts w:eastAsia="SimSun" w:hint="eastAsia"/>
                <w:color w:val="000000"/>
                <w:kern w:val="1"/>
                <w:lang w:eastAsia="zh-CN"/>
              </w:rPr>
              <w:t>10.1.1.2.2</w:t>
            </w:r>
            <w:r w:rsidR="00EF2468" w:rsidRPr="00306B0C">
              <w:rPr>
                <w:rFonts w:eastAsia="SimSun" w:hint="eastAsia"/>
                <w:color w:val="000000"/>
                <w:kern w:val="1"/>
                <w:lang w:eastAsia="zh-CN"/>
              </w:rPr>
              <w:t xml:space="preserve"> </w:t>
            </w:r>
            <w:r w:rsidR="00DA4389" w:rsidRPr="00306B0C">
              <w:rPr>
                <w:rFonts w:eastAsia="SimSun" w:hint="eastAsia"/>
                <w:color w:val="000000"/>
                <w:kern w:val="1"/>
                <w:lang w:eastAsia="zh-CN"/>
              </w:rPr>
              <w:t>case</w:t>
            </w:r>
            <w:r w:rsidR="00EF2468" w:rsidRPr="00306B0C">
              <w:rPr>
                <w:rFonts w:eastAsia="SimSun" w:hint="eastAsia"/>
                <w:color w:val="000000"/>
                <w:kern w:val="1"/>
                <w:lang w:eastAsia="zh-CN"/>
              </w:rPr>
              <w:t xml:space="preserve"> </w:t>
            </w:r>
            <w:r w:rsidR="00DA4389" w:rsidRPr="00306B0C">
              <w:rPr>
                <w:rFonts w:eastAsia="SimSun" w:hint="eastAsia"/>
                <w:color w:val="000000"/>
                <w:kern w:val="1"/>
                <w:lang w:eastAsia="zh-CN"/>
              </w:rPr>
              <w:t>c,</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DA4389" w:rsidRPr="00306B0C">
              <w:rPr>
                <w:rFonts w:eastAsia="SimSun"/>
                <w:color w:val="000000"/>
                <w:kern w:val="1"/>
                <w:lang w:eastAsia="zh-CN"/>
              </w:rPr>
              <w:t>7.4.5.2.1</w:t>
            </w:r>
          </w:p>
        </w:tc>
      </w:tr>
      <w:tr w:rsidR="00DA4389" w:rsidRPr="00EF2468" w:rsidTr="00E11FFE">
        <w:trPr>
          <w:jc w:val="center"/>
        </w:trPr>
        <w:tc>
          <w:tcPr>
            <w:tcW w:w="1863" w:type="dxa"/>
            <w:gridSpan w:val="2"/>
            <w:tcBorders>
              <w:top w:val="single" w:sz="4" w:space="0" w:color="000000"/>
              <w:left w:val="single" w:sz="4" w:space="0" w:color="000000"/>
              <w:bottom w:val="single" w:sz="4" w:space="0" w:color="000000"/>
            </w:tcBorders>
          </w:tcPr>
          <w:p w:rsidR="00DA4389" w:rsidRPr="00EF2468" w:rsidRDefault="00DA4389" w:rsidP="0038179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A4389" w:rsidRPr="00EF2468" w:rsidRDefault="00DA4389" w:rsidP="00381797">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rPr>
                <w:rFonts w:eastAsia="SimSun" w:hint="eastAsia"/>
                <w:lang w:eastAsia="zh-CN"/>
              </w:rPr>
              <w:t xml:space="preserve"> </w:t>
            </w:r>
            <w:r w:rsidR="000D39AB">
              <w:rPr>
                <w:rFonts w:eastAsia="SimSun"/>
                <w:lang w:eastAsia="zh-CN"/>
              </w:rPr>
              <w:t>'</w:t>
            </w:r>
            <w:r w:rsidRPr="00EF2468">
              <w:rPr>
                <w:rFonts w:eastAsia="SimSun" w:hint="eastAsia"/>
                <w:lang w:eastAsia="zh-CN"/>
              </w:rPr>
              <w:t>C</w:t>
            </w:r>
            <w:r w:rsidR="000D39AB">
              <w:rPr>
                <w:rFonts w:eastAsia="SimSun"/>
                <w:lang w:eastAsia="zh-CN"/>
              </w:rPr>
              <w:t>'</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r w:rsidRPr="00EF2468">
              <w:rPr>
                <w:rFonts w:eastAsia="SimSun" w:hint="eastAsia"/>
                <w:lang w:eastAsia="zh-CN"/>
              </w:rPr>
              <w:br/>
            </w:r>
            <w:r w:rsidRPr="00EF2468">
              <w:rPr>
                <w:rFonts w:eastAsia="SimSun"/>
                <w:lang w:eastAsia="zh-CN"/>
              </w:rPr>
              <w:tab/>
            </w:r>
            <w:r w:rsidRPr="00EF2468">
              <w:rPr>
                <w:rFonts w:eastAsia="SimSun" w:hint="eastAsia"/>
                <w:lang w:eastAsia="zh-CN"/>
              </w:rPr>
              <w:tab/>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00EF2468">
              <w:rPr>
                <w:rFonts w:eastAsia="SimSun" w:hint="eastAsia"/>
                <w:i/>
                <w:lang w:eastAsia="zh-CN"/>
              </w:rPr>
              <w:t xml:space="preserve"> </w:t>
            </w:r>
            <w:r w:rsidRPr="00EF2468">
              <w:b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rsidR="004B30A9" w:rsidRPr="00EF2468" w:rsidRDefault="00B01D7E" w:rsidP="004B30A9">
            <w:pPr>
              <w:pStyle w:val="TAL"/>
              <w:snapToGrid w:val="0"/>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EF2468">
              <w:rPr>
                <w:rFonts w:eastAsia="SimSun" w:hint="eastAsia"/>
                <w:szCs w:val="18"/>
                <w:lang w:eastAsia="zh-CN"/>
              </w:rPr>
              <w:t>ResourceID</w:t>
            </w:r>
            <w:r w:rsidR="00EF2468">
              <w:rPr>
                <w:rFonts w:eastAsia="SimSun" w:hint="eastAsia"/>
                <w:szCs w:val="18"/>
                <w:lang w:eastAsia="zh-CN"/>
              </w:rPr>
              <w:t xml:space="preserve"> </w:t>
            </w:r>
            <w:r w:rsidRPr="00EF2468">
              <w:rPr>
                <w:rFonts w:eastAsia="SimSun" w:hint="eastAsia"/>
                <w:szCs w:val="18"/>
                <w:lang w:eastAsia="zh-CN"/>
              </w:rPr>
              <w:t>attribute</w:t>
            </w:r>
            <w:r w:rsidR="00EF2468">
              <w:rPr>
                <w:rFonts w:eastAsia="SimSun" w:hint="eastAsia"/>
                <w:szCs w:val="18"/>
                <w:lang w:eastAsia="zh-CN"/>
              </w:rPr>
              <w:t xml:space="preserve"> </w:t>
            </w:r>
            <w:r w:rsidR="004B30A9" w:rsidRPr="00EF2468">
              <w:rPr>
                <w:b/>
              </w:rPr>
              <w:t>indicating</w:t>
            </w:r>
            <w:r w:rsidR="00EF2468">
              <w:t xml:space="preserve"> </w:t>
            </w:r>
            <w:r w:rsidR="004B30A9" w:rsidRPr="00EF2468">
              <w:t>a</w:t>
            </w:r>
            <w:r w:rsidR="00EF2468">
              <w:t xml:space="preserve"> </w:t>
            </w:r>
            <w:r w:rsidR="004B30A9" w:rsidRPr="00B86B9F">
              <w:t>value</w:t>
            </w:r>
          </w:p>
          <w:p w:rsidR="00B01D7E" w:rsidRPr="00EF2468" w:rsidRDefault="004B30A9" w:rsidP="00B01D7E">
            <w:pPr>
              <w:pStyle w:val="TAL"/>
              <w:snapToGrid w:val="0"/>
              <w:rPr>
                <w:rFonts w:eastAsia="SimSun"/>
                <w:szCs w:val="18"/>
                <w:lang w:eastAsia="zh-CN"/>
              </w:rPr>
            </w:pPr>
            <w:r w:rsidRPr="00EF2468">
              <w:tab/>
            </w:r>
            <w:r w:rsidRPr="00EF2468">
              <w:tab/>
            </w:r>
            <w:r w:rsidRPr="00EF2468">
              <w:tab/>
            </w:r>
            <w:r w:rsidRPr="00EF2468">
              <w:tab/>
            </w:r>
            <w:r w:rsidRPr="00EF2468">
              <w:tab/>
              <w:t>starting</w:t>
            </w:r>
            <w:r w:rsidR="00EF2468">
              <w:t xml:space="preserve"> </w:t>
            </w:r>
            <w:r w:rsidRPr="00EF2468">
              <w:t>with</w:t>
            </w:r>
            <w:r w:rsidR="00EF2468">
              <w:t xml:space="preserve"> </w:t>
            </w:r>
            <w:r w:rsidR="000D39AB">
              <w:t>'</w:t>
            </w:r>
            <w:r w:rsidRPr="00EF2468">
              <w:t>C</w:t>
            </w:r>
            <w:r w:rsidR="000D39AB">
              <w:t>'</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A4389" w:rsidRPr="00EF2468" w:rsidRDefault="00DA4389" w:rsidP="00E11FFE">
      <w:pPr>
        <w:rPr>
          <w:rFonts w:eastAsia="SimSun"/>
          <w:lang w:eastAsia="zh-CN"/>
        </w:rPr>
      </w:pPr>
    </w:p>
    <w:p w:rsidR="00C47205" w:rsidRPr="00EF2468" w:rsidRDefault="00C47205" w:rsidP="00D67457">
      <w:pPr>
        <w:pStyle w:val="H6"/>
      </w:pPr>
      <w:bookmarkStart w:id="1193" w:name="_Toc504120946"/>
      <w:r w:rsidRPr="00B86B9F">
        <w:t>TP</w:t>
      </w:r>
      <w:r w:rsidRPr="00EF2468">
        <w:t>/oneM2M/</w:t>
      </w:r>
      <w:r w:rsidRPr="00B86B9F">
        <w:t>CSE</w:t>
      </w:r>
      <w:r w:rsidRPr="00EF2468">
        <w:t>/</w:t>
      </w:r>
      <w:r w:rsidRPr="00B86B9F">
        <w:t>REG</w:t>
      </w:r>
      <w:r w:rsidRPr="00EF2468">
        <w:t>/CRE</w:t>
      </w:r>
      <w:r w:rsidR="00DA4389" w:rsidRPr="00EF2468">
        <w:t>/01</w:t>
      </w:r>
      <w:r w:rsidR="006C04AA" w:rsidRPr="00EF2468">
        <w:t>2</w:t>
      </w:r>
      <w:bookmarkEnd w:id="119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B86B9F">
              <w:t>TP</w:t>
            </w:r>
            <w:r w:rsidRPr="00EF2468">
              <w:t>/oneM2M/</w:t>
            </w:r>
            <w:r w:rsidRPr="00B86B9F">
              <w:t>CSE</w:t>
            </w:r>
            <w:r w:rsidRPr="00EF2468">
              <w:t>/</w:t>
            </w:r>
            <w:r w:rsidRPr="00B86B9F">
              <w:t>REG</w:t>
            </w:r>
            <w:r w:rsidRPr="00EF2468">
              <w:t>/CRE/01</w:t>
            </w:r>
            <w:r w:rsidR="006C04AA" w:rsidRPr="00EF2468">
              <w:t>2</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registration</w:t>
            </w:r>
            <w:r w:rsidR="00EF2468">
              <w:rPr>
                <w:color w:val="000000"/>
              </w:rPr>
              <w:t xml:space="preserve"> </w:t>
            </w:r>
            <w:r w:rsidRPr="00EF2468">
              <w:t>with</w:t>
            </w:r>
            <w:r w:rsidR="00EF2468">
              <w:t xml:space="preserve"> </w:t>
            </w:r>
            <w:r w:rsidRPr="00EF2468">
              <w:t>the</w:t>
            </w:r>
            <w:r w:rsidR="00EF2468">
              <w:t xml:space="preserve"> </w:t>
            </w:r>
            <w:r w:rsidRPr="00EF2468">
              <w:t>optional</w:t>
            </w:r>
            <w:r w:rsidR="00EF2468">
              <w:t xml:space="preserve"> </w:t>
            </w:r>
            <w:r w:rsidRPr="00EF2468">
              <w:t>attribute</w:t>
            </w:r>
            <w:r w:rsidR="00EF2468">
              <w:t xml:space="preserve"> </w:t>
            </w:r>
            <w:r w:rsidRPr="00EF2468">
              <w:rPr>
                <w:i/>
              </w:rPr>
              <w:t>OPTIONAL_ATTRIBUTE</w:t>
            </w:r>
            <w:r w:rsidR="00EF2468">
              <w:rPr>
                <w:i/>
              </w:rPr>
              <w:t xml:space="preserve"> </w:t>
            </w:r>
            <w:r w:rsidRPr="00EF2468">
              <w:t>provided</w:t>
            </w:r>
            <w:r w:rsidR="00EF2468">
              <w:t xml:space="preserve"> </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DF59EF" w:rsidRDefault="00DF59EF" w:rsidP="00DF59EF">
            <w:pPr>
              <w:pStyle w:val="TAL"/>
              <w:snapToGrid w:val="0"/>
              <w:rPr>
                <w:color w:val="000000"/>
                <w:kern w:val="1"/>
                <w:szCs w:val="18"/>
              </w:rPr>
            </w:pPr>
            <w:r w:rsidRPr="00B86B9F">
              <w:rPr>
                <w:rFonts w:cs="Arial"/>
                <w:szCs w:val="18"/>
                <w:lang w:eastAsia="zh-CN"/>
              </w:rPr>
              <w:t>TS</w:t>
            </w:r>
            <w:r w:rsidRPr="00DF59EF">
              <w:rPr>
                <w:rFonts w:cs="Arial"/>
                <w:color w:val="000000"/>
                <w:szCs w:val="18"/>
                <w:lang w:eastAsia="zh-CN"/>
              </w:rPr>
              <w:t xml:space="preserve">-0001 </w:t>
            </w:r>
            <w:r w:rsidRPr="00DF59EF">
              <w:rPr>
                <w:szCs w:val="18"/>
              </w:rPr>
              <w:t>[</w:t>
            </w:r>
            <w:r w:rsidRPr="00DF59EF">
              <w:rPr>
                <w:szCs w:val="18"/>
              </w:rPr>
              <w:fldChar w:fldCharType="begin"/>
            </w:r>
            <w:r w:rsidRPr="00306B0C">
              <w:rPr>
                <w:szCs w:val="18"/>
              </w:rPr>
              <w:instrText xml:space="preserve">REF REF_ONEM2MTS_0001 \h </w:instrText>
            </w:r>
            <w:r>
              <w:rPr>
                <w:szCs w:val="18"/>
              </w:rPr>
              <w:instrText xml:space="preserve"> \* MERGEFORMAT </w:instrText>
            </w:r>
            <w:r w:rsidRPr="00DF59EF">
              <w:rPr>
                <w:szCs w:val="18"/>
              </w:rPr>
            </w:r>
            <w:r w:rsidRPr="00DF59EF">
              <w:rPr>
                <w:szCs w:val="18"/>
              </w:rPr>
              <w:fldChar w:fldCharType="separate"/>
            </w:r>
            <w:r w:rsidRPr="00DF59EF">
              <w:rPr>
                <w:noProof/>
                <w:szCs w:val="18"/>
              </w:rPr>
              <w:t>1</w:t>
            </w:r>
            <w:r w:rsidRPr="00DF59EF">
              <w:rPr>
                <w:szCs w:val="18"/>
              </w:rPr>
              <w:fldChar w:fldCharType="end"/>
            </w:r>
            <w:r w:rsidRPr="00DF59EF">
              <w:rPr>
                <w:szCs w:val="18"/>
              </w:rPr>
              <w:t>], clauses</w:t>
            </w:r>
            <w:r w:rsidR="00EF2468" w:rsidRPr="00DF59EF">
              <w:rPr>
                <w:color w:val="000000"/>
                <w:szCs w:val="18"/>
              </w:rPr>
              <w:t xml:space="preserve"> </w:t>
            </w:r>
            <w:r w:rsidR="00C47205" w:rsidRPr="00DF59EF">
              <w:rPr>
                <w:color w:val="000000"/>
                <w:szCs w:val="18"/>
              </w:rPr>
              <w:t>10.1.1.2.2</w:t>
            </w:r>
            <w:r w:rsidRPr="0012491A">
              <w:rPr>
                <w:szCs w:val="18"/>
              </w:rPr>
              <w:t xml:space="preserve"> and </w:t>
            </w:r>
            <w:r w:rsidR="00C47205" w:rsidRPr="00DF59EF">
              <w:rPr>
                <w:color w:val="000000"/>
                <w:szCs w:val="18"/>
              </w:rPr>
              <w:t>9.6.5-2</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rPr>
                <w:b/>
              </w:rPr>
            </w:pPr>
            <w:r w:rsidRPr="00EF2468">
              <w:tab/>
            </w:r>
            <w:r w:rsidRPr="00EF2468">
              <w:rPr>
                <w:b/>
              </w:rPr>
              <w:t>and</w:t>
            </w:r>
            <w:r w:rsidR="00EF2468">
              <w:rPr>
                <w:sz w:val="20"/>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CSEBase</w:t>
            </w:r>
            <w:r w:rsidR="00EF2468">
              <w:t xml:space="preserve"> </w:t>
            </w:r>
            <w:r w:rsidRPr="00EF2468">
              <w:t>resource</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t xml:space="preserve"> </w:t>
            </w:r>
          </w:p>
          <w:p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p>
          <w:p w:rsidR="00B01D7E" w:rsidRPr="00EF2468" w:rsidRDefault="00B01D7E" w:rsidP="00B01D7E">
            <w:pPr>
              <w:pStyle w:val="TAL"/>
              <w:snapToGrid w:val="0"/>
              <w:ind w:firstLineChars="550" w:firstLine="990"/>
            </w:pPr>
            <w:r w:rsidRPr="00B86B9F">
              <w:t>AE</w:t>
            </w:r>
            <w:r w:rsidR="00EF2468">
              <w:t xml:space="preserve"> </w:t>
            </w:r>
            <w:r w:rsidRPr="00EF2468">
              <w:t>resource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r>
            <w:r w:rsidRPr="00EF2468">
              <w:tab/>
            </w:r>
            <w:r w:rsidR="00EF2468">
              <w:t xml:space="preserve">      </w:t>
            </w:r>
            <w:r w:rsidRPr="00EF2468">
              <w:t>valid</w:t>
            </w:r>
            <w:r w:rsidR="00EF2468">
              <w:t xml:space="preserve"> </w:t>
            </w:r>
            <w:r w:rsidRPr="00EF2468">
              <w:rPr>
                <w:i/>
              </w:rPr>
              <w:t>OPTIONAL_ATTRIBUTE</w:t>
            </w:r>
            <w:r w:rsidR="00EF2468">
              <w:t xml:space="preserve"> </w:t>
            </w:r>
            <w:r w:rsidRPr="00EF2468">
              <w:t>attribute</w:t>
            </w:r>
            <w:r w:rsidR="00EF2468">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rsidR="00B01D7E" w:rsidRPr="00EF2468" w:rsidRDefault="00B01D7E" w:rsidP="00B01D7E">
            <w:pPr>
              <w:pStyle w:val="TAL"/>
              <w:snapToGrid w:val="0"/>
              <w:rPr>
                <w:szCs w:val="18"/>
              </w:rPr>
            </w:pPr>
            <w:r w:rsidRPr="00EF2468">
              <w:rPr>
                <w:szCs w:val="18"/>
              </w:rPr>
              <w:tab/>
            </w:r>
            <w:r w:rsidRPr="00EF2468">
              <w:rPr>
                <w:szCs w:val="18"/>
              </w:rPr>
              <w:tab/>
              <w:t>Content</w:t>
            </w:r>
            <w:r w:rsidR="00EF2468">
              <w:rPr>
                <w:szCs w:val="18"/>
              </w:rPr>
              <w:t xml:space="preserve"> </w:t>
            </w:r>
            <w:r w:rsidRPr="00EF2468">
              <w:rPr>
                <w:b/>
                <w:szCs w:val="18"/>
              </w:rPr>
              <w:t>containing</w:t>
            </w:r>
          </w:p>
          <w:p w:rsidR="00B01D7E" w:rsidRPr="00EF2468" w:rsidRDefault="00B01D7E" w:rsidP="00B01D7E">
            <w:pPr>
              <w:pStyle w:val="TAL"/>
              <w:snapToGrid w:val="0"/>
              <w:ind w:firstLineChars="550" w:firstLine="990"/>
            </w:pPr>
            <w:r w:rsidRPr="00B86B9F">
              <w:t>AE</w:t>
            </w:r>
            <w:r w:rsidR="00EF2468">
              <w:t xml:space="preserve"> </w:t>
            </w:r>
            <w:r w:rsidRPr="00EF2468">
              <w:t>resource</w:t>
            </w:r>
            <w:r w:rsidR="00EF2468">
              <w:t xml:space="preserve"> </w:t>
            </w:r>
            <w:r w:rsidRPr="00EF2468">
              <w:rPr>
                <w:b/>
              </w:rPr>
              <w:t>containing</w:t>
            </w:r>
            <w:r w:rsidR="00EF2468">
              <w:t xml:space="preserve"> </w:t>
            </w:r>
          </w:p>
          <w:p w:rsidR="00B01D7E" w:rsidRPr="00EF2468" w:rsidRDefault="00B01D7E" w:rsidP="00B01D7E">
            <w:pPr>
              <w:pStyle w:val="TAL"/>
              <w:snapToGrid w:val="0"/>
              <w:rPr>
                <w:szCs w:val="18"/>
              </w:rPr>
            </w:pPr>
            <w:r w:rsidRPr="00EF2468">
              <w:tab/>
            </w:r>
            <w:r w:rsidRPr="00EF2468">
              <w:tab/>
            </w:r>
            <w:r w:rsidRPr="00EF2468">
              <w:tab/>
            </w:r>
            <w:r w:rsidR="00EF2468">
              <w:t xml:space="preserve">      </w:t>
            </w:r>
            <w:r w:rsidRPr="00EF2468">
              <w:t>valid</w:t>
            </w:r>
            <w:r w:rsidR="00EF2468">
              <w:t xml:space="preserve"> </w:t>
            </w:r>
            <w:r w:rsidRPr="00EF2468">
              <w:rPr>
                <w:i/>
              </w:rPr>
              <w:t>OPTIONAL_ATTRIBUTE</w:t>
            </w:r>
            <w:r w:rsidR="00EF2468">
              <w:t xml:space="preserve"> </w:t>
            </w:r>
            <w:r w:rsidRPr="00EF2468">
              <w:t>attribute</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C47205" w:rsidRPr="00EF2468" w:rsidRDefault="00C47205" w:rsidP="00E11FFE"/>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701"/>
        <w:gridCol w:w="2126"/>
        <w:gridCol w:w="2268"/>
      </w:tblGrid>
      <w:tr w:rsidR="006100D4" w:rsidRPr="00DF59EF" w:rsidTr="0012491A">
        <w:trPr>
          <w:jc w:val="center"/>
        </w:trPr>
        <w:tc>
          <w:tcPr>
            <w:tcW w:w="3539" w:type="dxa"/>
            <w:shd w:val="clear" w:color="auto" w:fill="auto"/>
          </w:tcPr>
          <w:p w:rsidR="006100D4" w:rsidRPr="00DF59EF" w:rsidRDefault="006100D4" w:rsidP="0012491A">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sidRPr="00DF59EF">
              <w:rPr>
                <w:rFonts w:ascii="Arial" w:hAnsi="Arial" w:cs="Arial"/>
                <w:b/>
                <w:sz w:val="18"/>
                <w:szCs w:val="18"/>
              </w:rPr>
              <w:t xml:space="preserve"> </w:t>
            </w:r>
            <w:r w:rsidRPr="00DF59EF">
              <w:rPr>
                <w:rFonts w:ascii="Arial" w:hAnsi="Arial" w:cs="Arial"/>
                <w:b/>
                <w:sz w:val="18"/>
                <w:szCs w:val="18"/>
              </w:rPr>
              <w:t>Id</w:t>
            </w:r>
          </w:p>
        </w:tc>
        <w:tc>
          <w:tcPr>
            <w:tcW w:w="1701" w:type="dxa"/>
          </w:tcPr>
          <w:p w:rsidR="006100D4" w:rsidRPr="00D56FD8" w:rsidRDefault="006100D4" w:rsidP="0012491A">
            <w:pPr>
              <w:keepNext/>
              <w:spacing w:after="0"/>
              <w:jc w:val="center"/>
              <w:rPr>
                <w:rFonts w:ascii="Arial" w:hAnsi="Arial" w:cs="Arial"/>
                <w:b/>
                <w:sz w:val="18"/>
                <w:szCs w:val="18"/>
              </w:rPr>
            </w:pPr>
            <w:r w:rsidRPr="00B86B9F">
              <w:rPr>
                <w:rFonts w:ascii="Arial" w:hAnsi="Arial" w:cs="Arial"/>
                <w:b/>
                <w:sz w:val="18"/>
                <w:szCs w:val="18"/>
              </w:rPr>
              <w:t>PICS</w:t>
            </w:r>
            <w:r w:rsidR="00EF2468" w:rsidRPr="00D56FD8">
              <w:rPr>
                <w:rFonts w:ascii="Arial" w:hAnsi="Arial" w:cs="Arial"/>
                <w:b/>
                <w:sz w:val="18"/>
                <w:szCs w:val="18"/>
              </w:rPr>
              <w:t xml:space="preserve"> </w:t>
            </w:r>
            <w:r w:rsidRPr="00D56FD8">
              <w:rPr>
                <w:rFonts w:ascii="Arial" w:hAnsi="Arial" w:cs="Arial"/>
                <w:b/>
                <w:sz w:val="18"/>
                <w:szCs w:val="18"/>
              </w:rPr>
              <w:t>Selection</w:t>
            </w:r>
          </w:p>
        </w:tc>
        <w:tc>
          <w:tcPr>
            <w:tcW w:w="2126" w:type="dxa"/>
            <w:shd w:val="clear" w:color="auto" w:fill="auto"/>
          </w:tcPr>
          <w:p w:rsidR="006100D4" w:rsidRPr="00D56FD8" w:rsidRDefault="006100D4" w:rsidP="0012491A">
            <w:pPr>
              <w:keepNext/>
              <w:spacing w:after="0"/>
              <w:jc w:val="center"/>
              <w:rPr>
                <w:rFonts w:ascii="Arial" w:hAnsi="Arial" w:cs="Arial"/>
                <w:b/>
                <w:sz w:val="18"/>
                <w:szCs w:val="18"/>
              </w:rPr>
            </w:pPr>
            <w:r w:rsidRPr="00D56FD8">
              <w:rPr>
                <w:rFonts w:ascii="Arial" w:hAnsi="Arial" w:cs="Arial"/>
                <w:b/>
                <w:sz w:val="18"/>
                <w:szCs w:val="18"/>
              </w:rPr>
              <w:t>Reference</w:t>
            </w:r>
          </w:p>
        </w:tc>
        <w:tc>
          <w:tcPr>
            <w:tcW w:w="2268" w:type="dxa"/>
            <w:shd w:val="clear" w:color="auto" w:fill="auto"/>
          </w:tcPr>
          <w:p w:rsidR="006100D4" w:rsidRPr="00110196" w:rsidRDefault="006100D4" w:rsidP="0012491A">
            <w:pPr>
              <w:keepNext/>
              <w:spacing w:after="0"/>
              <w:jc w:val="center"/>
              <w:rPr>
                <w:rFonts w:ascii="Arial" w:hAnsi="Arial" w:cs="Arial"/>
                <w:b/>
                <w:sz w:val="18"/>
                <w:szCs w:val="18"/>
              </w:rPr>
            </w:pPr>
            <w:r w:rsidRPr="00D56FD8">
              <w:rPr>
                <w:rFonts w:ascii="Arial" w:hAnsi="Arial" w:cs="Arial"/>
                <w:b/>
                <w:sz w:val="18"/>
                <w:szCs w:val="18"/>
              </w:rPr>
              <w:t>OPTIONAL_ATTRIBUTE</w:t>
            </w:r>
          </w:p>
        </w:tc>
      </w:tr>
      <w:tr w:rsidR="006100D4" w:rsidRPr="00DF59EF" w:rsidTr="0012491A">
        <w:trPr>
          <w:jc w:val="center"/>
        </w:trPr>
        <w:tc>
          <w:tcPr>
            <w:tcW w:w="3539" w:type="dxa"/>
            <w:shd w:val="clear" w:color="auto" w:fill="auto"/>
          </w:tcPr>
          <w:p w:rsidR="006100D4" w:rsidRPr="00DF59EF" w:rsidRDefault="006100D4" w:rsidP="0012491A">
            <w:pPr>
              <w:keepNext/>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/CRE/012_</w:t>
            </w:r>
            <w:r w:rsidRPr="00B86B9F">
              <w:rPr>
                <w:rFonts w:ascii="Arial" w:hAnsi="Arial" w:cs="Arial"/>
                <w:sz w:val="18"/>
                <w:szCs w:val="18"/>
              </w:rPr>
              <w:t>AE</w:t>
            </w:r>
            <w:r w:rsidRPr="00DF59EF">
              <w:rPr>
                <w:rFonts w:ascii="Arial" w:hAnsi="Arial" w:cs="Arial"/>
                <w:sz w:val="18"/>
                <w:szCs w:val="18"/>
              </w:rPr>
              <w:t>/LBL</w:t>
            </w:r>
          </w:p>
        </w:tc>
        <w:tc>
          <w:tcPr>
            <w:tcW w:w="1701" w:type="dxa"/>
          </w:tcPr>
          <w:p w:rsidR="006100D4" w:rsidRPr="00DF59EF" w:rsidRDefault="006100D4" w:rsidP="0012491A">
            <w:pPr>
              <w:keepNext/>
              <w:spacing w:after="0"/>
              <w:rPr>
                <w:rFonts w:ascii="Arial" w:hAnsi="Arial" w:cs="Arial"/>
                <w:sz w:val="18"/>
                <w:szCs w:val="18"/>
              </w:rPr>
            </w:pPr>
            <w:r w:rsidRPr="00B86B9F">
              <w:rPr>
                <w:rFonts w:ascii="Arial" w:hAnsi="Arial" w:cs="Arial"/>
                <w:sz w:val="18"/>
                <w:szCs w:val="18"/>
              </w:rPr>
              <w:t>PICS</w:t>
            </w:r>
            <w:r w:rsidRPr="00DF59EF">
              <w:rPr>
                <w:rFonts w:ascii="Arial" w:hAnsi="Arial" w:cs="Arial"/>
                <w:sz w:val="18"/>
                <w:szCs w:val="18"/>
              </w:rPr>
              <w:t>_</w:t>
            </w:r>
            <w:r w:rsidRPr="00B86B9F">
              <w:rPr>
                <w:rFonts w:ascii="Arial" w:hAnsi="Arial" w:cs="Arial"/>
                <w:sz w:val="18"/>
                <w:szCs w:val="18"/>
              </w:rPr>
              <w:t>AE</w:t>
            </w:r>
            <w:r w:rsidRPr="00DF59EF">
              <w:rPr>
                <w:rFonts w:ascii="Arial" w:hAnsi="Arial" w:cs="Arial"/>
                <w:sz w:val="18"/>
                <w:szCs w:val="18"/>
              </w:rPr>
              <w:t>_LBL</w:t>
            </w:r>
          </w:p>
        </w:tc>
        <w:tc>
          <w:tcPr>
            <w:tcW w:w="2126" w:type="dxa"/>
            <w:shd w:val="clear" w:color="auto" w:fill="auto"/>
          </w:tcPr>
          <w:p w:rsidR="006100D4" w:rsidRPr="00DF59EF" w:rsidRDefault="00DF59EF" w:rsidP="0012491A">
            <w:pPr>
              <w:keepNext/>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9.6.5-2</w:t>
            </w:r>
          </w:p>
        </w:tc>
        <w:tc>
          <w:tcPr>
            <w:tcW w:w="2268" w:type="dxa"/>
            <w:shd w:val="clear" w:color="auto" w:fill="auto"/>
          </w:tcPr>
          <w:p w:rsidR="006100D4" w:rsidRPr="00DF59EF" w:rsidRDefault="006100D4" w:rsidP="00DF59EF">
            <w:pPr>
              <w:pStyle w:val="TAL"/>
              <w:keepLines w:val="0"/>
              <w:rPr>
                <w:rFonts w:cs="Arial"/>
                <w:szCs w:val="18"/>
              </w:rPr>
            </w:pPr>
            <w:r w:rsidRPr="00DF59EF">
              <w:rPr>
                <w:rFonts w:cs="Arial"/>
                <w:szCs w:val="18"/>
              </w:rPr>
              <w:t>labels</w:t>
            </w:r>
          </w:p>
        </w:tc>
      </w:tr>
      <w:tr w:rsidR="006100D4" w:rsidRPr="00DF59EF" w:rsidTr="0012491A">
        <w:trPr>
          <w:jc w:val="center"/>
        </w:trPr>
        <w:tc>
          <w:tcPr>
            <w:tcW w:w="3539" w:type="dxa"/>
            <w:shd w:val="clear" w:color="auto" w:fill="auto"/>
          </w:tcPr>
          <w:p w:rsidR="006100D4" w:rsidRPr="00DF59EF" w:rsidRDefault="006100D4" w:rsidP="0012491A">
            <w:pPr>
              <w:keepNext/>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/CRE/012_</w:t>
            </w:r>
            <w:r w:rsidRPr="00B86B9F">
              <w:rPr>
                <w:rFonts w:ascii="Arial" w:hAnsi="Arial" w:cs="Arial"/>
                <w:sz w:val="18"/>
                <w:szCs w:val="18"/>
              </w:rPr>
              <w:t>AE</w:t>
            </w:r>
            <w:r w:rsidRPr="00DF59EF">
              <w:rPr>
                <w:rFonts w:ascii="Arial" w:hAnsi="Arial" w:cs="Arial"/>
                <w:sz w:val="18"/>
                <w:szCs w:val="18"/>
              </w:rPr>
              <w:t>/APN</w:t>
            </w:r>
          </w:p>
        </w:tc>
        <w:tc>
          <w:tcPr>
            <w:tcW w:w="1701" w:type="dxa"/>
          </w:tcPr>
          <w:p w:rsidR="006100D4" w:rsidRPr="00DF59EF" w:rsidRDefault="006100D4" w:rsidP="0012491A">
            <w:pPr>
              <w:keepNext/>
              <w:spacing w:after="0"/>
              <w:rPr>
                <w:rFonts w:ascii="Arial" w:hAnsi="Arial" w:cs="Arial"/>
                <w:sz w:val="18"/>
                <w:szCs w:val="18"/>
              </w:rPr>
            </w:pPr>
            <w:r w:rsidRPr="00B86B9F">
              <w:rPr>
                <w:rFonts w:ascii="Arial" w:hAnsi="Arial" w:cs="Arial"/>
                <w:sz w:val="18"/>
                <w:szCs w:val="18"/>
              </w:rPr>
              <w:t>PICS</w:t>
            </w:r>
            <w:r w:rsidRPr="00DF59EF">
              <w:rPr>
                <w:rFonts w:ascii="Arial" w:hAnsi="Arial" w:cs="Arial"/>
                <w:sz w:val="18"/>
                <w:szCs w:val="18"/>
              </w:rPr>
              <w:t>_</w:t>
            </w:r>
            <w:r w:rsidRPr="00B86B9F">
              <w:rPr>
                <w:rFonts w:ascii="Arial" w:hAnsi="Arial" w:cs="Arial"/>
                <w:sz w:val="18"/>
                <w:szCs w:val="18"/>
              </w:rPr>
              <w:t>AE</w:t>
            </w:r>
            <w:r w:rsidRPr="00DF59EF">
              <w:rPr>
                <w:rFonts w:ascii="Arial" w:hAnsi="Arial" w:cs="Arial"/>
                <w:sz w:val="18"/>
                <w:szCs w:val="18"/>
              </w:rPr>
              <w:t>_APN</w:t>
            </w:r>
          </w:p>
        </w:tc>
        <w:tc>
          <w:tcPr>
            <w:tcW w:w="2126" w:type="dxa"/>
            <w:shd w:val="clear" w:color="auto" w:fill="auto"/>
          </w:tcPr>
          <w:p w:rsidR="006100D4" w:rsidRPr="00DF59EF" w:rsidRDefault="00DF59EF" w:rsidP="0012491A">
            <w:pPr>
              <w:keepNext/>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9.6.5-2</w:t>
            </w:r>
          </w:p>
        </w:tc>
        <w:tc>
          <w:tcPr>
            <w:tcW w:w="2268" w:type="dxa"/>
            <w:shd w:val="clear" w:color="auto" w:fill="auto"/>
          </w:tcPr>
          <w:p w:rsidR="006100D4" w:rsidRPr="00DF59EF" w:rsidRDefault="006100D4" w:rsidP="00DF59EF">
            <w:pPr>
              <w:pStyle w:val="TAL"/>
              <w:keepLines w:val="0"/>
              <w:rPr>
                <w:rFonts w:cs="Arial"/>
                <w:szCs w:val="18"/>
              </w:rPr>
            </w:pPr>
            <w:r w:rsidRPr="00DF59EF">
              <w:rPr>
                <w:rFonts w:cs="Arial"/>
                <w:szCs w:val="18"/>
              </w:rPr>
              <w:t>AppName</w:t>
            </w:r>
          </w:p>
        </w:tc>
      </w:tr>
      <w:tr w:rsidR="006100D4" w:rsidRPr="00DF59EF" w:rsidTr="0012491A">
        <w:trPr>
          <w:jc w:val="center"/>
        </w:trPr>
        <w:tc>
          <w:tcPr>
            <w:tcW w:w="3539" w:type="dxa"/>
            <w:shd w:val="clear" w:color="auto" w:fill="auto"/>
          </w:tcPr>
          <w:p w:rsidR="006100D4" w:rsidRPr="00DF59EF" w:rsidRDefault="006100D4" w:rsidP="0012491A">
            <w:pPr>
              <w:keepNext/>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/CRE/012_</w:t>
            </w:r>
            <w:r w:rsidRPr="00B86B9F">
              <w:rPr>
                <w:rFonts w:ascii="Arial" w:hAnsi="Arial" w:cs="Arial"/>
                <w:sz w:val="18"/>
                <w:szCs w:val="18"/>
              </w:rPr>
              <w:t>AE</w:t>
            </w:r>
            <w:r w:rsidRPr="00DF59EF">
              <w:rPr>
                <w:rFonts w:ascii="Arial" w:hAnsi="Arial" w:cs="Arial"/>
                <w:sz w:val="18"/>
                <w:szCs w:val="18"/>
              </w:rPr>
              <w:t>/POA</w:t>
            </w:r>
          </w:p>
        </w:tc>
        <w:tc>
          <w:tcPr>
            <w:tcW w:w="1701" w:type="dxa"/>
          </w:tcPr>
          <w:p w:rsidR="006100D4" w:rsidRPr="00DF59EF" w:rsidRDefault="006100D4" w:rsidP="0012491A">
            <w:pPr>
              <w:keepNext/>
              <w:spacing w:after="0"/>
              <w:rPr>
                <w:rFonts w:ascii="Arial" w:hAnsi="Arial" w:cs="Arial"/>
                <w:sz w:val="18"/>
                <w:szCs w:val="18"/>
              </w:rPr>
            </w:pPr>
            <w:r w:rsidRPr="00B86B9F">
              <w:rPr>
                <w:rFonts w:ascii="Arial" w:hAnsi="Arial" w:cs="Arial"/>
                <w:sz w:val="18"/>
                <w:szCs w:val="18"/>
              </w:rPr>
              <w:t>PICS</w:t>
            </w:r>
            <w:r w:rsidRPr="00DF59EF">
              <w:rPr>
                <w:rFonts w:ascii="Arial" w:hAnsi="Arial" w:cs="Arial"/>
                <w:sz w:val="18"/>
                <w:szCs w:val="18"/>
              </w:rPr>
              <w:t>_</w:t>
            </w:r>
            <w:r w:rsidRPr="00B86B9F">
              <w:rPr>
                <w:rFonts w:ascii="Arial" w:hAnsi="Arial" w:cs="Arial"/>
                <w:sz w:val="18"/>
                <w:szCs w:val="18"/>
              </w:rPr>
              <w:t>AE</w:t>
            </w:r>
            <w:r w:rsidRPr="00DF59EF">
              <w:rPr>
                <w:rFonts w:ascii="Arial" w:hAnsi="Arial" w:cs="Arial"/>
                <w:sz w:val="18"/>
                <w:szCs w:val="18"/>
              </w:rPr>
              <w:t>_POA</w:t>
            </w:r>
          </w:p>
        </w:tc>
        <w:tc>
          <w:tcPr>
            <w:tcW w:w="2126" w:type="dxa"/>
            <w:shd w:val="clear" w:color="auto" w:fill="auto"/>
          </w:tcPr>
          <w:p w:rsidR="006100D4" w:rsidRPr="00DF59EF" w:rsidRDefault="00DF59EF" w:rsidP="0012491A">
            <w:pPr>
              <w:keepNext/>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9.6.5-2</w:t>
            </w:r>
          </w:p>
        </w:tc>
        <w:tc>
          <w:tcPr>
            <w:tcW w:w="2268" w:type="dxa"/>
            <w:shd w:val="clear" w:color="auto" w:fill="auto"/>
          </w:tcPr>
          <w:p w:rsidR="006100D4" w:rsidRPr="00DF59EF" w:rsidRDefault="006100D4" w:rsidP="00DF59EF">
            <w:pPr>
              <w:pStyle w:val="TAL"/>
              <w:keepLines w:val="0"/>
              <w:rPr>
                <w:rFonts w:cs="Arial"/>
                <w:szCs w:val="18"/>
              </w:rPr>
            </w:pPr>
            <w:r w:rsidRPr="00DF59EF">
              <w:rPr>
                <w:rFonts w:eastAsia="MS Mincho" w:cs="Arial"/>
                <w:szCs w:val="18"/>
              </w:rPr>
              <w:t>pointOfAccess</w:t>
            </w:r>
          </w:p>
        </w:tc>
      </w:tr>
      <w:tr w:rsidR="006100D4" w:rsidRPr="00DF59EF" w:rsidTr="0012491A">
        <w:trPr>
          <w:jc w:val="center"/>
        </w:trPr>
        <w:tc>
          <w:tcPr>
            <w:tcW w:w="3539" w:type="dxa"/>
            <w:shd w:val="clear" w:color="auto" w:fill="auto"/>
          </w:tcPr>
          <w:p w:rsidR="006100D4" w:rsidRPr="00DF59EF" w:rsidRDefault="006100D4" w:rsidP="0012491A">
            <w:pPr>
              <w:keepNext/>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/CRE/012_</w:t>
            </w:r>
            <w:r w:rsidRPr="00B86B9F">
              <w:rPr>
                <w:rFonts w:ascii="Arial" w:hAnsi="Arial" w:cs="Arial"/>
                <w:sz w:val="18"/>
                <w:szCs w:val="18"/>
              </w:rPr>
              <w:t>AE</w:t>
            </w:r>
            <w:r w:rsidRPr="00DF59EF">
              <w:rPr>
                <w:rFonts w:ascii="Arial" w:hAnsi="Arial" w:cs="Arial"/>
                <w:sz w:val="18"/>
                <w:szCs w:val="18"/>
              </w:rPr>
              <w:t>/NL</w:t>
            </w:r>
          </w:p>
        </w:tc>
        <w:tc>
          <w:tcPr>
            <w:tcW w:w="1701" w:type="dxa"/>
          </w:tcPr>
          <w:p w:rsidR="006100D4" w:rsidRPr="00DF59EF" w:rsidRDefault="006100D4" w:rsidP="0012491A">
            <w:pPr>
              <w:keepNext/>
              <w:spacing w:after="0"/>
              <w:rPr>
                <w:rFonts w:ascii="Arial" w:hAnsi="Arial" w:cs="Arial"/>
                <w:sz w:val="18"/>
                <w:szCs w:val="18"/>
              </w:rPr>
            </w:pPr>
            <w:r w:rsidRPr="00B86B9F">
              <w:rPr>
                <w:rFonts w:ascii="Arial" w:hAnsi="Arial" w:cs="Arial"/>
                <w:sz w:val="18"/>
                <w:szCs w:val="18"/>
              </w:rPr>
              <w:t>PICS</w:t>
            </w:r>
            <w:r w:rsidRPr="00DF59EF">
              <w:rPr>
                <w:rFonts w:ascii="Arial" w:hAnsi="Arial" w:cs="Arial"/>
                <w:sz w:val="18"/>
                <w:szCs w:val="18"/>
              </w:rPr>
              <w:t>_</w:t>
            </w:r>
            <w:r w:rsidRPr="00B86B9F">
              <w:rPr>
                <w:rFonts w:ascii="Arial" w:hAnsi="Arial" w:cs="Arial"/>
                <w:sz w:val="18"/>
                <w:szCs w:val="18"/>
              </w:rPr>
              <w:t>AE</w:t>
            </w:r>
            <w:r w:rsidRPr="00DF59EF">
              <w:rPr>
                <w:rFonts w:ascii="Arial" w:hAnsi="Arial" w:cs="Arial"/>
                <w:sz w:val="18"/>
                <w:szCs w:val="18"/>
              </w:rPr>
              <w:t>_NL</w:t>
            </w:r>
          </w:p>
        </w:tc>
        <w:tc>
          <w:tcPr>
            <w:tcW w:w="2126" w:type="dxa"/>
            <w:shd w:val="clear" w:color="auto" w:fill="auto"/>
          </w:tcPr>
          <w:p w:rsidR="006100D4" w:rsidRPr="00DF59EF" w:rsidRDefault="00DF59EF" w:rsidP="0012491A">
            <w:pPr>
              <w:keepNext/>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9.6.5-2</w:t>
            </w:r>
          </w:p>
        </w:tc>
        <w:tc>
          <w:tcPr>
            <w:tcW w:w="2268" w:type="dxa"/>
            <w:shd w:val="clear" w:color="auto" w:fill="auto"/>
          </w:tcPr>
          <w:p w:rsidR="006100D4" w:rsidRPr="00DF59EF" w:rsidRDefault="006100D4" w:rsidP="00DF59EF">
            <w:pPr>
              <w:pStyle w:val="TAL"/>
              <w:keepLines w:val="0"/>
              <w:rPr>
                <w:rFonts w:eastAsia="MS Mincho" w:cs="Arial"/>
                <w:szCs w:val="18"/>
              </w:rPr>
            </w:pPr>
            <w:r w:rsidRPr="00DF59EF">
              <w:rPr>
                <w:rFonts w:eastAsia="MS Mincho" w:cs="Arial"/>
                <w:szCs w:val="18"/>
              </w:rPr>
              <w:t>nodeLink</w:t>
            </w:r>
          </w:p>
        </w:tc>
      </w:tr>
      <w:tr w:rsidR="006100D4" w:rsidRPr="00DF59EF" w:rsidTr="0012491A">
        <w:trPr>
          <w:jc w:val="center"/>
        </w:trPr>
        <w:tc>
          <w:tcPr>
            <w:tcW w:w="3539" w:type="dxa"/>
            <w:shd w:val="clear" w:color="auto" w:fill="auto"/>
          </w:tcPr>
          <w:p w:rsidR="006100D4" w:rsidRPr="00DF59EF" w:rsidRDefault="006100D4" w:rsidP="0012491A">
            <w:pPr>
              <w:keepNext/>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/CRE/012_</w:t>
            </w:r>
            <w:r w:rsidRPr="00B86B9F">
              <w:rPr>
                <w:rFonts w:ascii="Arial" w:hAnsi="Arial" w:cs="Arial"/>
                <w:sz w:val="18"/>
                <w:szCs w:val="18"/>
              </w:rPr>
              <w:t>AE</w:t>
            </w:r>
            <w:r w:rsidRPr="00DF59EF">
              <w:rPr>
                <w:rFonts w:ascii="Arial" w:hAnsi="Arial" w:cs="Arial"/>
                <w:sz w:val="18"/>
                <w:szCs w:val="18"/>
              </w:rPr>
              <w:t>/OR</w:t>
            </w:r>
          </w:p>
        </w:tc>
        <w:tc>
          <w:tcPr>
            <w:tcW w:w="1701" w:type="dxa"/>
          </w:tcPr>
          <w:p w:rsidR="006100D4" w:rsidRPr="00DF59EF" w:rsidRDefault="006100D4" w:rsidP="0012491A">
            <w:pPr>
              <w:keepNext/>
              <w:spacing w:after="0"/>
              <w:rPr>
                <w:rFonts w:ascii="Arial" w:hAnsi="Arial" w:cs="Arial"/>
                <w:sz w:val="18"/>
                <w:szCs w:val="18"/>
              </w:rPr>
            </w:pPr>
            <w:r w:rsidRPr="00B86B9F">
              <w:rPr>
                <w:rFonts w:ascii="Arial" w:hAnsi="Arial" w:cs="Arial"/>
                <w:sz w:val="18"/>
                <w:szCs w:val="18"/>
              </w:rPr>
              <w:t>PICS</w:t>
            </w:r>
            <w:r w:rsidRPr="00DF59EF">
              <w:rPr>
                <w:rFonts w:ascii="Arial" w:hAnsi="Arial" w:cs="Arial"/>
                <w:sz w:val="18"/>
                <w:szCs w:val="18"/>
              </w:rPr>
              <w:t>_</w:t>
            </w:r>
            <w:r w:rsidRPr="00B86B9F">
              <w:rPr>
                <w:rFonts w:ascii="Arial" w:hAnsi="Arial" w:cs="Arial"/>
                <w:sz w:val="18"/>
                <w:szCs w:val="18"/>
              </w:rPr>
              <w:t>AE</w:t>
            </w:r>
            <w:r w:rsidRPr="00DF59EF">
              <w:rPr>
                <w:rFonts w:ascii="Arial" w:hAnsi="Arial" w:cs="Arial"/>
                <w:sz w:val="18"/>
                <w:szCs w:val="18"/>
              </w:rPr>
              <w:t>_OR</w:t>
            </w:r>
          </w:p>
        </w:tc>
        <w:tc>
          <w:tcPr>
            <w:tcW w:w="2126" w:type="dxa"/>
            <w:shd w:val="clear" w:color="auto" w:fill="auto"/>
          </w:tcPr>
          <w:p w:rsidR="006100D4" w:rsidRPr="00DF59EF" w:rsidRDefault="00DF59EF" w:rsidP="0012491A">
            <w:pPr>
              <w:keepNext/>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9.6.5-2</w:t>
            </w:r>
          </w:p>
        </w:tc>
        <w:tc>
          <w:tcPr>
            <w:tcW w:w="2268" w:type="dxa"/>
            <w:shd w:val="clear" w:color="auto" w:fill="auto"/>
          </w:tcPr>
          <w:p w:rsidR="006100D4" w:rsidRPr="00DF59EF" w:rsidRDefault="006100D4" w:rsidP="00DF59EF">
            <w:pPr>
              <w:pStyle w:val="TAL"/>
              <w:keepLines w:val="0"/>
              <w:rPr>
                <w:rFonts w:eastAsia="MS Mincho" w:cs="Arial"/>
                <w:szCs w:val="18"/>
              </w:rPr>
            </w:pPr>
            <w:r w:rsidRPr="00DF59EF">
              <w:rPr>
                <w:rFonts w:eastAsia="MS Mincho" w:cs="Arial"/>
                <w:szCs w:val="18"/>
              </w:rPr>
              <w:t>ontologyRef</w:t>
            </w:r>
          </w:p>
        </w:tc>
      </w:tr>
    </w:tbl>
    <w:p w:rsidR="00C47205" w:rsidRPr="00EF2468" w:rsidRDefault="00C47205" w:rsidP="00E11FFE"/>
    <w:p w:rsidR="00C47205" w:rsidRPr="00EF2468" w:rsidRDefault="00C47205" w:rsidP="00D67457">
      <w:pPr>
        <w:pStyle w:val="H6"/>
        <w:rPr>
          <w:rFonts w:eastAsia="SimSun"/>
          <w:lang w:eastAsia="zh-CN"/>
        </w:rPr>
      </w:pPr>
      <w:bookmarkStart w:id="1194" w:name="_Toc504120947"/>
      <w:r w:rsidRPr="00B86B9F">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00DA4389" w:rsidRPr="00EF2468">
        <w:t>1</w:t>
      </w:r>
      <w:r w:rsidR="006C04AA" w:rsidRPr="00EF2468">
        <w:t>3</w:t>
      </w:r>
      <w:bookmarkEnd w:id="1194"/>
    </w:p>
    <w:tbl>
      <w:tblPr>
        <w:tblW w:w="0" w:type="auto"/>
        <w:jc w:val="center"/>
        <w:tblLayout w:type="fixed"/>
        <w:tblCellMar>
          <w:left w:w="28" w:type="dxa"/>
        </w:tblCellMar>
        <w:tblLook w:val="0000" w:firstRow="0" w:lastRow="0" w:firstColumn="0" w:lastColumn="0" w:noHBand="0" w:noVBand="0"/>
      </w:tblPr>
      <w:tblGrid>
        <w:gridCol w:w="2410"/>
        <w:gridCol w:w="10"/>
        <w:gridCol w:w="6369"/>
        <w:gridCol w:w="1427"/>
      </w:tblGrid>
      <w:tr w:rsidR="00C47205" w:rsidRPr="00EF2468" w:rsidTr="00E11FFE">
        <w:trPr>
          <w:jc w:val="center"/>
        </w:trPr>
        <w:tc>
          <w:tcPr>
            <w:tcW w:w="2420"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/01</w:t>
            </w:r>
            <w:r w:rsidR="006C04AA" w:rsidRPr="00EF2468">
              <w:t>3</w:t>
            </w:r>
          </w:p>
        </w:tc>
      </w:tr>
      <w:tr w:rsidR="00C47205" w:rsidRPr="00EF2468" w:rsidTr="00E11FFE">
        <w:trPr>
          <w:jc w:val="center"/>
        </w:trPr>
        <w:tc>
          <w:tcPr>
            <w:tcW w:w="2420"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B86B9F">
              <w:rPr>
                <w:rFonts w:eastAsia="SimSun" w:hint="eastAsia"/>
                <w:lang w:eastAsia="zh-CN"/>
              </w:rPr>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&lt;remoteCSE&gt;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color w:val="000000"/>
                <w:lang w:eastAsia="zh-CN"/>
              </w:rPr>
              <w:t xml:space="preserve"> </w:t>
            </w:r>
            <w:r w:rsidRPr="00EF2468">
              <w:rPr>
                <w:rFonts w:eastAsia="SimSun"/>
                <w:i/>
                <w:color w:val="000000"/>
                <w:lang w:eastAsia="zh-CN"/>
              </w:rPr>
              <w:t>OPTIONAL_ATTRIBUTE</w:t>
            </w:r>
            <w:r w:rsidRPr="00EF2468">
              <w:rPr>
                <w:rFonts w:eastAsia="SimSun" w:hint="eastAsia"/>
                <w:color w:val="000000"/>
                <w:lang w:eastAsia="zh-CN"/>
              </w:rPr>
              <w:t>.</w:t>
            </w:r>
            <w:r w:rsidR="00EF2468">
              <w:rPr>
                <w:rFonts w:eastAsia="SimSun" w:hint="eastAsia"/>
                <w:color w:val="000000"/>
                <w:lang w:eastAsia="zh-CN"/>
              </w:rPr>
              <w:t xml:space="preserve"> </w:t>
            </w:r>
          </w:p>
        </w:tc>
      </w:tr>
      <w:tr w:rsidR="00C47205" w:rsidRPr="00EF2468" w:rsidTr="00E11FFE">
        <w:trPr>
          <w:jc w:val="center"/>
        </w:trPr>
        <w:tc>
          <w:tcPr>
            <w:tcW w:w="2420"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306B0C" w:rsidRDefault="00DF59EF" w:rsidP="00DF59EF">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C47205" w:rsidRPr="00306B0C">
              <w:rPr>
                <w:rFonts w:eastAsia="SimSun" w:hint="eastAsia"/>
                <w:color w:val="000000"/>
                <w:kern w:val="1"/>
                <w:lang w:eastAsia="zh-CN"/>
              </w:rPr>
              <w:t>10.1.1.2.1</w:t>
            </w:r>
            <w:r w:rsidRPr="00306B0C">
              <w:rPr>
                <w:rFonts w:eastAsia="SimSun"/>
                <w:color w:val="000000"/>
                <w:kern w:val="1"/>
                <w:lang w:eastAsia="zh-CN"/>
              </w:rPr>
              <w:t xml:space="preserve"> and</w:t>
            </w:r>
            <w:r w:rsidRPr="00306B0C">
              <w:rPr>
                <w:rFonts w:eastAsia="SimSun" w:hint="eastAsia"/>
                <w:color w:val="000000"/>
                <w:kern w:val="1"/>
                <w:lang w:eastAsia="zh-CN"/>
              </w:rPr>
              <w:t xml:space="preserve"> 9.6.4</w:t>
            </w:r>
            <w:r w:rsidRPr="00306B0C">
              <w:rPr>
                <w:rFonts w:eastAsia="SimSun"/>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12491A">
              <w:rPr>
                <w:rFonts w:cs="Arial"/>
                <w:szCs w:val="18"/>
              </w:rPr>
              <w:t>], clause</w:t>
            </w:r>
            <w:r w:rsidR="008D0228" w:rsidRPr="00306B0C">
              <w:rPr>
                <w:rFonts w:cs="Arial"/>
                <w:color w:val="000000"/>
                <w:szCs w:val="18"/>
              </w:rPr>
              <w:t xml:space="preserve"> </w:t>
            </w:r>
            <w:r w:rsidR="00C47205" w:rsidRPr="00306B0C">
              <w:rPr>
                <w:rFonts w:eastAsia="SimSun"/>
                <w:color w:val="000000"/>
                <w:kern w:val="1"/>
                <w:lang w:eastAsia="zh-CN"/>
              </w:rPr>
              <w:t>7.4.</w:t>
            </w:r>
            <w:r w:rsidR="00C47205" w:rsidRPr="00306B0C">
              <w:rPr>
                <w:rFonts w:eastAsia="SimSun" w:hint="eastAsia"/>
                <w:color w:val="000000"/>
                <w:kern w:val="1"/>
                <w:lang w:eastAsia="zh-CN"/>
              </w:rPr>
              <w:t>4</w:t>
            </w:r>
            <w:r w:rsidR="00C47205" w:rsidRPr="00306B0C">
              <w:rPr>
                <w:rFonts w:eastAsia="SimSun"/>
                <w:color w:val="000000"/>
                <w:kern w:val="1"/>
                <w:lang w:eastAsia="zh-CN"/>
              </w:rPr>
              <w:t>.2.1</w:t>
            </w:r>
          </w:p>
        </w:tc>
      </w:tr>
      <w:tr w:rsidR="00C47205" w:rsidRPr="00EF2468" w:rsidTr="00E11FFE">
        <w:trPr>
          <w:jc w:val="center"/>
        </w:trPr>
        <w:tc>
          <w:tcPr>
            <w:tcW w:w="2420"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CF04</w:t>
            </w:r>
          </w:p>
        </w:tc>
      </w:tr>
      <w:tr w:rsidR="00B01D7E" w:rsidRPr="00EF2468" w:rsidTr="00E11FFE">
        <w:trPr>
          <w:jc w:val="center"/>
        </w:trPr>
        <w:tc>
          <w:tcPr>
            <w:tcW w:w="2420"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2420"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2410"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b/>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2410" w:type="dxa"/>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2410" w:type="dxa"/>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rPr>
                <w:rFonts w:eastAsia="SimSun" w:hint="eastAsia"/>
                <w:lang w:eastAsia="zh-CN"/>
              </w:rPr>
              <w:t>CSE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rPr>
                <w:rFonts w:eastAsia="SimSun" w:hint="eastAsia"/>
                <w:lang w:eastAsia="zh-CN"/>
              </w:rPr>
              <w:t>CSE</w:t>
            </w:r>
            <w:r w:rsidRPr="00B86B9F">
              <w:t>_ID</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16(remoteCSE)</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lang w:eastAsia="zh-CN"/>
              </w:rPr>
              <w:tab/>
            </w:r>
            <w:r w:rsidRPr="00EF2468">
              <w:rPr>
                <w:rFonts w:eastAsia="SimSun"/>
                <w:lang w:eastAsia="zh-CN"/>
              </w:rPr>
              <w:tab/>
            </w:r>
            <w:r w:rsidRPr="00EF2468">
              <w:rPr>
                <w:rFonts w:eastAsia="SimSun" w:hint="eastAsia"/>
                <w:lang w:eastAsia="zh-CN"/>
              </w:rPr>
              <w:t>remoteCSE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00EF2468">
              <w:rPr>
                <w:rFonts w:eastAsia="SimSun"/>
                <w:lang w:eastAsia="zh-CN"/>
              </w:rPr>
              <w:t xml:space="preserve"> </w:t>
            </w:r>
            <w:r w:rsidRPr="00EF2468">
              <w:rPr>
                <w:rFonts w:eastAsia="SimSun"/>
                <w:b/>
                <w:lang w:eastAsia="zh-CN"/>
              </w:rPr>
              <w:t>containing</w:t>
            </w:r>
          </w:p>
          <w:p w:rsidR="00B01D7E" w:rsidRPr="00EF2468" w:rsidRDefault="00B01D7E" w:rsidP="00B01D7E">
            <w:pPr>
              <w:pStyle w:val="TAL"/>
              <w:snapToGrid w:val="0"/>
            </w:pPr>
            <w:r w:rsidRPr="00EF2468">
              <w:rPr>
                <w:i/>
              </w:rPr>
              <w:tab/>
            </w:r>
            <w:r w:rsidRPr="00EF2468">
              <w:rPr>
                <w:i/>
              </w:rPr>
              <w:tab/>
            </w:r>
            <w:r w:rsidRPr="00EF2468">
              <w:rPr>
                <w:i/>
              </w:rPr>
              <w:tab/>
            </w:r>
            <w:r w:rsidRPr="00EF2468">
              <w:rPr>
                <w:i/>
              </w:rPr>
              <w:tab/>
              <w:t>OPTIONAL_ATTRIBUTE</w:t>
            </w:r>
            <w:r w:rsidR="00EF2468">
              <w:rPr>
                <w:i/>
              </w:rPr>
              <w:t xml:space="preserve"> </w:t>
            </w:r>
            <w:r w:rsidRPr="00EF2468">
              <w:t>attribute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hint="eastAsia"/>
                <w:lang w:eastAsia="zh-CN"/>
              </w:rPr>
              <w:t>CS</w:t>
            </w:r>
            <w:r w:rsidRPr="00B86B9F">
              <w:rPr>
                <w:lang w:eastAsia="ko-KR"/>
              </w:rPr>
              <w:t>E</w:t>
            </w:r>
          </w:p>
        </w:tc>
      </w:tr>
      <w:tr w:rsidR="00B01D7E" w:rsidRPr="00EF2468" w:rsidTr="00E11FFE">
        <w:trPr>
          <w:jc w:val="center"/>
        </w:trPr>
        <w:tc>
          <w:tcPr>
            <w:tcW w:w="2410" w:type="dxa"/>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hint="eastAsia"/>
                <w:lang w:eastAsia="zh-CN"/>
              </w:rPr>
              <w:t>CS</w:t>
            </w:r>
            <w:r w:rsidRPr="00B86B9F">
              <w:rPr>
                <w:lang w:eastAsia="ko-KR"/>
              </w:rPr>
              <w:t>E</w:t>
            </w:r>
          </w:p>
        </w:tc>
      </w:tr>
    </w:tbl>
    <w:p w:rsidR="00C47205" w:rsidRPr="00EF2468" w:rsidRDefault="00C47205" w:rsidP="00E11FFE"/>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1985"/>
        <w:gridCol w:w="2410"/>
        <w:gridCol w:w="2336"/>
      </w:tblGrid>
      <w:tr w:rsidR="006D563E" w:rsidRPr="00DF59EF" w:rsidTr="0012491A">
        <w:trPr>
          <w:jc w:val="center"/>
        </w:trPr>
        <w:tc>
          <w:tcPr>
            <w:tcW w:w="3397" w:type="dxa"/>
            <w:shd w:val="clear" w:color="auto" w:fill="auto"/>
          </w:tcPr>
          <w:p w:rsidR="006100D4" w:rsidRPr="00DF59EF" w:rsidRDefault="006100D4" w:rsidP="002815AD">
            <w:pPr>
              <w:spacing w:after="0"/>
              <w:jc w:val="center"/>
              <w:rPr>
                <w:rFonts w:ascii="Arial" w:hAnsi="Arial" w:cs="Arial"/>
                <w:b/>
                <w:sz w:val="18"/>
                <w:szCs w:val="18"/>
              </w:rPr>
            </w:pPr>
            <w:r w:rsidRPr="00B86B9F">
              <w:rPr>
                <w:rFonts w:ascii="Arial" w:hAnsi="Arial" w:cs="Arial"/>
                <w:b/>
                <w:sz w:val="18"/>
                <w:szCs w:val="18"/>
              </w:rPr>
              <w:t>TP</w:t>
            </w:r>
            <w:r w:rsidR="00EF2468" w:rsidRPr="00DF59EF">
              <w:rPr>
                <w:rFonts w:ascii="Arial" w:hAnsi="Arial" w:cs="Arial"/>
                <w:b/>
                <w:sz w:val="18"/>
                <w:szCs w:val="18"/>
              </w:rPr>
              <w:t xml:space="preserve"> </w:t>
            </w:r>
            <w:r w:rsidRPr="00DF59EF">
              <w:rPr>
                <w:rFonts w:ascii="Arial" w:hAnsi="Arial" w:cs="Arial"/>
                <w:b/>
                <w:sz w:val="18"/>
                <w:szCs w:val="18"/>
              </w:rPr>
              <w:t>Id</w:t>
            </w:r>
          </w:p>
        </w:tc>
        <w:tc>
          <w:tcPr>
            <w:tcW w:w="1985" w:type="dxa"/>
          </w:tcPr>
          <w:p w:rsidR="006100D4" w:rsidRPr="00DF59EF" w:rsidRDefault="006100D4" w:rsidP="002815AD">
            <w:pPr>
              <w:spacing w:after="0"/>
              <w:jc w:val="center"/>
              <w:rPr>
                <w:rFonts w:ascii="Arial" w:hAnsi="Arial" w:cs="Arial"/>
                <w:b/>
                <w:sz w:val="18"/>
                <w:szCs w:val="18"/>
              </w:rPr>
            </w:pPr>
            <w:r w:rsidRPr="00B86B9F">
              <w:rPr>
                <w:rFonts w:ascii="Arial" w:hAnsi="Arial" w:cs="Arial"/>
                <w:b/>
                <w:sz w:val="18"/>
                <w:szCs w:val="18"/>
              </w:rPr>
              <w:t>PICS</w:t>
            </w:r>
            <w:r w:rsidR="00EF2468" w:rsidRPr="00DF59EF">
              <w:rPr>
                <w:rFonts w:ascii="Arial" w:hAnsi="Arial" w:cs="Arial"/>
                <w:b/>
                <w:sz w:val="18"/>
                <w:szCs w:val="18"/>
              </w:rPr>
              <w:t xml:space="preserve"> </w:t>
            </w:r>
            <w:r w:rsidRPr="00DF59EF">
              <w:rPr>
                <w:rFonts w:ascii="Arial" w:hAnsi="Arial" w:cs="Arial"/>
                <w:b/>
                <w:sz w:val="18"/>
                <w:szCs w:val="18"/>
              </w:rPr>
              <w:t>Selection</w:t>
            </w:r>
          </w:p>
        </w:tc>
        <w:tc>
          <w:tcPr>
            <w:tcW w:w="2410" w:type="dxa"/>
            <w:shd w:val="clear" w:color="auto" w:fill="auto"/>
          </w:tcPr>
          <w:p w:rsidR="006100D4" w:rsidRPr="00D56FD8" w:rsidRDefault="006100D4" w:rsidP="002815AD">
            <w:pPr>
              <w:spacing w:after="0"/>
              <w:jc w:val="center"/>
              <w:rPr>
                <w:rFonts w:ascii="Arial" w:hAnsi="Arial" w:cs="Arial"/>
                <w:b/>
                <w:sz w:val="18"/>
                <w:szCs w:val="18"/>
              </w:rPr>
            </w:pPr>
            <w:r w:rsidRPr="00DF59EF">
              <w:rPr>
                <w:rFonts w:ascii="Arial" w:hAnsi="Arial" w:cs="Arial"/>
                <w:b/>
                <w:sz w:val="18"/>
                <w:szCs w:val="18"/>
              </w:rPr>
              <w:t>Reference</w:t>
            </w:r>
          </w:p>
        </w:tc>
        <w:tc>
          <w:tcPr>
            <w:tcW w:w="2336" w:type="dxa"/>
            <w:shd w:val="clear" w:color="auto" w:fill="auto"/>
          </w:tcPr>
          <w:p w:rsidR="006100D4" w:rsidRPr="00D56FD8" w:rsidRDefault="006100D4" w:rsidP="002815AD">
            <w:pPr>
              <w:spacing w:after="0"/>
              <w:jc w:val="center"/>
              <w:rPr>
                <w:rFonts w:ascii="Arial" w:hAnsi="Arial" w:cs="Arial"/>
                <w:b/>
                <w:sz w:val="18"/>
                <w:szCs w:val="18"/>
              </w:rPr>
            </w:pPr>
            <w:r w:rsidRPr="00D56FD8">
              <w:rPr>
                <w:rFonts w:ascii="Arial" w:hAnsi="Arial" w:cs="Arial"/>
                <w:b/>
                <w:sz w:val="18"/>
                <w:szCs w:val="18"/>
              </w:rPr>
              <w:t>OPTIONAL_ATTRIBUTE</w:t>
            </w:r>
          </w:p>
        </w:tc>
      </w:tr>
      <w:tr w:rsidR="006D563E" w:rsidRPr="00DF59EF" w:rsidTr="0012491A">
        <w:trPr>
          <w:jc w:val="center"/>
        </w:trPr>
        <w:tc>
          <w:tcPr>
            <w:tcW w:w="3397" w:type="dxa"/>
            <w:shd w:val="clear" w:color="auto" w:fill="auto"/>
          </w:tcPr>
          <w:p w:rsidR="006100D4" w:rsidRPr="00DF59EF" w:rsidRDefault="006100D4" w:rsidP="002A63B2">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/CRE/013_LBL</w:t>
            </w:r>
          </w:p>
        </w:tc>
        <w:tc>
          <w:tcPr>
            <w:tcW w:w="1985" w:type="dxa"/>
          </w:tcPr>
          <w:p w:rsidR="006100D4" w:rsidRPr="00D56FD8" w:rsidRDefault="006100D4" w:rsidP="002815AD">
            <w:pPr>
              <w:spacing w:after="0"/>
              <w:rPr>
                <w:rFonts w:ascii="Arial" w:hAnsi="Arial" w:cs="Arial"/>
                <w:sz w:val="18"/>
                <w:szCs w:val="18"/>
              </w:rPr>
            </w:pPr>
            <w:r w:rsidRPr="00B86B9F">
              <w:rPr>
                <w:rFonts w:ascii="Arial" w:hAnsi="Arial" w:cs="Arial"/>
                <w:sz w:val="18"/>
                <w:szCs w:val="18"/>
              </w:rPr>
              <w:t>PICS</w:t>
            </w:r>
            <w:r w:rsidRPr="00D56FD8">
              <w:rPr>
                <w:rFonts w:ascii="Arial" w:hAnsi="Arial" w:cs="Arial"/>
                <w:sz w:val="18"/>
                <w:szCs w:val="18"/>
              </w:rPr>
              <w:t>_CSR_LBL</w:t>
            </w:r>
          </w:p>
        </w:tc>
        <w:tc>
          <w:tcPr>
            <w:tcW w:w="2410" w:type="dxa"/>
            <w:shd w:val="clear" w:color="auto" w:fill="auto"/>
          </w:tcPr>
          <w:p w:rsidR="006100D4" w:rsidRPr="00DF59EF" w:rsidRDefault="00DF59EF" w:rsidP="002815AD">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9.6.4</w:t>
            </w:r>
          </w:p>
        </w:tc>
        <w:tc>
          <w:tcPr>
            <w:tcW w:w="2336" w:type="dxa"/>
            <w:shd w:val="clear" w:color="auto" w:fill="auto"/>
          </w:tcPr>
          <w:p w:rsidR="006100D4" w:rsidRPr="00DF59EF" w:rsidRDefault="006100D4" w:rsidP="002815AD">
            <w:pPr>
              <w:pStyle w:val="TAL"/>
              <w:keepLines w:val="0"/>
              <w:rPr>
                <w:rFonts w:cs="Arial"/>
                <w:szCs w:val="18"/>
              </w:rPr>
            </w:pPr>
            <w:r w:rsidRPr="00DF59EF">
              <w:rPr>
                <w:rFonts w:cs="Arial"/>
                <w:szCs w:val="18"/>
              </w:rPr>
              <w:t>labels</w:t>
            </w:r>
          </w:p>
        </w:tc>
      </w:tr>
      <w:tr w:rsidR="006D563E" w:rsidRPr="00DF59EF" w:rsidTr="0012491A">
        <w:trPr>
          <w:jc w:val="center"/>
        </w:trPr>
        <w:tc>
          <w:tcPr>
            <w:tcW w:w="3397" w:type="dxa"/>
            <w:shd w:val="clear" w:color="auto" w:fill="auto"/>
          </w:tcPr>
          <w:p w:rsidR="006100D4" w:rsidRPr="00DF59EF" w:rsidRDefault="006100D4" w:rsidP="008866E7">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/CRE/013_CST</w:t>
            </w:r>
          </w:p>
        </w:tc>
        <w:tc>
          <w:tcPr>
            <w:tcW w:w="1985" w:type="dxa"/>
          </w:tcPr>
          <w:p w:rsidR="006100D4" w:rsidRPr="00D56FD8" w:rsidRDefault="006100D4" w:rsidP="002815AD">
            <w:pPr>
              <w:spacing w:after="0"/>
              <w:rPr>
                <w:rFonts w:ascii="Arial" w:hAnsi="Arial" w:cs="Arial"/>
                <w:sz w:val="18"/>
                <w:szCs w:val="18"/>
              </w:rPr>
            </w:pPr>
            <w:r w:rsidRPr="00B86B9F">
              <w:rPr>
                <w:rFonts w:ascii="Arial" w:hAnsi="Arial" w:cs="Arial"/>
                <w:sz w:val="18"/>
                <w:szCs w:val="18"/>
              </w:rPr>
              <w:t>PICS</w:t>
            </w:r>
            <w:r w:rsidRPr="00D56FD8">
              <w:rPr>
                <w:rFonts w:ascii="Arial" w:hAnsi="Arial" w:cs="Arial"/>
                <w:sz w:val="18"/>
                <w:szCs w:val="18"/>
              </w:rPr>
              <w:t>_CSR_CST</w:t>
            </w:r>
          </w:p>
        </w:tc>
        <w:tc>
          <w:tcPr>
            <w:tcW w:w="2410" w:type="dxa"/>
            <w:shd w:val="clear" w:color="auto" w:fill="auto"/>
          </w:tcPr>
          <w:p w:rsidR="006100D4" w:rsidRPr="00DF59EF" w:rsidRDefault="00DF59EF" w:rsidP="002815AD">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9.6.4</w:t>
            </w:r>
          </w:p>
        </w:tc>
        <w:tc>
          <w:tcPr>
            <w:tcW w:w="2336" w:type="dxa"/>
            <w:shd w:val="clear" w:color="auto" w:fill="auto"/>
          </w:tcPr>
          <w:p w:rsidR="006100D4" w:rsidRPr="00DF59EF" w:rsidRDefault="006100D4" w:rsidP="002815AD">
            <w:pPr>
              <w:pStyle w:val="TAL"/>
              <w:keepLines w:val="0"/>
              <w:rPr>
                <w:rFonts w:cs="Arial"/>
                <w:szCs w:val="18"/>
              </w:rPr>
            </w:pPr>
            <w:r w:rsidRPr="00DF59EF">
              <w:rPr>
                <w:rFonts w:cs="Arial"/>
                <w:szCs w:val="18"/>
              </w:rPr>
              <w:t>cseType</w:t>
            </w:r>
          </w:p>
        </w:tc>
      </w:tr>
      <w:tr w:rsidR="006D563E" w:rsidRPr="00DF59EF" w:rsidTr="0012491A">
        <w:trPr>
          <w:jc w:val="center"/>
        </w:trPr>
        <w:tc>
          <w:tcPr>
            <w:tcW w:w="3397" w:type="dxa"/>
            <w:shd w:val="clear" w:color="auto" w:fill="auto"/>
          </w:tcPr>
          <w:p w:rsidR="006100D4" w:rsidRPr="00DF59EF" w:rsidRDefault="006100D4" w:rsidP="002A63B2">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/CRE/013_POA</w:t>
            </w:r>
          </w:p>
        </w:tc>
        <w:tc>
          <w:tcPr>
            <w:tcW w:w="1985" w:type="dxa"/>
          </w:tcPr>
          <w:p w:rsidR="006100D4" w:rsidRPr="00D56FD8" w:rsidRDefault="006100D4" w:rsidP="002815AD">
            <w:pPr>
              <w:spacing w:after="0"/>
              <w:rPr>
                <w:rFonts w:ascii="Arial" w:hAnsi="Arial" w:cs="Arial"/>
                <w:sz w:val="18"/>
                <w:szCs w:val="18"/>
              </w:rPr>
            </w:pPr>
            <w:r w:rsidRPr="00B86B9F">
              <w:rPr>
                <w:rFonts w:ascii="Arial" w:hAnsi="Arial" w:cs="Arial"/>
                <w:sz w:val="18"/>
                <w:szCs w:val="18"/>
              </w:rPr>
              <w:t>PICS</w:t>
            </w:r>
            <w:r w:rsidRPr="00D56FD8">
              <w:rPr>
                <w:rFonts w:ascii="Arial" w:hAnsi="Arial" w:cs="Arial"/>
                <w:sz w:val="18"/>
                <w:szCs w:val="18"/>
              </w:rPr>
              <w:t>_CSR_POA</w:t>
            </w:r>
          </w:p>
        </w:tc>
        <w:tc>
          <w:tcPr>
            <w:tcW w:w="2410" w:type="dxa"/>
            <w:shd w:val="clear" w:color="auto" w:fill="auto"/>
          </w:tcPr>
          <w:p w:rsidR="006100D4" w:rsidRPr="00DF59EF" w:rsidRDefault="00DF59EF" w:rsidP="002815AD">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9.6.4</w:t>
            </w:r>
          </w:p>
        </w:tc>
        <w:tc>
          <w:tcPr>
            <w:tcW w:w="2336" w:type="dxa"/>
            <w:shd w:val="clear" w:color="auto" w:fill="auto"/>
          </w:tcPr>
          <w:p w:rsidR="006100D4" w:rsidRPr="00DF59EF" w:rsidRDefault="006100D4" w:rsidP="002815AD">
            <w:pPr>
              <w:pStyle w:val="TAL"/>
              <w:keepLines w:val="0"/>
              <w:rPr>
                <w:rFonts w:cs="Arial"/>
                <w:szCs w:val="18"/>
              </w:rPr>
            </w:pPr>
            <w:r w:rsidRPr="00DF59EF">
              <w:rPr>
                <w:rFonts w:eastAsia="MS Mincho" w:cs="Arial"/>
                <w:szCs w:val="18"/>
              </w:rPr>
              <w:t>pointOfAccess</w:t>
            </w:r>
          </w:p>
        </w:tc>
      </w:tr>
      <w:tr w:rsidR="006D563E" w:rsidRPr="00DF59EF" w:rsidTr="0012491A">
        <w:trPr>
          <w:jc w:val="center"/>
        </w:trPr>
        <w:tc>
          <w:tcPr>
            <w:tcW w:w="3397" w:type="dxa"/>
            <w:shd w:val="clear" w:color="auto" w:fill="auto"/>
          </w:tcPr>
          <w:p w:rsidR="006100D4" w:rsidRPr="00DF59EF" w:rsidRDefault="006100D4" w:rsidP="008866E7">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/CRE/013_NL</w:t>
            </w:r>
          </w:p>
        </w:tc>
        <w:tc>
          <w:tcPr>
            <w:tcW w:w="1985" w:type="dxa"/>
          </w:tcPr>
          <w:p w:rsidR="006100D4" w:rsidRPr="00D56FD8" w:rsidRDefault="006100D4" w:rsidP="002815AD">
            <w:pPr>
              <w:spacing w:after="0"/>
              <w:rPr>
                <w:rFonts w:ascii="Arial" w:hAnsi="Arial" w:cs="Arial"/>
                <w:sz w:val="18"/>
                <w:szCs w:val="18"/>
              </w:rPr>
            </w:pPr>
            <w:r w:rsidRPr="00B86B9F">
              <w:rPr>
                <w:rFonts w:ascii="Arial" w:hAnsi="Arial" w:cs="Arial"/>
                <w:sz w:val="18"/>
                <w:szCs w:val="18"/>
              </w:rPr>
              <w:t>PICS</w:t>
            </w:r>
            <w:r w:rsidRPr="00D56FD8">
              <w:rPr>
                <w:rFonts w:ascii="Arial" w:hAnsi="Arial" w:cs="Arial"/>
                <w:sz w:val="18"/>
                <w:szCs w:val="18"/>
              </w:rPr>
              <w:t>_CSR_NL</w:t>
            </w:r>
          </w:p>
        </w:tc>
        <w:tc>
          <w:tcPr>
            <w:tcW w:w="2410" w:type="dxa"/>
            <w:shd w:val="clear" w:color="auto" w:fill="auto"/>
          </w:tcPr>
          <w:p w:rsidR="006100D4" w:rsidRPr="00DF59EF" w:rsidRDefault="00DF59EF" w:rsidP="002815AD">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9.6.4</w:t>
            </w:r>
          </w:p>
        </w:tc>
        <w:tc>
          <w:tcPr>
            <w:tcW w:w="2336" w:type="dxa"/>
            <w:shd w:val="clear" w:color="auto" w:fill="auto"/>
          </w:tcPr>
          <w:p w:rsidR="006100D4" w:rsidRPr="00DF59EF" w:rsidRDefault="006100D4" w:rsidP="002815AD">
            <w:pPr>
              <w:pStyle w:val="TAL"/>
              <w:keepLines w:val="0"/>
              <w:rPr>
                <w:rFonts w:eastAsia="MS Mincho" w:cs="Arial"/>
                <w:szCs w:val="18"/>
              </w:rPr>
            </w:pPr>
            <w:r w:rsidRPr="00DF59EF">
              <w:rPr>
                <w:rFonts w:eastAsia="MS Mincho" w:cs="Arial"/>
                <w:szCs w:val="18"/>
              </w:rPr>
              <w:t>nodeLink</w:t>
            </w:r>
          </w:p>
        </w:tc>
      </w:tr>
    </w:tbl>
    <w:p w:rsidR="00C47205" w:rsidRPr="00EF2468" w:rsidRDefault="00C47205" w:rsidP="00E11FFE"/>
    <w:p w:rsidR="00C47205" w:rsidRPr="00EF2468" w:rsidRDefault="00C47205" w:rsidP="00D67457">
      <w:pPr>
        <w:pStyle w:val="H6"/>
      </w:pPr>
      <w:bookmarkStart w:id="1195" w:name="_Toc504120948"/>
      <w:r w:rsidRPr="00B86B9F">
        <w:lastRenderedPageBreak/>
        <w:t>TP</w:t>
      </w:r>
      <w:r w:rsidRPr="00EF2468">
        <w:t>/oneM2M/</w:t>
      </w:r>
      <w:r w:rsidRPr="00B86B9F">
        <w:t>CSE</w:t>
      </w:r>
      <w:r w:rsidRPr="00EF2468">
        <w:t>/</w:t>
      </w:r>
      <w:r w:rsidRPr="00B86B9F">
        <w:t>REG</w:t>
      </w:r>
      <w:r w:rsidRPr="00EF2468">
        <w:t>/CRE/0</w:t>
      </w:r>
      <w:r w:rsidR="00DA4389" w:rsidRPr="00EF2468">
        <w:t>1</w:t>
      </w:r>
      <w:r w:rsidR="006C04AA" w:rsidRPr="00EF2468">
        <w:t>4</w:t>
      </w:r>
      <w:bookmarkEnd w:id="1195"/>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2A63B2">
            <w:pPr>
              <w:pStyle w:val="TAL"/>
              <w:snapToGrid w:val="0"/>
              <w:rPr>
                <w:rFonts w:eastAsia="SimSun"/>
                <w:lang w:eastAsia="zh-CN"/>
              </w:rPr>
            </w:pPr>
            <w:r w:rsidRPr="00B86B9F">
              <w:t>TP</w:t>
            </w:r>
            <w:r w:rsidRPr="00EF2468">
              <w:t>/oneM2M/</w:t>
            </w:r>
            <w:r w:rsidRPr="00B86B9F">
              <w:t>CSE</w:t>
            </w:r>
            <w:r w:rsidRPr="00EF2468">
              <w:t>/</w:t>
            </w:r>
            <w:r w:rsidRPr="00B86B9F">
              <w:t>REG</w:t>
            </w:r>
            <w:r w:rsidRPr="00EF2468">
              <w:t>/CRE/01</w:t>
            </w:r>
            <w:r w:rsidR="006C04AA" w:rsidRPr="00EF2468">
              <w:t>4</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retargets</w:t>
            </w:r>
            <w:r w:rsidR="00EF2468">
              <w:rPr>
                <w:color w:val="000000"/>
              </w:rPr>
              <w:t xml:space="preserve"> </w:t>
            </w:r>
            <w:r w:rsidRPr="00EF2468">
              <w:rPr>
                <w:color w:val="000000"/>
              </w:rPr>
              <w:t>the</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00E72DC4" w:rsidRPr="00EF2468">
              <w:rPr>
                <w:color w:val="000000"/>
              </w:rPr>
              <w:t>remote</w:t>
            </w:r>
            <w:r w:rsidR="00EF2468">
              <w:rPr>
                <w:color w:val="000000"/>
              </w:rPr>
              <w:t xml:space="preserve"> </w:t>
            </w:r>
            <w:r w:rsidRPr="00B86B9F">
              <w:t>CSE</w:t>
            </w:r>
            <w:r w:rsidR="00EF2468">
              <w:rPr>
                <w:color w:val="000000"/>
              </w:rPr>
              <w:t xml:space="preserve"> </w:t>
            </w:r>
            <w:r w:rsidRPr="00EF2468">
              <w:rPr>
                <w:color w:val="000000"/>
              </w:rPr>
              <w:t>according</w:t>
            </w:r>
            <w:r w:rsidR="00EF2468">
              <w:rPr>
                <w:color w:val="000000"/>
              </w:rPr>
              <w:t xml:space="preserve"> </w:t>
            </w:r>
            <w:r w:rsidRPr="00EF2468">
              <w:rPr>
                <w:color w:val="000000"/>
              </w:rPr>
              <w:t>to</w:t>
            </w:r>
            <w:r w:rsidR="00EF2468">
              <w:rPr>
                <w:color w:val="000000"/>
              </w:rPr>
              <w:t xml:space="preserve"> </w:t>
            </w:r>
            <w:r w:rsidRPr="00EF2468">
              <w:rPr>
                <w:color w:val="000000"/>
              </w:rPr>
              <w:t>pointOfAccess</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&lt;remoteCSE&gt;</w:t>
            </w:r>
            <w:r w:rsidR="00EF2468">
              <w:rPr>
                <w:color w:val="000000"/>
              </w:rPr>
              <w:t xml:space="preserve"> </w:t>
            </w:r>
            <w:r w:rsidRPr="00EF2468">
              <w:rPr>
                <w:color w:val="000000"/>
              </w:rPr>
              <w:t>resource.</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306B0C" w:rsidRDefault="00DF59EF" w:rsidP="00DF59EF">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C47205" w:rsidRPr="00306B0C">
              <w:rPr>
                <w:rFonts w:eastAsia="SimSun"/>
                <w:color w:val="000000"/>
                <w:kern w:val="1"/>
                <w:lang w:eastAsia="zh-CN"/>
              </w:rPr>
              <w:t>9.6.4</w:t>
            </w:r>
            <w:r w:rsidRPr="00306B0C">
              <w:rPr>
                <w:rFonts w:eastAsia="SimSun"/>
                <w:color w:val="000000"/>
                <w:kern w:val="1"/>
                <w:lang w:eastAsia="zh-CN"/>
              </w:rPr>
              <w:t xml:space="preserve"> and </w:t>
            </w:r>
            <w:r w:rsidRPr="00306B0C">
              <w:rPr>
                <w:rFonts w:eastAsia="SimSun" w:hint="eastAsia"/>
                <w:color w:val="000000"/>
                <w:kern w:val="1"/>
                <w:lang w:eastAsia="zh-CN"/>
              </w:rPr>
              <w:t>9.3.2.2.3</w:t>
            </w:r>
            <w:r w:rsidR="00C47205"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C47205" w:rsidRPr="00306B0C">
              <w:rPr>
                <w:rFonts w:eastAsia="SimSun"/>
                <w:color w:val="000000"/>
                <w:kern w:val="1"/>
                <w:lang w:eastAsia="zh-CN"/>
              </w:rPr>
              <w:t>6.2.3</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CF02</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E72DC4">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b/>
              </w:rPr>
              <w:t>and</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lang w:eastAsia="zh-CN"/>
              </w:rPr>
              <w:t>the</w:t>
            </w:r>
            <w:r w:rsidR="00EF2468">
              <w:rPr>
                <w:rFonts w:eastAsia="SimSun"/>
                <w:lang w:eastAsia="zh-CN"/>
              </w:rPr>
              <w:t xml:space="preserve"> </w:t>
            </w:r>
            <w:r w:rsidRPr="00B86B9F">
              <w:rPr>
                <w:rFonts w:eastAsia="SimSun"/>
                <w:lang w:eastAsia="zh-CN"/>
              </w:rPr>
              <w:t>IUT</w:t>
            </w:r>
            <w:r w:rsidR="00EF2468">
              <w:rPr>
                <w:rFonts w:eastAsia="SimSun"/>
                <w:b/>
                <w:lang w:eastAsia="zh-CN"/>
              </w:rPr>
              <w:t xml:space="preserve"> </w:t>
            </w:r>
            <w:r w:rsidRPr="00EF2468">
              <w:rPr>
                <w:rFonts w:eastAsia="SimSun"/>
                <w:b/>
                <w:lang w:eastAsia="zh-CN"/>
              </w:rPr>
              <w:t>having</w:t>
            </w:r>
            <w:r w:rsidR="00EF2468">
              <w:rPr>
                <w:rFonts w:eastAsia="SimSun"/>
                <w:lang w:eastAsia="zh-CN"/>
              </w:rPr>
              <w:t xml:space="preserve"> </w:t>
            </w:r>
            <w:r w:rsidRPr="00EF2468">
              <w:rPr>
                <w:rFonts w:eastAsia="SimSun"/>
                <w:lang w:eastAsia="zh-CN"/>
              </w:rPr>
              <w:t>created</w:t>
            </w:r>
            <w:r w:rsidR="00EF2468">
              <w:rPr>
                <w:rFonts w:eastAsia="SimSun"/>
                <w:lang w:eastAsia="zh-CN"/>
              </w:rPr>
              <w:t xml:space="preserve"> </w:t>
            </w:r>
            <w:r w:rsidRPr="00EF2468">
              <w:rPr>
                <w:rFonts w:eastAsia="SimSun"/>
                <w:lang w:eastAsia="zh-CN"/>
              </w:rPr>
              <w:t>the</w:t>
            </w:r>
            <w:r w:rsidR="00EF2468">
              <w:rPr>
                <w:rFonts w:eastAsia="SimSun"/>
                <w:lang w:eastAsia="zh-CN"/>
              </w:rPr>
              <w:t xml:space="preserve"> </w:t>
            </w:r>
            <w:r w:rsidRPr="00EF2468">
              <w:rPr>
                <w:rFonts w:eastAsia="SimSun"/>
                <w:lang w:eastAsia="zh-CN"/>
              </w:rPr>
              <w:t>remoteCSE</w:t>
            </w:r>
            <w:r w:rsidR="00EF2468">
              <w:rPr>
                <w:rFonts w:eastAsia="SimSun"/>
                <w:lang w:eastAsia="zh-CN"/>
              </w:rPr>
              <w:t xml:space="preserve"> </w:t>
            </w:r>
            <w:r w:rsidRPr="00EF2468">
              <w:rPr>
                <w:rFonts w:eastAsia="SimSun"/>
                <w:lang w:eastAsia="zh-CN"/>
              </w:rPr>
              <w:t>resource</w:t>
            </w:r>
            <w:r w:rsidR="00EF2468">
              <w:rPr>
                <w:rFonts w:eastAsia="SimSun"/>
                <w:lang w:eastAsia="zh-CN"/>
              </w:rPr>
              <w:t xml:space="preserve"> </w:t>
            </w:r>
            <w:r w:rsidRPr="00EF2468">
              <w:rPr>
                <w:rFonts w:eastAsia="SimSun"/>
                <w:b/>
                <w:lang w:eastAsia="zh-CN"/>
              </w:rPr>
              <w:t>containing</w:t>
            </w:r>
          </w:p>
          <w:p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lang w:eastAsia="zh-CN"/>
              </w:rPr>
              <w:tab/>
              <w:t>POINT_OF_ACCESS</w:t>
            </w:r>
            <w:r w:rsidR="00EF2468">
              <w:rPr>
                <w:rFonts w:eastAsia="SimSun"/>
                <w:lang w:eastAsia="zh-CN"/>
              </w:rPr>
              <w:t xml:space="preserve"> </w:t>
            </w:r>
            <w:r w:rsidRPr="00EF2468">
              <w:rPr>
                <w:rFonts w:eastAsia="SimSun"/>
                <w:lang w:eastAsia="zh-CN"/>
              </w:rPr>
              <w:t>attribute</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954"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852"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REQUEST</w:t>
            </w:r>
            <w:r w:rsidR="00EF2468">
              <w:t xml:space="preserve"> </w:t>
            </w:r>
            <w:r w:rsidRPr="00EF2468">
              <w:rPr>
                <w:b/>
              </w:rPr>
              <w:t>from</w:t>
            </w:r>
            <w:r w:rsidR="00EF2468">
              <w:t xml:space="preserve"> </w:t>
            </w:r>
            <w:r w:rsidRPr="00EF2468">
              <w:t>Originator</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lang w:eastAsia="zh-CN"/>
              </w:rPr>
              <w:t>RESOURCE_ADDRESS</w:t>
            </w:r>
            <w:r w:rsidR="00EF2468">
              <w:rPr>
                <w:rFonts w:eastAsia="SimSun"/>
                <w:lang w:eastAsia="zh-CN"/>
              </w:rPr>
              <w:t xml:space="preserve"> </w:t>
            </w:r>
            <w:r w:rsidRPr="00EF2468">
              <w:rPr>
                <w:b/>
              </w:rPr>
              <w:t>and</w:t>
            </w:r>
          </w:p>
          <w:p w:rsidR="00B01D7E" w:rsidRPr="00EF2468" w:rsidRDefault="00B01D7E" w:rsidP="00B01D7E">
            <w:pPr>
              <w:pStyle w:val="TAL"/>
              <w:snapToGrid w:val="0"/>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EF2468">
              <w:t>Originator_ID</w:t>
            </w:r>
            <w:r w:rsidR="00EF2468">
              <w:t xml:space="preserve"> </w:t>
            </w:r>
            <w:r w:rsidRPr="00EF2468">
              <w:br/>
            </w:r>
            <w:r w:rsidRPr="00EF2468">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rFonts w:eastAsia="SimSun" w:hint="eastAsia"/>
                <w:lang w:eastAsia="zh-CN"/>
              </w:rPr>
              <w:t>Originator</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the</w:t>
            </w:r>
            <w:r w:rsidR="00EF2468">
              <w:t xml:space="preserve"> </w:t>
            </w:r>
            <w:r w:rsidRPr="00EF2468">
              <w:t>REQUEST</w:t>
            </w:r>
            <w:r w:rsidR="00EF2468">
              <w:t xml:space="preserve"> </w:t>
            </w:r>
            <w:r w:rsidRPr="00EF2468">
              <w:t>to</w:t>
            </w:r>
            <w:r w:rsidR="00EF2468">
              <w:t xml:space="preserve"> </w:t>
            </w:r>
            <w:r w:rsidRPr="00EF2468">
              <w:t>POINT_OF_ACCESS</w:t>
            </w:r>
          </w:p>
          <w:p w:rsidR="00B01D7E" w:rsidRPr="00EF2468" w:rsidRDefault="00B01D7E" w:rsidP="00B01D7E">
            <w:pPr>
              <w:pStyle w:val="TAL"/>
              <w:snapToGrid w:val="0"/>
              <w:rPr>
                <w:b/>
              </w:rPr>
            </w:pPr>
            <w:r w:rsidRPr="00EF2468">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hint="eastAsia"/>
                <w:lang w:eastAsia="zh-CN"/>
              </w:rPr>
              <w:t>CS</w:t>
            </w:r>
            <w:r w:rsidRPr="00B86B9F">
              <w:rPr>
                <w:lang w:eastAsia="ko-KR"/>
              </w:rPr>
              <w:t>E</w:t>
            </w:r>
          </w:p>
        </w:tc>
      </w:tr>
    </w:tbl>
    <w:p w:rsidR="00C47205" w:rsidRPr="00EF2468" w:rsidRDefault="00C47205" w:rsidP="00C47205">
      <w:pPr>
        <w:spacing w:after="0"/>
      </w:pPr>
    </w:p>
    <w:p w:rsidR="00C47205" w:rsidRPr="00EF2468" w:rsidRDefault="00C47205" w:rsidP="00D67457">
      <w:pPr>
        <w:pStyle w:val="H6"/>
      </w:pPr>
      <w:bookmarkStart w:id="1196" w:name="_Toc504120949"/>
      <w:r w:rsidRPr="00B86B9F">
        <w:t>TP</w:t>
      </w:r>
      <w:r w:rsidRPr="00EF2468">
        <w:t>/oneM2M/</w:t>
      </w:r>
      <w:r w:rsidRPr="00B86B9F">
        <w:t>CSE</w:t>
      </w:r>
      <w:r w:rsidRPr="00EF2468">
        <w:t>/</w:t>
      </w:r>
      <w:r w:rsidRPr="00B86B9F">
        <w:t>REG</w:t>
      </w:r>
      <w:r w:rsidRPr="00EF2468">
        <w:t>/CRE/0</w:t>
      </w:r>
      <w:r w:rsidR="00DA4389" w:rsidRPr="00EF2468">
        <w:t>1</w:t>
      </w:r>
      <w:r w:rsidR="006C04AA" w:rsidRPr="00EF2468">
        <w:t>5</w:t>
      </w:r>
      <w:bookmarkEnd w:id="1196"/>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3C43E1">
            <w:pPr>
              <w:pStyle w:val="TAL"/>
              <w:snapToGrid w:val="0"/>
              <w:rPr>
                <w:rFonts w:eastAsia="SimSun"/>
                <w:lang w:eastAsia="zh-CN"/>
              </w:rPr>
            </w:pPr>
            <w:r w:rsidRPr="00B86B9F">
              <w:t>TP</w:t>
            </w:r>
            <w:r w:rsidRPr="00EF2468">
              <w:t>/oneM2M/</w:t>
            </w:r>
            <w:r w:rsidRPr="00B86B9F">
              <w:t>CSE</w:t>
            </w:r>
            <w:r w:rsidRPr="00EF2468">
              <w:t>/</w:t>
            </w:r>
            <w:r w:rsidRPr="00B86B9F">
              <w:t>REG</w:t>
            </w:r>
            <w:r w:rsidRPr="00EF2468">
              <w:t>/CRE/01</w:t>
            </w:r>
            <w:r w:rsidR="006C04AA" w:rsidRPr="00EF2468">
              <w:t>5</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retargets</w:t>
            </w:r>
            <w:r w:rsidR="00EF2468">
              <w:rPr>
                <w:color w:val="000000"/>
              </w:rPr>
              <w:t xml:space="preserve"> </w:t>
            </w:r>
            <w:r w:rsidRPr="00EF2468">
              <w:rPr>
                <w:color w:val="000000"/>
              </w:rPr>
              <w:t>the</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color w:val="000000"/>
              </w:rPr>
              <w:t>according</w:t>
            </w:r>
            <w:r w:rsidR="00EF2468">
              <w:rPr>
                <w:color w:val="000000"/>
              </w:rPr>
              <w:t xml:space="preserve"> </w:t>
            </w:r>
            <w:r w:rsidRPr="00EF2468">
              <w:rPr>
                <w:color w:val="000000"/>
              </w:rPr>
              <w:t>to</w:t>
            </w:r>
            <w:r w:rsidR="00EF2468">
              <w:rPr>
                <w:color w:val="000000"/>
              </w:rPr>
              <w:t xml:space="preserve"> </w:t>
            </w:r>
            <w:r w:rsidRPr="00EF2468">
              <w:rPr>
                <w:color w:val="000000"/>
              </w:rPr>
              <w:t>pointOfAccess</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&lt;remoteCSE&gt;</w:t>
            </w:r>
            <w:r w:rsidR="00EF2468">
              <w:rPr>
                <w:color w:val="000000"/>
              </w:rPr>
              <w:t xml:space="preserve"> </w:t>
            </w:r>
            <w:r w:rsidRPr="00EF2468">
              <w:rPr>
                <w:color w:val="000000"/>
              </w:rPr>
              <w:t>resource</w:t>
            </w:r>
            <w:r w:rsidR="00EF2468">
              <w:rPr>
                <w:color w:val="000000"/>
              </w:rPr>
              <w:t xml:space="preserve"> </w:t>
            </w:r>
            <w:r w:rsidRPr="00EF2468">
              <w:rPr>
                <w:color w:val="000000"/>
              </w:rPr>
              <w:t>and</w:t>
            </w:r>
            <w:r w:rsidR="00EF2468">
              <w:rPr>
                <w:color w:val="000000"/>
              </w:rPr>
              <w:t xml:space="preserve"> </w:t>
            </w:r>
            <w:r w:rsidRPr="00EF2468">
              <w:rPr>
                <w:color w:val="000000"/>
              </w:rPr>
              <w:t>forward</w:t>
            </w:r>
            <w:r w:rsidR="00EF2468">
              <w:rPr>
                <w:color w:val="000000"/>
              </w:rPr>
              <w:t xml:space="preserve"> </w:t>
            </w:r>
            <w:r w:rsidRPr="00EF2468">
              <w:rPr>
                <w:color w:val="000000"/>
              </w:rPr>
              <w:t>the</w:t>
            </w:r>
            <w:r w:rsidR="00EF2468">
              <w:rPr>
                <w:color w:val="000000"/>
              </w:rPr>
              <w:t xml:space="preserve"> </w:t>
            </w:r>
            <w:r w:rsidRPr="00EF2468">
              <w:rPr>
                <w:color w:val="000000"/>
              </w:rPr>
              <w:t>response</w:t>
            </w:r>
            <w:r w:rsidR="00EF2468">
              <w:rPr>
                <w:color w:val="000000"/>
              </w:rPr>
              <w:t xml:space="preserve"> </w:t>
            </w:r>
            <w:r w:rsidRPr="00EF2468">
              <w:rPr>
                <w:color w:val="000000"/>
              </w:rPr>
              <w:t>back</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originator.</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306B0C" w:rsidRDefault="00DF59EF" w:rsidP="00DF59EF">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C47205" w:rsidRPr="00306B0C">
              <w:rPr>
                <w:rFonts w:eastAsia="SimSun"/>
                <w:color w:val="000000"/>
                <w:kern w:val="1"/>
                <w:lang w:eastAsia="zh-CN"/>
              </w:rPr>
              <w:t>9.6.4</w:t>
            </w:r>
            <w:r w:rsidRPr="00306B0C">
              <w:rPr>
                <w:rFonts w:eastAsia="SimSun"/>
                <w:color w:val="000000"/>
                <w:kern w:val="1"/>
                <w:lang w:eastAsia="zh-CN"/>
              </w:rPr>
              <w:t xml:space="preserve"> and </w:t>
            </w:r>
            <w:r w:rsidRPr="00306B0C">
              <w:rPr>
                <w:rFonts w:eastAsia="SimSun" w:hint="eastAsia"/>
                <w:color w:val="000000"/>
                <w:kern w:val="1"/>
                <w:lang w:eastAsia="zh-CN"/>
              </w:rPr>
              <w:t>9.3.2.2.3</w:t>
            </w:r>
            <w:r w:rsidR="00C47205"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C47205" w:rsidRPr="00306B0C">
              <w:rPr>
                <w:rFonts w:eastAsia="SimSun"/>
                <w:color w:val="000000"/>
                <w:kern w:val="1"/>
                <w:lang w:eastAsia="zh-CN"/>
              </w:rPr>
              <w:t>6.2.3</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CF02</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5C61BB">
            <w:pPr>
              <w:pStyle w:val="TAL"/>
              <w:snapToGrid w:val="0"/>
            </w:pPr>
            <w:r w:rsidRPr="00B86B9F">
              <w:t>PICS</w:t>
            </w:r>
            <w:r w:rsidRPr="00EF2468">
              <w:t>_</w:t>
            </w:r>
            <w:r w:rsidRPr="00B86B9F">
              <w:t>CSE</w:t>
            </w:r>
            <w:r w:rsidR="00EF2468">
              <w:t xml:space="preserve"> </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b/>
              </w:rPr>
              <w:t>and</w:t>
            </w:r>
          </w:p>
          <w:p w:rsidR="00B01D7E" w:rsidRPr="00EF2468" w:rsidRDefault="00B01D7E" w:rsidP="00B01D7E">
            <w:pPr>
              <w:pStyle w:val="TAL"/>
              <w:snapToGrid w:val="0"/>
              <w:rPr>
                <w:b/>
              </w:rPr>
            </w:pPr>
            <w:r w:rsidRPr="00EF2468">
              <w:rPr>
                <w:b/>
              </w:rPr>
              <w:tab/>
            </w:r>
            <w:r w:rsidRPr="00EF2468">
              <w:t>the</w:t>
            </w:r>
            <w:r w:rsidR="00EF2468">
              <w:t xml:space="preserve"> </w:t>
            </w:r>
            <w:r w:rsidRPr="00B86B9F">
              <w:t>IUT</w:t>
            </w:r>
            <w:r w:rsidR="00EF2468">
              <w:t xml:space="preserve"> </w:t>
            </w:r>
            <w:r w:rsidRPr="00EF2468">
              <w:rPr>
                <w:b/>
              </w:rPr>
              <w:t>having</w:t>
            </w:r>
            <w:r w:rsidR="00EF2468">
              <w:rPr>
                <w:b/>
              </w:rPr>
              <w:t xml:space="preserve"> </w:t>
            </w:r>
            <w:r w:rsidRPr="00EF2468">
              <w:t>received</w:t>
            </w:r>
            <w:r w:rsidR="00EF2468">
              <w:t xml:space="preserve"> </w:t>
            </w:r>
            <w:r w:rsidRPr="00EF2468">
              <w:t>a</w:t>
            </w:r>
            <w:r w:rsidR="00EF2468">
              <w:t xml:space="preserve"> </w:t>
            </w:r>
            <w:r w:rsidRPr="00EF2468">
              <w:t>valid</w:t>
            </w:r>
            <w:r w:rsidR="00EF2468">
              <w:t xml:space="preserve"> </w:t>
            </w:r>
            <w:r w:rsidRPr="00EF2468">
              <w:t>REQUEST</w:t>
            </w:r>
            <w:r w:rsidR="00EF2468">
              <w:t xml:space="preserve"> </w:t>
            </w:r>
            <w:r w:rsidRPr="00EF2468">
              <w:t>from</w:t>
            </w:r>
            <w:r w:rsidR="00EF2468">
              <w:t xml:space="preserve"> </w:t>
            </w:r>
            <w:r w:rsidRPr="00EF2468">
              <w:t>Originator</w:t>
            </w:r>
            <w:r w:rsidR="00EF2468">
              <w:t xml:space="preserve"> </w:t>
            </w:r>
            <w:r w:rsidRPr="00EF2468">
              <w:rPr>
                <w:b/>
              </w:rPr>
              <w:t>and</w:t>
            </w:r>
          </w:p>
          <w:p w:rsidR="00B01D7E" w:rsidRPr="00EF2468" w:rsidRDefault="00B01D7E" w:rsidP="00B01D7E">
            <w:pPr>
              <w:pStyle w:val="TAL"/>
              <w:snapToGrid w:val="0"/>
              <w:rPr>
                <w:rFonts w:eastAsia="SimSun"/>
                <w:lang w:eastAsia="zh-CN"/>
              </w:rPr>
            </w:pPr>
            <w:r w:rsidRPr="00EF2468">
              <w:rPr>
                <w:b/>
              </w:rPr>
              <w:tab/>
            </w:r>
            <w:r w:rsidRPr="00EF2468">
              <w:t>The</w:t>
            </w:r>
            <w:r w:rsidR="00EF2468">
              <w:t xml:space="preserve"> </w:t>
            </w:r>
            <w:r w:rsidRPr="00B86B9F">
              <w:t>IUT</w:t>
            </w:r>
            <w:r w:rsidR="00EF2468">
              <w:t xml:space="preserve"> </w:t>
            </w:r>
            <w:r w:rsidRPr="00EF2468">
              <w:rPr>
                <w:b/>
              </w:rPr>
              <w:t>having</w:t>
            </w:r>
            <w:r w:rsidR="00EF2468">
              <w:rPr>
                <w:b/>
              </w:rPr>
              <w:t xml:space="preserve"> </w:t>
            </w:r>
            <w:r w:rsidRPr="00EF2468">
              <w:t>sent</w:t>
            </w:r>
            <w:r w:rsidR="00EF2468">
              <w:t xml:space="preserve"> </w:t>
            </w:r>
            <w:r w:rsidRPr="00EF2468">
              <w:t>the</w:t>
            </w:r>
            <w:r w:rsidR="00EF2468">
              <w:t xml:space="preserve"> </w:t>
            </w:r>
            <w:r w:rsidRPr="00EF2468">
              <w:t>REQUEST</w:t>
            </w:r>
            <w:r w:rsidR="00EF2468">
              <w:t xml:space="preserve"> </w:t>
            </w:r>
            <w:r w:rsidRPr="00EF2468">
              <w:t>to</w:t>
            </w:r>
            <w:r w:rsidR="00EF2468">
              <w:t xml:space="preserve"> </w:t>
            </w:r>
            <w:r w:rsidRPr="00EF2468">
              <w:t>the</w:t>
            </w:r>
            <w:r w:rsidR="00EF2468">
              <w:t xml:space="preserve"> </w:t>
            </w:r>
            <w:r w:rsidRPr="00EF2468">
              <w:t>remoteCSE</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954"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852"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lang w:eastAsia="zh-CN"/>
              </w:rPr>
              <w:t>RESPONSE</w:t>
            </w:r>
            <w:r w:rsidR="00EF2468">
              <w:rPr>
                <w:rFonts w:eastAsia="SimSun"/>
                <w:lang w:eastAsia="zh-CN"/>
              </w:rPr>
              <w:t xml:space="preserve"> </w:t>
            </w:r>
            <w:r w:rsidRPr="00EF2468">
              <w:rPr>
                <w:rFonts w:eastAsia="SimSun"/>
                <w:lang w:eastAsia="zh-CN"/>
              </w:rPr>
              <w:t>from</w:t>
            </w:r>
            <w:r w:rsidR="00EF2468">
              <w:rPr>
                <w:rFonts w:eastAsia="SimSun"/>
                <w:lang w:eastAsia="zh-CN"/>
              </w:rPr>
              <w:t xml:space="preserve"> </w:t>
            </w:r>
            <w:r w:rsidRPr="00EF2468">
              <w:rPr>
                <w:rFonts w:eastAsia="SimSun"/>
                <w:lang w:eastAsia="zh-CN"/>
              </w:rPr>
              <w:t>the</w:t>
            </w:r>
            <w:r w:rsidR="00EF2468">
              <w:rPr>
                <w:rFonts w:eastAsia="SimSun"/>
                <w:lang w:eastAsia="zh-CN"/>
              </w:rPr>
              <w:t xml:space="preserve"> </w:t>
            </w:r>
            <w:r w:rsidRPr="00EF2468">
              <w:rPr>
                <w:rFonts w:eastAsia="SimSun"/>
                <w:lang w:eastAsia="zh-CN"/>
              </w:rPr>
              <w:t>remoteCSE</w:t>
            </w:r>
            <w:r w:rsidRPr="00EF2468">
              <w:br/>
            </w:r>
            <w:r w:rsidRPr="00EF2468">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hint="eastAsia"/>
                <w:lang w:eastAsia="zh-CN"/>
              </w:rPr>
              <w:t>CS</w:t>
            </w:r>
            <w:r w:rsidRPr="00B86B9F">
              <w:rPr>
                <w:lang w:eastAsia="ko-KR"/>
              </w:rPr>
              <w:t>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the</w:t>
            </w:r>
            <w:r w:rsidR="00EF2468">
              <w:t xml:space="preserve"> </w:t>
            </w:r>
            <w:r w:rsidRPr="00EF2468">
              <w:t>RESPONSE</w:t>
            </w:r>
            <w:r w:rsidR="00EF2468">
              <w:t xml:space="preserve"> </w:t>
            </w:r>
            <w:r w:rsidRPr="00EF2468">
              <w:t>to</w:t>
            </w:r>
            <w:r w:rsidR="00EF2468">
              <w:t xml:space="preserve"> </w:t>
            </w:r>
            <w:r w:rsidRPr="00EF2468">
              <w:t>the</w:t>
            </w:r>
            <w:r w:rsidR="00EF2468">
              <w:t xml:space="preserve"> </w:t>
            </w:r>
            <w:r w:rsidRPr="00EF2468">
              <w:t>Originator</w:t>
            </w:r>
          </w:p>
          <w:p w:rsidR="00B01D7E" w:rsidRPr="00EF2468" w:rsidRDefault="00B01D7E" w:rsidP="00B01D7E">
            <w:pPr>
              <w:pStyle w:val="TAL"/>
              <w:snapToGrid w:val="0"/>
              <w:rPr>
                <w:b/>
              </w:rPr>
            </w:pPr>
            <w:r w:rsidRPr="00EF2468">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rFonts w:eastAsia="SimSun"/>
                <w:lang w:eastAsia="zh-CN"/>
              </w:rPr>
              <w:t>Originator</w:t>
            </w:r>
          </w:p>
        </w:tc>
      </w:tr>
    </w:tbl>
    <w:p w:rsidR="00C47205" w:rsidRPr="00EF2468" w:rsidRDefault="00C47205" w:rsidP="00E11FFE"/>
    <w:p w:rsidR="00C47205" w:rsidRPr="00EF2468" w:rsidRDefault="00C47205" w:rsidP="00D67457">
      <w:pPr>
        <w:pStyle w:val="H6"/>
      </w:pPr>
      <w:bookmarkStart w:id="1197" w:name="_Toc504120950"/>
      <w:r w:rsidRPr="00B86B9F">
        <w:lastRenderedPageBreak/>
        <w:t>TP</w:t>
      </w:r>
      <w:r w:rsidRPr="00EF2468">
        <w:t>/oneM2M/</w:t>
      </w:r>
      <w:r w:rsidRPr="00B86B9F">
        <w:t>CSE</w:t>
      </w:r>
      <w:r w:rsidRPr="00EF2468">
        <w:t>/</w:t>
      </w:r>
      <w:r w:rsidRPr="00B86B9F">
        <w:t>REG</w:t>
      </w:r>
      <w:r w:rsidRPr="00EF2468">
        <w:t>/CRE/0</w:t>
      </w:r>
      <w:r w:rsidR="00DA4389" w:rsidRPr="00EF2468">
        <w:t>1</w:t>
      </w:r>
      <w:r w:rsidR="006C04AA" w:rsidRPr="00EF2468">
        <w:t>6</w:t>
      </w:r>
      <w:bookmarkEnd w:id="119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3C43E1">
            <w:pPr>
              <w:pStyle w:val="TAL"/>
              <w:snapToGrid w:val="0"/>
            </w:pPr>
            <w:r w:rsidRPr="00B86B9F">
              <w:t>TP</w:t>
            </w:r>
            <w:r w:rsidRPr="00EF2468">
              <w:t>/oneM2M/</w:t>
            </w:r>
            <w:r w:rsidRPr="00B86B9F">
              <w:t>CSE</w:t>
            </w:r>
            <w:r w:rsidRPr="00EF2468">
              <w:t>/</w:t>
            </w:r>
            <w:r w:rsidRPr="00B86B9F">
              <w:t>REG</w:t>
            </w:r>
            <w:r w:rsidRPr="00EF2468">
              <w:t>/CRE/01</w:t>
            </w:r>
            <w:r w:rsidR="006C04AA" w:rsidRPr="00EF2468">
              <w:t>6</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rejects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registration</w:t>
            </w:r>
            <w:r w:rsidR="00EF2468">
              <w:rPr>
                <w:color w:val="000000"/>
              </w:rPr>
              <w:t xml:space="preserve"> </w:t>
            </w:r>
            <w:r w:rsidRPr="00EF2468">
              <w:rPr>
                <w:color w:val="000000"/>
              </w:rPr>
              <w:t>(not</w:t>
            </w:r>
            <w:r w:rsidR="00EF2468">
              <w:rPr>
                <w:color w:val="000000"/>
              </w:rPr>
              <w:t xml:space="preserve"> </w:t>
            </w:r>
            <w:r w:rsidRPr="00EF2468">
              <w:rPr>
                <w:color w:val="000000"/>
              </w:rPr>
              <w:t>allowed</w:t>
            </w:r>
            <w:r w:rsidR="00EF2468">
              <w:rPr>
                <w:color w:val="000000"/>
              </w:rPr>
              <w:t xml:space="preserve"> </w:t>
            </w:r>
            <w:r w:rsidRPr="00B86B9F">
              <w:t>App-ID</w:t>
            </w:r>
            <w:r w:rsidRPr="00EF2468">
              <w:rPr>
                <w:color w:val="000000"/>
              </w:rPr>
              <w:t>)</w:t>
            </w:r>
            <w:r w:rsidR="00EF2468">
              <w:rPr>
                <w:color w:val="000000"/>
              </w:rPr>
              <w:t xml:space="preserve"> </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DF59EF" w:rsidP="00DF59E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10.1.1.2.2</w:t>
            </w:r>
            <w:r w:rsidR="00EF2468">
              <w:rPr>
                <w:color w:val="000000"/>
              </w:rPr>
              <w:t xml:space="preserve"> </w:t>
            </w:r>
            <w:r w:rsidR="00C47205" w:rsidRPr="00EF2468">
              <w:rPr>
                <w:color w:val="000000"/>
              </w:rPr>
              <w:t>–</w:t>
            </w:r>
            <w:r w:rsidR="00EF2468">
              <w:rPr>
                <w:color w:val="000000"/>
              </w:rPr>
              <w:t xml:space="preserve"> </w:t>
            </w:r>
            <w:r w:rsidR="00C47205" w:rsidRPr="00EF2468">
              <w:rPr>
                <w:color w:val="000000"/>
              </w:rPr>
              <w:t>step</w:t>
            </w:r>
            <w:r w:rsidR="00EF2468">
              <w:rPr>
                <w:color w:val="000000"/>
              </w:rPr>
              <w:t xml:space="preserve"> </w:t>
            </w:r>
            <w:r w:rsidR="00C47205" w:rsidRPr="00EF2468">
              <w:rPr>
                <w:color w:val="000000"/>
              </w:rPr>
              <w:t>3</w:t>
            </w:r>
            <w:r>
              <w:rPr>
                <w:color w:val="000000"/>
              </w:rPr>
              <w:t xml:space="preserve"> and clause </w:t>
            </w:r>
            <w:r w:rsidR="00C47205" w:rsidRPr="00EF2468">
              <w:rPr>
                <w:color w:val="000000"/>
              </w:rPr>
              <w:t>9.6.19</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7F0E6E" w:rsidRPr="00EF2468" w:rsidRDefault="00B01D7E" w:rsidP="00B01D7E">
            <w:pPr>
              <w:pStyle w:val="TAL"/>
              <w:snapToGrid w:val="0"/>
              <w:rPr>
                <w:b/>
              </w:rPr>
            </w:pPr>
            <w:r w:rsidRPr="00EF2468">
              <w:tab/>
            </w:r>
            <w:r w:rsidR="00EF2468">
              <w:t xml:space="preserve"> </w:t>
            </w:r>
            <w:r w:rsidRPr="00EF2468">
              <w:rPr>
                <w:b/>
              </w:rPr>
              <w:t>and</w:t>
            </w:r>
            <w:r w:rsidR="00EF2468">
              <w:rPr>
                <w:b/>
              </w:rPr>
              <w:t xml:space="preserve"> </w:t>
            </w:r>
            <w:r w:rsidRPr="00EF2468">
              <w:t>the</w:t>
            </w:r>
            <w:r w:rsidR="00EF2468">
              <w:t xml:space="preserve"> </w:t>
            </w:r>
            <w:r w:rsidRPr="00B86B9F">
              <w:t>IUT</w:t>
            </w:r>
            <w:r w:rsidR="00EF2468">
              <w:t xml:space="preserve"> </w:t>
            </w:r>
            <w:r w:rsidR="00457084" w:rsidRPr="0012491A">
              <w:rPr>
                <w:b/>
              </w:rPr>
              <w:t xml:space="preserve">not </w:t>
            </w:r>
            <w:r w:rsidR="00D84C99" w:rsidRPr="00EF2468">
              <w:rPr>
                <w:b/>
              </w:rPr>
              <w:t>allowing</w:t>
            </w:r>
            <w:r w:rsidR="00EF2468">
              <w:t xml:space="preserve"> </w:t>
            </w:r>
            <w:r w:rsidR="00D84C99"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D84C99" w:rsidRPr="00EF2468">
              <w:rPr>
                <w:b/>
              </w:rPr>
              <w:t>containing</w:t>
            </w:r>
          </w:p>
          <w:p w:rsidR="00B01D7E" w:rsidRPr="00EF2468" w:rsidRDefault="00B01D7E" w:rsidP="00B01D7E">
            <w:pPr>
              <w:pStyle w:val="TAL"/>
              <w:snapToGrid w:val="0"/>
              <w:rPr>
                <w:b/>
              </w:rPr>
            </w:pPr>
            <w:r w:rsidRPr="00EF2468">
              <w:tab/>
            </w:r>
            <w:r w:rsidRPr="00EF2468">
              <w:tab/>
            </w:r>
            <w:r w:rsidR="00857B78" w:rsidRPr="00376B97">
              <w:rPr>
                <w:b/>
              </w:rPr>
              <w:t>not allowed</w:t>
            </w:r>
            <w:r w:rsidR="00857B78">
              <w:t xml:space="preserve"> </w:t>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p>
          <w:p w:rsidR="00B01D7E" w:rsidRPr="00EF2468" w:rsidRDefault="00B01D7E" w:rsidP="00B01D7E">
            <w:pPr>
              <w:pStyle w:val="TAL"/>
              <w:snapToGrid w:val="0"/>
              <w:rPr>
                <w:kern w:val="1"/>
              </w:rPr>
            </w:pPr>
            <w:r w:rsidRPr="00EF2468">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r w:rsidRPr="00EF2468">
              <w:tab/>
            </w:r>
            <w:r w:rsidRPr="00EF2468">
              <w:tab/>
            </w:r>
            <w:r w:rsidRPr="00EF2468">
              <w:tab/>
            </w:r>
            <w:r w:rsidR="00EF2468">
              <w:t xml:space="preserve">     </w:t>
            </w:r>
            <w:r w:rsidRPr="00EF2468">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rsidR="00B01D7E" w:rsidRPr="00EF2468" w:rsidRDefault="00B01D7E" w:rsidP="00B01D7E">
            <w:pPr>
              <w:pStyle w:val="TAL"/>
              <w:snapToGrid w:val="0"/>
            </w:pPr>
            <w:r w:rsidRPr="00EF2468">
              <w:tab/>
            </w:r>
            <w:r w:rsidRPr="00EF2468">
              <w:tab/>
              <w:t>Content</w:t>
            </w:r>
            <w:r w:rsidR="00EF2468">
              <w:t xml:space="preserve"> </w:t>
            </w:r>
            <w:r w:rsidRPr="00EF2468">
              <w:rPr>
                <w:b/>
              </w:rPr>
              <w:t>containing</w:t>
            </w:r>
            <w:r w:rsidR="00EF2468">
              <w:t xml:space="preserve"> </w:t>
            </w:r>
          </w:p>
          <w:p w:rsidR="00B01D7E" w:rsidRPr="00EF2468" w:rsidRDefault="00B01D7E" w:rsidP="00B01D7E">
            <w:pPr>
              <w:pStyle w:val="TAL"/>
              <w:snapToGrid w:val="0"/>
              <w:ind w:firstLineChars="500" w:firstLine="900"/>
            </w:pPr>
            <w:r w:rsidRPr="00B86B9F">
              <w:t>AE</w:t>
            </w:r>
            <w:r w:rsidR="00EF2468">
              <w:t xml:space="preserve"> </w:t>
            </w:r>
            <w:r w:rsidRPr="00EF2468">
              <w:t>resource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B86B9F">
              <w:t>AE</w:t>
            </w:r>
            <w:r w:rsidR="00EF2468">
              <w:t xml:space="preserve"> </w:t>
            </w:r>
            <w:r w:rsidRPr="00EF2468">
              <w:t>resource</w:t>
            </w:r>
            <w:r w:rsidR="00EF2468">
              <w:t xml:space="preserve"> </w:t>
            </w:r>
          </w:p>
          <w:p w:rsidR="00B01D7E" w:rsidRPr="00EF2468" w:rsidRDefault="00B01D7E" w:rsidP="00B01D7E">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857B7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00857B78">
              <w:rPr>
                <w:szCs w:val="18"/>
              </w:rPr>
              <w:t>4107</w:t>
            </w:r>
          </w:p>
          <w:p w:rsidR="00B01D7E" w:rsidRPr="00EF2468" w:rsidRDefault="00857B78" w:rsidP="00B01D7E">
            <w:pPr>
              <w:pStyle w:val="TAL"/>
              <w:snapToGrid w:val="0"/>
              <w:rPr>
                <w:szCs w:val="18"/>
              </w:rPr>
            </w:pPr>
            <w:r>
              <w:rPr>
                <w:szCs w:val="18"/>
              </w:rPr>
              <w:t xml:space="preserve">     </w:t>
            </w:r>
            <w:r w:rsidR="00EF2468">
              <w:rPr>
                <w:szCs w:val="18"/>
              </w:rPr>
              <w:t xml:space="preserve"> </w:t>
            </w:r>
            <w:r w:rsidR="00B01D7E" w:rsidRPr="00EF2468">
              <w:rPr>
                <w:szCs w:val="18"/>
              </w:rPr>
              <w:t>(</w:t>
            </w:r>
            <w:r>
              <w:rPr>
                <w:szCs w:val="18"/>
              </w:rPr>
              <w:t>SECURITY_ASSOCIATION_REQUIRED</w:t>
            </w:r>
            <w:r w:rsidRPr="00C700CC">
              <w:rPr>
                <w:szCs w:val="18"/>
              </w:rPr>
              <w:t>)</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3E56FD" w:rsidRPr="00EF2468" w:rsidRDefault="003E56FD" w:rsidP="00E11FFE">
      <w:pPr>
        <w:rPr>
          <w:rFonts w:eastAsia="SimSun"/>
          <w:lang w:eastAsia="zh-CN"/>
        </w:rPr>
      </w:pPr>
    </w:p>
    <w:p w:rsidR="002A0F74" w:rsidRPr="00EF2468" w:rsidRDefault="002A0F74" w:rsidP="00D67457">
      <w:pPr>
        <w:pStyle w:val="H6"/>
        <w:rPr>
          <w:rFonts w:eastAsia="SimSun"/>
          <w:lang w:eastAsia="zh-CN"/>
        </w:rPr>
      </w:pPr>
      <w:bookmarkStart w:id="1198" w:name="_Toc504120951"/>
      <w:r w:rsidRPr="00B86B9F">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003C43E1" w:rsidRPr="00EF2468">
        <w:t>1</w:t>
      </w:r>
      <w:r w:rsidR="006C04AA" w:rsidRPr="00EF2468">
        <w:t>7</w:t>
      </w:r>
      <w:bookmarkEnd w:id="119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w:t>
            </w:r>
            <w:r w:rsidR="003C43E1" w:rsidRPr="00EF2468">
              <w:t>1</w:t>
            </w:r>
            <w:r w:rsidR="006C04AA" w:rsidRPr="00EF2468">
              <w:t>7</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eastAsia="SimSun" w:hint="eastAsia"/>
                <w:color w:val="000000"/>
                <w:lang w:eastAsia="zh-CN"/>
              </w:rPr>
              <w:t>rejects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that</w:t>
            </w:r>
            <w:r w:rsidR="00EF2468">
              <w:rPr>
                <w:rFonts w:eastAsia="SimSun" w:hint="eastAsia"/>
                <w:color w:val="000000"/>
                <w:lang w:eastAsia="zh-CN"/>
              </w:rPr>
              <w:t xml:space="preserve"> </w:t>
            </w:r>
            <w:r w:rsidR="003C33BD" w:rsidRPr="00EF2468">
              <w:rPr>
                <w:rFonts w:eastAsia="SimSun"/>
                <w:color w:val="000000"/>
                <w:lang w:eastAsia="zh-CN"/>
              </w:rPr>
              <w:t>does not</w:t>
            </w:r>
            <w:r w:rsidR="00EF2468">
              <w:rPr>
                <w:rFonts w:eastAsia="SimSun" w:hint="eastAsia"/>
                <w:color w:val="000000"/>
                <w:lang w:eastAsia="zh-CN"/>
              </w:rPr>
              <w:t xml:space="preserve"> </w:t>
            </w:r>
            <w:r w:rsidRPr="00EF2468">
              <w:rPr>
                <w:rFonts w:eastAsia="SimSun" w:hint="eastAsia"/>
                <w:color w:val="000000"/>
                <w:lang w:eastAsia="zh-CN"/>
              </w:rPr>
              <w:t>include</w:t>
            </w:r>
            <w:r w:rsidR="00EF2468">
              <w:rPr>
                <w:rFonts w:eastAsia="SimSun" w:hint="eastAsia"/>
                <w:color w:val="000000"/>
                <w:lang w:eastAsia="zh-CN"/>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EF2468">
              <w:rPr>
                <w:rFonts w:eastAsia="SimSun" w:hint="eastAsia"/>
                <w:i/>
                <w:color w:val="000000"/>
                <w:lang w:eastAsia="zh-CN"/>
              </w:rPr>
              <w:t>MANDATORY_ATTRIBUTE.</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DF59EF" w:rsidP="006804CE">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hint="eastAsia"/>
                <w:color w:val="000000"/>
                <w:kern w:val="1"/>
                <w:lang w:eastAsia="zh-CN"/>
              </w:rPr>
              <w:t xml:space="preserve"> </w:t>
            </w:r>
            <w:r w:rsidR="002A0F74" w:rsidRPr="00EF2468">
              <w:rPr>
                <w:rFonts w:eastAsia="SimSun" w:hint="eastAsia"/>
                <w:color w:val="000000"/>
                <w:kern w:val="1"/>
                <w:lang w:eastAsia="zh-CN"/>
              </w:rPr>
              <w:t>10.1.1.</w:t>
            </w:r>
            <w:r w:rsidR="002A0F74" w:rsidRPr="00306B0C">
              <w:rPr>
                <w:rFonts w:eastAsia="SimSun" w:hint="eastAsia"/>
                <w:color w:val="000000"/>
                <w:kern w:val="1"/>
                <w:lang w:eastAsia="zh-CN"/>
              </w:rPr>
              <w:t>2.2,</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color w:val="000000"/>
                <w:kern w:val="1"/>
                <w:lang w:eastAsia="zh-CN"/>
              </w:rPr>
              <w:t>7.4.5.2.1</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b/>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rPr>
                <w:rFonts w:eastAsia="SimSun" w:hint="eastAsia"/>
                <w:lang w:eastAsia="zh-CN"/>
              </w:rPr>
              <w:t>valid</w:t>
            </w:r>
            <w:r w:rsidR="00EF2468">
              <w:rPr>
                <w:rFonts w:eastAsia="SimSun" w:hint="eastAsia"/>
                <w:lang w:eastAsia="zh-CN"/>
              </w:rPr>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lang w:eastAsia="zh-CN"/>
              </w:rPr>
              <w:tab/>
            </w:r>
            <w:r w:rsidRPr="00EF2468">
              <w:rPr>
                <w:rFonts w:eastAsia="SimSun" w:hint="eastAsia"/>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pPr>
            <w:r w:rsidRPr="00EF2468">
              <w:rPr>
                <w:rFonts w:eastAsia="SimSun"/>
                <w:lang w:eastAsia="zh-CN"/>
              </w:rPr>
              <w:tab/>
            </w:r>
            <w:r w:rsidRPr="00EF2468">
              <w:rPr>
                <w:rFonts w:eastAsia="SimSun" w:hint="eastAsia"/>
                <w:lang w:eastAsia="zh-CN"/>
              </w:rPr>
              <w:tab/>
            </w:r>
            <w:r w:rsidRPr="00EF2468">
              <w:rPr>
                <w:rFonts w:eastAsia="SimSun"/>
                <w:lang w:eastAsia="zh-CN"/>
              </w:rPr>
              <w:tab/>
            </w:r>
            <w:r w:rsidRPr="00EF2468">
              <w:rPr>
                <w:rFonts w:eastAsia="SimSun" w:hint="eastAsia"/>
                <w:lang w:eastAsia="zh-CN"/>
              </w:rPr>
              <w:tab/>
            </w:r>
            <w:r w:rsidRPr="00EF2468">
              <w:rPr>
                <w:rFonts w:eastAsia="SimSun" w:hint="eastAsia"/>
                <w:b/>
                <w:lang w:eastAsia="zh-CN"/>
              </w:rPr>
              <w:t>no</w:t>
            </w:r>
            <w:r w:rsidR="00EF2468">
              <w:rPr>
                <w:rFonts w:eastAsia="SimSun" w:hint="eastAsia"/>
                <w:lang w:eastAsia="zh-CN"/>
              </w:rPr>
              <w:t xml:space="preserve"> </w:t>
            </w:r>
            <w:r w:rsidRPr="00EF2468">
              <w:rPr>
                <w:rFonts w:eastAsia="SimSun" w:hint="eastAsia"/>
                <w:i/>
                <w:color w:val="000000"/>
                <w:lang w:eastAsia="zh-CN"/>
              </w:rPr>
              <w:t>MANDATORY_</w:t>
            </w:r>
            <w:r w:rsidRPr="00EF2468">
              <w:rPr>
                <w:rFonts w:eastAsia="SimSun" w:hint="eastAsia"/>
                <w:i/>
                <w:lang w:eastAsia="zh-CN"/>
              </w:rPr>
              <w:t>ATTRIBUTE</w:t>
            </w:r>
            <w:r w:rsidR="00EF2468">
              <w:rPr>
                <w:rFonts w:eastAsia="SimSun" w:hint="eastAsia"/>
                <w:lang w:eastAsia="zh-CN"/>
              </w:rPr>
              <w:t xml:space="preserve"> </w:t>
            </w:r>
            <w:r w:rsidRPr="00EF2468">
              <w:rPr>
                <w:rFonts w:eastAsia="SimSun" w:hint="eastAsia"/>
                <w:lang w:eastAsia="zh-CN"/>
              </w:rPr>
              <w:t>attribute</w:t>
            </w:r>
            <w:r w:rsidR="00EF2468">
              <w:rPr>
                <w:rFonts w:eastAsia="SimSun" w:hint="eastAsia"/>
                <w:lang w:eastAsia="zh-CN"/>
              </w:rPr>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rFonts w:eastAsia="SimSun"/>
                <w:b/>
                <w:szCs w:val="18"/>
                <w:lang w:eastAsia="zh-CN"/>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eastAsia="SimSun" w:hint="eastAsia"/>
                <w:szCs w:val="18"/>
                <w:lang w:eastAsia="zh-CN"/>
              </w:rPr>
              <w:t>4</w:t>
            </w:r>
            <w:r w:rsidRPr="00EF2468">
              <w:rPr>
                <w:szCs w:val="18"/>
              </w:rPr>
              <w:t>000</w:t>
            </w:r>
            <w:r w:rsidR="00EF2468">
              <w:rPr>
                <w:szCs w:val="18"/>
              </w:rPr>
              <w:t xml:space="preserve"> </w:t>
            </w:r>
            <w:r w:rsidRPr="00EF2468">
              <w:rPr>
                <w:szCs w:val="18"/>
              </w:rPr>
              <w:t>(</w:t>
            </w:r>
            <w:r w:rsidRPr="00B86B9F">
              <w:rPr>
                <w:rFonts w:eastAsia="SimSun" w:hint="eastAsia"/>
                <w:szCs w:val="18"/>
                <w:lang w:eastAsia="zh-CN"/>
              </w:rPr>
              <w:t>BAD</w:t>
            </w:r>
            <w:r w:rsidR="00EF2468">
              <w:rPr>
                <w:rFonts w:eastAsia="SimSun" w:hint="eastAsia"/>
                <w:szCs w:val="18"/>
                <w:lang w:eastAsia="zh-CN"/>
              </w:rPr>
              <w:t xml:space="preserve"> </w:t>
            </w:r>
            <w:r w:rsidRPr="00EF2468">
              <w:rPr>
                <w:rFonts w:eastAsia="SimSun" w:hint="eastAsia"/>
                <w:szCs w:val="18"/>
                <w:lang w:eastAsia="zh-CN"/>
              </w:rPr>
              <w:t>Request</w:t>
            </w:r>
            <w:r w:rsidRPr="00EF2468">
              <w:rPr>
                <w:szCs w:val="18"/>
              </w:rPr>
              <w:t>)</w:t>
            </w:r>
          </w:p>
          <w:p w:rsidR="00B01D7E" w:rsidRPr="00EF2468" w:rsidRDefault="00EF2468" w:rsidP="00B01D7E">
            <w:pPr>
              <w:pStyle w:val="TAL"/>
              <w:snapToGrid w:val="0"/>
              <w:rPr>
                <w:b/>
              </w:rPr>
            </w:pPr>
            <w:r>
              <w:rPr>
                <w:b/>
                <w:color w:val="000000"/>
              </w:rPr>
              <w:t xml:space="preserve"> </w:t>
            </w:r>
            <w:r w:rsidR="00B01D7E"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2A0F74" w:rsidRPr="00EF2468" w:rsidRDefault="002A0F74" w:rsidP="002A0F74">
      <w:pPr>
        <w:rPr>
          <w:rFonts w:eastAsia="SimSun"/>
          <w:lang w:eastAsia="zh-CN"/>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378"/>
        <w:gridCol w:w="2693"/>
      </w:tblGrid>
      <w:tr w:rsidR="002A0F74" w:rsidRPr="00DF59EF" w:rsidTr="0012491A">
        <w:trPr>
          <w:jc w:val="center"/>
        </w:trPr>
        <w:tc>
          <w:tcPr>
            <w:tcW w:w="3681" w:type="dxa"/>
            <w:shd w:val="clear" w:color="auto" w:fill="auto"/>
          </w:tcPr>
          <w:p w:rsidR="002A0F74" w:rsidRPr="00DF59EF" w:rsidRDefault="002A0F74" w:rsidP="006804CE">
            <w:pPr>
              <w:spacing w:after="0"/>
              <w:jc w:val="center"/>
              <w:rPr>
                <w:rFonts w:ascii="Arial" w:hAnsi="Arial" w:cs="Arial"/>
                <w:b/>
                <w:sz w:val="18"/>
                <w:szCs w:val="18"/>
              </w:rPr>
            </w:pPr>
            <w:r w:rsidRPr="00B86B9F">
              <w:rPr>
                <w:rFonts w:ascii="Arial" w:hAnsi="Arial" w:cs="Arial"/>
                <w:b/>
                <w:sz w:val="18"/>
                <w:szCs w:val="18"/>
              </w:rPr>
              <w:t>TP</w:t>
            </w:r>
            <w:r w:rsidR="00EF2468" w:rsidRPr="00DF59EF">
              <w:rPr>
                <w:rFonts w:ascii="Arial" w:hAnsi="Arial" w:cs="Arial"/>
                <w:b/>
                <w:sz w:val="18"/>
                <w:szCs w:val="18"/>
              </w:rPr>
              <w:t xml:space="preserve"> </w:t>
            </w:r>
            <w:r w:rsidRPr="00DF59EF">
              <w:rPr>
                <w:rFonts w:ascii="Arial" w:hAnsi="Arial" w:cs="Arial"/>
                <w:b/>
                <w:sz w:val="18"/>
                <w:szCs w:val="18"/>
              </w:rPr>
              <w:t>Id</w:t>
            </w:r>
          </w:p>
        </w:tc>
        <w:tc>
          <w:tcPr>
            <w:tcW w:w="3378" w:type="dxa"/>
            <w:shd w:val="clear" w:color="auto" w:fill="auto"/>
          </w:tcPr>
          <w:p w:rsidR="002A0F74" w:rsidRPr="00D56FD8" w:rsidRDefault="002A0F74" w:rsidP="006804CE">
            <w:pPr>
              <w:spacing w:after="0"/>
              <w:jc w:val="center"/>
              <w:rPr>
                <w:rFonts w:ascii="Arial" w:hAnsi="Arial" w:cs="Arial"/>
                <w:b/>
                <w:sz w:val="18"/>
                <w:szCs w:val="18"/>
              </w:rPr>
            </w:pPr>
            <w:r w:rsidRPr="00DF59EF">
              <w:rPr>
                <w:rFonts w:ascii="Arial" w:hAnsi="Arial" w:cs="Arial"/>
                <w:b/>
                <w:sz w:val="18"/>
                <w:szCs w:val="18"/>
              </w:rPr>
              <w:t>Reference</w:t>
            </w:r>
          </w:p>
        </w:tc>
        <w:tc>
          <w:tcPr>
            <w:tcW w:w="2693" w:type="dxa"/>
            <w:shd w:val="clear" w:color="auto" w:fill="auto"/>
          </w:tcPr>
          <w:p w:rsidR="002A0F74" w:rsidRPr="00DF59EF" w:rsidRDefault="002A0F74" w:rsidP="006804CE">
            <w:pPr>
              <w:spacing w:after="0"/>
              <w:jc w:val="center"/>
              <w:rPr>
                <w:rFonts w:ascii="Arial" w:hAnsi="Arial" w:cs="Arial"/>
                <w:b/>
                <w:sz w:val="18"/>
                <w:szCs w:val="18"/>
              </w:rPr>
            </w:pPr>
            <w:r w:rsidRPr="00FD0F4D">
              <w:rPr>
                <w:rFonts w:ascii="Arial" w:eastAsia="SimSun" w:hAnsi="Arial" w:cs="Arial"/>
                <w:b/>
                <w:sz w:val="18"/>
                <w:szCs w:val="18"/>
                <w:lang w:eastAsia="zh-CN"/>
              </w:rPr>
              <w:t>ATTRIBUTE</w:t>
            </w:r>
          </w:p>
        </w:tc>
      </w:tr>
      <w:tr w:rsidR="002A0F74" w:rsidRPr="00DF59EF" w:rsidTr="0012491A">
        <w:trPr>
          <w:jc w:val="center"/>
        </w:trPr>
        <w:tc>
          <w:tcPr>
            <w:tcW w:w="3681" w:type="dxa"/>
            <w:shd w:val="clear" w:color="auto" w:fill="auto"/>
          </w:tcPr>
          <w:p w:rsidR="002A0F74" w:rsidRPr="00D56FD8" w:rsidRDefault="002A0F74" w:rsidP="006C04AA">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56FD8">
              <w:rPr>
                <w:rFonts w:ascii="Arial" w:eastAsia="SimSun" w:hAnsi="Arial" w:cs="Arial"/>
                <w:sz w:val="18"/>
                <w:szCs w:val="18"/>
                <w:lang w:eastAsia="zh-CN"/>
              </w:rPr>
              <w:t>/CRE</w:t>
            </w:r>
            <w:r w:rsidRPr="00D56FD8">
              <w:rPr>
                <w:rFonts w:ascii="Arial" w:hAnsi="Arial" w:cs="Arial"/>
                <w:sz w:val="18"/>
                <w:szCs w:val="18"/>
              </w:rPr>
              <w:t>/0</w:t>
            </w:r>
            <w:r w:rsidR="003C43E1" w:rsidRPr="00D56FD8">
              <w:rPr>
                <w:rFonts w:ascii="Arial" w:hAnsi="Arial" w:cs="Arial"/>
                <w:sz w:val="18"/>
                <w:szCs w:val="18"/>
              </w:rPr>
              <w:t>1</w:t>
            </w:r>
            <w:r w:rsidR="006C04AA" w:rsidRPr="00D56FD8">
              <w:rPr>
                <w:rFonts w:ascii="Arial" w:hAnsi="Arial" w:cs="Arial"/>
                <w:sz w:val="18"/>
                <w:szCs w:val="18"/>
              </w:rPr>
              <w:t>7</w:t>
            </w:r>
            <w:r w:rsidRPr="00D56FD8">
              <w:rPr>
                <w:rFonts w:ascii="Arial" w:hAnsi="Arial" w:cs="Arial"/>
                <w:sz w:val="18"/>
                <w:szCs w:val="18"/>
              </w:rPr>
              <w:t>_API</w:t>
            </w:r>
          </w:p>
        </w:tc>
        <w:tc>
          <w:tcPr>
            <w:tcW w:w="3378" w:type="dxa"/>
            <w:shd w:val="clear" w:color="auto" w:fill="auto"/>
          </w:tcPr>
          <w:p w:rsidR="002A0F74" w:rsidRPr="00DF59EF" w:rsidRDefault="00DF59EF" w:rsidP="006804CE">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eastAsia="SimSun" w:hAnsi="Arial" w:cs="Arial"/>
                <w:color w:val="000000"/>
                <w:sz w:val="18"/>
                <w:szCs w:val="18"/>
                <w:lang w:eastAsia="zh-CN"/>
              </w:rPr>
              <w:t xml:space="preserve"> </w:t>
            </w:r>
            <w:r w:rsidR="002A0F74" w:rsidRPr="00DF59EF">
              <w:rPr>
                <w:rFonts w:ascii="Arial" w:eastAsia="SimSun" w:hAnsi="Arial" w:cs="Arial"/>
                <w:color w:val="000000"/>
                <w:sz w:val="18"/>
                <w:szCs w:val="18"/>
                <w:lang w:eastAsia="zh-CN"/>
              </w:rPr>
              <w:t>9.6.5</w:t>
            </w:r>
          </w:p>
        </w:tc>
        <w:tc>
          <w:tcPr>
            <w:tcW w:w="2693" w:type="dxa"/>
            <w:shd w:val="clear" w:color="auto" w:fill="auto"/>
          </w:tcPr>
          <w:p w:rsidR="002A0F74" w:rsidRPr="00D56FD8" w:rsidRDefault="002A0F74" w:rsidP="006804CE">
            <w:pPr>
              <w:pStyle w:val="TAL"/>
              <w:keepLines w:val="0"/>
              <w:rPr>
                <w:rFonts w:eastAsia="SimSun" w:cs="Arial"/>
                <w:szCs w:val="18"/>
                <w:lang w:eastAsia="zh-CN"/>
              </w:rPr>
            </w:pPr>
            <w:r w:rsidRPr="00B86B9F">
              <w:rPr>
                <w:rFonts w:eastAsia="SimSun" w:cs="Arial"/>
                <w:szCs w:val="18"/>
                <w:lang w:eastAsia="zh-CN"/>
              </w:rPr>
              <w:t>App-ID</w:t>
            </w:r>
          </w:p>
        </w:tc>
      </w:tr>
      <w:tr w:rsidR="002A0F74" w:rsidRPr="00DF59EF" w:rsidTr="0012491A">
        <w:trPr>
          <w:jc w:val="center"/>
        </w:trPr>
        <w:tc>
          <w:tcPr>
            <w:tcW w:w="3681" w:type="dxa"/>
            <w:shd w:val="clear" w:color="auto" w:fill="auto"/>
          </w:tcPr>
          <w:p w:rsidR="002A0F74" w:rsidRPr="00D56FD8" w:rsidRDefault="002A0F74" w:rsidP="006C04AA">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56FD8">
              <w:rPr>
                <w:rFonts w:ascii="Arial" w:eastAsia="SimSun" w:hAnsi="Arial" w:cs="Arial"/>
                <w:sz w:val="18"/>
                <w:szCs w:val="18"/>
                <w:lang w:eastAsia="zh-CN"/>
              </w:rPr>
              <w:t>/CRE</w:t>
            </w:r>
            <w:r w:rsidRPr="00D56FD8">
              <w:rPr>
                <w:rFonts w:ascii="Arial" w:hAnsi="Arial" w:cs="Arial"/>
                <w:sz w:val="18"/>
                <w:szCs w:val="18"/>
              </w:rPr>
              <w:t>/0</w:t>
            </w:r>
            <w:r w:rsidR="003C43E1" w:rsidRPr="00D56FD8">
              <w:rPr>
                <w:rFonts w:ascii="Arial" w:hAnsi="Arial" w:cs="Arial"/>
                <w:sz w:val="18"/>
                <w:szCs w:val="18"/>
              </w:rPr>
              <w:t>1</w:t>
            </w:r>
            <w:r w:rsidR="006C04AA" w:rsidRPr="00D56FD8">
              <w:rPr>
                <w:rFonts w:ascii="Arial" w:hAnsi="Arial" w:cs="Arial"/>
                <w:sz w:val="18"/>
                <w:szCs w:val="18"/>
              </w:rPr>
              <w:t>7</w:t>
            </w:r>
            <w:r w:rsidRPr="00D56FD8">
              <w:rPr>
                <w:rFonts w:ascii="Arial" w:hAnsi="Arial" w:cs="Arial"/>
                <w:sz w:val="18"/>
                <w:szCs w:val="18"/>
              </w:rPr>
              <w:t>_RR</w:t>
            </w:r>
          </w:p>
        </w:tc>
        <w:tc>
          <w:tcPr>
            <w:tcW w:w="3378" w:type="dxa"/>
            <w:shd w:val="clear" w:color="auto" w:fill="auto"/>
          </w:tcPr>
          <w:p w:rsidR="002A0F74" w:rsidRPr="00DF59EF" w:rsidRDefault="00DF59EF" w:rsidP="006804CE">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eastAsia="SimSun" w:hAnsi="Arial" w:cs="Arial"/>
                <w:color w:val="000000"/>
                <w:sz w:val="18"/>
                <w:szCs w:val="18"/>
                <w:lang w:eastAsia="zh-CN"/>
              </w:rPr>
              <w:t xml:space="preserve"> </w:t>
            </w:r>
            <w:r w:rsidR="002A0F74" w:rsidRPr="00DF59EF">
              <w:rPr>
                <w:rFonts w:ascii="Arial" w:eastAsia="SimSun" w:hAnsi="Arial" w:cs="Arial"/>
                <w:color w:val="000000"/>
                <w:sz w:val="18"/>
                <w:szCs w:val="18"/>
                <w:lang w:eastAsia="zh-CN"/>
              </w:rPr>
              <w:t>9.6.5</w:t>
            </w:r>
          </w:p>
        </w:tc>
        <w:tc>
          <w:tcPr>
            <w:tcW w:w="2693" w:type="dxa"/>
            <w:shd w:val="clear" w:color="auto" w:fill="auto"/>
          </w:tcPr>
          <w:p w:rsidR="002A0F74" w:rsidRPr="00D56FD8" w:rsidRDefault="002A0F74" w:rsidP="006804CE">
            <w:pPr>
              <w:pStyle w:val="TAL"/>
              <w:keepLines w:val="0"/>
              <w:rPr>
                <w:rFonts w:eastAsia="SimSun" w:cs="Arial"/>
                <w:szCs w:val="18"/>
                <w:lang w:eastAsia="zh-CN"/>
              </w:rPr>
            </w:pPr>
            <w:r w:rsidRPr="00D56FD8">
              <w:rPr>
                <w:rFonts w:eastAsia="SimSun" w:cs="Arial"/>
                <w:szCs w:val="18"/>
                <w:lang w:eastAsia="zh-CN"/>
              </w:rPr>
              <w:t>requestReachability</w:t>
            </w:r>
          </w:p>
        </w:tc>
      </w:tr>
    </w:tbl>
    <w:p w:rsidR="002A0F74" w:rsidRPr="00EF2468" w:rsidRDefault="002A0F74" w:rsidP="00E11FFE">
      <w:pPr>
        <w:rPr>
          <w:rFonts w:eastAsia="SimSun"/>
          <w:lang w:eastAsia="zh-CN"/>
        </w:rPr>
      </w:pPr>
    </w:p>
    <w:p w:rsidR="007F2786" w:rsidRPr="00EF2468" w:rsidRDefault="007F2786" w:rsidP="00D67457">
      <w:pPr>
        <w:pStyle w:val="H6"/>
        <w:rPr>
          <w:rFonts w:eastAsia="SimSun"/>
          <w:lang w:eastAsia="zh-CN"/>
        </w:rPr>
      </w:pPr>
      <w:bookmarkStart w:id="1199" w:name="_Toc504120952"/>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003C43E1" w:rsidRPr="00EF2468">
        <w:t>1</w:t>
      </w:r>
      <w:r w:rsidR="006C04AA" w:rsidRPr="00EF2468">
        <w:t>8</w:t>
      </w:r>
      <w:bookmarkEnd w:id="119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F2786" w:rsidRPr="00EF2468" w:rsidTr="00E11FFE">
        <w:trPr>
          <w:jc w:val="center"/>
        </w:trPr>
        <w:tc>
          <w:tcPr>
            <w:tcW w:w="1863" w:type="dxa"/>
            <w:gridSpan w:val="2"/>
            <w:tcBorders>
              <w:top w:val="single" w:sz="4" w:space="0" w:color="000000"/>
              <w:left w:val="single" w:sz="4" w:space="0" w:color="000000"/>
              <w:bottom w:val="single" w:sz="4" w:space="0" w:color="000000"/>
            </w:tcBorders>
          </w:tcPr>
          <w:p w:rsidR="007F2786" w:rsidRPr="00EF2468" w:rsidRDefault="007F2786" w:rsidP="004A32F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F2786" w:rsidRPr="00EF2468" w:rsidRDefault="007F2786" w:rsidP="004A32FA">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w:t>
            </w:r>
            <w:r w:rsidR="006C04AA" w:rsidRPr="00EF2468">
              <w:t>18</w:t>
            </w:r>
          </w:p>
        </w:tc>
      </w:tr>
      <w:tr w:rsidR="007F2786" w:rsidRPr="00EF2468" w:rsidTr="00E11FFE">
        <w:trPr>
          <w:jc w:val="center"/>
        </w:trPr>
        <w:tc>
          <w:tcPr>
            <w:tcW w:w="1863" w:type="dxa"/>
            <w:gridSpan w:val="2"/>
            <w:tcBorders>
              <w:top w:val="single" w:sz="4" w:space="0" w:color="000000"/>
              <w:left w:val="single" w:sz="4" w:space="0" w:color="000000"/>
              <w:bottom w:val="single" w:sz="4" w:space="0" w:color="000000"/>
            </w:tcBorders>
          </w:tcPr>
          <w:p w:rsidR="007F2786" w:rsidRPr="00EF2468" w:rsidRDefault="007F2786" w:rsidP="004A32F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7F2786" w:rsidRPr="00EF2468" w:rsidRDefault="00AC1A63" w:rsidP="004A32FA">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&lt;remoteCSE&gt;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p>
        </w:tc>
      </w:tr>
      <w:tr w:rsidR="00AC1A63" w:rsidRPr="00EF2468" w:rsidTr="00E11FFE">
        <w:trPr>
          <w:jc w:val="center"/>
        </w:trPr>
        <w:tc>
          <w:tcPr>
            <w:tcW w:w="1863" w:type="dxa"/>
            <w:gridSpan w:val="2"/>
            <w:tcBorders>
              <w:top w:val="single" w:sz="4" w:space="0" w:color="000000"/>
              <w:left w:val="single" w:sz="4" w:space="0" w:color="000000"/>
              <w:bottom w:val="single" w:sz="4" w:space="0" w:color="000000"/>
            </w:tcBorders>
          </w:tcPr>
          <w:p w:rsidR="00AC1A63" w:rsidRPr="00EF2468" w:rsidRDefault="00AC1A63" w:rsidP="00AC1A63">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AC1A63" w:rsidRPr="00EF2468" w:rsidRDefault="00DF59EF" w:rsidP="00DF59EF">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clauses</w:t>
            </w:r>
            <w:r w:rsidR="00EF2468">
              <w:rPr>
                <w:rFonts w:eastAsia="SimSun" w:hint="eastAsia"/>
                <w:color w:val="000000"/>
                <w:kern w:val="1"/>
                <w:lang w:eastAsia="zh-CN"/>
              </w:rPr>
              <w:t xml:space="preserve"> </w:t>
            </w:r>
            <w:r w:rsidR="00AC1A63" w:rsidRPr="00EF2468">
              <w:rPr>
                <w:rFonts w:eastAsia="SimSun" w:hint="eastAsia"/>
                <w:color w:val="000000"/>
                <w:kern w:val="1"/>
                <w:lang w:eastAsia="zh-CN"/>
              </w:rPr>
              <w:t>10.1.1.2.1</w:t>
            </w:r>
            <w:r>
              <w:rPr>
                <w:rFonts w:eastAsia="SimSun"/>
                <w:color w:val="000000"/>
                <w:kern w:val="1"/>
                <w:lang w:eastAsia="zh-CN"/>
              </w:rPr>
              <w:t xml:space="preserve"> and </w:t>
            </w:r>
            <w:r w:rsidRPr="00EF2468">
              <w:rPr>
                <w:rFonts w:eastAsia="SimSun" w:hint="eastAsia"/>
                <w:color w:val="000000"/>
                <w:kern w:val="1"/>
                <w:lang w:eastAsia="zh-CN"/>
              </w:rPr>
              <w:t>9.6.4</w:t>
            </w:r>
            <w:r w:rsidR="00AC1A63"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AC1A63" w:rsidRPr="00306B0C">
              <w:rPr>
                <w:rFonts w:eastAsia="SimSun"/>
                <w:color w:val="000000"/>
                <w:kern w:val="1"/>
                <w:lang w:eastAsia="zh-CN"/>
              </w:rPr>
              <w:t>7.4.5.2.2</w:t>
            </w:r>
            <w:r w:rsidR="00EF2468" w:rsidRPr="00306B0C">
              <w:rPr>
                <w:rFonts w:eastAsia="SimSun" w:hint="eastAsia"/>
                <w:color w:val="000000"/>
                <w:kern w:val="1"/>
                <w:lang w:eastAsia="zh-CN"/>
              </w:rPr>
              <w:t xml:space="preserve"> </w:t>
            </w:r>
          </w:p>
        </w:tc>
      </w:tr>
      <w:tr w:rsidR="00AC1A63" w:rsidRPr="00EF2468" w:rsidTr="00E11FFE">
        <w:trPr>
          <w:jc w:val="center"/>
        </w:trPr>
        <w:tc>
          <w:tcPr>
            <w:tcW w:w="1863" w:type="dxa"/>
            <w:gridSpan w:val="2"/>
            <w:tcBorders>
              <w:top w:val="single" w:sz="4" w:space="0" w:color="000000"/>
              <w:left w:val="single" w:sz="4" w:space="0" w:color="000000"/>
              <w:bottom w:val="single" w:sz="4" w:space="0" w:color="000000"/>
            </w:tcBorders>
          </w:tcPr>
          <w:p w:rsidR="00AC1A63" w:rsidRPr="00EF2468" w:rsidRDefault="00AC1A63" w:rsidP="00AC1A63">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AC1A63" w:rsidRPr="00EF2468" w:rsidRDefault="00AC1A63" w:rsidP="00AC1A63">
            <w:pPr>
              <w:pStyle w:val="TAL"/>
              <w:snapToGrid w:val="0"/>
            </w:pPr>
            <w:r w:rsidRPr="00EF2468">
              <w:t>CF04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b/>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rPr>
                <w:rFonts w:eastAsia="SimSun" w:hint="eastAsia"/>
                <w:lang w:eastAsia="zh-CN"/>
              </w:rPr>
              <w:t>CSE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rPr>
                <w:rFonts w:eastAsia="SimSun" w:hint="eastAsia"/>
                <w:lang w:eastAsia="zh-CN"/>
              </w:rPr>
              <w:t>CSE</w:t>
            </w:r>
            <w:r w:rsidRPr="00B86B9F">
              <w:t>_ID</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16(remoteCSE)</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pPr>
            <w:r w:rsidRPr="00EF2468">
              <w:rPr>
                <w:rFonts w:eastAsia="SimSun"/>
                <w:lang w:eastAsia="zh-CN"/>
              </w:rPr>
              <w:tab/>
            </w:r>
            <w:r w:rsidRPr="00EF2468">
              <w:rPr>
                <w:rFonts w:eastAsia="SimSun"/>
                <w:lang w:eastAsia="zh-CN"/>
              </w:rPr>
              <w:tab/>
            </w:r>
            <w:r w:rsidRPr="00EF2468">
              <w:rPr>
                <w:rFonts w:eastAsia="SimSun"/>
                <w:lang w:eastAsia="zh-CN"/>
              </w:rPr>
              <w:tab/>
            </w:r>
            <w:r w:rsidRPr="00EF2468">
              <w:rPr>
                <w:rFonts w:eastAsia="SimSun" w:hint="eastAsia"/>
                <w:lang w:eastAsia="zh-CN"/>
              </w:rPr>
              <w:t>remoteCSE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hint="eastAsia"/>
                <w:lang w:eastAsia="zh-CN"/>
              </w:rPr>
              <w:t>CS</w:t>
            </w:r>
            <w:r w:rsidRPr="00B86B9F">
              <w:rPr>
                <w:lang w:eastAsia="ko-KR"/>
              </w:rPr>
              <w:t>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hint="eastAsia"/>
                <w:lang w:eastAsia="zh-CN"/>
              </w:rPr>
              <w:t>CS</w:t>
            </w:r>
            <w:r w:rsidRPr="00B86B9F">
              <w:rPr>
                <w:lang w:eastAsia="ko-KR"/>
              </w:rPr>
              <w:t>E</w:t>
            </w:r>
          </w:p>
        </w:tc>
      </w:tr>
    </w:tbl>
    <w:p w:rsidR="00E11FFE" w:rsidRPr="00EF2468" w:rsidRDefault="00E11FFE" w:rsidP="00E11FFE"/>
    <w:p w:rsidR="007F2786" w:rsidRPr="00EF2468" w:rsidRDefault="00F966CC" w:rsidP="00D67457">
      <w:pPr>
        <w:pStyle w:val="H6"/>
        <w:rPr>
          <w:rFonts w:eastAsia="SimSun"/>
          <w:lang w:eastAsia="zh-CN"/>
        </w:rPr>
      </w:pPr>
      <w:bookmarkStart w:id="1200" w:name="_Toc504120953"/>
      <w:r w:rsidRPr="00B86B9F">
        <w:t>TP</w:t>
      </w:r>
      <w:r w:rsidRPr="00EF2468">
        <w:t>/oneM2M/</w:t>
      </w:r>
      <w:r w:rsidRPr="00B86B9F">
        <w:t>CSE</w:t>
      </w:r>
      <w:r w:rsidRPr="00EF2468">
        <w:t>/</w:t>
      </w:r>
      <w:r w:rsidRPr="00B86B9F">
        <w:t>REG</w:t>
      </w:r>
      <w:r w:rsidRPr="00EF2468">
        <w:t>/CRE/0</w:t>
      </w:r>
      <w:r w:rsidR="006C04AA" w:rsidRPr="00EF2468">
        <w:t>19</w:t>
      </w:r>
      <w:bookmarkEnd w:id="12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C344A" w:rsidRPr="00EF2468" w:rsidTr="00E11FFE">
        <w:trPr>
          <w:jc w:val="center"/>
        </w:trPr>
        <w:tc>
          <w:tcPr>
            <w:tcW w:w="1863" w:type="dxa"/>
            <w:gridSpan w:val="2"/>
            <w:tcBorders>
              <w:top w:val="single" w:sz="4" w:space="0" w:color="000000"/>
              <w:left w:val="single" w:sz="4" w:space="0" w:color="000000"/>
              <w:bottom w:val="single" w:sz="4" w:space="0" w:color="000000"/>
            </w:tcBorders>
          </w:tcPr>
          <w:p w:rsidR="009C344A" w:rsidRPr="00EF2468" w:rsidRDefault="009C344A"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9C344A" w:rsidRPr="00EF2468" w:rsidRDefault="009C344A" w:rsidP="00162E69">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006C04AA" w:rsidRPr="00EF2468">
              <w:t>/019</w:t>
            </w:r>
          </w:p>
        </w:tc>
      </w:tr>
      <w:tr w:rsidR="009C344A" w:rsidRPr="00EF2468" w:rsidTr="00E11FFE">
        <w:trPr>
          <w:jc w:val="center"/>
        </w:trPr>
        <w:tc>
          <w:tcPr>
            <w:tcW w:w="1863" w:type="dxa"/>
            <w:gridSpan w:val="2"/>
            <w:tcBorders>
              <w:top w:val="single" w:sz="4" w:space="0" w:color="000000"/>
              <w:left w:val="single" w:sz="4" w:space="0" w:color="000000"/>
              <w:bottom w:val="single" w:sz="4" w:space="0" w:color="000000"/>
            </w:tcBorders>
          </w:tcPr>
          <w:p w:rsidR="009C344A" w:rsidRPr="00EF2468" w:rsidRDefault="009C344A"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9C344A" w:rsidRPr="00EF2468" w:rsidRDefault="009C344A" w:rsidP="00162E69">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&lt;remoteCSE&gt;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without</w:t>
            </w:r>
            <w:r w:rsidR="00EF2468">
              <w:rPr>
                <w:rFonts w:eastAsia="SimSun" w:hint="eastAsia"/>
                <w:color w:val="000000"/>
                <w:lang w:eastAsia="zh-CN"/>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EF2468">
              <w:rPr>
                <w:rFonts w:eastAsia="SimSun" w:hint="eastAsia"/>
                <w:color w:val="000000"/>
                <w:lang w:eastAsia="zh-CN"/>
              </w:rPr>
              <w:t>preconfigured</w:t>
            </w:r>
            <w:r w:rsidR="00EF2468">
              <w:rPr>
                <w:rFonts w:eastAsia="SimSun" w:hint="eastAsia"/>
                <w:color w:val="000000"/>
                <w:lang w:eastAsia="zh-CN"/>
              </w:rPr>
              <w:t xml:space="preserve"> </w:t>
            </w:r>
            <w:r w:rsidRPr="00B86B9F">
              <w:rPr>
                <w:rFonts w:eastAsia="SimSun" w:hint="eastAsia"/>
                <w:lang w:eastAsia="zh-CN"/>
              </w:rPr>
              <w:t>CSE-ID</w:t>
            </w:r>
            <w:r w:rsidRPr="00EF2468">
              <w:rPr>
                <w:rFonts w:eastAsia="SimSun"/>
                <w:color w:val="000000"/>
                <w:lang w:eastAsia="zh-CN"/>
              </w:rPr>
              <w:t>.</w:t>
            </w:r>
          </w:p>
        </w:tc>
      </w:tr>
      <w:tr w:rsidR="009C344A" w:rsidRPr="00EF2468" w:rsidTr="00E11FFE">
        <w:trPr>
          <w:jc w:val="center"/>
        </w:trPr>
        <w:tc>
          <w:tcPr>
            <w:tcW w:w="1863" w:type="dxa"/>
            <w:gridSpan w:val="2"/>
            <w:tcBorders>
              <w:top w:val="single" w:sz="4" w:space="0" w:color="000000"/>
              <w:left w:val="single" w:sz="4" w:space="0" w:color="000000"/>
              <w:bottom w:val="single" w:sz="4" w:space="0" w:color="000000"/>
            </w:tcBorders>
          </w:tcPr>
          <w:p w:rsidR="009C344A" w:rsidRPr="00EF2468" w:rsidRDefault="009C344A"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9C344A" w:rsidRPr="00EF2468" w:rsidRDefault="00DF59EF" w:rsidP="00DF59EF">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clauses</w:t>
            </w:r>
            <w:r w:rsidR="00EF2468">
              <w:rPr>
                <w:rFonts w:eastAsia="SimSun" w:hint="eastAsia"/>
                <w:color w:val="000000"/>
                <w:kern w:val="1"/>
                <w:lang w:eastAsia="zh-CN"/>
              </w:rPr>
              <w:t xml:space="preserve"> </w:t>
            </w:r>
            <w:r w:rsidR="009C344A" w:rsidRPr="00EF2468">
              <w:rPr>
                <w:rFonts w:eastAsia="SimSun" w:hint="eastAsia"/>
                <w:color w:val="000000"/>
                <w:kern w:val="1"/>
                <w:lang w:eastAsia="zh-CN"/>
              </w:rPr>
              <w:t>10.1.1.2.1</w:t>
            </w:r>
            <w:r>
              <w:rPr>
                <w:rFonts w:eastAsia="SimSun"/>
                <w:color w:val="000000"/>
                <w:kern w:val="1"/>
                <w:lang w:eastAsia="zh-CN"/>
              </w:rPr>
              <w:t xml:space="preserve"> a</w:t>
            </w:r>
            <w:r w:rsidRPr="00306B0C">
              <w:rPr>
                <w:rFonts w:eastAsia="SimSun"/>
                <w:color w:val="000000"/>
                <w:kern w:val="1"/>
                <w:lang w:eastAsia="zh-CN"/>
              </w:rPr>
              <w:t xml:space="preserve">nd </w:t>
            </w:r>
            <w:r w:rsidRPr="00306B0C">
              <w:rPr>
                <w:rFonts w:eastAsia="SimSun" w:hint="eastAsia"/>
                <w:color w:val="000000"/>
                <w:kern w:val="1"/>
                <w:lang w:eastAsia="zh-CN"/>
              </w:rPr>
              <w:t>9.6.4</w:t>
            </w:r>
            <w:r w:rsidR="009C344A"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9C344A" w:rsidRPr="00306B0C">
              <w:rPr>
                <w:rFonts w:eastAsia="SimSun"/>
                <w:color w:val="000000"/>
                <w:kern w:val="1"/>
                <w:lang w:eastAsia="zh-CN"/>
              </w:rPr>
              <w:t>7.4.5.2.2</w:t>
            </w:r>
          </w:p>
        </w:tc>
      </w:tr>
      <w:tr w:rsidR="009C344A" w:rsidRPr="00EF2468" w:rsidTr="00E11FFE">
        <w:trPr>
          <w:jc w:val="center"/>
        </w:trPr>
        <w:tc>
          <w:tcPr>
            <w:tcW w:w="1863" w:type="dxa"/>
            <w:gridSpan w:val="2"/>
            <w:tcBorders>
              <w:top w:val="single" w:sz="4" w:space="0" w:color="000000"/>
              <w:left w:val="single" w:sz="4" w:space="0" w:color="000000"/>
              <w:bottom w:val="single" w:sz="4" w:space="0" w:color="000000"/>
            </w:tcBorders>
          </w:tcPr>
          <w:p w:rsidR="009C344A" w:rsidRPr="00EF2468" w:rsidRDefault="009C344A"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9C344A" w:rsidRPr="00EF2468" w:rsidRDefault="009C344A" w:rsidP="00162E69">
            <w:pPr>
              <w:pStyle w:val="TAL"/>
              <w:snapToGrid w:val="0"/>
            </w:pPr>
            <w:r w:rsidRPr="00EF2468">
              <w:t>CF04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b/>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rPr>
                <w:rFonts w:eastAsia="SimSun" w:hint="eastAsia"/>
                <w:lang w:eastAsia="zh-CN"/>
              </w:rPr>
              <w:t>CSE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w:t>
            </w:r>
            <w:r w:rsidRPr="00EF2468">
              <w:rPr>
                <w:rFonts w:eastAsia="SimSun"/>
                <w:lang w:eastAsia="zh-CN"/>
              </w:rPr>
              <w:t>S</w:t>
            </w:r>
            <w:r w:rsidRPr="00EF2468">
              <w:rPr>
                <w:rFonts w:eastAsia="SimSun" w:hint="eastAsia"/>
                <w:lang w:eastAsia="zh-CN"/>
              </w:rPr>
              <w:t>S</w:t>
            </w:r>
            <w:r w:rsidR="00EF2468">
              <w:rPr>
                <w:rFonts w:eastAsia="SimSun" w:hint="eastAsia"/>
                <w:lang w:eastAsia="zh-CN"/>
              </w:rPr>
              <w:t xml:space="preserve"> </w:t>
            </w:r>
            <w:r w:rsidRPr="00EF2468">
              <w:rPr>
                <w:b/>
              </w:rPr>
              <w:t>and</w:t>
            </w:r>
          </w:p>
          <w:p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r>
            <w:r w:rsidRPr="00EF2468">
              <w:rPr>
                <w:rFonts w:eastAsia="SimSun" w:hint="eastAsia"/>
                <w:b/>
                <w:lang w:eastAsia="zh-CN"/>
              </w:rPr>
              <w:t>no</w:t>
            </w:r>
            <w:r w:rsidR="00EF2468">
              <w:rPr>
                <w:rFonts w:eastAsia="SimSun" w:hint="eastAsia"/>
                <w:b/>
                <w:lang w:eastAsia="zh-CN"/>
              </w:rPr>
              <w:t xml:space="preserve"> </w:t>
            </w:r>
            <w:r w:rsidRPr="00EF2468">
              <w:rPr>
                <w:rFonts w:eastAsia="SimSun" w:hint="eastAsia"/>
                <w:lang w:eastAsia="zh-CN"/>
              </w:rPr>
              <w:t>From</w:t>
            </w:r>
            <w:r w:rsidR="00EF2468">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16(remoteCSE)</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EF2468">
              <w:rPr>
                <w:rFonts w:eastAsia="SimSun" w:hint="eastAsia"/>
                <w:lang w:eastAsia="zh-CN"/>
              </w:rPr>
              <w:t>remoteCSE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p>
          <w:p w:rsidR="00B01D7E" w:rsidRPr="00EF2468" w:rsidRDefault="00B01D7E" w:rsidP="00B01D7E">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hint="eastAsia"/>
                <w:lang w:eastAsia="zh-CN"/>
              </w:rPr>
              <w:t>CS</w:t>
            </w:r>
            <w:r w:rsidRPr="00B86B9F">
              <w:rPr>
                <w:lang w:eastAsia="ko-KR"/>
              </w:rPr>
              <w:t>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hint="eastAsia"/>
                <w:lang w:eastAsia="zh-CN"/>
              </w:rPr>
              <w:t>CS</w:t>
            </w:r>
            <w:r w:rsidRPr="00B86B9F">
              <w:rPr>
                <w:lang w:eastAsia="ko-KR"/>
              </w:rPr>
              <w:t>E</w:t>
            </w:r>
          </w:p>
        </w:tc>
      </w:tr>
    </w:tbl>
    <w:p w:rsidR="00F966CC" w:rsidRPr="00EF2468" w:rsidRDefault="00F966CC" w:rsidP="00DA4389">
      <w:pPr>
        <w:spacing w:after="0"/>
      </w:pPr>
    </w:p>
    <w:p w:rsidR="002A0F74" w:rsidRPr="00EF2468" w:rsidRDefault="002A0F74" w:rsidP="00D67457">
      <w:pPr>
        <w:pStyle w:val="H6"/>
        <w:rPr>
          <w:rFonts w:eastAsia="SimSun"/>
          <w:lang w:eastAsia="zh-CN"/>
        </w:rPr>
      </w:pPr>
      <w:bookmarkStart w:id="1201" w:name="_Toc504120954"/>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00DA4389" w:rsidRPr="00EF2468">
        <w:t>2</w:t>
      </w:r>
      <w:r w:rsidR="006C04AA" w:rsidRPr="00EF2468">
        <w:t>0</w:t>
      </w:r>
      <w:bookmarkEnd w:id="120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w:t>
            </w:r>
            <w:r w:rsidRPr="00EF2468">
              <w:rPr>
                <w:rFonts w:eastAsia="SimSun"/>
                <w:lang w:eastAsia="zh-CN"/>
              </w:rPr>
              <w:t>2</w:t>
            </w:r>
            <w:r w:rsidR="006C04AA" w:rsidRPr="00EF2468">
              <w:rPr>
                <w:rFonts w:eastAsia="SimSun"/>
                <w:lang w:eastAsia="zh-CN"/>
              </w:rPr>
              <w:t>0</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response</w:t>
            </w:r>
            <w:r w:rsidR="00EF2468">
              <w:rPr>
                <w:rFonts w:eastAsia="SimSun" w:hint="eastAsia"/>
                <w:color w:val="000000"/>
                <w:lang w:eastAsia="zh-CN"/>
              </w:rPr>
              <w:t xml:space="preserve"> </w:t>
            </w:r>
            <w:r w:rsidRPr="00EF2468">
              <w:rPr>
                <w:rFonts w:eastAsia="SimSun" w:hint="eastAsia"/>
                <w:color w:val="000000"/>
                <w:lang w:eastAsia="zh-CN"/>
              </w:rPr>
              <w:t>from</w:t>
            </w:r>
            <w:r w:rsidR="00EF2468">
              <w:rPr>
                <w:rFonts w:eastAsia="SimSun" w:hint="eastAsia"/>
                <w:color w:val="000000"/>
                <w:lang w:eastAsia="zh-CN"/>
              </w:rPr>
              <w:t xml:space="preserve"> </w:t>
            </w:r>
            <w:r w:rsidRPr="00B86B9F">
              <w:rPr>
                <w:rFonts w:eastAsia="SimSun" w:hint="eastAsia"/>
                <w:lang w:eastAsia="zh-CN"/>
              </w:rPr>
              <w:t>IN_CSE</w:t>
            </w:r>
            <w:r w:rsidR="00EF2468">
              <w:rPr>
                <w:rFonts w:eastAsia="SimSun" w:hint="eastAsia"/>
                <w:color w:val="000000"/>
                <w:lang w:eastAsia="zh-CN"/>
              </w:rPr>
              <w:t xml:space="preserve"> </w:t>
            </w:r>
            <w:r w:rsidRPr="00EF2468">
              <w:rPr>
                <w:rFonts w:eastAsia="SimSun" w:hint="eastAsia"/>
                <w:color w:val="000000"/>
                <w:lang w:eastAsia="zh-CN"/>
              </w:rPr>
              <w:t>on</w:t>
            </w:r>
            <w:r w:rsidR="00EF2468">
              <w:rPr>
                <w:rFonts w:eastAsia="SimSun" w:hint="eastAsia"/>
                <w:color w:val="000000"/>
                <w:lang w:eastAsia="zh-CN"/>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EF2468">
              <w:rPr>
                <w:rFonts w:eastAsia="SimSun" w:hint="eastAsia"/>
                <w:color w:val="000000"/>
                <w:lang w:eastAsia="zh-CN"/>
              </w:rPr>
              <w:t>success</w:t>
            </w:r>
            <w:r w:rsidR="00EF2468">
              <w:rPr>
                <w:rFonts w:eastAsia="SimSun" w:hint="eastAsia"/>
                <w:color w:val="000000"/>
                <w:lang w:eastAsia="zh-CN"/>
              </w:rPr>
              <w:t xml:space="preserve"> </w:t>
            </w:r>
            <w:r w:rsidRPr="00B86B9F">
              <w:rPr>
                <w:rFonts w:eastAsia="SimSun" w:hint="eastAsia"/>
                <w:lang w:eastAsia="zh-CN"/>
              </w:rPr>
              <w:t>update</w:t>
            </w:r>
            <w:r w:rsidR="00EF2468">
              <w:rPr>
                <w:rFonts w:eastAsia="SimSun" w:hint="eastAsia"/>
                <w:color w:val="000000"/>
                <w:lang w:eastAsia="zh-CN"/>
              </w:rPr>
              <w:t xml:space="preserve"> </w:t>
            </w:r>
            <w:r w:rsidRPr="00EF2468">
              <w:rPr>
                <w:rFonts w:eastAsia="SimSun" w:hint="eastAsia"/>
                <w:color w:val="000000"/>
                <w:lang w:eastAsia="zh-CN"/>
              </w:rPr>
              <w:t>of</w:t>
            </w:r>
            <w:r w:rsidR="00EF2468">
              <w:rPr>
                <w:rFonts w:eastAsia="SimSun" w:hint="eastAsia"/>
                <w:color w:val="000000"/>
                <w:lang w:eastAsia="zh-CN"/>
              </w:rPr>
              <w:t xml:space="preserve"> </w:t>
            </w:r>
            <w:r w:rsidRPr="00B86B9F">
              <w:rPr>
                <w:rFonts w:eastAsia="SimSun" w:hint="eastAsia"/>
                <w:lang w:eastAsia="zh-CN"/>
              </w:rPr>
              <w:t>AEAnnc</w:t>
            </w:r>
            <w:r w:rsidR="00EF2468">
              <w:rPr>
                <w:rFonts w:eastAsia="SimSun" w:hint="eastAsia"/>
                <w:color w:val="000000"/>
                <w:lang w:eastAsia="zh-CN"/>
              </w:rPr>
              <w:t xml:space="preserve"> </w:t>
            </w:r>
            <w:r w:rsidRPr="00EF2468">
              <w:rPr>
                <w:rFonts w:eastAsia="SimSun" w:hint="eastAsia"/>
                <w:color w:val="000000"/>
                <w:lang w:eastAsia="zh-CN"/>
              </w:rPr>
              <w:t>during</w:t>
            </w:r>
            <w:r w:rsidR="00EF2468">
              <w:rPr>
                <w:rFonts w:eastAsia="SimSun" w:hint="eastAsia"/>
                <w:color w:val="000000"/>
                <w:lang w:eastAsia="zh-CN"/>
              </w:rPr>
              <w:t xml:space="preserve"> </w:t>
            </w:r>
            <w:r w:rsidRPr="00B86B9F">
              <w:rPr>
                <w:rFonts w:eastAsia="SimSun" w:hint="eastAsia"/>
                <w:lang w:eastAsia="zh-CN"/>
              </w:rPr>
              <w:t>AE</w:t>
            </w:r>
            <w:r w:rsidR="00EF2468">
              <w:rPr>
                <w:rFonts w:eastAsia="SimSun" w:hint="eastAsia"/>
                <w:color w:val="000000"/>
                <w:lang w:eastAsia="zh-CN"/>
              </w:rPr>
              <w:t xml:space="preserve"> </w:t>
            </w:r>
            <w:r w:rsidRPr="00EF2468">
              <w:rPr>
                <w:rFonts w:eastAsia="SimSun" w:hint="eastAsia"/>
                <w:color w:val="000000"/>
                <w:lang w:eastAsia="zh-CN"/>
              </w:rPr>
              <w:t>registration</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preprovisioned</w:t>
            </w:r>
            <w:r w:rsidR="00EF2468">
              <w:rPr>
                <w:rFonts w:eastAsia="SimSun" w:hint="eastAsia"/>
                <w:color w:val="000000"/>
                <w:lang w:eastAsia="zh-CN"/>
              </w:rPr>
              <w:t xml:space="preserve"> </w:t>
            </w:r>
            <w:r w:rsidRPr="00EF2468">
              <w:rPr>
                <w:rFonts w:eastAsia="SimSun" w:hint="eastAsia"/>
                <w:color w:val="000000"/>
                <w:lang w:eastAsia="zh-CN"/>
              </w:rPr>
              <w:t>SP_relative_</w:t>
            </w:r>
            <w:r w:rsidRPr="00B86B9F">
              <w:rPr>
                <w:rFonts w:eastAsia="SimSun" w:hint="eastAsia"/>
                <w:lang w:eastAsia="zh-CN"/>
              </w:rPr>
              <w:t>AE_ID</w:t>
            </w:r>
            <w:r w:rsidRPr="00EF2468">
              <w:rPr>
                <w:rFonts w:eastAsia="SimSun" w:hint="eastAsia"/>
                <w:color w:val="000000"/>
                <w:lang w:eastAsia="zh-CN"/>
              </w:rPr>
              <w:t>.</w:t>
            </w:r>
            <w:r w:rsidR="00EF2468">
              <w:rPr>
                <w:rFonts w:eastAsia="SimSun" w:hint="eastAsia"/>
                <w:color w:val="000000"/>
                <w:lang w:eastAsia="zh-CN"/>
              </w:rPr>
              <w:t xml:space="preserve"> </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DF59EF" w:rsidP="006804CE">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hint="eastAsia"/>
                <w:color w:val="000000"/>
                <w:kern w:val="1"/>
                <w:lang w:eastAsia="zh-CN"/>
              </w:rPr>
              <w:t xml:space="preserve"> </w:t>
            </w:r>
            <w:r w:rsidR="002A0F74" w:rsidRPr="00EF2468">
              <w:rPr>
                <w:rFonts w:eastAsia="SimSun" w:hint="eastAsia"/>
                <w:color w:val="000000"/>
                <w:kern w:val="1"/>
                <w:lang w:eastAsia="zh-CN"/>
              </w:rPr>
              <w:t>10.1.1.2.2</w:t>
            </w:r>
            <w:r w:rsidR="00EF2468">
              <w:rPr>
                <w:rFonts w:eastAsia="SimSun" w:hint="eastAsia"/>
                <w:color w:val="000000"/>
                <w:kern w:val="1"/>
                <w:lang w:eastAsia="zh-CN"/>
              </w:rPr>
              <w:t xml:space="preserve"> </w:t>
            </w:r>
            <w:r w:rsidR="002A0F74" w:rsidRPr="00EF2468">
              <w:rPr>
                <w:rFonts w:eastAsia="SimSun" w:hint="eastAsia"/>
                <w:color w:val="000000"/>
                <w:kern w:val="1"/>
                <w:lang w:eastAsia="zh-CN"/>
              </w:rPr>
              <w:t>case</w:t>
            </w:r>
            <w:r w:rsidR="00EF2468">
              <w:rPr>
                <w:rFonts w:eastAsia="SimSun" w:hint="eastAsia"/>
                <w:color w:val="000000"/>
                <w:kern w:val="1"/>
                <w:lang w:eastAsia="zh-CN"/>
              </w:rPr>
              <w:t xml:space="preserve"> </w:t>
            </w:r>
            <w:r w:rsidR="002A0F74" w:rsidRPr="00EF2468">
              <w:rPr>
                <w:rFonts w:eastAsia="SimSun" w:hint="eastAsia"/>
                <w:color w:val="000000"/>
                <w:kern w:val="1"/>
                <w:lang w:eastAsia="zh-CN"/>
              </w:rPr>
              <w:t>b,</w:t>
            </w:r>
            <w:r w:rsidR="00EF2468">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color w:val="000000"/>
                <w:kern w:val="1"/>
                <w:lang w:eastAsia="zh-CN"/>
              </w:rPr>
              <w:t>7.4.5.2.1</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EF2468">
              <w:t>CF0</w:t>
            </w:r>
            <w:r w:rsidR="004B30A9" w:rsidRPr="00EF2468">
              <w:t>2</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613765">
            <w:pPr>
              <w:pStyle w:val="TAL"/>
              <w:snapToGrid w:val="0"/>
              <w:rPr>
                <w:rFonts w:eastAsia="SimSun"/>
                <w:lang w:eastAsia="zh-CN"/>
              </w:rPr>
            </w:pPr>
            <w:r w:rsidRPr="00B86B9F">
              <w:t>PICS</w:t>
            </w:r>
            <w:r w:rsidRPr="00EF2468">
              <w:t>_</w:t>
            </w:r>
            <w:r w:rsidRPr="00B86B9F">
              <w:rPr>
                <w:rFonts w:eastAsia="SimSun" w:hint="eastAsia"/>
                <w:lang w:eastAsia="zh-CN"/>
              </w:rPr>
              <w:t>MN</w:t>
            </w:r>
            <w:r w:rsidRPr="00EF2468">
              <w:rPr>
                <w:rFonts w:eastAsia="SimSun" w:hint="eastAsia"/>
                <w:lang w:eastAsia="zh-CN"/>
              </w:rPr>
              <w:t>_</w:t>
            </w:r>
            <w:r w:rsidRPr="00B86B9F">
              <w:t>CSE</w:t>
            </w:r>
            <w:r w:rsidR="00EF2468">
              <w:rPr>
                <w:rFonts w:eastAsia="SimSun" w:hint="eastAsia"/>
                <w:lang w:eastAsia="zh-CN"/>
              </w:rPr>
              <w:t xml:space="preserve"> </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received</w:t>
            </w:r>
            <w:r w:rsidR="00EF2468">
              <w:rPr>
                <w:rFonts w:eastAsia="SimSun" w:hint="eastAsia"/>
                <w:lang w:eastAsia="zh-CN"/>
              </w:rPr>
              <w:t xml:space="preserve"> </w:t>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creation</w:t>
            </w:r>
            <w:r w:rsidR="00EF2468">
              <w:rPr>
                <w:rFonts w:eastAsia="SimSun" w:hint="eastAsia"/>
                <w:lang w:eastAsia="zh-CN"/>
              </w:rPr>
              <w:t xml:space="preserve"> </w:t>
            </w:r>
            <w:r w:rsidRPr="00EF2468">
              <w:rPr>
                <w:rFonts w:eastAsia="SimSun" w:hint="eastAsia"/>
                <w:lang w:eastAsia="zh-CN"/>
              </w:rPr>
              <w:t>request</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sent</w:t>
            </w:r>
            <w:r w:rsidR="00EF2468">
              <w:rPr>
                <w:rFonts w:eastAsia="SimSun" w:hint="eastAsia"/>
                <w:lang w:eastAsia="zh-CN"/>
              </w:rPr>
              <w:t xml:space="preserve"> </w:t>
            </w:r>
            <w:r w:rsidRPr="00EF2468">
              <w:rPr>
                <w:rFonts w:eastAsia="SimSun" w:hint="eastAsia"/>
                <w:lang w:eastAsia="zh-CN"/>
              </w:rPr>
              <w:t>out</w:t>
            </w:r>
            <w:r w:rsidR="00EF2468">
              <w:rPr>
                <w:rFonts w:eastAsia="SimSun" w:hint="eastAsia"/>
                <w:lang w:eastAsia="zh-CN"/>
              </w:rPr>
              <w:t xml:space="preserve"> </w:t>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AE</w:t>
            </w:r>
            <w:r w:rsidRPr="00EF2468">
              <w:rPr>
                <w:rFonts w:eastAsia="SimSun" w:hint="eastAsia"/>
                <w:lang w:eastAsia="zh-CN"/>
              </w:rPr>
              <w:t>_</w:t>
            </w:r>
            <w:r w:rsidRPr="00B86B9F">
              <w:rPr>
                <w:rFonts w:eastAsia="SimSun" w:hint="eastAsia"/>
                <w:lang w:eastAsia="zh-CN"/>
              </w:rPr>
              <w:t>ANNC</w:t>
            </w:r>
            <w:r w:rsidR="00EF2468">
              <w:rPr>
                <w:rFonts w:eastAsia="SimSun" w:hint="eastAsia"/>
                <w:lang w:eastAsia="zh-CN"/>
              </w:rPr>
              <w:t xml:space="preserve"> </w:t>
            </w:r>
            <w:r w:rsidRPr="00B86B9F">
              <w:rPr>
                <w:rFonts w:eastAsia="SimSun" w:hint="eastAsia"/>
                <w:lang w:eastAsia="zh-CN"/>
              </w:rPr>
              <w:t>Update</w:t>
            </w:r>
            <w:r w:rsidR="00EF2468">
              <w:rPr>
                <w:rFonts w:eastAsia="SimSun" w:hint="eastAsia"/>
                <w:lang w:eastAsia="zh-CN"/>
              </w:rPr>
              <w:t xml:space="preserve"> </w:t>
            </w:r>
            <w:r w:rsidRPr="00EF2468">
              <w:rPr>
                <w:rFonts w:eastAsia="SimSun" w:hint="eastAsia"/>
                <w:lang w:eastAsia="zh-CN"/>
              </w:rPr>
              <w:t>request</w:t>
            </w:r>
            <w:r w:rsidR="00EF2468">
              <w:rPr>
                <w:rFonts w:eastAsia="SimSun" w:hint="eastAsia"/>
                <w:lang w:eastAsia="zh-CN"/>
              </w:rPr>
              <w:t xml:space="preserve"> </w:t>
            </w:r>
            <w:r w:rsidRPr="00EF2468">
              <w:rPr>
                <w:rFonts w:eastAsia="SimSun" w:hint="eastAsia"/>
                <w:lang w:eastAsia="zh-CN"/>
              </w:rPr>
              <w:t>to</w:t>
            </w:r>
            <w:r w:rsidR="00EF2468">
              <w:rPr>
                <w:rFonts w:eastAsia="SimSun" w:hint="eastAsia"/>
                <w:lang w:eastAsia="zh-CN"/>
              </w:rPr>
              <w:t xml:space="preserve"> </w:t>
            </w:r>
            <w:r w:rsidRPr="00B86B9F">
              <w:rPr>
                <w:rFonts w:eastAsia="SimSun" w:hint="eastAsia"/>
                <w:lang w:eastAsia="zh-CN"/>
              </w:rPr>
              <w:t>IN_CSE</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b/>
                <w:lang w:eastAsia="zh-CN"/>
              </w:rPr>
            </w:pPr>
            <w:r w:rsidRPr="00EF2468">
              <w:rPr>
                <w:rFonts w:eastAsia="SimSun" w:hint="eastAsia"/>
                <w:b/>
                <w:lang w:eastAsia="zh-CN"/>
              </w:rPr>
              <w:t>when{</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receives</w:t>
            </w:r>
            <w:r w:rsidR="00EF2468">
              <w:rPr>
                <w:rFonts w:eastAsia="SimSun" w:hint="eastAsia"/>
                <w:b/>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EF2468">
              <w:rPr>
                <w:rFonts w:eastAsia="SimSun" w:hint="eastAsia"/>
                <w:lang w:eastAsia="zh-CN"/>
              </w:rPr>
              <w:t>Response</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Response</w:t>
            </w:r>
            <w:r w:rsidR="00EF2468">
              <w:rPr>
                <w:rFonts w:eastAsia="SimSun" w:hint="eastAsia"/>
                <w:lang w:eastAsia="zh-CN"/>
              </w:rPr>
              <w:t xml:space="preserve"> </w:t>
            </w:r>
            <w:r w:rsidRPr="00EF2468">
              <w:rPr>
                <w:rFonts w:eastAsia="SimSun" w:hint="eastAsia"/>
                <w:lang w:eastAsia="zh-CN"/>
              </w:rPr>
              <w:t>Status</w:t>
            </w:r>
            <w:r w:rsidR="00EF2468">
              <w:rPr>
                <w:rFonts w:eastAsia="SimSun" w:hint="eastAsia"/>
                <w:lang w:eastAsia="zh-CN"/>
              </w:rPr>
              <w:t xml:space="preserve"> </w:t>
            </w:r>
            <w:r w:rsidRPr="00EF2468">
              <w:rPr>
                <w:rFonts w:eastAsia="SimSun" w:hint="eastAsia"/>
                <w:lang w:eastAsia="zh-CN"/>
              </w:rPr>
              <w:t>Code</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2004</w:t>
            </w:r>
            <w:r w:rsidR="00EF2468">
              <w:rPr>
                <w:rFonts w:eastAsia="SimSun" w:hint="eastAsia"/>
                <w:lang w:eastAsia="zh-CN"/>
              </w:rPr>
              <w:t xml:space="preserve"> </w:t>
            </w:r>
            <w:r w:rsidRPr="00EF2468">
              <w:rPr>
                <w:rFonts w:eastAsia="SimSun" w:hint="eastAsia"/>
                <w:lang w:eastAsia="zh-CN"/>
              </w:rPr>
              <w:t>(UPDATED)</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AEAnnc</w:t>
            </w:r>
            <w:r w:rsidR="00EF2468">
              <w:rPr>
                <w:rFonts w:eastAsia="SimSun" w:hint="eastAsia"/>
                <w:lang w:eastAsia="zh-CN"/>
              </w:rPr>
              <w:t xml:space="preserve"> </w:t>
            </w:r>
            <w:r w:rsidRPr="00EF2468">
              <w:rPr>
                <w:rFonts w:eastAsia="SimSun"/>
                <w:lang w:eastAsia="zh-CN"/>
              </w:rPr>
              <w:t>resource</w:t>
            </w:r>
            <w:r w:rsidR="00EF2468">
              <w:rPr>
                <w:rFonts w:eastAsia="SimSun" w:hint="eastAsia"/>
                <w:lang w:eastAsia="zh-CN"/>
              </w:rPr>
              <w:t xml:space="preserve"> </w:t>
            </w:r>
            <w:r w:rsidRPr="00EF2468">
              <w:rPr>
                <w:rFonts w:eastAsia="SimSun" w:hint="eastAsia"/>
                <w:lang w:eastAsia="zh-CN"/>
              </w:rPr>
              <w:t>representation</w:t>
            </w:r>
          </w:p>
          <w:p w:rsidR="00B01D7E" w:rsidRPr="00EF2468" w:rsidRDefault="00B01D7E" w:rsidP="00B01D7E">
            <w:pPr>
              <w:pStyle w:val="TAL"/>
              <w:snapToGrid w:val="0"/>
              <w:rPr>
                <w:rFonts w:eastAsia="SimSun"/>
                <w:b/>
                <w:lang w:eastAsia="zh-CN"/>
              </w:rPr>
            </w:pPr>
            <w:r w:rsidRPr="00EF2468">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rFonts w:eastAsia="SimSun"/>
                <w:lang w:eastAsia="zh-CN"/>
              </w:rPr>
            </w:pPr>
            <w:r w:rsidRPr="00B86B9F">
              <w:rPr>
                <w:rFonts w:eastAsia="SimSun" w:hint="eastAsia"/>
                <w:lang w:eastAsia="zh-CN"/>
              </w:rPr>
              <w:t>IUT</w:t>
            </w:r>
            <w:r w:rsidR="00EF2468">
              <w:rPr>
                <w:rFonts w:eastAsia="SimSun" w:hint="eastAsia"/>
                <w:lang w:eastAsia="zh-CN"/>
              </w:rPr>
              <w:t xml:space="preserve"> </w:t>
            </w:r>
            <w:r w:rsidRPr="00EF2468">
              <w:rPr>
                <w:rFonts w:eastAsia="SimSun" w:hint="eastAsia"/>
                <w:lang w:eastAsia="zh-CN"/>
              </w:rPr>
              <w:t>&lt;-</w:t>
            </w:r>
            <w:r w:rsidR="00EF2468">
              <w:rPr>
                <w:rFonts w:eastAsia="SimSun" w:hint="eastAsia"/>
                <w:lang w:eastAsia="zh-CN"/>
              </w:rPr>
              <w:t xml:space="preserve"> </w:t>
            </w:r>
            <w:r w:rsidRPr="00B86B9F">
              <w:rPr>
                <w:rFonts w:eastAsia="SimSun" w:hint="eastAsia"/>
                <w:lang w:eastAsia="zh-CN"/>
              </w:rPr>
              <w:t>IN-CSE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rsidR="00B01D7E" w:rsidRPr="00EF2468" w:rsidRDefault="00B01D7E" w:rsidP="00B01D7E">
            <w:pPr>
              <w:pStyle w:val="TAL"/>
              <w:snapToGrid w:val="0"/>
              <w:rPr>
                <w:b/>
                <w:szCs w:val="18"/>
              </w:rPr>
            </w:pPr>
            <w:r w:rsidRPr="00EF2468">
              <w:rPr>
                <w:b/>
                <w:szCs w:val="18"/>
              </w:rPr>
              <w:tab/>
            </w:r>
            <w:r w:rsidRPr="00EF2468">
              <w:rPr>
                <w:b/>
                <w:szCs w:val="18"/>
              </w:rPr>
              <w:tab/>
            </w:r>
            <w:r w:rsidRPr="00EF2468">
              <w:rPr>
                <w:rFonts w:eastAsia="SimSun" w:hint="eastAsia"/>
                <w:b/>
                <w:szCs w:val="18"/>
                <w:lang w:eastAsia="zh-CN"/>
              </w:rPr>
              <w:tab/>
            </w:r>
            <w:r w:rsidRPr="00EF2468">
              <w:rPr>
                <w:szCs w:val="18"/>
              </w:rPr>
              <w:t>Content</w:t>
            </w:r>
            <w:r w:rsidR="00EF2468">
              <w:rPr>
                <w:szCs w:val="18"/>
              </w:rPr>
              <w:t xml:space="preserve"> </w:t>
            </w:r>
            <w:r w:rsidRPr="00EF2468">
              <w:rPr>
                <w:b/>
                <w:szCs w:val="18"/>
              </w:rPr>
              <w:t>containing</w:t>
            </w:r>
          </w:p>
          <w:p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EF2468">
              <w:rPr>
                <w:rFonts w:eastAsia="SimSun" w:hint="eastAsia"/>
                <w:b/>
                <w:szCs w:val="18"/>
                <w:lang w:eastAsia="zh-CN"/>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2A0F74" w:rsidRPr="00EF2468" w:rsidRDefault="002A0F74" w:rsidP="00E11FFE">
      <w:pPr>
        <w:rPr>
          <w:lang w:eastAsia="zh-CN"/>
        </w:rPr>
      </w:pPr>
    </w:p>
    <w:p w:rsidR="00C47205" w:rsidRPr="00EF2468" w:rsidRDefault="00C47205" w:rsidP="00D67457">
      <w:pPr>
        <w:pStyle w:val="H6"/>
        <w:rPr>
          <w:rFonts w:eastAsia="SimSun"/>
          <w:lang w:eastAsia="zh-CN"/>
        </w:rPr>
      </w:pPr>
      <w:bookmarkStart w:id="1202" w:name="_Toc504120955"/>
      <w:r w:rsidRPr="00B86B9F">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00DA4389" w:rsidRPr="00EF2468">
        <w:rPr>
          <w:rFonts w:eastAsia="SimSun"/>
          <w:lang w:eastAsia="zh-CN"/>
        </w:rPr>
        <w:t>2</w:t>
      </w:r>
      <w:r w:rsidR="006C04AA" w:rsidRPr="00EF2468">
        <w:rPr>
          <w:rFonts w:eastAsia="SimSun"/>
          <w:lang w:eastAsia="zh-CN"/>
        </w:rPr>
        <w:t>1</w:t>
      </w:r>
      <w:bookmarkEnd w:id="120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t>/CRE/02</w:t>
            </w:r>
            <w:r w:rsidR="006C04AA" w:rsidRPr="00EF2468">
              <w:t>1</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eastAsia="SimSun" w:hint="eastAsia"/>
                <w:color w:val="000000"/>
                <w:lang w:eastAsia="zh-CN"/>
              </w:rPr>
              <w:t>rejects</w:t>
            </w:r>
            <w:r w:rsidR="00EF2468">
              <w:rPr>
                <w:color w:val="000000"/>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B86B9F">
              <w:rPr>
                <w:rFonts w:eastAsia="SimSun" w:hint="eastAsia"/>
                <w:lang w:eastAsia="zh-CN"/>
              </w:rPr>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DF59EF" w:rsidP="00DF59EF">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clauses</w:t>
            </w:r>
            <w:r w:rsidR="00EF2468">
              <w:rPr>
                <w:color w:val="000000"/>
              </w:rPr>
              <w:t xml:space="preserve"> </w:t>
            </w:r>
            <w:r w:rsidR="00C47205" w:rsidRPr="00EF2468">
              <w:rPr>
                <w:color w:val="000000"/>
              </w:rPr>
              <w:t>1</w:t>
            </w:r>
            <w:r w:rsidR="00C47205" w:rsidRPr="00EF2468">
              <w:rPr>
                <w:rFonts w:eastAsia="SimSun" w:hint="eastAsia"/>
                <w:color w:val="000000"/>
                <w:lang w:eastAsia="zh-CN"/>
              </w:rPr>
              <w:t>0.2.3.</w:t>
            </w:r>
            <w:r w:rsidR="00C47205" w:rsidRPr="00EF2468">
              <w:rPr>
                <w:rFonts w:eastAsia="SimSun"/>
                <w:color w:val="000000"/>
                <w:lang w:eastAsia="zh-CN"/>
              </w:rPr>
              <w:t>1</w:t>
            </w:r>
            <w:r>
              <w:rPr>
                <w:rFonts w:eastAsia="SimSun"/>
                <w:color w:val="000000"/>
                <w:lang w:eastAsia="zh-CN"/>
              </w:rPr>
              <w:t xml:space="preserve"> and </w:t>
            </w:r>
            <w:r w:rsidR="00C47205" w:rsidRPr="00EF2468">
              <w:rPr>
                <w:rFonts w:eastAsia="SimSun" w:hint="eastAsia"/>
                <w:color w:val="000000"/>
                <w:lang w:eastAsia="zh-CN"/>
              </w:rPr>
              <w:t>9.</w:t>
            </w:r>
            <w:r w:rsidR="00C47205" w:rsidRPr="00306B0C">
              <w:rPr>
                <w:rFonts w:eastAsia="SimSun" w:hint="eastAsia"/>
                <w:color w:val="000000"/>
                <w:lang w:eastAsia="zh-CN"/>
              </w:rPr>
              <w:t>6.3,</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C47205" w:rsidRPr="00306B0C">
              <w:rPr>
                <w:rFonts w:eastAsia="SimSun" w:hint="eastAsia"/>
                <w:color w:val="000000"/>
                <w:lang w:eastAsia="zh-CN"/>
              </w:rPr>
              <w:t>7.4.3.2.1</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rPr>
                <w:rFonts w:eastAsia="SimSun"/>
                <w:lang w:eastAsia="zh-CN"/>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rsidR="00B01D7E" w:rsidRPr="00EF2468" w:rsidRDefault="00B01D7E" w:rsidP="00B01D7E">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5</w:t>
            </w:r>
            <w:r w:rsidR="00EF2468">
              <w:t xml:space="preserve"> </w:t>
            </w:r>
            <w:r w:rsidRPr="00EF2468">
              <w:t>(CSEBase)</w:t>
            </w:r>
            <w:r w:rsidR="00EF2468">
              <w:t xml:space="preserve"> </w:t>
            </w:r>
            <w:r w:rsidRPr="00EF2468">
              <w:rPr>
                <w:b/>
              </w:rPr>
              <w:t>and</w:t>
            </w:r>
          </w:p>
          <w:p w:rsidR="00B01D7E" w:rsidRPr="00EF2468" w:rsidDel="0039739A"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B01D7E" w:rsidRPr="00EF2468" w:rsidRDefault="00B01D7E" w:rsidP="00B01D7E">
            <w:pPr>
              <w:pStyle w:val="TAL"/>
              <w:snapToGrid w:val="0"/>
            </w:pPr>
            <w:r w:rsidRPr="00EF2468">
              <w:tab/>
            </w:r>
            <w:r w:rsidRPr="00EF2468">
              <w:tab/>
              <w:t>Content</w:t>
            </w:r>
            <w:r w:rsidR="00EF2468">
              <w:t xml:space="preserve"> </w:t>
            </w:r>
            <w:r w:rsidRPr="00EF2468">
              <w:rPr>
                <w:b/>
              </w:rPr>
              <w:t>containing</w:t>
            </w:r>
          </w:p>
          <w:p w:rsidR="00B01D7E" w:rsidRPr="00EF2468" w:rsidRDefault="00B01D7E" w:rsidP="00B01D7E">
            <w:pPr>
              <w:pStyle w:val="TAL"/>
              <w:snapToGrid w:val="0"/>
            </w:pPr>
            <w:r w:rsidRPr="00EF2468">
              <w:rPr>
                <w:i/>
              </w:rPr>
              <w:tab/>
            </w:r>
            <w:r w:rsidRPr="00EF2468">
              <w:rPr>
                <w:i/>
              </w:rPr>
              <w:tab/>
            </w:r>
            <w:r w:rsidRPr="00EF2468">
              <w:rPr>
                <w:i/>
              </w:rPr>
              <w:tab/>
            </w:r>
            <w:r w:rsidRPr="00EF2468">
              <w:t>CSEBase</w:t>
            </w:r>
            <w:r w:rsidR="00EF2468">
              <w:t xml:space="preserve"> </w:t>
            </w:r>
            <w:r w:rsidRPr="00EF2468">
              <w:t>resource</w:t>
            </w:r>
            <w:r w:rsidR="00EF2468">
              <w:t xml:space="preserve"> </w:t>
            </w:r>
            <w:r w:rsidRPr="00EF2468">
              <w:t>representation</w:t>
            </w:r>
          </w:p>
          <w:p w:rsidR="00B01D7E" w:rsidRPr="00EF2468" w:rsidRDefault="00B01D7E" w:rsidP="00B01D7E">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rFonts w:eastAsia="SimSun"/>
                <w:szCs w:val="18"/>
                <w:lang w:eastAsia="zh-CN"/>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eastAsia="SimSun" w:hint="eastAsia"/>
                <w:szCs w:val="18"/>
                <w:lang w:eastAsia="zh-CN"/>
              </w:rPr>
              <w:t>4005</w:t>
            </w:r>
            <w:r w:rsidR="00EF2468">
              <w:rPr>
                <w:szCs w:val="18"/>
              </w:rPr>
              <w:t xml:space="preserve"> </w:t>
            </w:r>
            <w:r w:rsidRPr="00EF2468">
              <w:rPr>
                <w:szCs w:val="18"/>
              </w:rPr>
              <w:t>(</w:t>
            </w:r>
            <w:r w:rsidRPr="00EF2468">
              <w:rPr>
                <w:rFonts w:eastAsia="SimSun" w:hint="eastAsia"/>
                <w:szCs w:val="18"/>
                <w:lang w:eastAsia="zh-CN"/>
              </w:rPr>
              <w:t>OPERATION_NOT_ALLOWED</w:t>
            </w:r>
            <w:r w:rsidRPr="00EF2468">
              <w:rPr>
                <w:szCs w:val="18"/>
              </w:rPr>
              <w:t>)</w:t>
            </w:r>
          </w:p>
          <w:p w:rsidR="00B01D7E" w:rsidRPr="00EF2468" w:rsidRDefault="00B01D7E" w:rsidP="00B01D7E">
            <w:pPr>
              <w:pStyle w:val="TAL"/>
              <w:snapToGrid w:val="0"/>
              <w:rPr>
                <w:rFonts w:eastAsia="SimSun"/>
                <w:b/>
                <w:lang w:eastAsia="zh-CN"/>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030A6" w:rsidRPr="00EF2468" w:rsidRDefault="009030A6" w:rsidP="00E11FFE"/>
    <w:p w:rsidR="00DA4389" w:rsidRPr="00EF2468" w:rsidRDefault="00DA4389" w:rsidP="00D67457">
      <w:pPr>
        <w:pStyle w:val="H6"/>
      </w:pPr>
      <w:bookmarkStart w:id="1203" w:name="_Toc504120956"/>
      <w:r w:rsidRPr="00B86B9F">
        <w:lastRenderedPageBreak/>
        <w:t>TP</w:t>
      </w:r>
      <w:r w:rsidRPr="00EF2468">
        <w:t>/oneM2M/</w:t>
      </w:r>
      <w:r w:rsidRPr="00B86B9F">
        <w:t>CSE</w:t>
      </w:r>
      <w:r w:rsidRPr="00EF2468">
        <w:t>/</w:t>
      </w:r>
      <w:r w:rsidRPr="00B86B9F">
        <w:t>REG</w:t>
      </w:r>
      <w:r w:rsidRPr="00EF2468">
        <w:t>/CRE/02</w:t>
      </w:r>
      <w:r w:rsidR="006C04AA" w:rsidRPr="00EF2468">
        <w:t>2</w:t>
      </w:r>
      <w:bookmarkEnd w:id="12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EF2468" w:rsidTr="00E11FFE">
        <w:trPr>
          <w:jc w:val="center"/>
        </w:trPr>
        <w:tc>
          <w:tcPr>
            <w:tcW w:w="1863" w:type="dxa"/>
            <w:gridSpan w:val="2"/>
            <w:tcBorders>
              <w:top w:val="single" w:sz="4" w:space="0" w:color="000000"/>
              <w:left w:val="single" w:sz="4" w:space="0" w:color="000000"/>
              <w:bottom w:val="single" w:sz="4" w:space="0" w:color="000000"/>
            </w:tcBorders>
          </w:tcPr>
          <w:p w:rsidR="00DA4389" w:rsidRPr="00EF2468" w:rsidRDefault="00DA4389" w:rsidP="00381797">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A4389" w:rsidRPr="00EF2468" w:rsidRDefault="00DA4389" w:rsidP="00381797">
            <w:pPr>
              <w:pStyle w:val="TAL"/>
              <w:snapToGrid w:val="0"/>
            </w:pPr>
            <w:r w:rsidRPr="00B86B9F">
              <w:t>TP</w:t>
            </w:r>
            <w:r w:rsidRPr="00EF2468">
              <w:t>/oneM2M/</w:t>
            </w:r>
            <w:r w:rsidRPr="00B86B9F">
              <w:t>CSE</w:t>
            </w:r>
            <w:r w:rsidRPr="00EF2468">
              <w:t>/</w:t>
            </w:r>
            <w:r w:rsidRPr="00B86B9F">
              <w:t>REG</w:t>
            </w:r>
            <w:r w:rsidRPr="00EF2468">
              <w:t>/CRE/02</w:t>
            </w:r>
            <w:r w:rsidR="006C04AA" w:rsidRPr="00EF2468">
              <w:t>2</w:t>
            </w:r>
          </w:p>
        </w:tc>
      </w:tr>
      <w:tr w:rsidR="00DA4389" w:rsidRPr="00EF2468" w:rsidTr="00E11FFE">
        <w:trPr>
          <w:jc w:val="center"/>
        </w:trPr>
        <w:tc>
          <w:tcPr>
            <w:tcW w:w="1863" w:type="dxa"/>
            <w:gridSpan w:val="2"/>
            <w:tcBorders>
              <w:top w:val="single" w:sz="4" w:space="0" w:color="000000"/>
              <w:left w:val="single" w:sz="4" w:space="0" w:color="000000"/>
              <w:bottom w:val="single" w:sz="4" w:space="0" w:color="000000"/>
            </w:tcBorders>
          </w:tcPr>
          <w:p w:rsidR="00DA4389" w:rsidRPr="00EF2468" w:rsidRDefault="00DA4389" w:rsidP="0038179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A4389" w:rsidRPr="00EF2468" w:rsidRDefault="00DA4389" w:rsidP="00381797">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registration</w:t>
            </w:r>
            <w:r w:rsidR="00EF2468">
              <w:rPr>
                <w:color w:val="000000"/>
              </w:rPr>
              <w:t xml:space="preserve"> </w:t>
            </w:r>
            <w:r w:rsidRPr="00EF2468">
              <w:rPr>
                <w:color w:val="000000"/>
              </w:rPr>
              <w:t>(allowed</w:t>
            </w:r>
            <w:r w:rsidR="00EF2468">
              <w:rPr>
                <w:color w:val="000000"/>
              </w:rPr>
              <w:t xml:space="preserve"> </w:t>
            </w:r>
            <w:r w:rsidRPr="00B86B9F">
              <w:t>App-ID</w:t>
            </w:r>
            <w:r w:rsidRPr="00EF2468">
              <w:rPr>
                <w:color w:val="000000"/>
              </w:rPr>
              <w:t>,</w:t>
            </w:r>
            <w:r w:rsidR="00EF2468">
              <w:rPr>
                <w:color w:val="000000"/>
              </w:rPr>
              <w:t xml:space="preserve"> </w:t>
            </w:r>
            <w:r w:rsidRPr="00EF2468">
              <w:t>C-</w:t>
            </w:r>
            <w:r w:rsidRPr="00B86B9F">
              <w:t>AE-ID</w:t>
            </w:r>
            <w:r w:rsidRPr="00EF2468">
              <w:t>-STEM</w:t>
            </w:r>
            <w:r w:rsidR="00EF2468">
              <w:t xml:space="preserve"> </w:t>
            </w:r>
            <w:r w:rsidRPr="00EF2468">
              <w:rPr>
                <w:color w:val="000000"/>
              </w:rPr>
              <w:t>not</w:t>
            </w:r>
            <w:r w:rsidR="00EF2468">
              <w:rPr>
                <w:color w:val="000000"/>
              </w:rPr>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p>
        </w:tc>
      </w:tr>
      <w:tr w:rsidR="00DA4389" w:rsidRPr="00EF2468" w:rsidTr="00E11FFE">
        <w:trPr>
          <w:jc w:val="center"/>
        </w:trPr>
        <w:tc>
          <w:tcPr>
            <w:tcW w:w="1863" w:type="dxa"/>
            <w:gridSpan w:val="2"/>
            <w:tcBorders>
              <w:top w:val="single" w:sz="4" w:space="0" w:color="000000"/>
              <w:left w:val="single" w:sz="4" w:space="0" w:color="000000"/>
              <w:bottom w:val="single" w:sz="4" w:space="0" w:color="000000"/>
            </w:tcBorders>
          </w:tcPr>
          <w:p w:rsidR="00DA4389" w:rsidRPr="00EF2468" w:rsidRDefault="00DA4389" w:rsidP="00381797">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A4389" w:rsidRPr="00EF2468" w:rsidRDefault="00DF59EF" w:rsidP="00DF59E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DA4389" w:rsidRPr="00EF2468">
              <w:rPr>
                <w:color w:val="000000"/>
              </w:rPr>
              <w:t>10.1.1.2.2</w:t>
            </w:r>
            <w:r w:rsidR="00EF2468">
              <w:rPr>
                <w:color w:val="000000"/>
              </w:rPr>
              <w:t xml:space="preserve"> </w:t>
            </w:r>
            <w:r w:rsidR="00DA4389" w:rsidRPr="00EF2468">
              <w:rPr>
                <w:color w:val="000000"/>
              </w:rPr>
              <w:t>-</w:t>
            </w:r>
            <w:r w:rsidR="00EF2468">
              <w:rPr>
                <w:color w:val="000000"/>
              </w:rPr>
              <w:t xml:space="preserve"> </w:t>
            </w:r>
            <w:r w:rsidR="00DA4389" w:rsidRPr="00EF2468">
              <w:rPr>
                <w:color w:val="000000"/>
              </w:rPr>
              <w:t>case</w:t>
            </w:r>
            <w:r w:rsidR="00EF2468">
              <w:rPr>
                <w:color w:val="000000"/>
              </w:rPr>
              <w:t xml:space="preserve"> </w:t>
            </w:r>
            <w:r w:rsidR="00DA4389" w:rsidRPr="00EF2468">
              <w:rPr>
                <w:color w:val="000000"/>
              </w:rPr>
              <w:t>C</w:t>
            </w:r>
            <w:r>
              <w:rPr>
                <w:color w:val="000000"/>
              </w:rPr>
              <w:t xml:space="preserve"> and clause </w:t>
            </w:r>
            <w:r w:rsidR="00DA4389" w:rsidRPr="00EF2468">
              <w:rPr>
                <w:color w:val="000000"/>
              </w:rPr>
              <w:t>9.6.19</w:t>
            </w:r>
            <w:r w:rsidR="00EF2468">
              <w:rPr>
                <w:sz w:val="20"/>
              </w:rPr>
              <w:t xml:space="preserve"> </w:t>
            </w:r>
          </w:p>
        </w:tc>
      </w:tr>
      <w:tr w:rsidR="00DA4389" w:rsidRPr="00EF2468" w:rsidTr="00E11FFE">
        <w:trPr>
          <w:jc w:val="center"/>
        </w:trPr>
        <w:tc>
          <w:tcPr>
            <w:tcW w:w="1863" w:type="dxa"/>
            <w:gridSpan w:val="2"/>
            <w:tcBorders>
              <w:top w:val="single" w:sz="4" w:space="0" w:color="000000"/>
              <w:left w:val="single" w:sz="4" w:space="0" w:color="000000"/>
              <w:bottom w:val="single" w:sz="4" w:space="0" w:color="000000"/>
            </w:tcBorders>
          </w:tcPr>
          <w:p w:rsidR="00DA4389" w:rsidRPr="00EF2468" w:rsidRDefault="00DA4389" w:rsidP="0038179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A4389" w:rsidRPr="00EF2468" w:rsidRDefault="00DA4389" w:rsidP="00381797">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7F0E6E" w:rsidRPr="00EF2468" w:rsidRDefault="00B01D7E" w:rsidP="00B01D7E">
            <w:pPr>
              <w:pStyle w:val="TAL"/>
              <w:snapToGrid w:val="0"/>
              <w:rPr>
                <w:b/>
              </w:rPr>
            </w:pPr>
            <w:r w:rsidRPr="00EF2468">
              <w:tab/>
            </w:r>
            <w:r w:rsidRPr="00EF2468">
              <w:rPr>
                <w:b/>
              </w:rPr>
              <w:t>and</w:t>
            </w:r>
            <w:r w:rsidR="00EF2468">
              <w:rPr>
                <w:sz w:val="20"/>
              </w:rPr>
              <w:t xml:space="preserve"> </w:t>
            </w:r>
            <w:r w:rsidRPr="00EF2468">
              <w:t>the</w:t>
            </w:r>
            <w:r w:rsidR="00EF2468">
              <w:t xml:space="preserve"> </w:t>
            </w:r>
            <w:r w:rsidRPr="00B86B9F">
              <w:t>IUT</w:t>
            </w:r>
            <w:r w:rsidR="00EF2468">
              <w:t xml:space="preserve"> </w:t>
            </w:r>
            <w:r w:rsidR="00D84C99" w:rsidRPr="00EF2468">
              <w:rPr>
                <w:b/>
              </w:rPr>
              <w:t>allowing</w:t>
            </w:r>
            <w:r w:rsidR="00EF2468">
              <w:t xml:space="preserve"> </w:t>
            </w:r>
            <w:r w:rsidR="00D84C99"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D84C99" w:rsidRPr="00EF2468">
              <w:rPr>
                <w:b/>
              </w:rPr>
              <w:t>containing</w:t>
            </w:r>
          </w:p>
          <w:p w:rsidR="00B01D7E" w:rsidRPr="00EF2468" w:rsidRDefault="00B01D7E" w:rsidP="00B01D7E">
            <w:pPr>
              <w:pStyle w:val="TAL"/>
              <w:snapToGrid w:val="0"/>
            </w:pPr>
            <w:r w:rsidRPr="00EF2468">
              <w:tab/>
            </w:r>
            <w:r w:rsidRPr="00EF2468">
              <w:tab/>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r w:rsidRPr="00EF2468">
              <w:rPr>
                <w:b/>
              </w:rPr>
              <w:t>and</w:t>
            </w:r>
          </w:p>
          <w:p w:rsidR="00B01D7E" w:rsidRPr="00EF2468" w:rsidRDefault="00B01D7E" w:rsidP="00B01D7E">
            <w:pPr>
              <w:pStyle w:val="TAL"/>
              <w:snapToGrid w:val="0"/>
            </w:pPr>
            <w:r w:rsidRPr="00EF2468">
              <w:tab/>
            </w:r>
            <w:r w:rsidRPr="00EF2468">
              <w:tab/>
            </w:r>
            <w:r w:rsidRPr="00B86B9F">
              <w:t>AE</w:t>
            </w:r>
            <w:r w:rsidR="00D84C99" w:rsidRPr="00B86B9F">
              <w:t>-ID</w:t>
            </w:r>
            <w:r w:rsidR="00EF2468">
              <w:t xml:space="preserve"> </w:t>
            </w:r>
            <w:r w:rsidRPr="00EF2468">
              <w:t>attribute</w:t>
            </w:r>
            <w:r w:rsidR="00EF2468">
              <w:t xml:space="preserve"> </w:t>
            </w:r>
            <w:r w:rsidRPr="00EF2468">
              <w:rPr>
                <w:b/>
              </w:rPr>
              <w:t>indicating</w:t>
            </w:r>
            <w:r w:rsidR="00EF2468">
              <w:t xml:space="preserve"> </w:t>
            </w:r>
            <w:r w:rsidRPr="00EF2468">
              <w:t>C-</w:t>
            </w:r>
            <w:r w:rsidRPr="00B86B9F">
              <w:t>AE-ID</w:t>
            </w:r>
            <w:r w:rsidRPr="00EF2468">
              <w:t>-STEM</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000D39AB">
              <w:t>'</w:t>
            </w:r>
            <w:r w:rsidR="00280AC5" w:rsidRPr="00EF2468">
              <w:t>C</w:t>
            </w:r>
            <w:r w:rsidR="000D39AB">
              <w:t>'</w:t>
            </w:r>
            <w:r w:rsidR="00EF2468">
              <w:t xml:space="preserve"> </w:t>
            </w:r>
            <w:r w:rsidRPr="00EF2468">
              <w:rPr>
                <w:b/>
              </w:rPr>
              <w:t>and</w:t>
            </w:r>
            <w:r w:rsidR="00EF2468">
              <w:t xml:space="preserve"> </w:t>
            </w:r>
          </w:p>
          <w:p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p>
          <w:p w:rsidR="00B01D7E" w:rsidRPr="00EF2468" w:rsidRDefault="00B01D7E" w:rsidP="00B01D7E">
            <w:pPr>
              <w:pStyle w:val="TAL"/>
              <w:snapToGrid w:val="0"/>
              <w:ind w:firstLineChars="550" w:firstLine="990"/>
            </w:pPr>
            <w:r w:rsidRPr="00B86B9F">
              <w:t>AE</w:t>
            </w:r>
            <w:r w:rsidR="00EF2468">
              <w:t xml:space="preserve"> </w:t>
            </w:r>
            <w:r w:rsidRPr="00EF2468">
              <w:t>resource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B86B9F">
              <w:t>AE</w:t>
            </w:r>
            <w:r w:rsidR="00EF2468">
              <w:t xml:space="preserve"> </w:t>
            </w:r>
            <w:r w:rsidRPr="00EF2468">
              <w:t>resource</w:t>
            </w:r>
            <w:r w:rsidR="00EF2468">
              <w:t xml:space="preserve"> </w:t>
            </w:r>
          </w:p>
          <w:p w:rsidR="00B01D7E" w:rsidRPr="00EF2468" w:rsidRDefault="00B01D7E" w:rsidP="00B01D7E">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A4389" w:rsidRPr="00EF2468" w:rsidRDefault="00DA4389" w:rsidP="00E11FFE">
      <w:pPr>
        <w:rPr>
          <w:rFonts w:eastAsia="SimSun"/>
          <w:lang w:eastAsia="zh-CN"/>
        </w:rPr>
      </w:pPr>
    </w:p>
    <w:p w:rsidR="002A0F74" w:rsidRPr="00EF2468" w:rsidRDefault="002A0F74" w:rsidP="00D67457">
      <w:pPr>
        <w:pStyle w:val="H6"/>
      </w:pPr>
      <w:bookmarkStart w:id="1204" w:name="_Toc504120957"/>
      <w:r w:rsidRPr="00B86B9F">
        <w:t>TP</w:t>
      </w:r>
      <w:r w:rsidRPr="00EF2468">
        <w:t>/oneM2M/</w:t>
      </w:r>
      <w:r w:rsidRPr="00B86B9F">
        <w:t>CSE</w:t>
      </w:r>
      <w:r w:rsidRPr="00EF2468">
        <w:t>/</w:t>
      </w:r>
      <w:r w:rsidRPr="00B86B9F">
        <w:t>REG</w:t>
      </w:r>
      <w:r w:rsidRPr="00EF2468">
        <w:t>/CRE/0</w:t>
      </w:r>
      <w:r w:rsidR="00DA4389" w:rsidRPr="00EF2468">
        <w:t>2</w:t>
      </w:r>
      <w:r w:rsidR="006C04AA" w:rsidRPr="00EF2468">
        <w:t>3</w:t>
      </w:r>
      <w:bookmarkEnd w:id="1204"/>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0F74" w:rsidRPr="00EF2468" w:rsidRDefault="002A0F74" w:rsidP="006863AA">
            <w:pPr>
              <w:pStyle w:val="TAL"/>
              <w:numPr>
                <w:ilvl w:val="0"/>
                <w:numId w:val="13"/>
              </w:numPr>
              <w:snapToGrid w:val="0"/>
              <w:jc w:val="center"/>
              <w:textAlignment w:val="auto"/>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0F74" w:rsidRPr="00EF2468" w:rsidRDefault="002A0F74" w:rsidP="006804CE">
            <w:pPr>
              <w:pStyle w:val="TAL"/>
              <w:snapToGrid w:val="0"/>
            </w:pPr>
            <w:r w:rsidRPr="00B86B9F">
              <w:t>TP</w:t>
            </w:r>
            <w:r w:rsidRPr="00EF2468">
              <w:t>/oneM2M/</w:t>
            </w:r>
            <w:r w:rsidRPr="00B86B9F">
              <w:t>CSE</w:t>
            </w:r>
            <w:r w:rsidRPr="00EF2468">
              <w:t>/</w:t>
            </w:r>
            <w:r w:rsidRPr="00B86B9F">
              <w:t>REG</w:t>
            </w:r>
            <w:r w:rsidRPr="00EF2468">
              <w:t>/CRE/02</w:t>
            </w:r>
            <w:r w:rsidR="006C04AA" w:rsidRPr="00EF2468">
              <w:t>3</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0F74" w:rsidRPr="00EF2468" w:rsidRDefault="002A0F74" w:rsidP="006804CE">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0F74" w:rsidRPr="00EF2468" w:rsidRDefault="002A0F74"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rejects</w:t>
            </w:r>
            <w:r w:rsidR="00EF2468">
              <w:rPr>
                <w:color w:val="000000"/>
              </w:rPr>
              <w:t xml:space="preserve"> </w:t>
            </w:r>
            <w:r w:rsidRPr="00EF2468">
              <w:rPr>
                <w:color w:val="000000"/>
              </w:rPr>
              <w:t>registration</w:t>
            </w:r>
            <w:r w:rsidR="00EF2468">
              <w:rPr>
                <w:color w:val="000000"/>
              </w:rPr>
              <w:t xml:space="preserve"> </w:t>
            </w:r>
            <w:r w:rsidRPr="00EF2468">
              <w:rPr>
                <w:color w:val="000000"/>
              </w:rPr>
              <w:t>of</w:t>
            </w:r>
            <w:r w:rsidR="00EF2468">
              <w:rPr>
                <w:color w:val="000000"/>
              </w:rPr>
              <w:t xml:space="preserve"> </w:t>
            </w:r>
            <w:r w:rsidRPr="00EF2468">
              <w:rPr>
                <w:color w:val="000000"/>
              </w:rPr>
              <w:t>already</w:t>
            </w:r>
            <w:r w:rsidR="00EF2468">
              <w:rPr>
                <w:color w:val="000000"/>
              </w:rPr>
              <w:t xml:space="preserve"> </w:t>
            </w:r>
            <w:r w:rsidRPr="00EF2468">
              <w:rPr>
                <w:color w:val="000000"/>
              </w:rPr>
              <w:t>registered</w:t>
            </w:r>
            <w:r w:rsidR="00EF2468">
              <w:rPr>
                <w:color w:val="000000"/>
              </w:rPr>
              <w:t xml:space="preserve"> </w:t>
            </w:r>
            <w:r w:rsidRPr="00B86B9F">
              <w:t>AE</w:t>
            </w:r>
            <w:r w:rsidR="00EF2468">
              <w:rPr>
                <w:color w:val="000000"/>
              </w:rPr>
              <w:t xml:space="preserve"> </w:t>
            </w:r>
            <w:r w:rsidRPr="00EF2468">
              <w:rPr>
                <w:color w:val="000000"/>
              </w:rPr>
              <w:t>(</w:t>
            </w:r>
            <w:r w:rsidRPr="00EF2468">
              <w:t>C-</w:t>
            </w:r>
            <w:r w:rsidRPr="00B86B9F">
              <w:t>AE-ID</w:t>
            </w:r>
            <w:r w:rsidRPr="00EF2468">
              <w:t>-STEM</w:t>
            </w:r>
            <w:r w:rsidR="00EF2468">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0F74" w:rsidRPr="00EF2468" w:rsidRDefault="002A0F74" w:rsidP="006804CE">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0F74" w:rsidRPr="00EF2468" w:rsidRDefault="00DF59EF" w:rsidP="00DF59EF">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A0F74" w:rsidRPr="00EF2468">
              <w:rPr>
                <w:color w:val="000000"/>
              </w:rPr>
              <w:t>10.1.1.2.2</w:t>
            </w:r>
            <w:r w:rsidR="00EF2468">
              <w:rPr>
                <w:color w:val="000000"/>
              </w:rPr>
              <w:t xml:space="preserve"> </w:t>
            </w:r>
            <w:r w:rsidR="002A0F74" w:rsidRPr="00EF2468">
              <w:rPr>
                <w:color w:val="000000"/>
              </w:rPr>
              <w:t>–</w:t>
            </w:r>
            <w:r w:rsidR="00EF2468">
              <w:rPr>
                <w:color w:val="000000"/>
              </w:rPr>
              <w:t xml:space="preserve"> </w:t>
            </w:r>
            <w:r w:rsidR="002A0F74" w:rsidRPr="00EF2468">
              <w:rPr>
                <w:color w:val="000000"/>
              </w:rPr>
              <w:t>step</w:t>
            </w:r>
            <w:r w:rsidR="00EF2468">
              <w:rPr>
                <w:color w:val="000000"/>
              </w:rPr>
              <w:t xml:space="preserve"> </w:t>
            </w:r>
            <w:r w:rsidR="002A0F74" w:rsidRPr="00EF2468">
              <w:rPr>
                <w:color w:val="000000"/>
              </w:rPr>
              <w:t>4</w:t>
            </w:r>
            <w:r>
              <w:rPr>
                <w:color w:val="000000"/>
              </w:rPr>
              <w:t xml:space="preserve"> and clause </w:t>
            </w:r>
            <w:r w:rsidR="002A0F74" w:rsidRPr="00EF2468">
              <w:rPr>
                <w:color w:val="000000"/>
              </w:rPr>
              <w:t>9.6.19</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0F74" w:rsidRPr="00EF2468" w:rsidRDefault="002A0F74" w:rsidP="006804CE">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0F74" w:rsidRPr="00EF2468" w:rsidRDefault="002A0F74"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B01D7E" w:rsidRPr="00EF2468" w:rsidRDefault="00B01D7E" w:rsidP="00B01D7E">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B01D7E" w:rsidRPr="00EF2468" w:rsidRDefault="00B01D7E" w:rsidP="00B01D7E">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3C33BD">
              <w:t xml:space="preserve"> </w:t>
            </w:r>
            <w:r w:rsidRPr="00EF2468">
              <w:rPr>
                <w:b/>
              </w:rPr>
              <w:t>and</w:t>
            </w:r>
            <w:r w:rsidR="00EF2468">
              <w:rPr>
                <w:b/>
              </w:rPr>
              <w:t xml:space="preserve"> </w:t>
            </w:r>
          </w:p>
          <w:p w:rsidR="00B01D7E" w:rsidRPr="00EF2468" w:rsidRDefault="00B01D7E" w:rsidP="00B01D7E">
            <w:pPr>
              <w:pStyle w:val="TAL"/>
              <w:snapToGrid w:val="0"/>
              <w:ind w:firstLineChars="150" w:firstLine="270"/>
            </w:pPr>
            <w:r w:rsidRPr="00EF2468">
              <w:t>the</w:t>
            </w:r>
            <w:r w:rsidR="00EF2468">
              <w:t xml:space="preserve"> </w:t>
            </w:r>
            <w:r w:rsidRPr="00B86B9F">
              <w:t>IUT</w:t>
            </w:r>
            <w:r w:rsidR="00EF2468">
              <w:t xml:space="preserve"> </w:t>
            </w:r>
            <w:r w:rsidRPr="00EF2468">
              <w:rPr>
                <w:b/>
              </w:rPr>
              <w:t>having</w:t>
            </w:r>
            <w:r w:rsidR="00EF2468">
              <w:t xml:space="preserve"> </w:t>
            </w:r>
            <w:r w:rsidRPr="00EF2468">
              <w:rPr>
                <w:b/>
              </w:rPr>
              <w:t>registered</w:t>
            </w:r>
            <w:r w:rsidR="00EF2468">
              <w:t xml:space="preserve"> </w:t>
            </w:r>
            <w:r w:rsidRPr="00EF2468">
              <w:t>the</w:t>
            </w:r>
            <w:r w:rsidR="00EF2468">
              <w:t xml:space="preserve"> </w:t>
            </w:r>
            <w:r w:rsidRPr="00B86B9F">
              <w:t>AE</w:t>
            </w:r>
            <w:r w:rsidR="00EF2468">
              <w:t xml:space="preserve"> </w:t>
            </w:r>
            <w:r w:rsidRPr="00EF2468">
              <w:rPr>
                <w:b/>
              </w:rPr>
              <w:t>with</w:t>
            </w:r>
          </w:p>
          <w:p w:rsidR="00B01D7E" w:rsidRPr="00EF2468" w:rsidRDefault="00B01D7E" w:rsidP="00B01D7E">
            <w:pPr>
              <w:pStyle w:val="TAL"/>
              <w:snapToGrid w:val="0"/>
            </w:pPr>
            <w:r w:rsidRPr="00EF2468">
              <w:tab/>
            </w:r>
            <w:r w:rsidRPr="00EF2468">
              <w:tab/>
            </w:r>
            <w:r w:rsidRPr="00EF2468">
              <w:tab/>
            </w:r>
            <w:r w:rsidR="00EF2468">
              <w:t xml:space="preserve"> </w:t>
            </w:r>
            <w:r w:rsidRPr="00B86B9F">
              <w:t>AE-ID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C-</w:t>
            </w:r>
            <w:r w:rsidRPr="00B86B9F">
              <w:t>AE-ID</w:t>
            </w:r>
            <w:r w:rsidRPr="00EF2468">
              <w:t>-STEM</w:t>
            </w:r>
            <w:r w:rsidR="00EF2468">
              <w:t xml:space="preserve"> </w:t>
            </w:r>
          </w:p>
          <w:p w:rsidR="00B01D7E" w:rsidRPr="00EF2468" w:rsidRDefault="00B01D7E" w:rsidP="00B01D7E">
            <w:pPr>
              <w:pStyle w:val="TAL"/>
              <w:snapToGrid w:val="0"/>
              <w:rPr>
                <w:b/>
                <w:kern w:val="2"/>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B01D7E" w:rsidRPr="00EF2468"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r>
            <w:r w:rsidR="00EF2468">
              <w:t xml:space="preserve">   </w:t>
            </w:r>
            <w:r w:rsidRPr="00EF2468">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r w:rsidRPr="00EF2468">
              <w:tab/>
            </w:r>
            <w:r w:rsidRPr="00EF2468">
              <w:tab/>
            </w:r>
            <w:r w:rsidRPr="00EF2468">
              <w:tab/>
            </w:r>
            <w:r w:rsidRPr="00EF2468">
              <w:tab/>
            </w:r>
            <w:r w:rsidRPr="00B86B9F">
              <w:tab/>
            </w:r>
            <w:r w:rsidR="00EF2468" w:rsidRPr="00B86B9F">
              <w:t xml:space="preserve"> </w:t>
            </w:r>
            <w:r w:rsidRPr="00EF2468">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rsidR="00B01D7E" w:rsidRPr="00EF2468" w:rsidRDefault="00B01D7E" w:rsidP="00B01D7E">
            <w:pPr>
              <w:pStyle w:val="TAL"/>
              <w:snapToGrid w:val="0"/>
              <w:ind w:firstLineChars="500" w:firstLine="900"/>
              <w:rPr>
                <w:b/>
              </w:rPr>
            </w:pPr>
            <w:r w:rsidRPr="00EF2468">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TARGE_</w:t>
            </w:r>
            <w:r w:rsidRPr="00B86B9F">
              <w:t>CSE</w:t>
            </w:r>
            <w:r w:rsidRPr="00EF2468">
              <w:t>_RESOURCE_ADDRESS</w:t>
            </w:r>
            <w:r w:rsidR="00EF2468">
              <w:t xml:space="preserve"> </w:t>
            </w:r>
            <w:r w:rsidRPr="00EF2468">
              <w:rPr>
                <w:b/>
              </w:rPr>
              <w:t>and</w:t>
            </w:r>
          </w:p>
          <w:p w:rsidR="00B01D7E" w:rsidRPr="00EF2468" w:rsidRDefault="00B01D7E" w:rsidP="00B01D7E">
            <w:pPr>
              <w:pStyle w:val="TAL"/>
              <w:snapToGrid w:val="0"/>
            </w:pPr>
            <w:r w:rsidRPr="00EF2468">
              <w:tab/>
            </w:r>
            <w:r w:rsidRPr="00EF2468">
              <w:tab/>
            </w:r>
            <w:r w:rsidR="00EF2468">
              <w:t xml:space="preserve">       </w:t>
            </w:r>
            <w:r w:rsidRPr="00EF2468">
              <w:t>From</w:t>
            </w:r>
            <w:r w:rsidR="00EF2468">
              <w:t xml:space="preserve"> </w:t>
            </w:r>
            <w:r w:rsidRPr="00EF2468">
              <w:rPr>
                <w:b/>
              </w:rPr>
              <w:t>set</w:t>
            </w:r>
            <w:r w:rsidR="00EF2468">
              <w:rPr>
                <w:b/>
              </w:rPr>
              <w:t xml:space="preserve"> </w:t>
            </w:r>
            <w:r w:rsidRPr="00EF2468">
              <w:rPr>
                <w:b/>
              </w:rPr>
              <w:t>to</w:t>
            </w:r>
            <w:r w:rsidR="00EF2468">
              <w:t xml:space="preserve"> </w:t>
            </w:r>
            <w:r w:rsidRPr="00EF2468">
              <w:t>C-</w:t>
            </w:r>
            <w:r w:rsidRPr="00B86B9F">
              <w:t>AE-ID</w:t>
            </w:r>
            <w:r w:rsidRPr="00EF2468">
              <w:t>-STEM</w:t>
            </w:r>
            <w:r w:rsidR="00EF2468">
              <w:t xml:space="preserve"> </w:t>
            </w:r>
            <w:r w:rsidRPr="00EF2468">
              <w:rPr>
                <w:b/>
              </w:rPr>
              <w:t>and</w:t>
            </w:r>
            <w:r w:rsidR="00EF2468">
              <w:t xml:space="preserve"> </w:t>
            </w:r>
          </w:p>
          <w:p w:rsidR="00B01D7E" w:rsidRPr="00EF2468" w:rsidRDefault="00B01D7E" w:rsidP="00B01D7E">
            <w:pPr>
              <w:pStyle w:val="TAL"/>
              <w:snapToGrid w:val="0"/>
              <w:rPr>
                <w:b/>
              </w:rPr>
            </w:pPr>
            <w:r w:rsidRPr="00EF2468">
              <w:tab/>
            </w:r>
            <w:r w:rsidRPr="00EF2468">
              <w:tab/>
            </w:r>
            <w:r w:rsidR="00EF2468">
              <w:t xml:space="preserve">       </w:t>
            </w:r>
            <w:r w:rsidRPr="00EF2468">
              <w:t>Content</w:t>
            </w:r>
            <w:r w:rsidR="00EF2468">
              <w:t xml:space="preserve"> </w:t>
            </w:r>
            <w:r w:rsidRPr="00EF2468">
              <w:rPr>
                <w:b/>
              </w:rPr>
              <w:t>containing</w:t>
            </w:r>
          </w:p>
          <w:p w:rsidR="00B01D7E" w:rsidRPr="00EF2468" w:rsidRDefault="00EF2468" w:rsidP="00B01D7E">
            <w:pPr>
              <w:pStyle w:val="TAL"/>
              <w:snapToGrid w:val="0"/>
              <w:ind w:firstLineChars="550" w:firstLine="990"/>
            </w:pPr>
            <w:r>
              <w:t xml:space="preserve">        </w:t>
            </w:r>
            <w:r w:rsidR="00B01D7E" w:rsidRPr="00B86B9F">
              <w:t>AE</w:t>
            </w:r>
            <w:r>
              <w:t xml:space="preserve"> </w:t>
            </w:r>
            <w:r w:rsidR="00B01D7E" w:rsidRPr="00EF2468">
              <w:t>resource</w:t>
            </w:r>
            <w:r>
              <w:t xml:space="preserve"> </w:t>
            </w:r>
            <w:r w:rsidR="00B01D7E" w:rsidRPr="00EF2468">
              <w:t>representation</w:t>
            </w:r>
            <w:r w:rsidR="00B01D7E" w:rsidRPr="00EF2468">
              <w:br/>
            </w:r>
            <w:r w:rsidR="00B01D7E"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B01D7E" w:rsidRPr="00EF2468" w:rsidRDefault="00B01D7E" w:rsidP="00B01D7E">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B01D7E" w:rsidRPr="00EF2468"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B86B9F">
              <w:t>AE</w:t>
            </w:r>
            <w:r w:rsidR="00EF2468">
              <w:t xml:space="preserve"> </w:t>
            </w:r>
            <w:r w:rsidRPr="00EF2468">
              <w:t>resource</w:t>
            </w:r>
            <w:r w:rsidR="00EF2468">
              <w:t xml:space="preserve"> </w:t>
            </w:r>
          </w:p>
          <w:p w:rsidR="00B01D7E" w:rsidRPr="00EF2468" w:rsidRDefault="00B01D7E" w:rsidP="00B01D7E">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4105</w:t>
            </w:r>
            <w:r w:rsidR="00EF2468">
              <w:rPr>
                <w:szCs w:val="18"/>
              </w:rPr>
              <w:t xml:space="preserve"> </w:t>
            </w:r>
            <w:r w:rsidRPr="00EF2468">
              <w:rPr>
                <w:szCs w:val="18"/>
              </w:rPr>
              <w:t>(CONFLICT)</w:t>
            </w:r>
          </w:p>
          <w:p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E11FFE" w:rsidRPr="00EF2468" w:rsidRDefault="00E11FFE" w:rsidP="00E11FFE"/>
    <w:p w:rsidR="008342B2" w:rsidRPr="00EF2468" w:rsidRDefault="008342B2" w:rsidP="00D67457">
      <w:pPr>
        <w:pStyle w:val="H6"/>
      </w:pPr>
      <w:bookmarkStart w:id="1205" w:name="_Toc504120958"/>
      <w:r w:rsidRPr="00B86B9F">
        <w:lastRenderedPageBreak/>
        <w:t>TP</w:t>
      </w:r>
      <w:r w:rsidRPr="00EF2468">
        <w:t>/oneM2M/</w:t>
      </w:r>
      <w:r w:rsidRPr="00B86B9F">
        <w:t>CSE</w:t>
      </w:r>
      <w:r w:rsidRPr="00EF2468">
        <w:t>/</w:t>
      </w:r>
      <w:r w:rsidRPr="00B86B9F">
        <w:t>REG</w:t>
      </w:r>
      <w:r w:rsidRPr="00EF2468">
        <w:t>/CRE/02</w:t>
      </w:r>
      <w:r w:rsidR="006C04AA" w:rsidRPr="00EF2468">
        <w:t>4</w:t>
      </w:r>
      <w:bookmarkEnd w:id="120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EF2468" w:rsidTr="00E11FFE">
        <w:trPr>
          <w:jc w:val="center"/>
        </w:trPr>
        <w:tc>
          <w:tcPr>
            <w:tcW w:w="1863" w:type="dxa"/>
            <w:gridSpan w:val="2"/>
            <w:tcBorders>
              <w:top w:val="single" w:sz="4" w:space="0" w:color="000000"/>
              <w:left w:val="single" w:sz="4" w:space="0" w:color="000000"/>
              <w:bottom w:val="single" w:sz="4" w:space="0" w:color="000000"/>
            </w:tcBorders>
          </w:tcPr>
          <w:p w:rsidR="008342B2" w:rsidRPr="00EF2468" w:rsidRDefault="008342B2" w:rsidP="00167D51">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8342B2" w:rsidRPr="00EF2468" w:rsidRDefault="008342B2" w:rsidP="00167D51">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/CRE/02</w:t>
            </w:r>
            <w:r w:rsidR="006C04AA" w:rsidRPr="00EF2468">
              <w:rPr>
                <w:rFonts w:ascii="Arial" w:hAnsi="Arial"/>
                <w:sz w:val="18"/>
              </w:rPr>
              <w:t>4</w:t>
            </w:r>
          </w:p>
        </w:tc>
      </w:tr>
      <w:tr w:rsidR="008342B2" w:rsidRPr="00EF2468" w:rsidTr="00E11FFE">
        <w:trPr>
          <w:jc w:val="center"/>
        </w:trPr>
        <w:tc>
          <w:tcPr>
            <w:tcW w:w="1863" w:type="dxa"/>
            <w:gridSpan w:val="2"/>
            <w:tcBorders>
              <w:top w:val="single" w:sz="4" w:space="0" w:color="000000"/>
              <w:left w:val="single" w:sz="4" w:space="0" w:color="000000"/>
              <w:bottom w:val="single" w:sz="4" w:space="0" w:color="000000"/>
            </w:tcBorders>
          </w:tcPr>
          <w:p w:rsidR="008342B2" w:rsidRPr="00EF2468" w:rsidRDefault="008342B2" w:rsidP="00167D51">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8342B2" w:rsidRPr="00306B0C" w:rsidRDefault="008342B2" w:rsidP="00167D51">
            <w:pPr>
              <w:keepNext/>
              <w:keepLines/>
              <w:snapToGrid w:val="0"/>
              <w:spacing w:after="0"/>
              <w:rPr>
                <w:rFonts w:ascii="Arial" w:hAnsi="Arial"/>
                <w:color w:val="000000"/>
                <w:sz w:val="18"/>
              </w:rPr>
            </w:pPr>
            <w:r w:rsidRPr="00306B0C">
              <w:rPr>
                <w:rFonts w:ascii="Arial" w:hAnsi="Arial"/>
                <w:color w:val="000000"/>
                <w:sz w:val="18"/>
              </w:rPr>
              <w:t>Check</w:t>
            </w:r>
            <w:r w:rsidR="00EF2468" w:rsidRPr="00306B0C">
              <w:rPr>
                <w:rFonts w:ascii="Arial" w:hAnsi="Arial"/>
                <w:color w:val="000000"/>
                <w:sz w:val="18"/>
              </w:rPr>
              <w:t xml:space="preserve"> </w:t>
            </w:r>
            <w:r w:rsidRPr="00306B0C">
              <w:rPr>
                <w:rFonts w:ascii="Arial" w:hAnsi="Arial"/>
                <w:color w:val="000000"/>
                <w:sz w:val="18"/>
              </w:rPr>
              <w:t>that</w:t>
            </w:r>
            <w:r w:rsidR="00EF2468" w:rsidRPr="00306B0C">
              <w:rPr>
                <w:rFonts w:ascii="Arial" w:hAnsi="Arial"/>
                <w:color w:val="000000"/>
                <w:sz w:val="18"/>
              </w:rPr>
              <w:t xml:space="preserve"> </w:t>
            </w:r>
            <w:r w:rsidRPr="0012491A">
              <w:rPr>
                <w:rFonts w:ascii="Arial" w:hAnsi="Arial"/>
                <w:sz w:val="18"/>
              </w:rPr>
              <w:t>IUT</w:t>
            </w:r>
            <w:r w:rsidR="00EF2468" w:rsidRPr="00306B0C">
              <w:rPr>
                <w:rFonts w:ascii="Arial" w:hAnsi="Arial"/>
                <w:color w:val="000000"/>
                <w:sz w:val="18"/>
              </w:rPr>
              <w:t xml:space="preserve"> </w:t>
            </w:r>
            <w:r w:rsidRPr="00306B0C">
              <w:rPr>
                <w:rFonts w:ascii="Arial" w:hAnsi="Arial"/>
                <w:color w:val="000000"/>
                <w:sz w:val="18"/>
              </w:rPr>
              <w:t>sends</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12491A">
              <w:rPr>
                <w:rFonts w:ascii="Arial" w:hAnsi="Arial"/>
                <w:sz w:val="18"/>
              </w:rPr>
              <w:t>CSE</w:t>
            </w:r>
            <w:r w:rsidR="00EF2468" w:rsidRPr="00306B0C">
              <w:rPr>
                <w:rFonts w:ascii="Arial" w:hAnsi="Arial"/>
                <w:color w:val="000000"/>
                <w:sz w:val="18"/>
              </w:rPr>
              <w:t xml:space="preserve"> </w:t>
            </w:r>
            <w:r w:rsidRPr="00306B0C">
              <w:rPr>
                <w:rFonts w:ascii="Arial" w:hAnsi="Arial"/>
                <w:color w:val="000000"/>
                <w:sz w:val="18"/>
              </w:rPr>
              <w:t>registration</w:t>
            </w:r>
            <w:r w:rsidR="00EF2468" w:rsidRPr="00306B0C">
              <w:rPr>
                <w:rFonts w:ascii="Arial" w:hAnsi="Arial"/>
                <w:color w:val="000000"/>
                <w:sz w:val="18"/>
              </w:rPr>
              <w:t xml:space="preserve"> </w:t>
            </w:r>
            <w:r w:rsidRPr="00306B0C">
              <w:rPr>
                <w:rFonts w:ascii="Arial" w:hAnsi="Arial"/>
                <w:color w:val="000000"/>
                <w:sz w:val="18"/>
              </w:rPr>
              <w:t>request</w:t>
            </w:r>
            <w:r w:rsidR="00EF2468" w:rsidRPr="00306B0C">
              <w:rPr>
                <w:rFonts w:ascii="Arial" w:hAnsi="Arial"/>
                <w:color w:val="000000"/>
                <w:sz w:val="18"/>
              </w:rPr>
              <w:t xml:space="preserve"> </w:t>
            </w:r>
            <w:r w:rsidRPr="00306B0C">
              <w:rPr>
                <w:rFonts w:ascii="Arial" w:hAnsi="Arial"/>
                <w:color w:val="000000"/>
                <w:sz w:val="18"/>
              </w:rPr>
              <w:t>with</w:t>
            </w:r>
            <w:r w:rsidR="00EF2468" w:rsidRPr="00306B0C">
              <w:rPr>
                <w:rFonts w:ascii="Arial" w:hAnsi="Arial" w:cs="Arial"/>
                <w:color w:val="000000"/>
                <w:sz w:val="18"/>
              </w:rPr>
              <w:t xml:space="preserve"> </w:t>
            </w:r>
            <w:r w:rsidRPr="00306B0C">
              <w:rPr>
                <w:rFonts w:ascii="Arial" w:hAnsi="Arial" w:cs="Arial"/>
                <w:color w:val="000000"/>
                <w:sz w:val="18"/>
              </w:rPr>
              <w:t>attribut</w:t>
            </w:r>
            <w:r w:rsidRPr="00306B0C">
              <w:rPr>
                <w:rFonts w:ascii="Arial" w:eastAsia="SimSun" w:hAnsi="Arial" w:cs="Arial"/>
                <w:color w:val="000000"/>
                <w:sz w:val="18"/>
              </w:rPr>
              <w:t>es</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multiplicity</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equals</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to</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1</w:t>
            </w:r>
          </w:p>
        </w:tc>
      </w:tr>
      <w:tr w:rsidR="008342B2" w:rsidRPr="00DF59EF" w:rsidTr="00E11FFE">
        <w:trPr>
          <w:jc w:val="center"/>
        </w:trPr>
        <w:tc>
          <w:tcPr>
            <w:tcW w:w="1863" w:type="dxa"/>
            <w:gridSpan w:val="2"/>
            <w:tcBorders>
              <w:top w:val="single" w:sz="4" w:space="0" w:color="000000"/>
              <w:left w:val="single" w:sz="4" w:space="0" w:color="000000"/>
              <w:bottom w:val="single" w:sz="4" w:space="0" w:color="000000"/>
            </w:tcBorders>
          </w:tcPr>
          <w:p w:rsidR="008342B2" w:rsidRPr="00DF59EF" w:rsidRDefault="008342B2" w:rsidP="00167D51">
            <w:pPr>
              <w:keepNext/>
              <w:keepLines/>
              <w:snapToGrid w:val="0"/>
              <w:spacing w:after="0"/>
              <w:jc w:val="center"/>
              <w:rPr>
                <w:rFonts w:ascii="Arial" w:hAnsi="Arial" w:cs="Arial"/>
                <w:b/>
                <w:kern w:val="1"/>
                <w:sz w:val="18"/>
                <w:szCs w:val="18"/>
              </w:rPr>
            </w:pPr>
            <w:r w:rsidRPr="00DF59EF">
              <w:rPr>
                <w:rFonts w:ascii="Arial" w:hAnsi="Arial" w:cs="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8342B2" w:rsidRPr="0012491A" w:rsidRDefault="00DF59EF" w:rsidP="00167D51">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color w:val="000000"/>
                <w:sz w:val="18"/>
                <w:szCs w:val="18"/>
              </w:rPr>
              <w:t xml:space="preserve"> </w:t>
            </w:r>
            <w:r w:rsidR="008342B2" w:rsidRPr="00306B0C">
              <w:rPr>
                <w:rFonts w:ascii="Arial" w:hAnsi="Arial" w:cs="Arial"/>
                <w:color w:val="000000"/>
                <w:sz w:val="18"/>
                <w:szCs w:val="18"/>
              </w:rPr>
              <w:t>10.1.1.2.1</w:t>
            </w:r>
            <w:r w:rsidR="008342B2"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8342B2" w:rsidRPr="00306B0C">
              <w:rPr>
                <w:rFonts w:ascii="Arial" w:hAnsi="Arial" w:cs="Arial"/>
                <w:color w:val="000000"/>
                <w:sz w:val="18"/>
                <w:szCs w:val="18"/>
              </w:rPr>
              <w:t>7.4.5.2.2</w:t>
            </w:r>
          </w:p>
        </w:tc>
      </w:tr>
      <w:tr w:rsidR="008342B2" w:rsidRPr="00EF2468" w:rsidTr="00E11FFE">
        <w:trPr>
          <w:jc w:val="center"/>
        </w:trPr>
        <w:tc>
          <w:tcPr>
            <w:tcW w:w="1863" w:type="dxa"/>
            <w:gridSpan w:val="2"/>
            <w:tcBorders>
              <w:top w:val="single" w:sz="4" w:space="0" w:color="000000"/>
              <w:left w:val="single" w:sz="4" w:space="0" w:color="000000"/>
              <w:bottom w:val="single" w:sz="4" w:space="0" w:color="000000"/>
            </w:tcBorders>
          </w:tcPr>
          <w:p w:rsidR="008342B2" w:rsidRPr="00EF2468" w:rsidRDefault="008342B2" w:rsidP="00167D51">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8342B2" w:rsidRPr="00EF2468" w:rsidRDefault="008342B2" w:rsidP="00167D51">
            <w:pPr>
              <w:keepNext/>
              <w:keepLines/>
              <w:snapToGrid w:val="0"/>
              <w:spacing w:after="0"/>
              <w:rPr>
                <w:rFonts w:ascii="Arial" w:hAnsi="Arial"/>
                <w:sz w:val="18"/>
              </w:rPr>
            </w:pPr>
            <w:r w:rsidRPr="00EF2468">
              <w:rPr>
                <w:rFonts w:ascii="Arial" w:hAnsi="Arial"/>
                <w:sz w:val="18"/>
              </w:rPr>
              <w:t>CF04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MN</w:t>
            </w:r>
            <w:r w:rsidRPr="00EF2468">
              <w:rPr>
                <w:rFonts w:ascii="Arial" w:hAnsi="Arial"/>
                <w:sz w:val="18"/>
              </w:rPr>
              <w:t>_</w:t>
            </w:r>
            <w:r w:rsidRPr="00B86B9F">
              <w:rPr>
                <w:rFonts w:ascii="Arial" w:hAnsi="Arial"/>
                <w:sz w:val="18"/>
              </w:rPr>
              <w:t>CSE</w:t>
            </w:r>
            <w:r w:rsidR="00EF2468">
              <w:rPr>
                <w:rFonts w:ascii="Arial" w:hAnsi="Arial"/>
                <w:sz w:val="18"/>
              </w:rPr>
              <w:t xml:space="preserve"> </w:t>
            </w:r>
            <w:r w:rsidR="00686E31" w:rsidRPr="00EF2468">
              <w:rPr>
                <w:rFonts w:ascii="Arial" w:hAnsi="Arial"/>
                <w:sz w:val="18"/>
              </w:rPr>
              <w:t>or</w:t>
            </w:r>
            <w:r w:rsidR="00EF2468">
              <w:rPr>
                <w:rFonts w:ascii="Arial" w:hAnsi="Arial"/>
                <w:sz w:val="18"/>
              </w:rPr>
              <w:t xml:space="preserve"> </w:t>
            </w:r>
            <w:r w:rsidR="00686E31" w:rsidRPr="00B86B9F">
              <w:rPr>
                <w:rFonts w:ascii="Arial" w:hAnsi="Arial"/>
                <w:sz w:val="18"/>
              </w:rPr>
              <w:t>PICS</w:t>
            </w:r>
            <w:r w:rsidR="00686E31" w:rsidRPr="00EF2468">
              <w:rPr>
                <w:rFonts w:ascii="Arial" w:hAnsi="Arial"/>
                <w:sz w:val="18"/>
              </w:rPr>
              <w:t>_</w:t>
            </w:r>
            <w:r w:rsidR="00686E31" w:rsidRPr="00B86B9F">
              <w:rPr>
                <w:rFonts w:ascii="Arial" w:hAnsi="Arial"/>
                <w:sz w:val="18"/>
              </w:rPr>
              <w:t>ASN</w:t>
            </w:r>
            <w:r w:rsidR="00686E31" w:rsidRPr="00EF2468">
              <w:rPr>
                <w:rFonts w:ascii="Arial" w:hAnsi="Arial"/>
                <w:sz w:val="18"/>
              </w:rPr>
              <w:t>_</w:t>
            </w:r>
            <w:r w:rsidR="00686E31" w:rsidRPr="00B86B9F">
              <w:rPr>
                <w:rFonts w:ascii="Arial" w:hAnsi="Arial"/>
                <w:sz w:val="18"/>
              </w:rPr>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CREATE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r>
            <w:r w:rsidR="00B01D7E" w:rsidRPr="00EF2468">
              <w:rPr>
                <w:rFonts w:ascii="Arial" w:hAnsi="Arial" w:cs="Arial" w:hint="eastAsia"/>
                <w:sz w:val="18"/>
              </w:rPr>
              <w:t>CSEBASE_RESOURCE_ADDRESS</w:t>
            </w:r>
          </w:p>
          <w:p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rsidTr="00E11FFE">
        <w:trPr>
          <w:jc w:val="center"/>
        </w:trPr>
        <w:tc>
          <w:tcPr>
            <w:tcW w:w="1853" w:type="dxa"/>
            <w:tcBorders>
              <w:top w:val="single" w:sz="4" w:space="0" w:color="000000"/>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rsidTr="00E11FFE">
        <w:trPr>
          <w:jc w:val="center"/>
        </w:trPr>
        <w:tc>
          <w:tcPr>
            <w:tcW w:w="1853" w:type="dxa"/>
            <w:tcBorders>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is</w:t>
            </w:r>
            <w:r w:rsidR="00EF2468">
              <w:rPr>
                <w:rFonts w:ascii="Arial" w:hAnsi="Arial"/>
                <w:b/>
                <w:sz w:val="18"/>
              </w:rPr>
              <w:t xml:space="preserve"> </w:t>
            </w:r>
            <w:r w:rsidRPr="00EF2468">
              <w:rPr>
                <w:rFonts w:ascii="Arial" w:hAnsi="Arial"/>
                <w:b/>
                <w:sz w:val="18"/>
              </w:rPr>
              <w:t>triggered</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b/>
                <w:sz w:val="18"/>
              </w:rPr>
              <w:t>send</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sz w:val="18"/>
              </w:rPr>
              <w:t>CSEBASE_RESOURCE_ADDRESS</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sz w:val="18"/>
              </w:rPr>
              <w:t>representation</w:t>
            </w:r>
            <w:r>
              <w:rPr>
                <w:rFonts w:ascii="Arial" w:hAnsi="Arial"/>
                <w:sz w:val="18"/>
              </w:rPr>
              <w:t xml:space="preserve"> </w:t>
            </w:r>
          </w:p>
          <w:p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NA</w:t>
            </w:r>
          </w:p>
        </w:tc>
      </w:tr>
      <w:tr w:rsidR="00B01D7E" w:rsidRPr="00EF2468" w:rsidTr="00E11FFE">
        <w:trPr>
          <w:jc w:val="center"/>
        </w:trPr>
        <w:tc>
          <w:tcPr>
            <w:tcW w:w="1853" w:type="dxa"/>
            <w:tcBorders>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sz w:val="18"/>
              </w:rPr>
              <w:t>representation</w:t>
            </w:r>
            <w:r>
              <w:rPr>
                <w:rFonts w:ascii="Arial" w:hAnsi="Arial"/>
                <w:sz w:val="18"/>
              </w:rPr>
              <w:t xml:space="preserve"> </w:t>
            </w:r>
          </w:p>
          <w:p w:rsidR="00B01D7E" w:rsidRPr="00EF2468" w:rsidRDefault="00B01D7E" w:rsidP="00B01D7E">
            <w:pPr>
              <w:keepNext/>
              <w:keepLines/>
              <w:snapToGrid w:val="0"/>
              <w:spacing w:after="0"/>
              <w:ind w:left="771" w:hangingChars="393" w:hanging="771"/>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rsidR="008342B2" w:rsidRPr="00EF2468" w:rsidRDefault="008342B2" w:rsidP="00E11FFE">
      <w:pPr>
        <w:rPr>
          <w:rFonts w:eastAsia="SimSun"/>
        </w:rPr>
      </w:pPr>
    </w:p>
    <w:p w:rsidR="008342B2" w:rsidRPr="00EF2468" w:rsidRDefault="008342B2" w:rsidP="00D67457">
      <w:pPr>
        <w:pStyle w:val="H6"/>
      </w:pPr>
      <w:bookmarkStart w:id="1206" w:name="_Toc504120959"/>
      <w:r w:rsidRPr="00B86B9F">
        <w:t>TP</w:t>
      </w:r>
      <w:r w:rsidRPr="00EF2468">
        <w:t>/oneM2M/</w:t>
      </w:r>
      <w:r w:rsidRPr="00B86B9F">
        <w:t>CSE</w:t>
      </w:r>
      <w:r w:rsidRPr="00EF2468">
        <w:t>/</w:t>
      </w:r>
      <w:r w:rsidRPr="00B86B9F">
        <w:t>REG</w:t>
      </w:r>
      <w:r w:rsidRPr="00EF2468">
        <w:t>/CRE/0</w:t>
      </w:r>
      <w:r w:rsidR="003C43E1" w:rsidRPr="00EF2468">
        <w:t>2</w:t>
      </w:r>
      <w:r w:rsidR="006C04AA" w:rsidRPr="00EF2468">
        <w:t>5</w:t>
      </w:r>
      <w:bookmarkEnd w:id="120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EF2468" w:rsidTr="00E11FFE">
        <w:trPr>
          <w:jc w:val="center"/>
        </w:trPr>
        <w:tc>
          <w:tcPr>
            <w:tcW w:w="1863" w:type="dxa"/>
            <w:gridSpan w:val="2"/>
            <w:tcBorders>
              <w:top w:val="single" w:sz="4" w:space="0" w:color="000000"/>
              <w:left w:val="single" w:sz="4" w:space="0" w:color="000000"/>
              <w:bottom w:val="single" w:sz="4" w:space="0" w:color="000000"/>
            </w:tcBorders>
          </w:tcPr>
          <w:p w:rsidR="008342B2" w:rsidRPr="00EF2468" w:rsidRDefault="008342B2" w:rsidP="00167D51">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8342B2" w:rsidRPr="00EF2468" w:rsidRDefault="008342B2" w:rsidP="00167D51">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/CRE/0</w:t>
            </w:r>
            <w:r w:rsidR="003C43E1" w:rsidRPr="00EF2468">
              <w:rPr>
                <w:rFonts w:ascii="Arial" w:hAnsi="Arial"/>
                <w:sz w:val="18"/>
              </w:rPr>
              <w:t>2</w:t>
            </w:r>
            <w:r w:rsidR="006C04AA" w:rsidRPr="00EF2468">
              <w:rPr>
                <w:rFonts w:ascii="Arial" w:hAnsi="Arial"/>
                <w:sz w:val="18"/>
              </w:rPr>
              <w:t>5</w:t>
            </w:r>
          </w:p>
        </w:tc>
      </w:tr>
      <w:tr w:rsidR="008342B2" w:rsidRPr="00EF2468" w:rsidTr="00E11FFE">
        <w:trPr>
          <w:jc w:val="center"/>
        </w:trPr>
        <w:tc>
          <w:tcPr>
            <w:tcW w:w="1863" w:type="dxa"/>
            <w:gridSpan w:val="2"/>
            <w:tcBorders>
              <w:top w:val="single" w:sz="4" w:space="0" w:color="000000"/>
              <w:left w:val="single" w:sz="4" w:space="0" w:color="000000"/>
              <w:bottom w:val="single" w:sz="4" w:space="0" w:color="000000"/>
            </w:tcBorders>
          </w:tcPr>
          <w:p w:rsidR="008342B2" w:rsidRPr="00EF2468" w:rsidRDefault="008342B2" w:rsidP="00167D51">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8342B2" w:rsidRPr="00306B0C" w:rsidRDefault="008342B2" w:rsidP="00167D51">
            <w:pPr>
              <w:keepNext/>
              <w:keepLines/>
              <w:snapToGrid w:val="0"/>
              <w:spacing w:after="0"/>
              <w:rPr>
                <w:rFonts w:ascii="Arial" w:hAnsi="Arial"/>
                <w:color w:val="000000"/>
                <w:sz w:val="18"/>
                <w:szCs w:val="18"/>
              </w:rPr>
            </w:pPr>
            <w:r w:rsidRPr="00306B0C">
              <w:rPr>
                <w:rFonts w:ascii="Arial" w:hAnsi="Arial"/>
                <w:color w:val="000000"/>
                <w:sz w:val="18"/>
                <w:szCs w:val="18"/>
              </w:rPr>
              <w:t>Check</w:t>
            </w:r>
            <w:r w:rsidR="00EF2468" w:rsidRPr="00306B0C">
              <w:rPr>
                <w:rFonts w:ascii="Arial" w:hAnsi="Arial"/>
                <w:color w:val="000000"/>
                <w:sz w:val="18"/>
                <w:szCs w:val="18"/>
              </w:rPr>
              <w:t xml:space="preserve"> </w:t>
            </w:r>
            <w:r w:rsidRPr="00306B0C">
              <w:rPr>
                <w:rFonts w:ascii="Arial" w:hAnsi="Arial"/>
                <w:color w:val="000000"/>
                <w:sz w:val="18"/>
                <w:szCs w:val="18"/>
              </w:rPr>
              <w:t>that</w:t>
            </w:r>
            <w:r w:rsidR="00EF2468" w:rsidRPr="00306B0C">
              <w:rPr>
                <w:rFonts w:ascii="Arial" w:hAnsi="Arial"/>
                <w:color w:val="000000"/>
                <w:sz w:val="18"/>
                <w:szCs w:val="18"/>
              </w:rPr>
              <w:t xml:space="preserve"> </w:t>
            </w:r>
            <w:r w:rsidRPr="0012491A">
              <w:rPr>
                <w:rFonts w:ascii="Arial" w:hAnsi="Arial"/>
                <w:sz w:val="18"/>
                <w:szCs w:val="18"/>
              </w:rPr>
              <w:t>IUT</w:t>
            </w:r>
            <w:r w:rsidR="00EF2468" w:rsidRPr="00306B0C">
              <w:rPr>
                <w:rFonts w:ascii="Arial" w:hAnsi="Arial"/>
                <w:color w:val="000000"/>
                <w:sz w:val="18"/>
                <w:szCs w:val="18"/>
              </w:rPr>
              <w:t xml:space="preserve"> </w:t>
            </w:r>
            <w:r w:rsidRPr="00306B0C">
              <w:rPr>
                <w:rFonts w:ascii="Arial" w:hAnsi="Arial"/>
                <w:color w:val="000000"/>
                <w:sz w:val="18"/>
                <w:szCs w:val="18"/>
              </w:rPr>
              <w:t>accepts</w:t>
            </w:r>
            <w:r w:rsidR="00EF2468" w:rsidRPr="00306B0C">
              <w:rPr>
                <w:rFonts w:ascii="Arial" w:hAnsi="Arial"/>
                <w:color w:val="000000"/>
                <w:sz w:val="18"/>
                <w:szCs w:val="18"/>
              </w:rPr>
              <w:t xml:space="preserve"> </w:t>
            </w:r>
            <w:r w:rsidRPr="00306B0C">
              <w:rPr>
                <w:rFonts w:ascii="Arial" w:hAnsi="Arial"/>
                <w:color w:val="000000"/>
                <w:sz w:val="18"/>
                <w:szCs w:val="18"/>
              </w:rPr>
              <w:t>a</w:t>
            </w:r>
            <w:r w:rsidR="00EF2468" w:rsidRPr="00306B0C">
              <w:rPr>
                <w:rFonts w:ascii="Arial" w:hAnsi="Arial"/>
                <w:color w:val="000000"/>
                <w:sz w:val="18"/>
                <w:szCs w:val="18"/>
              </w:rPr>
              <w:t xml:space="preserve"> </w:t>
            </w:r>
            <w:r w:rsidRPr="0012491A">
              <w:rPr>
                <w:rFonts w:ascii="Arial" w:hAnsi="Arial"/>
                <w:sz w:val="18"/>
                <w:szCs w:val="18"/>
              </w:rPr>
              <w:t>CSE</w:t>
            </w:r>
            <w:r w:rsidR="00EF2468" w:rsidRPr="00306B0C">
              <w:rPr>
                <w:rFonts w:ascii="Arial" w:hAnsi="Arial"/>
                <w:color w:val="000000"/>
                <w:sz w:val="18"/>
                <w:szCs w:val="18"/>
              </w:rPr>
              <w:t xml:space="preserve"> </w:t>
            </w:r>
            <w:r w:rsidRPr="00306B0C">
              <w:rPr>
                <w:rFonts w:ascii="Arial" w:hAnsi="Arial"/>
                <w:color w:val="000000"/>
                <w:sz w:val="18"/>
                <w:szCs w:val="18"/>
              </w:rPr>
              <w:t>registration</w:t>
            </w:r>
            <w:r w:rsidR="00EF2468" w:rsidRPr="00306B0C">
              <w:rPr>
                <w:rFonts w:ascii="Arial" w:hAnsi="Arial"/>
                <w:color w:val="000000"/>
                <w:sz w:val="18"/>
                <w:szCs w:val="18"/>
              </w:rPr>
              <w:t xml:space="preserve"> </w:t>
            </w:r>
            <w:r w:rsidRPr="00306B0C">
              <w:rPr>
                <w:rFonts w:ascii="Arial" w:hAnsi="Arial"/>
                <w:color w:val="000000"/>
                <w:sz w:val="18"/>
                <w:szCs w:val="18"/>
              </w:rPr>
              <w:t>request</w:t>
            </w:r>
            <w:r w:rsidR="00EF2468" w:rsidRPr="00306B0C">
              <w:rPr>
                <w:rFonts w:ascii="Arial" w:hAnsi="Arial"/>
                <w:color w:val="000000"/>
                <w:sz w:val="18"/>
                <w:szCs w:val="18"/>
              </w:rPr>
              <w:t xml:space="preserve"> </w:t>
            </w:r>
            <w:r w:rsidRPr="00306B0C">
              <w:rPr>
                <w:rFonts w:ascii="Arial" w:hAnsi="Arial"/>
                <w:color w:val="000000"/>
                <w:sz w:val="18"/>
              </w:rPr>
              <w:t>with</w:t>
            </w:r>
            <w:r w:rsidR="00EF2468" w:rsidRPr="00306B0C">
              <w:rPr>
                <w:rFonts w:ascii="Arial" w:hAnsi="Arial" w:cs="Arial"/>
                <w:color w:val="000000"/>
                <w:sz w:val="18"/>
              </w:rPr>
              <w:t xml:space="preserve"> </w:t>
            </w:r>
            <w:r w:rsidRPr="00306B0C">
              <w:rPr>
                <w:rFonts w:ascii="Arial" w:hAnsi="Arial" w:cs="Arial"/>
                <w:color w:val="000000"/>
                <w:sz w:val="18"/>
              </w:rPr>
              <w:t>attribut</w:t>
            </w:r>
            <w:r w:rsidRPr="00306B0C">
              <w:rPr>
                <w:rFonts w:ascii="Arial" w:eastAsia="SimSun" w:hAnsi="Arial" w:cs="Arial"/>
                <w:color w:val="000000"/>
                <w:sz w:val="18"/>
              </w:rPr>
              <w:t>es</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multiplicity</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equals</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to</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1</w:t>
            </w:r>
          </w:p>
        </w:tc>
      </w:tr>
      <w:tr w:rsidR="008342B2" w:rsidRPr="00EF2468" w:rsidTr="00E11FFE">
        <w:trPr>
          <w:jc w:val="center"/>
        </w:trPr>
        <w:tc>
          <w:tcPr>
            <w:tcW w:w="1863" w:type="dxa"/>
            <w:gridSpan w:val="2"/>
            <w:tcBorders>
              <w:top w:val="single" w:sz="4" w:space="0" w:color="000000"/>
              <w:left w:val="single" w:sz="4" w:space="0" w:color="000000"/>
              <w:bottom w:val="single" w:sz="4" w:space="0" w:color="000000"/>
            </w:tcBorders>
          </w:tcPr>
          <w:p w:rsidR="008342B2" w:rsidRPr="00EF2468" w:rsidRDefault="008342B2" w:rsidP="00167D51">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8342B2" w:rsidRPr="0012491A" w:rsidRDefault="00DF59EF" w:rsidP="00167D51">
            <w:pPr>
              <w:pStyle w:val="af4"/>
              <w:spacing w:after="0"/>
              <w:rPr>
                <w:rFonts w:ascii="Arial" w:hAnsi="Arial" w:cs="Arial"/>
                <w:sz w:val="18"/>
                <w:szCs w:val="18"/>
              </w:rPr>
            </w:pPr>
            <w:r w:rsidRPr="0012491A">
              <w:rPr>
                <w:rFonts w:ascii="Arial" w:hAnsi="Arial" w:cs="Arial"/>
                <w:sz w:val="18"/>
                <w:szCs w:val="18"/>
              </w:rPr>
              <w:t>TS-0001 [1], clause</w:t>
            </w:r>
            <w:r w:rsidR="00EF2468" w:rsidRPr="00306B0C">
              <w:rPr>
                <w:rFonts w:ascii="Arial" w:hAnsi="Arial" w:cs="Arial"/>
                <w:color w:val="000000"/>
                <w:sz w:val="18"/>
                <w:szCs w:val="18"/>
              </w:rPr>
              <w:t xml:space="preserve"> </w:t>
            </w:r>
            <w:r w:rsidR="008342B2" w:rsidRPr="00306B0C">
              <w:rPr>
                <w:rFonts w:ascii="Arial" w:hAnsi="Arial" w:cs="Arial"/>
                <w:color w:val="000000"/>
                <w:sz w:val="18"/>
                <w:szCs w:val="18"/>
              </w:rPr>
              <w:t>10.1.1.2.1</w:t>
            </w:r>
            <w:r w:rsidR="008342B2"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8D0228" w:rsidRPr="00B86B9F">
              <w:rPr>
                <w:rFonts w:ascii="Arial" w:hAnsi="Arial" w:cs="Arial"/>
                <w:sz w:val="18"/>
                <w:szCs w:val="18"/>
              </w:rPr>
              <w:t>], clause</w:t>
            </w:r>
            <w:r w:rsidR="008D0228">
              <w:rPr>
                <w:rFonts w:ascii="Arial" w:hAnsi="Arial" w:cs="Arial"/>
                <w:color w:val="000000"/>
                <w:sz w:val="18"/>
                <w:szCs w:val="18"/>
              </w:rPr>
              <w:t xml:space="preserve"> </w:t>
            </w:r>
            <w:r w:rsidR="008342B2" w:rsidRPr="00306B0C">
              <w:rPr>
                <w:rFonts w:ascii="Arial" w:hAnsi="Arial" w:cs="Arial"/>
                <w:color w:val="000000"/>
                <w:sz w:val="18"/>
                <w:szCs w:val="18"/>
              </w:rPr>
              <w:t>7.4.5.2.2</w:t>
            </w:r>
          </w:p>
        </w:tc>
      </w:tr>
      <w:tr w:rsidR="008342B2" w:rsidRPr="00EF2468" w:rsidTr="00E11FFE">
        <w:trPr>
          <w:jc w:val="center"/>
        </w:trPr>
        <w:tc>
          <w:tcPr>
            <w:tcW w:w="1863" w:type="dxa"/>
            <w:gridSpan w:val="2"/>
            <w:tcBorders>
              <w:top w:val="single" w:sz="4" w:space="0" w:color="000000"/>
              <w:left w:val="single" w:sz="4" w:space="0" w:color="000000"/>
              <w:bottom w:val="single" w:sz="4" w:space="0" w:color="000000"/>
            </w:tcBorders>
          </w:tcPr>
          <w:p w:rsidR="008342B2" w:rsidRPr="00EF2468" w:rsidRDefault="008342B2" w:rsidP="00167D51">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8342B2" w:rsidRPr="00EF2468" w:rsidRDefault="008342B2" w:rsidP="00167D51">
            <w:pPr>
              <w:keepNext/>
              <w:keepLines/>
              <w:snapToGrid w:val="0"/>
              <w:spacing w:after="0"/>
              <w:rPr>
                <w:rFonts w:ascii="Arial" w:hAnsi="Arial"/>
                <w:sz w:val="18"/>
              </w:rPr>
            </w:pPr>
            <w:r w:rsidRPr="00EF2468">
              <w:rPr>
                <w:rFonts w:ascii="Arial" w:hAnsi="Arial"/>
                <w:sz w:val="18"/>
              </w:rPr>
              <w:t>CF04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CREATE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r>
            <w:r w:rsidR="00B01D7E" w:rsidRPr="00EF2468">
              <w:rPr>
                <w:rFonts w:ascii="Arial" w:hAnsi="Arial" w:cs="Arial" w:hint="eastAsia"/>
                <w:sz w:val="18"/>
              </w:rPr>
              <w:t>CSEBASE_RESOURCE_ADDRESS</w:t>
            </w:r>
          </w:p>
          <w:p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sz w:val="18"/>
              </w:rPr>
              <w:t>representation</w:t>
            </w:r>
            <w:r>
              <w:rPr>
                <w:rFonts w:ascii="Arial" w:hAnsi="Arial"/>
                <w:sz w:val="18"/>
              </w:rPr>
              <w:t xml:space="preserve"> </w:t>
            </w:r>
          </w:p>
          <w:p w:rsidR="00B01D7E" w:rsidRPr="00EF2468" w:rsidRDefault="00B01D7E" w:rsidP="00B01D7E">
            <w:pPr>
              <w:keepNext/>
              <w:keepLines/>
              <w:snapToGrid w:val="0"/>
              <w:spacing w:after="0"/>
              <w:ind w:left="694" w:hangingChars="393" w:hanging="694"/>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CSE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B01D7E" w:rsidRPr="00EF2468" w:rsidRDefault="00B01D7E" w:rsidP="00B01D7E">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rsidR="00B01D7E" w:rsidRPr="00EF2468" w:rsidRDefault="00B01D7E" w:rsidP="00B01D7E">
            <w:pPr>
              <w:pStyle w:val="TAL"/>
              <w:snapToGrid w:val="0"/>
              <w:ind w:firstLineChars="300" w:firstLine="540"/>
              <w:rPr>
                <w:b/>
                <w:szCs w:val="18"/>
              </w:rPr>
            </w:pPr>
            <w:r w:rsidRPr="00EF2468">
              <w:rPr>
                <w:szCs w:val="18"/>
              </w:rPr>
              <w:t>Content</w:t>
            </w:r>
            <w:r w:rsidR="00EF2468">
              <w:rPr>
                <w:szCs w:val="18"/>
              </w:rPr>
              <w:t xml:space="preserve"> </w:t>
            </w:r>
            <w:r w:rsidRPr="00EF2468">
              <w:rPr>
                <w:b/>
                <w:szCs w:val="18"/>
              </w:rPr>
              <w:t>containing</w:t>
            </w:r>
          </w:p>
          <w:p w:rsidR="00B01D7E" w:rsidRPr="00EF2468" w:rsidRDefault="00EF2468" w:rsidP="00B01D7E">
            <w:pPr>
              <w:pStyle w:val="TAL"/>
              <w:snapToGrid w:val="0"/>
              <w:ind w:firstLineChars="300" w:firstLine="530"/>
              <w:rPr>
                <w:szCs w:val="18"/>
              </w:rPr>
            </w:pPr>
            <w:r>
              <w:rPr>
                <w:b/>
                <w:szCs w:val="18"/>
              </w:rPr>
              <w:t xml:space="preserve">          </w:t>
            </w:r>
            <w:r w:rsidR="00B01D7E" w:rsidRPr="00EF2468">
              <w:rPr>
                <w:szCs w:val="18"/>
              </w:rPr>
              <w:t>remoteCSE</w:t>
            </w:r>
            <w:r>
              <w:rPr>
                <w:szCs w:val="18"/>
              </w:rPr>
              <w:t xml:space="preserve"> </w:t>
            </w:r>
            <w:r w:rsidR="00B01D7E" w:rsidRPr="00EF2468">
              <w:rPr>
                <w:szCs w:val="18"/>
              </w:rPr>
              <w:t>resource</w:t>
            </w:r>
            <w:r>
              <w:rPr>
                <w:szCs w:val="18"/>
              </w:rPr>
              <w:t xml:space="preserve"> </w:t>
            </w:r>
            <w:r w:rsidR="00B01D7E" w:rsidRPr="00EF2468">
              <w:rPr>
                <w:szCs w:val="18"/>
              </w:rPr>
              <w:t>representation</w:t>
            </w:r>
            <w:r>
              <w:rPr>
                <w:szCs w:val="18"/>
              </w:rPr>
              <w:t xml:space="preserve"> </w:t>
            </w:r>
          </w:p>
          <w:p w:rsidR="00B01D7E" w:rsidRPr="00EF2468" w:rsidRDefault="00B01D7E" w:rsidP="00B01D7E">
            <w:pPr>
              <w:pStyle w:val="TAL"/>
              <w:snapToGrid w:val="0"/>
              <w:ind w:firstLineChars="300" w:firstLine="540"/>
              <w:rPr>
                <w:szCs w:val="18"/>
              </w:rPr>
            </w:pPr>
          </w:p>
          <w:p w:rsidR="00B01D7E" w:rsidRPr="00EF2468" w:rsidRDefault="00EF2468" w:rsidP="00B01D7E">
            <w:pPr>
              <w:pStyle w:val="TAL"/>
              <w:snapToGrid w:val="0"/>
              <w:rPr>
                <w:szCs w:val="18"/>
              </w:rPr>
            </w:pPr>
            <w:r>
              <w:rPr>
                <w:b/>
                <w:szCs w:val="18"/>
              </w:rPr>
              <w:t xml:space="preserve">    </w:t>
            </w:r>
            <w:r w:rsidR="00B01D7E" w:rsidRPr="00EF2468">
              <w:rPr>
                <w:b/>
                <w:szCs w:val="18"/>
              </w:rPr>
              <w:t>and</w:t>
            </w:r>
            <w:r>
              <w:rPr>
                <w:b/>
                <w:szCs w:val="18"/>
              </w:rPr>
              <w:t xml:space="preserve"> </w:t>
            </w:r>
            <w:r w:rsidR="00B01D7E" w:rsidRPr="00EF2468">
              <w:rPr>
                <w:szCs w:val="18"/>
              </w:rPr>
              <w:t>the</w:t>
            </w:r>
            <w:r>
              <w:rPr>
                <w:szCs w:val="18"/>
              </w:rPr>
              <w:t xml:space="preserve"> </w:t>
            </w:r>
            <w:r w:rsidR="00B01D7E" w:rsidRPr="00B86B9F">
              <w:rPr>
                <w:szCs w:val="18"/>
              </w:rPr>
              <w:t>IUT</w:t>
            </w:r>
            <w:r>
              <w:rPr>
                <w:szCs w:val="18"/>
              </w:rPr>
              <w:t xml:space="preserve"> </w:t>
            </w:r>
            <w:r w:rsidR="00B01D7E" w:rsidRPr="00EF2468">
              <w:rPr>
                <w:b/>
                <w:szCs w:val="18"/>
              </w:rPr>
              <w:t>creates</w:t>
            </w:r>
            <w:r>
              <w:rPr>
                <w:b/>
                <w:szCs w:val="18"/>
              </w:rPr>
              <w:t xml:space="preserve"> </w:t>
            </w:r>
            <w:r w:rsidR="00B01D7E" w:rsidRPr="00EF2468">
              <w:rPr>
                <w:szCs w:val="18"/>
              </w:rPr>
              <w:t>the</w:t>
            </w:r>
            <w:r>
              <w:rPr>
                <w:szCs w:val="18"/>
              </w:rPr>
              <w:t xml:space="preserve"> </w:t>
            </w:r>
            <w:r w:rsidR="00B01D7E" w:rsidRPr="00EF2468">
              <w:rPr>
                <w:szCs w:val="18"/>
              </w:rPr>
              <w:t>&lt;remoteCSE&gt;</w:t>
            </w:r>
            <w:r>
              <w:rPr>
                <w:szCs w:val="18"/>
              </w:rPr>
              <w:t xml:space="preserve"> </w:t>
            </w:r>
            <w:r w:rsidR="00B01D7E" w:rsidRPr="00EF2468">
              <w:rPr>
                <w:szCs w:val="18"/>
              </w:rPr>
              <w:t>resource</w:t>
            </w:r>
            <w:r>
              <w:rPr>
                <w:szCs w:val="18"/>
              </w:rPr>
              <w:t xml:space="preserve"> </w:t>
            </w:r>
          </w:p>
          <w:p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CSE</w:t>
            </w:r>
          </w:p>
        </w:tc>
      </w:tr>
    </w:tbl>
    <w:p w:rsidR="00E11FFE" w:rsidRPr="00EF2468" w:rsidRDefault="00E11FFE" w:rsidP="00E11FFE"/>
    <w:p w:rsidR="008342B2" w:rsidRPr="00EF2468" w:rsidRDefault="002A6F63" w:rsidP="00D67457">
      <w:pPr>
        <w:pStyle w:val="H6"/>
      </w:pPr>
      <w:bookmarkStart w:id="1207" w:name="_Toc504120960"/>
      <w:r w:rsidRPr="00B86B9F">
        <w:lastRenderedPageBreak/>
        <w:t>TP</w:t>
      </w:r>
      <w:r w:rsidRPr="00EF2468">
        <w:t>/oneM2M/</w:t>
      </w:r>
      <w:r w:rsidRPr="00B86B9F">
        <w:t>CSE</w:t>
      </w:r>
      <w:r w:rsidRPr="00EF2468">
        <w:t>/</w:t>
      </w:r>
      <w:r w:rsidRPr="00B86B9F">
        <w:t>REG</w:t>
      </w:r>
      <w:r w:rsidRPr="00EF2468">
        <w:t>/CRE/0</w:t>
      </w:r>
      <w:r w:rsidR="003C43E1" w:rsidRPr="00EF2468">
        <w:t>2</w:t>
      </w:r>
      <w:r w:rsidR="006C04AA" w:rsidRPr="00EF2468">
        <w:t>6</w:t>
      </w:r>
      <w:bookmarkEnd w:id="120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A6F63" w:rsidRPr="00EF2468" w:rsidTr="00E11FFE">
        <w:trPr>
          <w:jc w:val="center"/>
        </w:trPr>
        <w:tc>
          <w:tcPr>
            <w:tcW w:w="1863" w:type="dxa"/>
            <w:gridSpan w:val="2"/>
            <w:tcBorders>
              <w:top w:val="single" w:sz="4" w:space="0" w:color="000000"/>
              <w:left w:val="single" w:sz="4" w:space="0" w:color="000000"/>
              <w:bottom w:val="single" w:sz="4" w:space="0" w:color="000000"/>
            </w:tcBorders>
          </w:tcPr>
          <w:p w:rsidR="002A6F63" w:rsidRPr="00EF2468" w:rsidRDefault="002A6F63" w:rsidP="00167D51">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6F63" w:rsidRPr="00EF2468" w:rsidRDefault="002A6F63" w:rsidP="00167D51">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/CRE/0</w:t>
            </w:r>
            <w:r w:rsidR="003C43E1" w:rsidRPr="00EF2468">
              <w:rPr>
                <w:rFonts w:ascii="Arial" w:hAnsi="Arial"/>
                <w:sz w:val="18"/>
              </w:rPr>
              <w:t>2</w:t>
            </w:r>
            <w:r w:rsidR="006C04AA" w:rsidRPr="00EF2468">
              <w:rPr>
                <w:rFonts w:ascii="Arial" w:hAnsi="Arial"/>
                <w:sz w:val="18"/>
              </w:rPr>
              <w:t>6</w:t>
            </w:r>
          </w:p>
        </w:tc>
      </w:tr>
      <w:tr w:rsidR="002A6F63" w:rsidRPr="00EF2468" w:rsidTr="00E11FFE">
        <w:trPr>
          <w:jc w:val="center"/>
        </w:trPr>
        <w:tc>
          <w:tcPr>
            <w:tcW w:w="1863" w:type="dxa"/>
            <w:gridSpan w:val="2"/>
            <w:tcBorders>
              <w:top w:val="single" w:sz="4" w:space="0" w:color="000000"/>
              <w:left w:val="single" w:sz="4" w:space="0" w:color="000000"/>
              <w:bottom w:val="single" w:sz="4" w:space="0" w:color="000000"/>
            </w:tcBorders>
          </w:tcPr>
          <w:p w:rsidR="002A6F63" w:rsidRPr="00EF2468" w:rsidRDefault="002A6F63" w:rsidP="00167D51">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6F63" w:rsidRPr="00EF2468" w:rsidRDefault="002A6F63" w:rsidP="00167D51">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B86B9F">
              <w:rPr>
                <w:rFonts w:ascii="Arial" w:hAnsi="Arial"/>
                <w:sz w:val="18"/>
              </w:rPr>
              <w:t>CSE</w:t>
            </w:r>
            <w:r w:rsidR="00EF2468">
              <w:rPr>
                <w:rFonts w:ascii="Arial" w:hAnsi="Arial"/>
                <w:color w:val="000000"/>
                <w:sz w:val="18"/>
              </w:rPr>
              <w:t xml:space="preserve"> </w:t>
            </w:r>
            <w:r w:rsidRPr="00EF2468">
              <w:rPr>
                <w:rFonts w:ascii="Arial" w:hAnsi="Arial"/>
                <w:color w:val="000000"/>
                <w:sz w:val="18"/>
              </w:rPr>
              <w:t>registration</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s="Arial"/>
                <w:color w:val="000000"/>
                <w:sz w:val="18"/>
              </w:rPr>
              <w:t xml:space="preserve"> </w:t>
            </w:r>
            <w:r w:rsidRPr="00EF2468">
              <w:rPr>
                <w:rFonts w:ascii="Arial" w:eastAsia="SimSun" w:hAnsi="Arial" w:cs="Arial"/>
                <w:i/>
                <w:color w:val="000000"/>
                <w:sz w:val="18"/>
              </w:rPr>
              <w:t>OPTIONAL_ATTRIBUTE</w:t>
            </w:r>
            <w:r w:rsidR="00EF2468">
              <w:rPr>
                <w:rFonts w:ascii="Arial" w:eastAsia="SimSun" w:hAnsi="Arial" w:cs="Arial"/>
                <w:color w:val="000000"/>
                <w:sz w:val="18"/>
              </w:rPr>
              <w:t xml:space="preserve"> </w:t>
            </w:r>
            <w:r w:rsidRPr="00EF2468">
              <w:rPr>
                <w:rFonts w:ascii="Arial" w:eastAsia="SimSun" w:hAnsi="Arial" w:cs="Arial"/>
                <w:color w:val="000000"/>
                <w:sz w:val="18"/>
              </w:rPr>
              <w:t>attribute</w:t>
            </w:r>
          </w:p>
        </w:tc>
      </w:tr>
      <w:tr w:rsidR="002A6F63" w:rsidRPr="00DF59EF" w:rsidTr="00E11FFE">
        <w:trPr>
          <w:jc w:val="center"/>
        </w:trPr>
        <w:tc>
          <w:tcPr>
            <w:tcW w:w="1863" w:type="dxa"/>
            <w:gridSpan w:val="2"/>
            <w:tcBorders>
              <w:top w:val="single" w:sz="4" w:space="0" w:color="000000"/>
              <w:left w:val="single" w:sz="4" w:space="0" w:color="000000"/>
              <w:bottom w:val="single" w:sz="4" w:space="0" w:color="000000"/>
            </w:tcBorders>
          </w:tcPr>
          <w:p w:rsidR="002A6F63" w:rsidRPr="00DF59EF" w:rsidRDefault="002A6F63" w:rsidP="00167D51">
            <w:pPr>
              <w:keepNext/>
              <w:keepLines/>
              <w:snapToGrid w:val="0"/>
              <w:spacing w:after="0"/>
              <w:jc w:val="center"/>
              <w:rPr>
                <w:rFonts w:ascii="Arial" w:hAnsi="Arial" w:cs="Arial"/>
                <w:b/>
                <w:kern w:val="1"/>
                <w:sz w:val="18"/>
                <w:szCs w:val="18"/>
              </w:rPr>
            </w:pPr>
            <w:r w:rsidRPr="00DF59EF">
              <w:rPr>
                <w:rFonts w:ascii="Arial" w:hAnsi="Arial" w:cs="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6F63" w:rsidRPr="0012491A" w:rsidRDefault="00DF59EF" w:rsidP="00167D51">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color w:val="000000"/>
                <w:sz w:val="18"/>
                <w:szCs w:val="18"/>
              </w:rPr>
              <w:t xml:space="preserve"> </w:t>
            </w:r>
            <w:r w:rsidR="002A6F63" w:rsidRPr="00306B0C">
              <w:rPr>
                <w:rFonts w:ascii="Arial" w:hAnsi="Arial" w:cs="Arial"/>
                <w:color w:val="000000"/>
                <w:sz w:val="18"/>
                <w:szCs w:val="18"/>
              </w:rPr>
              <w:t>10.1.1.2.1</w:t>
            </w:r>
            <w:r w:rsidR="002A6F63"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2A6F63" w:rsidRPr="00306B0C">
              <w:rPr>
                <w:rFonts w:ascii="Arial" w:hAnsi="Arial" w:cs="Arial"/>
                <w:color w:val="000000"/>
                <w:sz w:val="18"/>
                <w:szCs w:val="18"/>
              </w:rPr>
              <w:t>7.4.5.2.2</w:t>
            </w:r>
          </w:p>
        </w:tc>
      </w:tr>
      <w:tr w:rsidR="002A6F63" w:rsidRPr="00EF2468" w:rsidTr="00E11FFE">
        <w:trPr>
          <w:jc w:val="center"/>
        </w:trPr>
        <w:tc>
          <w:tcPr>
            <w:tcW w:w="1863" w:type="dxa"/>
            <w:gridSpan w:val="2"/>
            <w:tcBorders>
              <w:top w:val="single" w:sz="4" w:space="0" w:color="000000"/>
              <w:left w:val="single" w:sz="4" w:space="0" w:color="000000"/>
              <w:bottom w:val="single" w:sz="4" w:space="0" w:color="000000"/>
            </w:tcBorders>
          </w:tcPr>
          <w:p w:rsidR="002A6F63" w:rsidRPr="00EF2468" w:rsidRDefault="002A6F63" w:rsidP="00167D51">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6F63" w:rsidRPr="00EF2468" w:rsidRDefault="002A6F63" w:rsidP="00167D51">
            <w:pPr>
              <w:keepNext/>
              <w:keepLines/>
              <w:snapToGrid w:val="0"/>
              <w:spacing w:after="0"/>
              <w:rPr>
                <w:rFonts w:ascii="Arial" w:hAnsi="Arial"/>
                <w:sz w:val="18"/>
              </w:rPr>
            </w:pPr>
            <w:r w:rsidRPr="00EF2468">
              <w:rPr>
                <w:rFonts w:ascii="Arial" w:hAnsi="Arial"/>
                <w:sz w:val="18"/>
              </w:rPr>
              <w:t>CF04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MN</w:t>
            </w:r>
            <w:r w:rsidRPr="00EF2468">
              <w:rPr>
                <w:rFonts w:ascii="Arial" w:hAnsi="Arial"/>
                <w:sz w:val="18"/>
              </w:rPr>
              <w:t>_</w:t>
            </w:r>
            <w:r w:rsidRPr="00B86B9F">
              <w:rPr>
                <w:rFonts w:ascii="Arial" w:hAnsi="Arial"/>
                <w:sz w:val="18"/>
              </w:rPr>
              <w:t>CSE</w:t>
            </w:r>
            <w:r w:rsidR="00EF2468">
              <w:rPr>
                <w:rFonts w:ascii="Arial" w:hAnsi="Arial"/>
                <w:sz w:val="18"/>
              </w:rPr>
              <w:t xml:space="preserve"> </w:t>
            </w:r>
            <w:r w:rsidR="00686E31" w:rsidRPr="00EF2468">
              <w:rPr>
                <w:rFonts w:ascii="Arial" w:hAnsi="Arial"/>
                <w:sz w:val="18"/>
              </w:rPr>
              <w:t>or</w:t>
            </w:r>
            <w:r w:rsidR="00EF2468">
              <w:rPr>
                <w:rFonts w:ascii="Arial" w:hAnsi="Arial"/>
                <w:sz w:val="18"/>
              </w:rPr>
              <w:t xml:space="preserve"> </w:t>
            </w:r>
            <w:r w:rsidR="00686E31" w:rsidRPr="00B86B9F">
              <w:rPr>
                <w:rFonts w:ascii="Arial" w:hAnsi="Arial"/>
                <w:sz w:val="18"/>
              </w:rPr>
              <w:t>PICS</w:t>
            </w:r>
            <w:r w:rsidR="00686E31" w:rsidRPr="00EF2468">
              <w:rPr>
                <w:rFonts w:ascii="Arial" w:hAnsi="Arial"/>
                <w:sz w:val="18"/>
              </w:rPr>
              <w:t>_</w:t>
            </w:r>
            <w:r w:rsidR="00686E31" w:rsidRPr="00B86B9F">
              <w:rPr>
                <w:rFonts w:ascii="Arial" w:hAnsi="Arial"/>
                <w:sz w:val="18"/>
              </w:rPr>
              <w:t>ASN</w:t>
            </w:r>
            <w:r w:rsidR="00686E31" w:rsidRPr="00EF2468">
              <w:rPr>
                <w:rFonts w:ascii="Arial" w:hAnsi="Arial"/>
                <w:sz w:val="18"/>
              </w:rPr>
              <w:t>_</w:t>
            </w:r>
            <w:r w:rsidR="00686E31" w:rsidRPr="00B86B9F">
              <w:rPr>
                <w:rFonts w:ascii="Arial" w:hAnsi="Arial"/>
                <w:sz w:val="18"/>
              </w:rPr>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CREATE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r>
            <w:r w:rsidR="00B01D7E" w:rsidRPr="00EF2468">
              <w:rPr>
                <w:rFonts w:ascii="Arial" w:hAnsi="Arial" w:cs="Arial" w:hint="eastAsia"/>
                <w:sz w:val="18"/>
              </w:rPr>
              <w:t>CSEBASE_RESOURCE_ADDRESS</w:t>
            </w:r>
          </w:p>
          <w:p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rsidTr="00E11FFE">
        <w:trPr>
          <w:jc w:val="center"/>
        </w:trPr>
        <w:tc>
          <w:tcPr>
            <w:tcW w:w="1853" w:type="dxa"/>
            <w:tcBorders>
              <w:top w:val="single" w:sz="4" w:space="0" w:color="000000"/>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rsidTr="00E11FFE">
        <w:trPr>
          <w:jc w:val="center"/>
        </w:trPr>
        <w:tc>
          <w:tcPr>
            <w:tcW w:w="1853" w:type="dxa"/>
            <w:tcBorders>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B01D7E" w:rsidRPr="00EF2468" w:rsidRDefault="00EF2468" w:rsidP="00B01D7E">
            <w:pPr>
              <w:keepNext/>
              <w:keepLines/>
              <w:snapToGrid w:val="0"/>
              <w:spacing w:after="0"/>
              <w:ind w:left="353" w:hangingChars="200" w:hanging="353"/>
              <w:rPr>
                <w:rFonts w:ascii="Arial" w:hAnsi="Arial"/>
                <w:sz w:val="18"/>
              </w:rPr>
            </w:pPr>
            <w:r>
              <w:rPr>
                <w:rFonts w:ascii="Arial" w:hAnsi="Arial"/>
                <w:b/>
                <w:sz w:val="18"/>
              </w:rPr>
              <w:t xml:space="preserve">     </w:t>
            </w:r>
            <w:r w:rsidR="00B01D7E" w:rsidRPr="00EF2468">
              <w:rPr>
                <w:rFonts w:ascii="Arial" w:hAnsi="Arial"/>
                <w:sz w:val="18"/>
              </w:rPr>
              <w:t>the</w:t>
            </w:r>
            <w:r>
              <w:rPr>
                <w:rFonts w:ascii="Arial" w:hAnsi="Arial"/>
                <w:sz w:val="18"/>
              </w:rPr>
              <w:t xml:space="preserve"> </w:t>
            </w:r>
            <w:r w:rsidR="00B01D7E" w:rsidRPr="00B86B9F">
              <w:rPr>
                <w:rFonts w:ascii="Arial" w:hAnsi="Arial"/>
                <w:sz w:val="18"/>
              </w:rPr>
              <w:t>IUT</w:t>
            </w:r>
            <w:r>
              <w:rPr>
                <w:rFonts w:ascii="Arial" w:hAnsi="Arial"/>
                <w:sz w:val="18"/>
              </w:rPr>
              <w:t xml:space="preserve"> </w:t>
            </w:r>
            <w:r w:rsidR="00B01D7E" w:rsidRPr="00EF2468">
              <w:rPr>
                <w:rFonts w:ascii="Arial" w:hAnsi="Arial"/>
                <w:b/>
                <w:sz w:val="18"/>
              </w:rPr>
              <w:t>is</w:t>
            </w:r>
            <w:r>
              <w:rPr>
                <w:rFonts w:ascii="Arial" w:hAnsi="Arial"/>
                <w:b/>
                <w:sz w:val="18"/>
              </w:rPr>
              <w:t xml:space="preserve"> </w:t>
            </w:r>
            <w:r w:rsidR="00B01D7E" w:rsidRPr="00EF2468">
              <w:rPr>
                <w:rFonts w:ascii="Arial" w:hAnsi="Arial"/>
                <w:b/>
                <w:sz w:val="18"/>
              </w:rPr>
              <w:t>triggered</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b/>
                <w:sz w:val="18"/>
              </w:rPr>
              <w:t>send</w:t>
            </w:r>
            <w:r>
              <w:rPr>
                <w:rFonts w:ascii="Arial" w:hAnsi="Arial"/>
                <w:sz w:val="18"/>
              </w:rPr>
              <w:t xml:space="preserve"> </w:t>
            </w:r>
            <w:r w:rsidR="00B01D7E" w:rsidRPr="00EF2468">
              <w:rPr>
                <w:rFonts w:ascii="Arial" w:hAnsi="Arial"/>
                <w:sz w:val="18"/>
              </w:rPr>
              <w:t>a</w:t>
            </w:r>
            <w:r>
              <w:rPr>
                <w:rFonts w:ascii="Arial" w:hAnsi="Arial"/>
                <w:sz w:val="18"/>
              </w:rPr>
              <w:t xml:space="preserve"> </w:t>
            </w:r>
            <w:r w:rsidR="00B01D7E" w:rsidRPr="00EF2468">
              <w:rPr>
                <w:rFonts w:ascii="Arial" w:hAnsi="Arial"/>
                <w:sz w:val="18"/>
              </w:rPr>
              <w:t>valid</w:t>
            </w:r>
            <w:r>
              <w:rPr>
                <w:rFonts w:ascii="Arial" w:hAnsi="Arial"/>
                <w:sz w:val="18"/>
              </w:rPr>
              <w:t xml:space="preserve"> </w:t>
            </w:r>
            <w:r w:rsidR="00B01D7E" w:rsidRPr="00B86B9F">
              <w:rPr>
                <w:rFonts w:ascii="Arial" w:hAnsi="Arial"/>
                <w:sz w:val="18"/>
              </w:rPr>
              <w:t>CREATE</w:t>
            </w:r>
            <w:r>
              <w:rPr>
                <w:rFonts w:ascii="Arial" w:hAnsi="Arial"/>
                <w:sz w:val="18"/>
              </w:rPr>
              <w:t xml:space="preserve"> </w:t>
            </w:r>
            <w:r w:rsidR="00B01D7E" w:rsidRPr="00EF2468">
              <w:rPr>
                <w:rFonts w:ascii="Arial" w:hAnsi="Arial"/>
                <w:sz w:val="18"/>
              </w:rPr>
              <w:t>Request</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r>
              <w:rPr>
                <w:rFonts w:ascii="Arial" w:hAnsi="Arial"/>
                <w:sz w:val="18"/>
              </w:rPr>
              <w:t xml:space="preserve"> </w:t>
            </w:r>
          </w:p>
          <w:p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cseType</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2</w:t>
            </w:r>
            <w:r>
              <w:rPr>
                <w:rFonts w:ascii="Arial" w:hAnsi="Arial"/>
                <w:sz w:val="18"/>
              </w:rPr>
              <w:t xml:space="preserve"> </w:t>
            </w:r>
            <w:r w:rsidR="00B01D7E" w:rsidRPr="00EF2468">
              <w:rPr>
                <w:rFonts w:ascii="Arial" w:hAnsi="Arial"/>
                <w:sz w:val="18"/>
              </w:rPr>
              <w:t>(</w:t>
            </w:r>
            <w:r w:rsidR="00B01D7E" w:rsidRPr="00B86B9F">
              <w:rPr>
                <w:rFonts w:ascii="Arial" w:hAnsi="Arial"/>
                <w:sz w:val="18"/>
              </w:rPr>
              <w:t>MN</w:t>
            </w:r>
            <w:r w:rsidR="00B01D7E" w:rsidRPr="00EF2468">
              <w:rPr>
                <w:rFonts w:ascii="Arial" w:hAnsi="Arial"/>
                <w:sz w:val="18"/>
              </w:rPr>
              <w:t>_</w:t>
            </w:r>
            <w:r w:rsidR="00B01D7E" w:rsidRPr="00B86B9F">
              <w:rPr>
                <w:rFonts w:ascii="Arial" w:hAnsi="Arial"/>
                <w:sz w:val="18"/>
              </w:rPr>
              <w:t>CSE</w:t>
            </w:r>
            <w:r w:rsidR="00B01D7E" w:rsidRPr="00EF2468">
              <w:rPr>
                <w:rFonts w:ascii="Arial" w:hAnsi="Arial"/>
                <w:sz w:val="18"/>
              </w:rPr>
              <w:t>)</w:t>
            </w:r>
            <w:r>
              <w:rPr>
                <w:rFonts w:ascii="Arial" w:hAnsi="Arial"/>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valid</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eastAsia="SimSun" w:hAnsi="Arial" w:cs="Arial"/>
                <w:i/>
                <w:color w:val="000000"/>
                <w:sz w:val="18"/>
              </w:rPr>
              <w:t>OPTIONAL_ATTRIBUTE</w:t>
            </w:r>
          </w:p>
          <w:p w:rsidR="00B01D7E" w:rsidRPr="00EF2468" w:rsidRDefault="00B01D7E" w:rsidP="00B01D7E">
            <w:pPr>
              <w:keepNext/>
              <w:keepLines/>
              <w:snapToGrid w:val="0"/>
              <w:spacing w:after="0"/>
              <w:ind w:left="360" w:hangingChars="200" w:hanging="360"/>
              <w:rPr>
                <w:rFonts w:ascii="Arial" w:hAnsi="Arial"/>
                <w:sz w:val="18"/>
              </w:rPr>
            </w:pPr>
          </w:p>
          <w:p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NA</w:t>
            </w:r>
          </w:p>
        </w:tc>
      </w:tr>
      <w:tr w:rsidR="00B01D7E" w:rsidRPr="00EF2468" w:rsidTr="00E11FFE">
        <w:trPr>
          <w:jc w:val="center"/>
        </w:trPr>
        <w:tc>
          <w:tcPr>
            <w:tcW w:w="1853" w:type="dxa"/>
            <w:tcBorders>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cseType</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2</w:t>
            </w:r>
            <w:r>
              <w:rPr>
                <w:rFonts w:ascii="Arial" w:hAnsi="Arial"/>
                <w:sz w:val="18"/>
              </w:rPr>
              <w:t xml:space="preserve"> </w:t>
            </w:r>
            <w:r w:rsidR="00B01D7E" w:rsidRPr="00EF2468">
              <w:rPr>
                <w:rFonts w:ascii="Arial" w:hAnsi="Arial"/>
                <w:sz w:val="18"/>
              </w:rPr>
              <w:t>(</w:t>
            </w:r>
            <w:r w:rsidR="00B01D7E" w:rsidRPr="00B86B9F">
              <w:rPr>
                <w:rFonts w:ascii="Arial" w:hAnsi="Arial"/>
                <w:sz w:val="18"/>
              </w:rPr>
              <w:t>MN</w:t>
            </w:r>
            <w:r w:rsidR="00B01D7E" w:rsidRPr="00EF2468">
              <w:rPr>
                <w:rFonts w:ascii="Arial" w:hAnsi="Arial"/>
                <w:sz w:val="18"/>
              </w:rPr>
              <w:t>_</w:t>
            </w:r>
            <w:r w:rsidR="00B01D7E" w:rsidRPr="00B86B9F">
              <w:rPr>
                <w:rFonts w:ascii="Arial" w:hAnsi="Arial"/>
                <w:sz w:val="18"/>
              </w:rPr>
              <w:t>CSE</w:t>
            </w:r>
            <w:r w:rsidR="00B01D7E" w:rsidRPr="00EF2468">
              <w:rPr>
                <w:rFonts w:ascii="Arial" w:hAnsi="Arial"/>
                <w:sz w:val="18"/>
              </w:rPr>
              <w:t>)</w:t>
            </w:r>
            <w:r>
              <w:rPr>
                <w:rFonts w:ascii="Arial" w:hAnsi="Arial"/>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valid</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eastAsia="SimSun" w:hAnsi="Arial" w:cs="Arial"/>
                <w:i/>
                <w:color w:val="000000"/>
                <w:sz w:val="18"/>
              </w:rPr>
              <w:t>OPTIONAL_ATTRIBUTE</w:t>
            </w:r>
          </w:p>
          <w:p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rsidR="002A6F63" w:rsidRPr="00EF2468" w:rsidRDefault="002A6F63" w:rsidP="0012491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701"/>
        <w:gridCol w:w="2268"/>
        <w:gridCol w:w="2202"/>
      </w:tblGrid>
      <w:tr w:rsidR="006100D4" w:rsidRPr="00DF59EF" w:rsidTr="0012491A">
        <w:trPr>
          <w:tblHeader/>
          <w:jc w:val="center"/>
        </w:trPr>
        <w:tc>
          <w:tcPr>
            <w:tcW w:w="3397" w:type="dxa"/>
            <w:tcBorders>
              <w:top w:val="single" w:sz="4" w:space="0" w:color="auto"/>
              <w:left w:val="single" w:sz="4" w:space="0" w:color="auto"/>
              <w:bottom w:val="single" w:sz="4" w:space="0" w:color="auto"/>
              <w:right w:val="single" w:sz="4" w:space="0" w:color="auto"/>
            </w:tcBorders>
            <w:hideMark/>
          </w:tcPr>
          <w:p w:rsidR="006100D4" w:rsidRPr="00DF59EF" w:rsidRDefault="006100D4" w:rsidP="00167D51">
            <w:pPr>
              <w:spacing w:after="0"/>
              <w:jc w:val="center"/>
              <w:rPr>
                <w:rFonts w:ascii="Arial" w:hAnsi="Arial" w:cs="Arial"/>
                <w:b/>
                <w:sz w:val="18"/>
                <w:szCs w:val="18"/>
              </w:rPr>
            </w:pPr>
            <w:r w:rsidRPr="00B86B9F">
              <w:rPr>
                <w:rFonts w:ascii="Arial" w:hAnsi="Arial" w:cs="Arial"/>
                <w:b/>
                <w:sz w:val="18"/>
                <w:szCs w:val="18"/>
              </w:rPr>
              <w:t>TP</w:t>
            </w:r>
            <w:r w:rsidR="00EF2468" w:rsidRPr="00DF59EF">
              <w:rPr>
                <w:rFonts w:ascii="Arial" w:hAnsi="Arial" w:cs="Arial"/>
                <w:b/>
                <w:sz w:val="18"/>
                <w:szCs w:val="18"/>
              </w:rPr>
              <w:t xml:space="preserve"> </w:t>
            </w:r>
            <w:r w:rsidRPr="00DF59EF">
              <w:rPr>
                <w:rFonts w:ascii="Arial" w:hAnsi="Arial" w:cs="Arial"/>
                <w:b/>
                <w:sz w:val="18"/>
                <w:szCs w:val="18"/>
              </w:rPr>
              <w:t>Id</w:t>
            </w:r>
          </w:p>
        </w:tc>
        <w:tc>
          <w:tcPr>
            <w:tcW w:w="1701" w:type="dxa"/>
            <w:tcBorders>
              <w:top w:val="single" w:sz="4" w:space="0" w:color="auto"/>
              <w:left w:val="single" w:sz="4" w:space="0" w:color="auto"/>
              <w:bottom w:val="single" w:sz="4" w:space="0" w:color="auto"/>
              <w:right w:val="single" w:sz="4" w:space="0" w:color="auto"/>
            </w:tcBorders>
          </w:tcPr>
          <w:p w:rsidR="006100D4" w:rsidRPr="00DF59EF" w:rsidRDefault="006100D4" w:rsidP="00167D51">
            <w:pPr>
              <w:spacing w:after="0"/>
              <w:jc w:val="center"/>
              <w:rPr>
                <w:rFonts w:ascii="Arial" w:hAnsi="Arial" w:cs="Arial"/>
                <w:b/>
                <w:sz w:val="18"/>
                <w:szCs w:val="18"/>
              </w:rPr>
            </w:pPr>
            <w:r w:rsidRPr="00B86B9F">
              <w:rPr>
                <w:rFonts w:ascii="Arial" w:hAnsi="Arial" w:cs="Arial"/>
                <w:b/>
                <w:sz w:val="18"/>
                <w:szCs w:val="18"/>
              </w:rPr>
              <w:t>PICS</w:t>
            </w:r>
            <w:r w:rsidR="00EF2468" w:rsidRPr="00DF59EF">
              <w:rPr>
                <w:rFonts w:ascii="Arial" w:hAnsi="Arial" w:cs="Arial"/>
                <w:b/>
                <w:sz w:val="18"/>
                <w:szCs w:val="18"/>
              </w:rPr>
              <w:t xml:space="preserve"> </w:t>
            </w:r>
            <w:r w:rsidRPr="00DF59EF">
              <w:rPr>
                <w:rFonts w:ascii="Arial" w:hAnsi="Arial" w:cs="Arial"/>
                <w:b/>
                <w:sz w:val="18"/>
                <w:szCs w:val="18"/>
              </w:rPr>
              <w:t>Selection</w:t>
            </w:r>
          </w:p>
        </w:tc>
        <w:tc>
          <w:tcPr>
            <w:tcW w:w="2268" w:type="dxa"/>
            <w:tcBorders>
              <w:top w:val="single" w:sz="4" w:space="0" w:color="auto"/>
              <w:left w:val="single" w:sz="4" w:space="0" w:color="auto"/>
              <w:bottom w:val="single" w:sz="4" w:space="0" w:color="auto"/>
              <w:right w:val="single" w:sz="4" w:space="0" w:color="auto"/>
            </w:tcBorders>
            <w:hideMark/>
          </w:tcPr>
          <w:p w:rsidR="006100D4" w:rsidRPr="00DF59EF" w:rsidRDefault="006100D4" w:rsidP="00167D51">
            <w:pPr>
              <w:spacing w:after="0"/>
              <w:jc w:val="center"/>
              <w:rPr>
                <w:rFonts w:ascii="Arial" w:hAnsi="Arial" w:cs="Arial"/>
                <w:b/>
                <w:sz w:val="18"/>
                <w:szCs w:val="18"/>
              </w:rPr>
            </w:pPr>
            <w:r w:rsidRPr="00DF59EF">
              <w:rPr>
                <w:rFonts w:ascii="Arial" w:hAnsi="Arial" w:cs="Arial"/>
                <w:b/>
                <w:sz w:val="18"/>
                <w:szCs w:val="18"/>
              </w:rPr>
              <w:t>Reference</w:t>
            </w:r>
          </w:p>
        </w:tc>
        <w:tc>
          <w:tcPr>
            <w:tcW w:w="2202" w:type="dxa"/>
            <w:tcBorders>
              <w:top w:val="single" w:sz="4" w:space="0" w:color="auto"/>
              <w:left w:val="single" w:sz="4" w:space="0" w:color="auto"/>
              <w:bottom w:val="single" w:sz="4" w:space="0" w:color="auto"/>
              <w:right w:val="single" w:sz="4" w:space="0" w:color="auto"/>
            </w:tcBorders>
            <w:hideMark/>
          </w:tcPr>
          <w:p w:rsidR="006100D4" w:rsidRPr="00DF59EF" w:rsidRDefault="006100D4" w:rsidP="00167D51">
            <w:pPr>
              <w:spacing w:after="0"/>
              <w:jc w:val="center"/>
              <w:rPr>
                <w:rFonts w:ascii="Arial" w:hAnsi="Arial" w:cs="Arial"/>
                <w:b/>
                <w:sz w:val="18"/>
                <w:szCs w:val="18"/>
              </w:rPr>
            </w:pPr>
            <w:r w:rsidRPr="00DF59EF">
              <w:rPr>
                <w:rFonts w:ascii="Arial" w:hAnsi="Arial" w:cs="Arial"/>
                <w:b/>
                <w:sz w:val="18"/>
                <w:szCs w:val="18"/>
              </w:rPr>
              <w:t>OPTIONAL_ATTRIBUTE</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tcPr>
          <w:p w:rsidR="006100D4" w:rsidRPr="00DF59EF" w:rsidRDefault="006100D4" w:rsidP="00DF59EF">
            <w:pPr>
              <w:pStyle w:val="TAL"/>
            </w:pPr>
            <w:r w:rsidRPr="00B86B9F">
              <w:t>TP</w:t>
            </w:r>
            <w:r w:rsidRPr="00DF59EF">
              <w:t>/oneM2M/</w:t>
            </w:r>
            <w:r w:rsidRPr="00B86B9F">
              <w:t>CSE</w:t>
            </w:r>
            <w:r w:rsidRPr="00DF59EF">
              <w:t>/</w:t>
            </w:r>
            <w:r w:rsidRPr="00B86B9F">
              <w:t>REG</w:t>
            </w:r>
            <w:r w:rsidRPr="00DF59EF">
              <w:t>/CRE/026_RN</w:t>
            </w:r>
          </w:p>
        </w:tc>
        <w:tc>
          <w:tcPr>
            <w:tcW w:w="1701" w:type="dxa"/>
            <w:tcBorders>
              <w:top w:val="single" w:sz="4" w:space="0" w:color="auto"/>
              <w:left w:val="single" w:sz="4" w:space="0" w:color="auto"/>
              <w:bottom w:val="single" w:sz="4" w:space="0" w:color="auto"/>
              <w:right w:val="single" w:sz="4" w:space="0" w:color="auto"/>
            </w:tcBorders>
          </w:tcPr>
          <w:p w:rsidR="006100D4" w:rsidRPr="00DF59EF" w:rsidRDefault="006100D4" w:rsidP="00DF59EF">
            <w:pPr>
              <w:pStyle w:val="TAL"/>
              <w:rPr>
                <w:color w:val="000000"/>
              </w:rPr>
            </w:pPr>
            <w:r w:rsidRPr="00B86B9F">
              <w:t>PICS</w:t>
            </w:r>
            <w:r w:rsidRPr="00DF59EF">
              <w:rPr>
                <w:color w:val="000000"/>
              </w:rPr>
              <w:t>_CSR_RN</w:t>
            </w:r>
          </w:p>
        </w:tc>
        <w:tc>
          <w:tcPr>
            <w:tcW w:w="2268" w:type="dxa"/>
            <w:tcBorders>
              <w:top w:val="single" w:sz="4" w:space="0" w:color="auto"/>
              <w:left w:val="single" w:sz="4" w:space="0" w:color="auto"/>
              <w:bottom w:val="single" w:sz="4" w:space="0" w:color="auto"/>
              <w:right w:val="single" w:sz="4" w:space="0" w:color="auto"/>
            </w:tcBorders>
          </w:tcPr>
          <w:p w:rsidR="006100D4" w:rsidRPr="00FD0F4D" w:rsidRDefault="00DF59EF" w:rsidP="00DF59EF">
            <w:pPr>
              <w:pStyle w:val="TAL"/>
              <w:rPr>
                <w:color w:val="000000"/>
              </w:rPr>
            </w:pPr>
            <w:r w:rsidRPr="00B86B9F">
              <w:rPr>
                <w:lang w:eastAsia="zh-CN"/>
              </w:rPr>
              <w:t>TS</w:t>
            </w:r>
            <w:r w:rsidRPr="00D56FD8">
              <w:rPr>
                <w:color w:val="000000"/>
                <w:lang w:eastAsia="zh-CN"/>
              </w:rPr>
              <w:t xml:space="preserve">-0001 </w:t>
            </w:r>
            <w:r w:rsidRPr="00D56FD8">
              <w:t>[</w:t>
            </w:r>
            <w:r w:rsidRPr="00FD0F4D">
              <w:fldChar w:fldCharType="begin"/>
            </w:r>
            <w:r w:rsidRPr="00DF59EF">
              <w:instrText xml:space="preserve">REF REF_ONEM2MTS_0001 \h </w:instrText>
            </w:r>
            <w:r w:rsidRPr="00306B0C">
              <w:instrText xml:space="preserve"> \* MERGEFORMAT </w:instrText>
            </w:r>
            <w:r w:rsidRPr="00FD0F4D">
              <w:fldChar w:fldCharType="separate"/>
            </w:r>
            <w:r w:rsidRPr="00DF59EF">
              <w:rPr>
                <w:noProof/>
              </w:rPr>
              <w:t>1</w:t>
            </w:r>
            <w:r w:rsidRPr="00FD0F4D">
              <w:fldChar w:fldCharType="end"/>
            </w:r>
            <w:r w:rsidRPr="00DF59EF">
              <w:t>], clause</w:t>
            </w:r>
            <w:r w:rsidR="00EF2468" w:rsidRPr="00FD0F4D">
              <w:rPr>
                <w:color w:val="000000"/>
              </w:rPr>
              <w:t xml:space="preserve"> </w:t>
            </w:r>
            <w:r w:rsidR="006100D4" w:rsidRPr="00FD0F4D">
              <w:rPr>
                <w:color w:val="000000"/>
              </w:rPr>
              <w:t>9.6.4-2</w:t>
            </w:r>
          </w:p>
        </w:tc>
        <w:tc>
          <w:tcPr>
            <w:tcW w:w="2202" w:type="dxa"/>
            <w:tcBorders>
              <w:top w:val="single" w:sz="4" w:space="0" w:color="auto"/>
              <w:left w:val="single" w:sz="4" w:space="0" w:color="auto"/>
              <w:bottom w:val="single" w:sz="4" w:space="0" w:color="auto"/>
              <w:right w:val="single" w:sz="4" w:space="0" w:color="auto"/>
            </w:tcBorders>
          </w:tcPr>
          <w:p w:rsidR="006100D4" w:rsidRPr="00DF59EF" w:rsidRDefault="006100D4" w:rsidP="00167D51">
            <w:pPr>
              <w:spacing w:after="0"/>
              <w:jc w:val="both"/>
              <w:rPr>
                <w:rFonts w:ascii="Arial" w:hAnsi="Arial" w:cs="Arial"/>
                <w:sz w:val="18"/>
                <w:szCs w:val="18"/>
              </w:rPr>
            </w:pPr>
            <w:r w:rsidRPr="00DF59EF">
              <w:rPr>
                <w:rFonts w:ascii="Arial" w:hAnsi="Arial" w:cs="Arial"/>
                <w:sz w:val="18"/>
                <w:szCs w:val="18"/>
              </w:rPr>
              <w:t>resourceName</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tcPr>
          <w:p w:rsidR="006100D4" w:rsidRPr="00DF59EF" w:rsidRDefault="006100D4" w:rsidP="0012491A">
            <w:pPr>
              <w:pStyle w:val="TAL"/>
            </w:pPr>
            <w:r w:rsidRPr="00B86B9F">
              <w:t>TP</w:t>
            </w:r>
            <w:r w:rsidRPr="00DF59EF">
              <w:t>/oneM2M/</w:t>
            </w:r>
            <w:r w:rsidRPr="00B86B9F">
              <w:t>CSE</w:t>
            </w:r>
            <w:r w:rsidRPr="00DF59EF">
              <w:t>/</w:t>
            </w:r>
            <w:r w:rsidRPr="00B86B9F">
              <w:t>REG</w:t>
            </w:r>
            <w:r w:rsidRPr="00DF59EF">
              <w:t>/CRE/026_ET</w:t>
            </w:r>
          </w:p>
        </w:tc>
        <w:tc>
          <w:tcPr>
            <w:tcW w:w="1701" w:type="dxa"/>
            <w:tcBorders>
              <w:top w:val="single" w:sz="4" w:space="0" w:color="auto"/>
              <w:left w:val="single" w:sz="4" w:space="0" w:color="auto"/>
              <w:bottom w:val="single" w:sz="4" w:space="0" w:color="auto"/>
              <w:right w:val="single" w:sz="4" w:space="0" w:color="auto"/>
            </w:tcBorders>
          </w:tcPr>
          <w:p w:rsidR="006100D4" w:rsidRPr="00DF59EF" w:rsidRDefault="006100D4" w:rsidP="0012491A">
            <w:pPr>
              <w:pStyle w:val="TAL"/>
              <w:rPr>
                <w:color w:val="000000"/>
              </w:rPr>
            </w:pPr>
            <w:r w:rsidRPr="00B86B9F">
              <w:t>PICS</w:t>
            </w:r>
            <w:r w:rsidRPr="00DF59EF">
              <w:rPr>
                <w:color w:val="000000"/>
              </w:rPr>
              <w:t>_CSR_ET</w:t>
            </w:r>
          </w:p>
        </w:tc>
        <w:tc>
          <w:tcPr>
            <w:tcW w:w="2268"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rPr>
                <w:color w:val="000000"/>
              </w:rPr>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rsidR="006100D4" w:rsidRPr="00DF59EF" w:rsidRDefault="006100D4" w:rsidP="00167D51">
            <w:pPr>
              <w:spacing w:after="0"/>
              <w:jc w:val="both"/>
              <w:rPr>
                <w:rFonts w:ascii="Arial" w:hAnsi="Arial" w:cs="Arial"/>
                <w:sz w:val="18"/>
                <w:szCs w:val="18"/>
              </w:rPr>
            </w:pPr>
            <w:r w:rsidRPr="0012491A">
              <w:rPr>
                <w:rFonts w:ascii="Arial" w:hAnsi="Arial" w:cs="Arial"/>
                <w:sz w:val="18"/>
                <w:szCs w:val="18"/>
              </w:rPr>
              <w:t>expirationTime</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tcPr>
          <w:p w:rsidR="006100D4" w:rsidRPr="00DF59EF" w:rsidRDefault="006100D4" w:rsidP="0012491A">
            <w:pPr>
              <w:pStyle w:val="TAL"/>
            </w:pPr>
            <w:r w:rsidRPr="00B86B9F">
              <w:t>TP</w:t>
            </w:r>
            <w:r w:rsidRPr="00DF59EF">
              <w:t>/oneM2M/</w:t>
            </w:r>
            <w:r w:rsidRPr="00B86B9F">
              <w:t>CSE</w:t>
            </w:r>
            <w:r w:rsidRPr="00DF59EF">
              <w:t>/</w:t>
            </w:r>
            <w:r w:rsidRPr="00B86B9F">
              <w:t>REG</w:t>
            </w:r>
            <w:r w:rsidRPr="00DF59EF">
              <w:t>/CRE/026_LBL</w:t>
            </w:r>
          </w:p>
        </w:tc>
        <w:tc>
          <w:tcPr>
            <w:tcW w:w="1701" w:type="dxa"/>
            <w:tcBorders>
              <w:top w:val="single" w:sz="4" w:space="0" w:color="auto"/>
              <w:left w:val="single" w:sz="4" w:space="0" w:color="auto"/>
              <w:bottom w:val="single" w:sz="4" w:space="0" w:color="auto"/>
              <w:right w:val="single" w:sz="4" w:space="0" w:color="auto"/>
            </w:tcBorders>
          </w:tcPr>
          <w:p w:rsidR="006100D4" w:rsidRPr="00D56FD8" w:rsidRDefault="006100D4" w:rsidP="0012491A">
            <w:pPr>
              <w:pStyle w:val="TAL"/>
              <w:rPr>
                <w:color w:val="000000"/>
              </w:rPr>
            </w:pPr>
            <w:r w:rsidRPr="00B86B9F">
              <w:t>PICS</w:t>
            </w:r>
            <w:r w:rsidRPr="00D56FD8">
              <w:rPr>
                <w:color w:val="000000"/>
              </w:rPr>
              <w:t>_CSR_LBL</w:t>
            </w:r>
          </w:p>
        </w:tc>
        <w:tc>
          <w:tcPr>
            <w:tcW w:w="2268"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rPr>
                <w:color w:val="000000"/>
              </w:rPr>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rsidR="006100D4" w:rsidRPr="0012491A" w:rsidRDefault="006100D4" w:rsidP="00167D51">
            <w:pPr>
              <w:spacing w:after="0"/>
              <w:jc w:val="both"/>
              <w:rPr>
                <w:rFonts w:ascii="Arial" w:hAnsi="Arial" w:cs="Arial"/>
                <w:sz w:val="18"/>
                <w:szCs w:val="18"/>
              </w:rPr>
            </w:pPr>
            <w:r w:rsidRPr="0012491A">
              <w:rPr>
                <w:rFonts w:ascii="Arial" w:hAnsi="Arial" w:cs="Arial"/>
                <w:sz w:val="18"/>
                <w:szCs w:val="18"/>
              </w:rPr>
              <w:t>labels</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100D4" w:rsidRPr="00DF59EF" w:rsidRDefault="006100D4" w:rsidP="0012491A">
            <w:pPr>
              <w:pStyle w:val="TAL"/>
            </w:pPr>
            <w:r w:rsidRPr="00B86B9F">
              <w:t>TP</w:t>
            </w:r>
            <w:r w:rsidRPr="00DF59EF">
              <w:t>/oneM2M/</w:t>
            </w:r>
            <w:r w:rsidRPr="00B86B9F">
              <w:t>CSE</w:t>
            </w:r>
            <w:r w:rsidRPr="00DF59EF">
              <w:t>/</w:t>
            </w:r>
            <w:r w:rsidRPr="00B86B9F">
              <w:t>REG</w:t>
            </w:r>
            <w:r w:rsidRPr="00DF59EF">
              <w:t>/CRE</w:t>
            </w:r>
            <w:r w:rsidRPr="00DF59EF">
              <w:rPr>
                <w:color w:val="000000"/>
              </w:rPr>
              <w:t>/026</w:t>
            </w:r>
            <w:r w:rsidRPr="00DF59EF">
              <w:t>_POA</w:t>
            </w:r>
          </w:p>
        </w:tc>
        <w:tc>
          <w:tcPr>
            <w:tcW w:w="1701" w:type="dxa"/>
            <w:tcBorders>
              <w:top w:val="single" w:sz="4" w:space="0" w:color="auto"/>
              <w:left w:val="single" w:sz="4" w:space="0" w:color="auto"/>
              <w:bottom w:val="single" w:sz="4" w:space="0" w:color="auto"/>
              <w:right w:val="single" w:sz="4" w:space="0" w:color="auto"/>
            </w:tcBorders>
          </w:tcPr>
          <w:p w:rsidR="006100D4" w:rsidRPr="00D56FD8" w:rsidRDefault="006100D4" w:rsidP="0012491A">
            <w:pPr>
              <w:pStyle w:val="TAL"/>
              <w:rPr>
                <w:color w:val="000000"/>
              </w:rPr>
            </w:pPr>
            <w:r w:rsidRPr="00B86B9F">
              <w:t>PICS</w:t>
            </w:r>
            <w:r w:rsidRPr="00D56FD8">
              <w:rPr>
                <w:color w:val="000000"/>
              </w:rPr>
              <w:t>_CSR_POA</w:t>
            </w:r>
          </w:p>
        </w:tc>
        <w:tc>
          <w:tcPr>
            <w:tcW w:w="2268"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hideMark/>
          </w:tcPr>
          <w:p w:rsidR="006100D4" w:rsidRPr="0012491A" w:rsidRDefault="006100D4" w:rsidP="00167D51">
            <w:pPr>
              <w:spacing w:after="0"/>
              <w:rPr>
                <w:rFonts w:ascii="Arial" w:hAnsi="Arial" w:cs="Arial"/>
                <w:sz w:val="18"/>
                <w:szCs w:val="18"/>
              </w:rPr>
            </w:pPr>
            <w:r w:rsidRPr="0012491A">
              <w:rPr>
                <w:rFonts w:ascii="Arial" w:hAnsi="Arial" w:cs="Arial"/>
                <w:iCs/>
                <w:sz w:val="18"/>
                <w:szCs w:val="18"/>
              </w:rPr>
              <w:t>pointOfAccess</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100D4" w:rsidRPr="00DF59EF" w:rsidRDefault="006100D4" w:rsidP="0012491A">
            <w:pPr>
              <w:pStyle w:val="TAL"/>
            </w:pPr>
            <w:r w:rsidRPr="00B86B9F">
              <w:t>TP</w:t>
            </w:r>
            <w:r w:rsidRPr="00DF59EF">
              <w:t>/oneM2M/</w:t>
            </w:r>
            <w:r w:rsidRPr="00B86B9F">
              <w:t>CSE</w:t>
            </w:r>
            <w:r w:rsidRPr="00DF59EF">
              <w:t>/</w:t>
            </w:r>
            <w:r w:rsidRPr="00B86B9F">
              <w:t>REG</w:t>
            </w:r>
            <w:r w:rsidRPr="00DF59EF">
              <w:t>/CRE</w:t>
            </w:r>
            <w:r w:rsidRPr="00DF59EF">
              <w:rPr>
                <w:color w:val="000000"/>
              </w:rPr>
              <w:t>/026</w:t>
            </w:r>
            <w:r w:rsidRPr="00DF59EF">
              <w:t>_NL</w:t>
            </w:r>
          </w:p>
        </w:tc>
        <w:tc>
          <w:tcPr>
            <w:tcW w:w="1701" w:type="dxa"/>
            <w:tcBorders>
              <w:top w:val="single" w:sz="4" w:space="0" w:color="auto"/>
              <w:left w:val="single" w:sz="4" w:space="0" w:color="auto"/>
              <w:bottom w:val="single" w:sz="4" w:space="0" w:color="auto"/>
              <w:right w:val="single" w:sz="4" w:space="0" w:color="auto"/>
            </w:tcBorders>
          </w:tcPr>
          <w:p w:rsidR="006100D4" w:rsidRPr="00D56FD8" w:rsidRDefault="006100D4" w:rsidP="0012491A">
            <w:pPr>
              <w:pStyle w:val="TAL"/>
              <w:rPr>
                <w:color w:val="000000"/>
              </w:rPr>
            </w:pPr>
            <w:r w:rsidRPr="00B86B9F">
              <w:t>PICS</w:t>
            </w:r>
            <w:r w:rsidRPr="00D56FD8">
              <w:rPr>
                <w:color w:val="000000"/>
              </w:rPr>
              <w:t>_CSR_NL</w:t>
            </w:r>
          </w:p>
        </w:tc>
        <w:tc>
          <w:tcPr>
            <w:tcW w:w="2268"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hideMark/>
          </w:tcPr>
          <w:p w:rsidR="006100D4" w:rsidRPr="0012491A" w:rsidRDefault="006100D4" w:rsidP="00167D51">
            <w:pPr>
              <w:spacing w:after="0"/>
              <w:rPr>
                <w:rFonts w:ascii="Arial" w:hAnsi="Arial" w:cs="Arial"/>
                <w:sz w:val="18"/>
                <w:szCs w:val="18"/>
              </w:rPr>
            </w:pPr>
            <w:r w:rsidRPr="0012491A">
              <w:rPr>
                <w:rFonts w:ascii="Arial" w:hAnsi="Arial" w:cs="Arial"/>
                <w:iCs/>
                <w:sz w:val="18"/>
                <w:szCs w:val="18"/>
              </w:rPr>
              <w:t>nodeLink</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tcPr>
          <w:p w:rsidR="006100D4" w:rsidRPr="00DF59EF" w:rsidRDefault="006100D4" w:rsidP="0012491A">
            <w:pPr>
              <w:pStyle w:val="TAL"/>
            </w:pPr>
            <w:r w:rsidRPr="00B86B9F">
              <w:t>TP</w:t>
            </w:r>
            <w:r w:rsidRPr="00DF59EF">
              <w:t>/oneM2M/</w:t>
            </w:r>
            <w:r w:rsidRPr="00B86B9F">
              <w:t>CSE</w:t>
            </w:r>
            <w:r w:rsidRPr="00DF59EF">
              <w:t>/</w:t>
            </w:r>
            <w:r w:rsidRPr="00B86B9F">
              <w:t>REG</w:t>
            </w:r>
            <w:r w:rsidRPr="00DF59EF">
              <w:t>/CRE</w:t>
            </w:r>
            <w:r w:rsidRPr="00DF59EF">
              <w:rPr>
                <w:color w:val="000000"/>
              </w:rPr>
              <w:t>/026</w:t>
            </w:r>
            <w:r w:rsidRPr="00DF59EF">
              <w:t>_CST</w:t>
            </w:r>
          </w:p>
        </w:tc>
        <w:tc>
          <w:tcPr>
            <w:tcW w:w="1701" w:type="dxa"/>
            <w:tcBorders>
              <w:top w:val="single" w:sz="4" w:space="0" w:color="auto"/>
              <w:left w:val="single" w:sz="4" w:space="0" w:color="auto"/>
              <w:bottom w:val="single" w:sz="4" w:space="0" w:color="auto"/>
              <w:right w:val="single" w:sz="4" w:space="0" w:color="auto"/>
            </w:tcBorders>
          </w:tcPr>
          <w:p w:rsidR="006100D4" w:rsidRPr="00DF59EF" w:rsidRDefault="006100D4" w:rsidP="0012491A">
            <w:pPr>
              <w:pStyle w:val="TAL"/>
              <w:rPr>
                <w:color w:val="000000"/>
              </w:rPr>
            </w:pPr>
            <w:r w:rsidRPr="00B86B9F">
              <w:t>PICS</w:t>
            </w:r>
            <w:r w:rsidRPr="00DF59EF">
              <w:rPr>
                <w:color w:val="000000"/>
              </w:rPr>
              <w:t>_CSR_CST</w:t>
            </w:r>
          </w:p>
        </w:tc>
        <w:tc>
          <w:tcPr>
            <w:tcW w:w="2268"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rPr>
                <w:color w:val="000000"/>
              </w:rPr>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rsidR="006100D4" w:rsidRPr="00DF59EF" w:rsidRDefault="006100D4" w:rsidP="00641F0E">
            <w:pPr>
              <w:spacing w:after="0"/>
              <w:rPr>
                <w:rFonts w:ascii="Arial" w:hAnsi="Arial" w:cs="Arial"/>
                <w:iCs/>
                <w:sz w:val="18"/>
                <w:szCs w:val="18"/>
              </w:rPr>
            </w:pPr>
            <w:r w:rsidRPr="0012491A">
              <w:rPr>
                <w:rFonts w:ascii="Arial" w:hAnsi="Arial" w:cs="Arial"/>
                <w:iCs/>
                <w:sz w:val="18"/>
                <w:szCs w:val="18"/>
              </w:rPr>
              <w:t>cseType</w:t>
            </w:r>
          </w:p>
        </w:tc>
      </w:tr>
    </w:tbl>
    <w:p w:rsidR="00DF59EF" w:rsidRDefault="00DF59EF" w:rsidP="0012491A">
      <w:bookmarkStart w:id="1208" w:name="_Toc504120961"/>
    </w:p>
    <w:p w:rsidR="002A6F63" w:rsidRPr="00EF2468" w:rsidRDefault="006A7074" w:rsidP="00D67457">
      <w:pPr>
        <w:pStyle w:val="H6"/>
      </w:pPr>
      <w:r w:rsidRPr="00B86B9F">
        <w:lastRenderedPageBreak/>
        <w:t>TP</w:t>
      </w:r>
      <w:r w:rsidRPr="00EF2468">
        <w:t>/oneM2M/</w:t>
      </w:r>
      <w:r w:rsidRPr="00B86B9F">
        <w:t>CSE</w:t>
      </w:r>
      <w:r w:rsidRPr="00EF2468">
        <w:t>/</w:t>
      </w:r>
      <w:r w:rsidRPr="00B86B9F">
        <w:t>REG</w:t>
      </w:r>
      <w:r w:rsidRPr="00EF2468">
        <w:t>/CRE/0</w:t>
      </w:r>
      <w:r w:rsidR="003C43E1" w:rsidRPr="00EF2468">
        <w:t>2</w:t>
      </w:r>
      <w:r w:rsidR="006864B3" w:rsidRPr="00EF2468">
        <w:t>7</w:t>
      </w:r>
      <w:bookmarkEnd w:id="120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EF2468" w:rsidTr="00E11FFE">
        <w:trPr>
          <w:jc w:val="center"/>
        </w:trPr>
        <w:tc>
          <w:tcPr>
            <w:tcW w:w="1863" w:type="dxa"/>
            <w:gridSpan w:val="2"/>
            <w:tcBorders>
              <w:top w:val="single" w:sz="4" w:space="0" w:color="000000"/>
              <w:left w:val="single" w:sz="4" w:space="0" w:color="000000"/>
              <w:bottom w:val="single" w:sz="4" w:space="0" w:color="000000"/>
            </w:tcBorders>
          </w:tcPr>
          <w:p w:rsidR="006A7074" w:rsidRPr="00EF2468" w:rsidRDefault="006A7074" w:rsidP="00167D51">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A7074" w:rsidRPr="00EF2468" w:rsidRDefault="006A7074" w:rsidP="00167D51">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/CRE/0</w:t>
            </w:r>
            <w:r w:rsidR="003C43E1" w:rsidRPr="00EF2468">
              <w:rPr>
                <w:rFonts w:ascii="Arial" w:hAnsi="Arial"/>
                <w:sz w:val="18"/>
              </w:rPr>
              <w:t>2</w:t>
            </w:r>
            <w:r w:rsidR="006864B3" w:rsidRPr="00EF2468">
              <w:rPr>
                <w:rFonts w:ascii="Arial" w:hAnsi="Arial"/>
                <w:sz w:val="18"/>
              </w:rPr>
              <w:t>7</w:t>
            </w:r>
          </w:p>
        </w:tc>
      </w:tr>
      <w:tr w:rsidR="006A7074" w:rsidRPr="00EF2468" w:rsidTr="00E11FFE">
        <w:trPr>
          <w:jc w:val="center"/>
        </w:trPr>
        <w:tc>
          <w:tcPr>
            <w:tcW w:w="1863" w:type="dxa"/>
            <w:gridSpan w:val="2"/>
            <w:tcBorders>
              <w:top w:val="single" w:sz="4" w:space="0" w:color="000000"/>
              <w:left w:val="single" w:sz="4" w:space="0" w:color="000000"/>
              <w:bottom w:val="single" w:sz="4" w:space="0" w:color="000000"/>
            </w:tcBorders>
          </w:tcPr>
          <w:p w:rsidR="006A7074" w:rsidRPr="00EF2468" w:rsidRDefault="006A7074" w:rsidP="00167D51">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6A7074" w:rsidRPr="00EF2468" w:rsidRDefault="006A7074" w:rsidP="00167D51">
            <w:pPr>
              <w:keepNext/>
              <w:keepLines/>
              <w:snapToGrid w:val="0"/>
              <w:spacing w:after="0"/>
              <w:rPr>
                <w:rFonts w:ascii="Arial" w:hAnsi="Arial"/>
                <w:color w:val="000000"/>
                <w:sz w:val="18"/>
                <w:szCs w:val="18"/>
              </w:rPr>
            </w:pPr>
            <w:r w:rsidRPr="00EF2468">
              <w:rPr>
                <w:rFonts w:ascii="Arial" w:hAnsi="Arial"/>
                <w:color w:val="000000"/>
                <w:sz w:val="18"/>
                <w:szCs w:val="18"/>
              </w:rPr>
              <w:t>Check</w:t>
            </w:r>
            <w:r w:rsidR="00EF2468">
              <w:rPr>
                <w:rFonts w:ascii="Arial" w:hAnsi="Arial"/>
                <w:color w:val="000000"/>
                <w:sz w:val="18"/>
                <w:szCs w:val="18"/>
              </w:rPr>
              <w:t xml:space="preserve"> </w:t>
            </w:r>
            <w:r w:rsidRPr="00EF2468">
              <w:rPr>
                <w:rFonts w:ascii="Arial" w:hAnsi="Arial"/>
                <w:color w:val="000000"/>
                <w:sz w:val="18"/>
                <w:szCs w:val="18"/>
              </w:rPr>
              <w:t>that</w:t>
            </w:r>
            <w:r w:rsidR="00EF2468">
              <w:rPr>
                <w:rFonts w:ascii="Arial" w:hAnsi="Arial"/>
                <w:color w:val="000000"/>
                <w:sz w:val="18"/>
                <w:szCs w:val="18"/>
              </w:rPr>
              <w:t xml:space="preserve"> </w:t>
            </w:r>
            <w:r w:rsidRPr="00B86B9F">
              <w:rPr>
                <w:rFonts w:ascii="Arial" w:hAnsi="Arial"/>
                <w:sz w:val="18"/>
                <w:szCs w:val="18"/>
              </w:rPr>
              <w:t>IUT</w:t>
            </w:r>
            <w:r w:rsidR="00EF2468">
              <w:rPr>
                <w:rFonts w:ascii="Arial" w:hAnsi="Arial"/>
                <w:color w:val="000000"/>
                <w:sz w:val="18"/>
                <w:szCs w:val="18"/>
              </w:rPr>
              <w:t xml:space="preserve"> </w:t>
            </w:r>
            <w:r w:rsidRPr="00EF2468">
              <w:rPr>
                <w:rFonts w:ascii="Arial" w:hAnsi="Arial"/>
                <w:color w:val="000000"/>
                <w:sz w:val="18"/>
                <w:szCs w:val="18"/>
              </w:rPr>
              <w:t>accepts</w:t>
            </w:r>
            <w:r w:rsidR="00EF2468">
              <w:rPr>
                <w:rFonts w:ascii="Arial" w:hAnsi="Arial"/>
                <w:color w:val="000000"/>
                <w:sz w:val="18"/>
                <w:szCs w:val="18"/>
              </w:rPr>
              <w:t xml:space="preserve"> </w:t>
            </w:r>
            <w:r w:rsidRPr="00EF2468">
              <w:rPr>
                <w:rFonts w:ascii="Arial" w:hAnsi="Arial"/>
                <w:color w:val="000000"/>
                <w:sz w:val="18"/>
                <w:szCs w:val="18"/>
              </w:rPr>
              <w:t>a</w:t>
            </w:r>
            <w:r w:rsidR="00EF2468">
              <w:rPr>
                <w:rFonts w:ascii="Arial" w:hAnsi="Arial"/>
                <w:color w:val="000000"/>
                <w:sz w:val="18"/>
                <w:szCs w:val="18"/>
              </w:rPr>
              <w:t xml:space="preserve"> </w:t>
            </w:r>
            <w:r w:rsidRPr="00B86B9F">
              <w:rPr>
                <w:rFonts w:ascii="Arial" w:hAnsi="Arial"/>
                <w:sz w:val="18"/>
                <w:szCs w:val="18"/>
              </w:rPr>
              <w:t>CSE</w:t>
            </w:r>
            <w:r w:rsidR="00EF2468">
              <w:rPr>
                <w:rFonts w:ascii="Arial" w:hAnsi="Arial"/>
                <w:color w:val="000000"/>
                <w:sz w:val="18"/>
                <w:szCs w:val="18"/>
              </w:rPr>
              <w:t xml:space="preserve"> </w:t>
            </w:r>
            <w:r w:rsidRPr="00EF2468">
              <w:rPr>
                <w:rFonts w:ascii="Arial" w:hAnsi="Arial"/>
                <w:color w:val="000000"/>
                <w:sz w:val="18"/>
                <w:szCs w:val="18"/>
              </w:rPr>
              <w:t>registration</w:t>
            </w:r>
            <w:r w:rsidR="00EF2468">
              <w:rPr>
                <w:rFonts w:ascii="Arial" w:hAnsi="Arial"/>
                <w:color w:val="000000"/>
                <w:sz w:val="18"/>
                <w:szCs w:val="18"/>
              </w:rPr>
              <w:t xml:space="preserve"> </w:t>
            </w:r>
            <w:r w:rsidRPr="00EF2468">
              <w:rPr>
                <w:rFonts w:ascii="Arial" w:hAnsi="Arial"/>
                <w:color w:val="000000"/>
                <w:sz w:val="18"/>
                <w:szCs w:val="18"/>
              </w:rPr>
              <w:t>request</w:t>
            </w:r>
            <w:r w:rsidR="00EF2468">
              <w:rPr>
                <w:rFonts w:ascii="Arial" w:hAnsi="Arial"/>
                <w:color w:val="000000"/>
                <w:sz w:val="18"/>
                <w:szCs w:val="18"/>
              </w:rPr>
              <w:t xml:space="preserve"> </w:t>
            </w:r>
            <w:r w:rsidRPr="00EF2468">
              <w:rPr>
                <w:rFonts w:ascii="Arial" w:hAnsi="Arial"/>
                <w:color w:val="000000"/>
                <w:sz w:val="18"/>
                <w:szCs w:val="18"/>
              </w:rPr>
              <w:t>with</w:t>
            </w:r>
            <w:r w:rsidR="00EF2468">
              <w:rPr>
                <w:rFonts w:ascii="Arial" w:hAnsi="Arial" w:cs="Arial"/>
                <w:color w:val="000000"/>
                <w:sz w:val="18"/>
                <w:szCs w:val="18"/>
              </w:rPr>
              <w:t xml:space="preserve"> </w:t>
            </w:r>
            <w:r w:rsidRPr="00EF2468">
              <w:rPr>
                <w:rFonts w:ascii="Arial" w:eastAsia="MS Mincho" w:hAnsi="Arial" w:cs="Arial"/>
                <w:i/>
                <w:sz w:val="18"/>
                <w:szCs w:val="18"/>
              </w:rPr>
              <w:t>cseType</w:t>
            </w:r>
            <w:r w:rsidR="00EF2468">
              <w:rPr>
                <w:rFonts w:ascii="Arial" w:eastAsia="MS Mincho" w:hAnsi="Arial" w:cs="Arial"/>
                <w:i/>
                <w:sz w:val="18"/>
                <w:szCs w:val="18"/>
              </w:rPr>
              <w:t xml:space="preserve"> </w:t>
            </w:r>
            <w:r w:rsidRPr="00EF2468">
              <w:rPr>
                <w:rFonts w:ascii="Arial" w:eastAsia="MS Mincho" w:hAnsi="Arial" w:cs="Arial"/>
                <w:sz w:val="18"/>
                <w:szCs w:val="18"/>
              </w:rPr>
              <w:t>attribute</w:t>
            </w:r>
            <w:r w:rsidR="00EF2468">
              <w:rPr>
                <w:rFonts w:ascii="Arial" w:eastAsia="MS Mincho" w:hAnsi="Arial" w:cs="Arial"/>
                <w:sz w:val="18"/>
                <w:szCs w:val="18"/>
              </w:rPr>
              <w:t xml:space="preserve"> </w:t>
            </w:r>
            <w:r w:rsidRPr="00EF2468">
              <w:rPr>
                <w:rFonts w:ascii="Arial" w:eastAsia="MS Mincho" w:hAnsi="Arial" w:cs="Arial"/>
                <w:sz w:val="18"/>
                <w:szCs w:val="18"/>
              </w:rPr>
              <w:t>set</w:t>
            </w:r>
            <w:r w:rsidR="00EF2468">
              <w:rPr>
                <w:rFonts w:ascii="Arial" w:eastAsia="MS Mincho" w:hAnsi="Arial" w:cs="Arial"/>
                <w:sz w:val="18"/>
                <w:szCs w:val="18"/>
              </w:rPr>
              <w:t xml:space="preserve"> </w:t>
            </w:r>
            <w:r w:rsidRPr="00EF2468">
              <w:rPr>
                <w:rFonts w:ascii="Arial" w:eastAsia="MS Mincho" w:hAnsi="Arial" w:cs="Arial"/>
                <w:sz w:val="18"/>
                <w:szCs w:val="18"/>
              </w:rPr>
              <w:t>to</w:t>
            </w:r>
            <w:r w:rsidR="00EF2468">
              <w:rPr>
                <w:rFonts w:ascii="Arial" w:eastAsia="MS Mincho" w:hAnsi="Arial" w:cs="Arial"/>
                <w:sz w:val="18"/>
                <w:szCs w:val="18"/>
              </w:rPr>
              <w:t xml:space="preserve"> </w:t>
            </w:r>
            <w:r w:rsidR="000D39AB">
              <w:rPr>
                <w:rFonts w:ascii="Arial" w:eastAsia="MS Mincho" w:hAnsi="Arial" w:cs="Arial"/>
                <w:sz w:val="18"/>
                <w:szCs w:val="18"/>
              </w:rPr>
              <w:t>'</w:t>
            </w:r>
            <w:r w:rsidRPr="00B86B9F">
              <w:rPr>
                <w:rFonts w:ascii="Arial" w:eastAsia="MS Mincho" w:hAnsi="Arial" w:cs="Arial"/>
                <w:sz w:val="18"/>
                <w:szCs w:val="18"/>
              </w:rPr>
              <w:t>MN</w:t>
            </w:r>
            <w:r w:rsidRPr="00EF2468">
              <w:rPr>
                <w:rFonts w:ascii="Arial" w:eastAsia="MS Mincho" w:hAnsi="Arial" w:cs="Arial"/>
                <w:sz w:val="18"/>
                <w:szCs w:val="18"/>
              </w:rPr>
              <w:t>_</w:t>
            </w:r>
            <w:r w:rsidRPr="00B86B9F">
              <w:rPr>
                <w:rFonts w:ascii="Arial" w:eastAsia="MS Mincho" w:hAnsi="Arial" w:cs="Arial"/>
                <w:sz w:val="18"/>
                <w:szCs w:val="18"/>
              </w:rPr>
              <w:t>CSE</w:t>
            </w:r>
            <w:r w:rsidR="000D39AB">
              <w:rPr>
                <w:rFonts w:ascii="Arial" w:eastAsia="MS Mincho" w:hAnsi="Arial" w:cs="Arial"/>
                <w:sz w:val="18"/>
                <w:szCs w:val="18"/>
              </w:rPr>
              <w:t>'</w:t>
            </w:r>
          </w:p>
        </w:tc>
      </w:tr>
      <w:tr w:rsidR="006A7074" w:rsidRPr="00DF59EF" w:rsidTr="00E11FFE">
        <w:trPr>
          <w:jc w:val="center"/>
        </w:trPr>
        <w:tc>
          <w:tcPr>
            <w:tcW w:w="1863" w:type="dxa"/>
            <w:gridSpan w:val="2"/>
            <w:tcBorders>
              <w:top w:val="single" w:sz="4" w:space="0" w:color="000000"/>
              <w:left w:val="single" w:sz="4" w:space="0" w:color="000000"/>
              <w:bottom w:val="single" w:sz="4" w:space="0" w:color="000000"/>
            </w:tcBorders>
          </w:tcPr>
          <w:p w:rsidR="006A7074" w:rsidRPr="00DF59EF" w:rsidRDefault="006A7074" w:rsidP="00167D51">
            <w:pPr>
              <w:keepNext/>
              <w:keepLines/>
              <w:snapToGrid w:val="0"/>
              <w:spacing w:after="0"/>
              <w:jc w:val="center"/>
              <w:rPr>
                <w:rFonts w:ascii="Arial" w:hAnsi="Arial" w:cs="Arial"/>
                <w:b/>
                <w:kern w:val="1"/>
                <w:sz w:val="18"/>
                <w:szCs w:val="18"/>
              </w:rPr>
            </w:pPr>
            <w:r w:rsidRPr="00DF59EF">
              <w:rPr>
                <w:rFonts w:ascii="Arial" w:hAnsi="Arial" w:cs="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6A7074" w:rsidRPr="0012491A" w:rsidRDefault="00DF59EF" w:rsidP="00167D51">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color w:val="000000"/>
                <w:sz w:val="18"/>
                <w:szCs w:val="18"/>
              </w:rPr>
              <w:t xml:space="preserve"> </w:t>
            </w:r>
            <w:r w:rsidR="006A7074" w:rsidRPr="00DF59EF">
              <w:rPr>
                <w:rFonts w:ascii="Arial" w:hAnsi="Arial" w:cs="Arial"/>
                <w:color w:val="000000"/>
                <w:sz w:val="18"/>
                <w:szCs w:val="18"/>
              </w:rPr>
              <w:t>10.1.1.2.1</w:t>
            </w:r>
            <w:r w:rsidR="006A7074"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6A7074" w:rsidRPr="00306B0C">
              <w:rPr>
                <w:rFonts w:ascii="Arial" w:hAnsi="Arial" w:cs="Arial"/>
                <w:color w:val="000000"/>
                <w:sz w:val="18"/>
                <w:szCs w:val="18"/>
              </w:rPr>
              <w:t>7.4.5.2.2</w:t>
            </w:r>
          </w:p>
        </w:tc>
      </w:tr>
      <w:tr w:rsidR="006A7074" w:rsidRPr="00EF2468" w:rsidTr="00E11FFE">
        <w:trPr>
          <w:jc w:val="center"/>
        </w:trPr>
        <w:tc>
          <w:tcPr>
            <w:tcW w:w="1863" w:type="dxa"/>
            <w:gridSpan w:val="2"/>
            <w:tcBorders>
              <w:top w:val="single" w:sz="4" w:space="0" w:color="000000"/>
              <w:left w:val="single" w:sz="4" w:space="0" w:color="000000"/>
              <w:bottom w:val="single" w:sz="4" w:space="0" w:color="000000"/>
            </w:tcBorders>
          </w:tcPr>
          <w:p w:rsidR="006A7074" w:rsidRPr="00EF2468" w:rsidRDefault="006A7074" w:rsidP="00167D51">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A7074" w:rsidRPr="00EF2468" w:rsidRDefault="006A7074" w:rsidP="00167D51">
            <w:pPr>
              <w:keepNext/>
              <w:keepLines/>
              <w:snapToGrid w:val="0"/>
              <w:spacing w:after="0"/>
              <w:rPr>
                <w:rFonts w:ascii="Arial" w:hAnsi="Arial"/>
                <w:sz w:val="18"/>
              </w:rPr>
            </w:pPr>
            <w:r w:rsidRPr="00EF2468">
              <w:rPr>
                <w:rFonts w:ascii="Arial" w:hAnsi="Arial"/>
                <w:sz w:val="18"/>
              </w:rPr>
              <w:t>CF04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CREATE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r>
            <w:r w:rsidR="00B01D7E" w:rsidRPr="00EF2468">
              <w:rPr>
                <w:rFonts w:ascii="Arial" w:hAnsi="Arial" w:cs="Arial" w:hint="eastAsia"/>
                <w:sz w:val="18"/>
              </w:rPr>
              <w:t>CSEBASE_RESOURCE_ADDRESS</w:t>
            </w:r>
          </w:p>
          <w:p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cseType</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2</w:t>
            </w:r>
            <w:r>
              <w:rPr>
                <w:rFonts w:ascii="Arial" w:hAnsi="Arial"/>
                <w:sz w:val="18"/>
              </w:rPr>
              <w:t xml:space="preserve"> </w:t>
            </w:r>
            <w:r w:rsidR="00B01D7E" w:rsidRPr="00EF2468">
              <w:rPr>
                <w:rFonts w:ascii="Arial" w:hAnsi="Arial"/>
                <w:sz w:val="18"/>
              </w:rPr>
              <w:t>(</w:t>
            </w:r>
            <w:r w:rsidR="00B01D7E" w:rsidRPr="00B86B9F">
              <w:rPr>
                <w:rFonts w:ascii="Arial" w:hAnsi="Arial"/>
                <w:sz w:val="18"/>
              </w:rPr>
              <w:t>MN</w:t>
            </w:r>
            <w:r w:rsidR="00B01D7E" w:rsidRPr="00EF2468">
              <w:rPr>
                <w:rFonts w:ascii="Arial" w:hAnsi="Arial"/>
                <w:sz w:val="18"/>
              </w:rPr>
              <w:t>_</w:t>
            </w:r>
            <w:r w:rsidR="00B01D7E" w:rsidRPr="00B86B9F">
              <w:rPr>
                <w:rFonts w:ascii="Arial" w:hAnsi="Arial"/>
                <w:sz w:val="18"/>
              </w:rPr>
              <w:t>CSE</w:t>
            </w:r>
            <w:r w:rsidR="00B01D7E" w:rsidRPr="00EF2468">
              <w:rPr>
                <w:rFonts w:ascii="Arial" w:hAnsi="Arial"/>
                <w:sz w:val="18"/>
              </w:rPr>
              <w:t>)</w:t>
            </w:r>
          </w:p>
          <w:p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CSE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B01D7E" w:rsidRPr="00EF2468" w:rsidRDefault="00B01D7E" w:rsidP="00B01D7E">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rsidR="00B01D7E" w:rsidRPr="00EF2468" w:rsidRDefault="00B01D7E" w:rsidP="00B01D7E">
            <w:pPr>
              <w:pStyle w:val="TAL"/>
              <w:snapToGrid w:val="0"/>
              <w:ind w:firstLineChars="300" w:firstLine="540"/>
              <w:rPr>
                <w:b/>
                <w:szCs w:val="18"/>
              </w:rPr>
            </w:pPr>
            <w:r w:rsidRPr="00EF2468">
              <w:rPr>
                <w:szCs w:val="18"/>
              </w:rPr>
              <w:t>Content</w:t>
            </w:r>
            <w:r w:rsidR="00EF2468">
              <w:rPr>
                <w:szCs w:val="18"/>
              </w:rPr>
              <w:t xml:space="preserve"> </w:t>
            </w:r>
            <w:r w:rsidRPr="00EF2468">
              <w:rPr>
                <w:b/>
                <w:szCs w:val="18"/>
              </w:rPr>
              <w:t>containing</w:t>
            </w:r>
          </w:p>
          <w:p w:rsidR="00B01D7E" w:rsidRPr="00EF2468" w:rsidRDefault="00EF2468" w:rsidP="00B01D7E">
            <w:pPr>
              <w:pStyle w:val="TAL"/>
              <w:snapToGrid w:val="0"/>
              <w:ind w:firstLineChars="300" w:firstLine="530"/>
              <w:rPr>
                <w:b/>
                <w:szCs w:val="18"/>
              </w:rPr>
            </w:pPr>
            <w:r>
              <w:rPr>
                <w:b/>
                <w:szCs w:val="18"/>
              </w:rPr>
              <w:t xml:space="preserve">          </w:t>
            </w:r>
            <w:r w:rsidR="00B01D7E" w:rsidRPr="00EF2468">
              <w:rPr>
                <w:szCs w:val="18"/>
              </w:rPr>
              <w:t>remoteCSE</w:t>
            </w:r>
            <w:r>
              <w:rPr>
                <w:szCs w:val="18"/>
              </w:rPr>
              <w:t xml:space="preserve"> </w:t>
            </w:r>
            <w:r w:rsidR="00B01D7E" w:rsidRPr="00EF2468">
              <w:rPr>
                <w:szCs w:val="18"/>
              </w:rPr>
              <w:t>resource</w:t>
            </w:r>
            <w:r>
              <w:rPr>
                <w:szCs w:val="18"/>
              </w:rPr>
              <w:t xml:space="preserve"> </w:t>
            </w:r>
            <w:r w:rsidR="00B01D7E" w:rsidRPr="00EF2468">
              <w:rPr>
                <w:b/>
                <w:szCs w:val="18"/>
              </w:rPr>
              <w:t>containing</w:t>
            </w:r>
          </w:p>
          <w:p w:rsidR="00B01D7E" w:rsidRPr="00EF2468" w:rsidRDefault="00EF2468" w:rsidP="00B01D7E">
            <w:pPr>
              <w:pStyle w:val="TAL"/>
              <w:snapToGrid w:val="0"/>
              <w:ind w:firstLineChars="300" w:firstLine="530"/>
              <w:rPr>
                <w:szCs w:val="18"/>
              </w:rPr>
            </w:pPr>
            <w:r>
              <w:rPr>
                <w:b/>
                <w:szCs w:val="18"/>
              </w:rPr>
              <w:t xml:space="preserve">              </w:t>
            </w:r>
            <w:r w:rsidR="00B01D7E" w:rsidRPr="00EF2468">
              <w:rPr>
                <w:szCs w:val="18"/>
              </w:rPr>
              <w:t>cseType</w:t>
            </w:r>
            <w:r>
              <w:rPr>
                <w:szCs w:val="18"/>
              </w:rPr>
              <w:t xml:space="preserve"> </w:t>
            </w:r>
            <w:r w:rsidR="00B01D7E" w:rsidRPr="00EF2468">
              <w:rPr>
                <w:szCs w:val="18"/>
              </w:rPr>
              <w:t>attribute</w:t>
            </w:r>
            <w:r>
              <w:rPr>
                <w:szCs w:val="18"/>
              </w:rPr>
              <w:t xml:space="preserve"> </w:t>
            </w:r>
            <w:r w:rsidR="00B01D7E" w:rsidRPr="00EF2468">
              <w:rPr>
                <w:b/>
                <w:szCs w:val="18"/>
              </w:rPr>
              <w:t>set</w:t>
            </w:r>
            <w:r>
              <w:rPr>
                <w:b/>
                <w:szCs w:val="18"/>
              </w:rPr>
              <w:t xml:space="preserve"> </w:t>
            </w:r>
            <w:r w:rsidR="00B01D7E" w:rsidRPr="00EF2468">
              <w:rPr>
                <w:b/>
                <w:szCs w:val="18"/>
              </w:rPr>
              <w:t>to</w:t>
            </w:r>
            <w:r>
              <w:rPr>
                <w:b/>
                <w:szCs w:val="18"/>
              </w:rPr>
              <w:t xml:space="preserve"> </w:t>
            </w:r>
            <w:r w:rsidR="00B01D7E" w:rsidRPr="00EF2468">
              <w:rPr>
                <w:szCs w:val="18"/>
              </w:rPr>
              <w:t>2</w:t>
            </w:r>
            <w:r>
              <w:rPr>
                <w:szCs w:val="18"/>
              </w:rPr>
              <w:t xml:space="preserve"> </w:t>
            </w:r>
            <w:r w:rsidR="00B01D7E" w:rsidRPr="00EF2468">
              <w:rPr>
                <w:szCs w:val="18"/>
              </w:rPr>
              <w:t>(</w:t>
            </w:r>
            <w:r w:rsidR="00B01D7E" w:rsidRPr="00B86B9F">
              <w:rPr>
                <w:szCs w:val="18"/>
              </w:rPr>
              <w:t>MN</w:t>
            </w:r>
            <w:r w:rsidR="00B01D7E" w:rsidRPr="00EF2468">
              <w:rPr>
                <w:szCs w:val="18"/>
              </w:rPr>
              <w:t>_</w:t>
            </w:r>
            <w:r w:rsidR="00B01D7E" w:rsidRPr="00B86B9F">
              <w:rPr>
                <w:szCs w:val="18"/>
              </w:rPr>
              <w:t>CSE</w:t>
            </w:r>
            <w:r w:rsidR="00B01D7E" w:rsidRPr="00EF2468">
              <w:rPr>
                <w:szCs w:val="18"/>
              </w:rPr>
              <w:t>)</w:t>
            </w:r>
          </w:p>
          <w:p w:rsidR="00B01D7E" w:rsidRPr="00EF2468" w:rsidRDefault="00B01D7E" w:rsidP="00B01D7E">
            <w:pPr>
              <w:pStyle w:val="TAL"/>
              <w:snapToGrid w:val="0"/>
              <w:ind w:firstLineChars="300" w:firstLine="540"/>
              <w:rPr>
                <w:szCs w:val="18"/>
              </w:rPr>
            </w:pPr>
          </w:p>
          <w:p w:rsidR="00B01D7E" w:rsidRPr="00EF2468" w:rsidRDefault="00EF2468" w:rsidP="00B01D7E">
            <w:pPr>
              <w:pStyle w:val="TAL"/>
              <w:snapToGrid w:val="0"/>
              <w:rPr>
                <w:rFonts w:cs="Arial"/>
                <w:szCs w:val="18"/>
              </w:rPr>
            </w:pPr>
            <w:r>
              <w:rPr>
                <w:rFonts w:cs="Arial"/>
                <w:b/>
                <w:szCs w:val="18"/>
              </w:rPr>
              <w:t xml:space="preserve">     </w:t>
            </w:r>
            <w:r w:rsidR="00B01D7E" w:rsidRPr="00EF2468">
              <w:rPr>
                <w:rFonts w:cs="Arial"/>
                <w:b/>
                <w:szCs w:val="18"/>
              </w:rPr>
              <w:t>and</w:t>
            </w:r>
            <w:r>
              <w:rPr>
                <w:rFonts w:cs="Arial"/>
                <w:b/>
                <w:szCs w:val="18"/>
              </w:rPr>
              <w:t xml:space="preserve"> </w:t>
            </w:r>
            <w:r w:rsidR="00B01D7E" w:rsidRPr="00EF2468">
              <w:rPr>
                <w:rFonts w:cs="Arial"/>
                <w:szCs w:val="18"/>
              </w:rPr>
              <w:t>the</w:t>
            </w:r>
            <w:r>
              <w:rPr>
                <w:rFonts w:cs="Arial"/>
                <w:szCs w:val="18"/>
              </w:rPr>
              <w:t xml:space="preserve"> </w:t>
            </w:r>
            <w:r w:rsidR="00B01D7E" w:rsidRPr="00B86B9F">
              <w:rPr>
                <w:rFonts w:cs="Arial"/>
                <w:szCs w:val="18"/>
              </w:rPr>
              <w:t>IUT</w:t>
            </w:r>
            <w:r>
              <w:rPr>
                <w:rFonts w:cs="Arial"/>
                <w:szCs w:val="18"/>
              </w:rPr>
              <w:t xml:space="preserve"> </w:t>
            </w:r>
            <w:r w:rsidR="00B01D7E" w:rsidRPr="00EF2468">
              <w:rPr>
                <w:rFonts w:cs="Arial"/>
                <w:b/>
                <w:szCs w:val="18"/>
              </w:rPr>
              <w:t>creates</w:t>
            </w:r>
            <w:r>
              <w:rPr>
                <w:rFonts w:cs="Arial"/>
                <w:b/>
                <w:szCs w:val="18"/>
              </w:rPr>
              <w:t xml:space="preserve"> </w:t>
            </w:r>
            <w:r w:rsidR="00B01D7E" w:rsidRPr="00EF2468">
              <w:rPr>
                <w:rFonts w:cs="Arial"/>
                <w:szCs w:val="18"/>
              </w:rPr>
              <w:t>a</w:t>
            </w:r>
            <w:r>
              <w:rPr>
                <w:rFonts w:cs="Arial"/>
                <w:szCs w:val="18"/>
              </w:rPr>
              <w:t xml:space="preserve"> </w:t>
            </w:r>
            <w:r w:rsidR="00B01D7E" w:rsidRPr="00EF2468">
              <w:rPr>
                <w:rFonts w:cs="Arial"/>
                <w:szCs w:val="18"/>
              </w:rPr>
              <w:t>&lt;remoteCSE&gt;</w:t>
            </w:r>
            <w:r>
              <w:rPr>
                <w:rFonts w:cs="Arial"/>
                <w:szCs w:val="18"/>
              </w:rPr>
              <w:t xml:space="preserve"> </w:t>
            </w:r>
            <w:r w:rsidR="00B01D7E" w:rsidRPr="00EF2468">
              <w:rPr>
                <w:rFonts w:cs="Arial"/>
                <w:szCs w:val="18"/>
              </w:rPr>
              <w:t>resource</w:t>
            </w:r>
            <w:r>
              <w:rPr>
                <w:rFonts w:cs="Arial"/>
                <w:szCs w:val="18"/>
              </w:rPr>
              <w:t xml:space="preserve"> </w:t>
            </w:r>
          </w:p>
          <w:p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CSE</w:t>
            </w:r>
          </w:p>
        </w:tc>
      </w:tr>
    </w:tbl>
    <w:p w:rsidR="00E11FFE" w:rsidRPr="00EF2468" w:rsidRDefault="00E11FFE" w:rsidP="00E11FFE">
      <w:pPr>
        <w:rPr>
          <w:lang w:eastAsia="zh-CN"/>
        </w:rPr>
      </w:pPr>
    </w:p>
    <w:p w:rsidR="006A7074" w:rsidRPr="00EF2468" w:rsidRDefault="006A7074" w:rsidP="00D67457">
      <w:pPr>
        <w:pStyle w:val="H6"/>
        <w:rPr>
          <w:lang w:eastAsia="zh-CN"/>
        </w:rPr>
      </w:pPr>
      <w:bookmarkStart w:id="1209" w:name="_Toc504120962"/>
      <w:r w:rsidRPr="00B86B9F">
        <w:rPr>
          <w:lang w:eastAsia="zh-CN"/>
        </w:rPr>
        <w:lastRenderedPageBreak/>
        <w:t>T</w:t>
      </w:r>
      <w:r w:rsidRPr="00B86B9F">
        <w:rPr>
          <w:rFonts w:hint="eastAsia"/>
          <w:lang w:eastAsia="zh-CN"/>
        </w:rPr>
        <w:t>P</w:t>
      </w:r>
      <w:r w:rsidR="00DF62CB" w:rsidRPr="00EF2468">
        <w:rPr>
          <w:lang w:eastAsia="zh-CN"/>
        </w:rPr>
        <w:t>/oneM2M/</w:t>
      </w:r>
      <w:r w:rsidR="00DF62CB" w:rsidRPr="00B86B9F">
        <w:rPr>
          <w:lang w:eastAsia="zh-CN"/>
        </w:rPr>
        <w:t>CSE</w:t>
      </w:r>
      <w:r w:rsidR="00DF62CB" w:rsidRPr="00EF2468">
        <w:rPr>
          <w:lang w:eastAsia="zh-CN"/>
        </w:rPr>
        <w:t>/</w:t>
      </w:r>
      <w:r w:rsidR="00DF62CB" w:rsidRPr="00B86B9F">
        <w:rPr>
          <w:lang w:eastAsia="zh-CN"/>
        </w:rPr>
        <w:t>REG</w:t>
      </w:r>
      <w:r w:rsidR="00DF62CB" w:rsidRPr="00EF2468">
        <w:rPr>
          <w:lang w:eastAsia="zh-CN"/>
        </w:rPr>
        <w:t>/CRE/0</w:t>
      </w:r>
      <w:r w:rsidR="006C04AA" w:rsidRPr="00EF2468">
        <w:rPr>
          <w:lang w:eastAsia="zh-CN"/>
        </w:rPr>
        <w:t>2</w:t>
      </w:r>
      <w:r w:rsidR="006864B3" w:rsidRPr="00EF2468">
        <w:rPr>
          <w:lang w:eastAsia="zh-CN"/>
        </w:rPr>
        <w:t>8</w:t>
      </w:r>
      <w:bookmarkEnd w:id="120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EF2468" w:rsidTr="00E11FFE">
        <w:trPr>
          <w:jc w:val="center"/>
        </w:trPr>
        <w:tc>
          <w:tcPr>
            <w:tcW w:w="1863" w:type="dxa"/>
            <w:gridSpan w:val="2"/>
            <w:tcBorders>
              <w:top w:val="single" w:sz="4" w:space="0" w:color="000000"/>
              <w:left w:val="single" w:sz="4" w:space="0" w:color="000000"/>
              <w:bottom w:val="single" w:sz="4" w:space="0" w:color="000000"/>
            </w:tcBorders>
          </w:tcPr>
          <w:p w:rsidR="006A7074" w:rsidRPr="00EF2468" w:rsidRDefault="006A7074" w:rsidP="00167D51">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A7074" w:rsidRPr="00EF2468" w:rsidRDefault="006A7074" w:rsidP="00167D51">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/CRE/</w:t>
            </w:r>
            <w:r w:rsidR="006C04AA" w:rsidRPr="00EF2468">
              <w:rPr>
                <w:rFonts w:ascii="Arial" w:hAnsi="Arial"/>
                <w:sz w:val="18"/>
              </w:rPr>
              <w:t>02</w:t>
            </w:r>
            <w:r w:rsidR="006864B3" w:rsidRPr="00EF2468">
              <w:rPr>
                <w:rFonts w:ascii="Arial" w:hAnsi="Arial"/>
                <w:sz w:val="18"/>
              </w:rPr>
              <w:t>8</w:t>
            </w:r>
          </w:p>
        </w:tc>
      </w:tr>
      <w:tr w:rsidR="006A7074" w:rsidRPr="00EF2468" w:rsidTr="00E11FFE">
        <w:trPr>
          <w:jc w:val="center"/>
        </w:trPr>
        <w:tc>
          <w:tcPr>
            <w:tcW w:w="1863" w:type="dxa"/>
            <w:gridSpan w:val="2"/>
            <w:tcBorders>
              <w:top w:val="single" w:sz="4" w:space="0" w:color="000000"/>
              <w:left w:val="single" w:sz="4" w:space="0" w:color="000000"/>
              <w:bottom w:val="single" w:sz="4" w:space="0" w:color="000000"/>
            </w:tcBorders>
          </w:tcPr>
          <w:p w:rsidR="006A7074" w:rsidRPr="00EF2468" w:rsidRDefault="006A7074" w:rsidP="00167D51">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6A7074" w:rsidRPr="00EF2468" w:rsidRDefault="006A7074" w:rsidP="00167D51">
            <w:pPr>
              <w:keepNext/>
              <w:keepLines/>
              <w:snapToGrid w:val="0"/>
              <w:spacing w:after="0"/>
              <w:rPr>
                <w:rFonts w:ascii="Arial" w:hAnsi="Arial"/>
                <w:color w:val="000000"/>
                <w:sz w:val="18"/>
                <w:szCs w:val="18"/>
              </w:rPr>
            </w:pPr>
            <w:r w:rsidRPr="00EF2468">
              <w:rPr>
                <w:rFonts w:ascii="Arial" w:hAnsi="Arial"/>
                <w:color w:val="000000"/>
                <w:sz w:val="18"/>
                <w:szCs w:val="18"/>
              </w:rPr>
              <w:t>Check</w:t>
            </w:r>
            <w:r w:rsidR="00EF2468">
              <w:rPr>
                <w:rFonts w:ascii="Arial" w:hAnsi="Arial"/>
                <w:color w:val="000000"/>
                <w:sz w:val="18"/>
                <w:szCs w:val="18"/>
              </w:rPr>
              <w:t xml:space="preserve"> </w:t>
            </w:r>
            <w:r w:rsidRPr="00EF2468">
              <w:rPr>
                <w:rFonts w:ascii="Arial" w:hAnsi="Arial"/>
                <w:color w:val="000000"/>
                <w:sz w:val="18"/>
                <w:szCs w:val="18"/>
              </w:rPr>
              <w:t>that</w:t>
            </w:r>
            <w:r w:rsidR="00EF2468">
              <w:rPr>
                <w:rFonts w:ascii="Arial" w:hAnsi="Arial"/>
                <w:color w:val="000000"/>
                <w:sz w:val="18"/>
                <w:szCs w:val="18"/>
              </w:rPr>
              <w:t xml:space="preserve"> </w:t>
            </w:r>
            <w:r w:rsidRPr="00B86B9F">
              <w:rPr>
                <w:rFonts w:ascii="Arial" w:hAnsi="Arial"/>
                <w:sz w:val="18"/>
                <w:szCs w:val="18"/>
              </w:rPr>
              <w:t>IUT</w:t>
            </w:r>
            <w:r w:rsidR="00EF2468">
              <w:rPr>
                <w:rFonts w:ascii="Arial" w:hAnsi="Arial"/>
                <w:color w:val="000000"/>
                <w:sz w:val="18"/>
                <w:szCs w:val="18"/>
              </w:rPr>
              <w:t xml:space="preserve"> </w:t>
            </w:r>
            <w:r w:rsidRPr="00EF2468">
              <w:rPr>
                <w:rFonts w:ascii="Arial" w:hAnsi="Arial"/>
                <w:color w:val="000000"/>
                <w:sz w:val="18"/>
                <w:szCs w:val="18"/>
              </w:rPr>
              <w:t>accepts</w:t>
            </w:r>
            <w:r w:rsidR="00EF2468">
              <w:rPr>
                <w:rFonts w:ascii="Arial" w:hAnsi="Arial"/>
                <w:color w:val="000000"/>
                <w:sz w:val="18"/>
                <w:szCs w:val="18"/>
              </w:rPr>
              <w:t xml:space="preserve"> </w:t>
            </w:r>
            <w:r w:rsidRPr="00EF2468">
              <w:rPr>
                <w:rFonts w:ascii="Arial" w:hAnsi="Arial"/>
                <w:color w:val="000000"/>
                <w:sz w:val="18"/>
                <w:szCs w:val="18"/>
              </w:rPr>
              <w:t>a</w:t>
            </w:r>
            <w:r w:rsidR="00EF2468">
              <w:rPr>
                <w:rFonts w:ascii="Arial" w:hAnsi="Arial"/>
                <w:color w:val="000000"/>
                <w:sz w:val="18"/>
                <w:szCs w:val="18"/>
              </w:rPr>
              <w:t xml:space="preserve"> </w:t>
            </w:r>
            <w:r w:rsidRPr="00B86B9F">
              <w:rPr>
                <w:rFonts w:ascii="Arial" w:hAnsi="Arial"/>
                <w:sz w:val="18"/>
                <w:szCs w:val="18"/>
              </w:rPr>
              <w:t>CSE</w:t>
            </w:r>
            <w:r w:rsidR="00EF2468">
              <w:rPr>
                <w:rFonts w:ascii="Arial" w:hAnsi="Arial"/>
                <w:color w:val="000000"/>
                <w:sz w:val="18"/>
                <w:szCs w:val="18"/>
              </w:rPr>
              <w:t xml:space="preserve"> </w:t>
            </w:r>
            <w:r w:rsidRPr="00EF2468">
              <w:rPr>
                <w:rFonts w:ascii="Arial" w:hAnsi="Arial"/>
                <w:color w:val="000000"/>
                <w:sz w:val="18"/>
                <w:szCs w:val="18"/>
              </w:rPr>
              <w:t>registration</w:t>
            </w:r>
            <w:r w:rsidR="00EF2468">
              <w:rPr>
                <w:rFonts w:ascii="Arial" w:hAnsi="Arial"/>
                <w:color w:val="000000"/>
                <w:sz w:val="18"/>
                <w:szCs w:val="18"/>
              </w:rPr>
              <w:t xml:space="preserve"> </w:t>
            </w:r>
            <w:r w:rsidRPr="00EF2468">
              <w:rPr>
                <w:rFonts w:ascii="Arial" w:hAnsi="Arial"/>
                <w:color w:val="000000"/>
                <w:sz w:val="18"/>
                <w:szCs w:val="18"/>
              </w:rPr>
              <w:t>request</w:t>
            </w:r>
            <w:r w:rsidR="00EF2468">
              <w:rPr>
                <w:rFonts w:ascii="Arial" w:hAnsi="Arial"/>
                <w:color w:val="000000"/>
                <w:sz w:val="18"/>
                <w:szCs w:val="18"/>
              </w:rPr>
              <w:t xml:space="preserve"> </w:t>
            </w:r>
            <w:r w:rsidRPr="00EF2468">
              <w:rPr>
                <w:rFonts w:ascii="Arial" w:hAnsi="Arial"/>
                <w:color w:val="000000"/>
                <w:sz w:val="18"/>
              </w:rPr>
              <w:t>with</w:t>
            </w:r>
            <w:r w:rsidR="00EF2468">
              <w:rPr>
                <w:rFonts w:ascii="Arial" w:hAnsi="Arial" w:cs="Arial"/>
                <w:color w:val="000000"/>
                <w:sz w:val="18"/>
              </w:rPr>
              <w:t xml:space="preserve"> </w:t>
            </w:r>
            <w:r w:rsidRPr="00EF2468">
              <w:rPr>
                <w:rFonts w:ascii="Arial" w:eastAsia="SimSun" w:hAnsi="Arial" w:cs="Arial"/>
                <w:i/>
                <w:color w:val="000000"/>
                <w:sz w:val="18"/>
              </w:rPr>
              <w:t>OPTIONAL_ATTRIBUTE</w:t>
            </w:r>
            <w:r w:rsidR="00EF2468">
              <w:rPr>
                <w:rFonts w:ascii="Arial" w:eastAsia="SimSun" w:hAnsi="Arial" w:cs="Arial"/>
                <w:color w:val="000000"/>
                <w:sz w:val="18"/>
              </w:rPr>
              <w:t xml:space="preserve"> </w:t>
            </w:r>
            <w:r w:rsidRPr="00EF2468">
              <w:rPr>
                <w:rFonts w:ascii="Arial" w:eastAsia="SimSun" w:hAnsi="Arial" w:cs="Arial"/>
                <w:color w:val="000000"/>
                <w:sz w:val="18"/>
              </w:rPr>
              <w:t>attribute</w:t>
            </w:r>
          </w:p>
        </w:tc>
      </w:tr>
      <w:tr w:rsidR="006A7074" w:rsidRPr="00DF59EF" w:rsidTr="00E11FFE">
        <w:trPr>
          <w:jc w:val="center"/>
        </w:trPr>
        <w:tc>
          <w:tcPr>
            <w:tcW w:w="1863" w:type="dxa"/>
            <w:gridSpan w:val="2"/>
            <w:tcBorders>
              <w:top w:val="single" w:sz="4" w:space="0" w:color="000000"/>
              <w:left w:val="single" w:sz="4" w:space="0" w:color="000000"/>
              <w:bottom w:val="single" w:sz="4" w:space="0" w:color="000000"/>
            </w:tcBorders>
          </w:tcPr>
          <w:p w:rsidR="006A7074" w:rsidRPr="00DF59EF" w:rsidRDefault="006A7074" w:rsidP="00167D51">
            <w:pPr>
              <w:keepNext/>
              <w:keepLines/>
              <w:snapToGrid w:val="0"/>
              <w:spacing w:after="0"/>
              <w:jc w:val="center"/>
              <w:rPr>
                <w:rFonts w:ascii="Arial" w:hAnsi="Arial" w:cs="Arial"/>
                <w:b/>
                <w:kern w:val="1"/>
                <w:sz w:val="18"/>
                <w:szCs w:val="18"/>
              </w:rPr>
            </w:pPr>
            <w:r w:rsidRPr="00DF59EF">
              <w:rPr>
                <w:rFonts w:ascii="Arial" w:hAnsi="Arial" w:cs="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6A7074" w:rsidRPr="0012491A" w:rsidRDefault="00DF59EF" w:rsidP="00167D51">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color w:val="000000"/>
                <w:sz w:val="18"/>
                <w:szCs w:val="18"/>
              </w:rPr>
              <w:t xml:space="preserve"> </w:t>
            </w:r>
            <w:r w:rsidR="006A7074" w:rsidRPr="00DF59EF">
              <w:rPr>
                <w:rFonts w:ascii="Arial" w:hAnsi="Arial" w:cs="Arial"/>
                <w:color w:val="000000"/>
                <w:sz w:val="18"/>
                <w:szCs w:val="18"/>
              </w:rPr>
              <w:t>10.1.1.2.1</w:t>
            </w:r>
            <w:r w:rsidR="006A7074" w:rsidRPr="00DF59EF">
              <w:rPr>
                <w:rFonts w:ascii="Arial" w:hAnsi="Arial" w:cs="Arial"/>
                <w:sz w:val="18"/>
                <w:szCs w:val="18"/>
              </w:rPr>
              <w:t>,</w:t>
            </w:r>
            <w:r w:rsidR="00EF2468" w:rsidRPr="00DF59EF">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6A7074" w:rsidRPr="00306B0C">
              <w:rPr>
                <w:rFonts w:ascii="Arial" w:hAnsi="Arial" w:cs="Arial"/>
                <w:color w:val="000000"/>
                <w:sz w:val="18"/>
                <w:szCs w:val="18"/>
              </w:rPr>
              <w:t>7.4.5.2.2</w:t>
            </w:r>
          </w:p>
        </w:tc>
      </w:tr>
      <w:tr w:rsidR="006A7074" w:rsidRPr="00EF2468" w:rsidTr="00E11FFE">
        <w:trPr>
          <w:jc w:val="center"/>
        </w:trPr>
        <w:tc>
          <w:tcPr>
            <w:tcW w:w="1863" w:type="dxa"/>
            <w:gridSpan w:val="2"/>
            <w:tcBorders>
              <w:top w:val="single" w:sz="4" w:space="0" w:color="000000"/>
              <w:left w:val="single" w:sz="4" w:space="0" w:color="000000"/>
              <w:bottom w:val="single" w:sz="4" w:space="0" w:color="000000"/>
            </w:tcBorders>
          </w:tcPr>
          <w:p w:rsidR="006A7074" w:rsidRPr="00EF2468" w:rsidRDefault="006A7074" w:rsidP="00167D51">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A7074" w:rsidRPr="00EF2468" w:rsidRDefault="006A7074" w:rsidP="00167D51">
            <w:pPr>
              <w:keepNext/>
              <w:keepLines/>
              <w:snapToGrid w:val="0"/>
              <w:spacing w:after="0"/>
              <w:rPr>
                <w:rFonts w:ascii="Arial" w:hAnsi="Arial"/>
                <w:sz w:val="18"/>
              </w:rPr>
            </w:pPr>
            <w:r w:rsidRPr="00EF2468">
              <w:rPr>
                <w:rFonts w:ascii="Arial" w:hAnsi="Arial"/>
                <w:sz w:val="18"/>
              </w:rPr>
              <w:t>CF04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CREATE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r>
            <w:r w:rsidR="00B01D7E" w:rsidRPr="00EF2468">
              <w:rPr>
                <w:rFonts w:ascii="Arial" w:hAnsi="Arial" w:cs="Arial" w:hint="eastAsia"/>
                <w:sz w:val="18"/>
              </w:rPr>
              <w:t>CSEBASE_RESOURCE_ADDRESS</w:t>
            </w:r>
          </w:p>
          <w:p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b/>
                <w:sz w:val="18"/>
              </w:rPr>
              <w:t>containing</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cseType</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2</w:t>
            </w:r>
            <w:r>
              <w:rPr>
                <w:rFonts w:ascii="Arial" w:hAnsi="Arial"/>
                <w:sz w:val="18"/>
              </w:rPr>
              <w:t xml:space="preserve"> </w:t>
            </w:r>
            <w:r w:rsidR="00B01D7E" w:rsidRPr="00EF2468">
              <w:rPr>
                <w:rFonts w:ascii="Arial" w:hAnsi="Arial"/>
                <w:sz w:val="18"/>
              </w:rPr>
              <w:t>(</w:t>
            </w:r>
            <w:r w:rsidR="00B01D7E" w:rsidRPr="00B86B9F">
              <w:rPr>
                <w:rFonts w:ascii="Arial" w:hAnsi="Arial"/>
                <w:sz w:val="18"/>
              </w:rPr>
              <w:t>MN</w:t>
            </w:r>
            <w:r w:rsidR="00B01D7E" w:rsidRPr="00EF2468">
              <w:rPr>
                <w:rFonts w:ascii="Arial" w:hAnsi="Arial"/>
                <w:sz w:val="18"/>
              </w:rPr>
              <w:t>_</w:t>
            </w:r>
            <w:r w:rsidR="00B01D7E" w:rsidRPr="00B86B9F">
              <w:rPr>
                <w:rFonts w:ascii="Arial" w:hAnsi="Arial"/>
                <w:sz w:val="18"/>
              </w:rPr>
              <w:t>CSE</w:t>
            </w:r>
            <w:r w:rsidR="00B01D7E" w:rsidRPr="00EF2468">
              <w:rPr>
                <w:rFonts w:ascii="Arial" w:hAnsi="Arial"/>
                <w:sz w:val="18"/>
              </w:rPr>
              <w:t>)</w:t>
            </w:r>
            <w:r>
              <w:rPr>
                <w:rFonts w:ascii="Arial" w:hAnsi="Arial"/>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valid</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eastAsia="SimSun" w:hAnsi="Arial" w:cs="Arial"/>
                <w:i/>
                <w:color w:val="000000"/>
                <w:sz w:val="18"/>
              </w:rPr>
              <w:t>OPTIONAL_ATTRIBUTE</w:t>
            </w:r>
          </w:p>
          <w:p w:rsidR="00B01D7E" w:rsidRPr="00EF2468" w:rsidRDefault="00B01D7E" w:rsidP="00B01D7E">
            <w:pPr>
              <w:keepNext/>
              <w:keepLines/>
              <w:snapToGrid w:val="0"/>
              <w:spacing w:after="0"/>
              <w:ind w:left="694" w:hangingChars="393" w:hanging="694"/>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CSE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B01D7E" w:rsidRPr="00EF2468" w:rsidRDefault="00B01D7E" w:rsidP="00B01D7E">
            <w:pPr>
              <w:pStyle w:val="TAL"/>
              <w:snapToGrid w:val="0"/>
              <w:ind w:firstLineChars="300" w:firstLine="540"/>
              <w:rPr>
                <w:rFonts w:cs="Arial"/>
                <w:b/>
                <w:szCs w:val="18"/>
              </w:rPr>
            </w:pPr>
            <w:r w:rsidRPr="00EF2468">
              <w:rPr>
                <w:rFonts w:cs="Arial"/>
              </w:rPr>
              <w:t>Response</w:t>
            </w:r>
            <w:r w:rsidR="00EF2468">
              <w:rPr>
                <w:rFonts w:cs="Arial"/>
              </w:rPr>
              <w:t xml:space="preserve"> </w:t>
            </w:r>
            <w:r w:rsidRPr="00EF2468">
              <w:rPr>
                <w:rFonts w:cs="Arial"/>
              </w:rPr>
              <w:t>Status</w:t>
            </w:r>
            <w:r w:rsidR="00EF2468">
              <w:rPr>
                <w:rFonts w:cs="Arial"/>
              </w:rPr>
              <w:t xml:space="preserve"> </w:t>
            </w:r>
            <w:r w:rsidRPr="00EF2468">
              <w:rPr>
                <w:rFonts w:cs="Arial"/>
              </w:rPr>
              <w:t>Code</w:t>
            </w:r>
            <w:r w:rsidR="00EF2468">
              <w:rPr>
                <w:rFonts w:cs="Arial"/>
              </w:rPr>
              <w:t xml:space="preserve"> </w:t>
            </w:r>
            <w:r w:rsidRPr="00EF2468">
              <w:rPr>
                <w:rFonts w:cs="Arial"/>
                <w:b/>
              </w:rPr>
              <w:t>set</w:t>
            </w:r>
            <w:r w:rsidR="00EF2468">
              <w:rPr>
                <w:rFonts w:cs="Arial"/>
                <w:b/>
              </w:rPr>
              <w:t xml:space="preserve"> </w:t>
            </w:r>
            <w:r w:rsidRPr="00EF2468">
              <w:rPr>
                <w:rFonts w:cs="Arial"/>
                <w:b/>
                <w:lang w:eastAsia="ko-KR"/>
              </w:rPr>
              <w:t>to</w:t>
            </w:r>
            <w:r w:rsidR="00EF2468">
              <w:rPr>
                <w:rFonts w:cs="Arial"/>
                <w:b/>
                <w:lang w:eastAsia="ko-KR"/>
              </w:rPr>
              <w:t xml:space="preserve"> </w:t>
            </w:r>
            <w:r w:rsidRPr="00EF2468">
              <w:rPr>
                <w:rFonts w:cs="Arial"/>
                <w:szCs w:val="18"/>
              </w:rPr>
              <w:t>2001</w:t>
            </w:r>
            <w:r w:rsidR="00EF2468">
              <w:rPr>
                <w:rFonts w:cs="Arial"/>
                <w:szCs w:val="18"/>
              </w:rPr>
              <w:t xml:space="preserve"> </w:t>
            </w:r>
            <w:r w:rsidRPr="00EF2468">
              <w:rPr>
                <w:rFonts w:cs="Arial"/>
                <w:szCs w:val="18"/>
              </w:rPr>
              <w:t>(CREATED)</w:t>
            </w:r>
            <w:r w:rsidR="00EF2468">
              <w:rPr>
                <w:rFonts w:cs="Arial"/>
                <w:szCs w:val="18"/>
              </w:rPr>
              <w:t xml:space="preserve"> </w:t>
            </w:r>
            <w:r w:rsidRPr="00EF2468">
              <w:rPr>
                <w:rFonts w:cs="Arial"/>
                <w:b/>
                <w:szCs w:val="18"/>
              </w:rPr>
              <w:t>and</w:t>
            </w:r>
          </w:p>
          <w:p w:rsidR="00B01D7E" w:rsidRPr="00EF2468" w:rsidRDefault="00B01D7E" w:rsidP="00B01D7E">
            <w:pPr>
              <w:pStyle w:val="TAL"/>
              <w:snapToGrid w:val="0"/>
              <w:ind w:firstLineChars="300" w:firstLine="540"/>
              <w:rPr>
                <w:rFonts w:cs="Arial"/>
                <w:b/>
                <w:szCs w:val="18"/>
              </w:rPr>
            </w:pPr>
            <w:r w:rsidRPr="00EF2468">
              <w:rPr>
                <w:rFonts w:cs="Arial"/>
                <w:szCs w:val="18"/>
              </w:rPr>
              <w:t>Content</w:t>
            </w:r>
            <w:r w:rsidR="00EF2468">
              <w:rPr>
                <w:rFonts w:cs="Arial"/>
                <w:szCs w:val="18"/>
              </w:rPr>
              <w:t xml:space="preserve"> </w:t>
            </w:r>
            <w:r w:rsidRPr="00EF2468">
              <w:rPr>
                <w:rFonts w:cs="Arial"/>
                <w:b/>
                <w:szCs w:val="18"/>
              </w:rPr>
              <w:t>containing</w:t>
            </w:r>
          </w:p>
          <w:p w:rsidR="00B01D7E" w:rsidRPr="00EF2468" w:rsidRDefault="00EF2468" w:rsidP="00B01D7E">
            <w:pPr>
              <w:keepNext/>
              <w:keepLines/>
              <w:snapToGrid w:val="0"/>
              <w:spacing w:after="0"/>
              <w:ind w:left="771" w:hangingChars="393" w:hanging="771"/>
              <w:rPr>
                <w:rFonts w:ascii="Arial" w:hAnsi="Arial" w:cs="Arial"/>
                <w:b/>
                <w:sz w:val="18"/>
              </w:rPr>
            </w:pPr>
            <w:r>
              <w:rPr>
                <w:rFonts w:ascii="Arial" w:hAnsi="Arial" w:cs="Arial"/>
                <w:b/>
                <w:szCs w:val="18"/>
              </w:rPr>
              <w:t xml:space="preserve">                    </w:t>
            </w:r>
            <w:r w:rsidR="00B01D7E" w:rsidRPr="00EF2468">
              <w:rPr>
                <w:rFonts w:ascii="Arial" w:hAnsi="Arial" w:cs="Arial"/>
                <w:sz w:val="18"/>
                <w:szCs w:val="18"/>
              </w:rPr>
              <w:t>remoteCSE</w:t>
            </w:r>
            <w:r>
              <w:rPr>
                <w:rFonts w:ascii="Arial" w:hAnsi="Arial" w:cs="Arial"/>
                <w:szCs w:val="18"/>
              </w:rPr>
              <w:t xml:space="preserve"> </w:t>
            </w:r>
            <w:r w:rsidR="00B01D7E" w:rsidRPr="00EF2468">
              <w:rPr>
                <w:rFonts w:ascii="Arial" w:hAnsi="Arial" w:cs="Arial"/>
                <w:szCs w:val="18"/>
              </w:rPr>
              <w:t>resource</w:t>
            </w:r>
            <w:r>
              <w:rPr>
                <w:rFonts w:ascii="Arial" w:hAnsi="Arial" w:cs="Arial"/>
                <w:szCs w:val="18"/>
              </w:rPr>
              <w:t xml:space="preserve"> </w:t>
            </w:r>
            <w:r w:rsidR="00B01D7E" w:rsidRPr="00EF2468">
              <w:rPr>
                <w:rFonts w:ascii="Arial" w:hAnsi="Arial" w:cs="Arial"/>
                <w:b/>
                <w:sz w:val="18"/>
              </w:rPr>
              <w:t>containing</w:t>
            </w:r>
          </w:p>
          <w:p w:rsidR="00B01D7E" w:rsidRPr="00EF2468" w:rsidRDefault="00EF2468" w:rsidP="00B01D7E">
            <w:pPr>
              <w:keepNext/>
              <w:keepLines/>
              <w:snapToGrid w:val="0"/>
              <w:spacing w:after="0"/>
              <w:ind w:left="707" w:hangingChars="393" w:hanging="707"/>
              <w:rPr>
                <w:rFonts w:ascii="Arial" w:hAnsi="Arial" w:cs="Arial"/>
                <w:b/>
                <w:sz w:val="18"/>
              </w:rPr>
            </w:pPr>
            <w:r>
              <w:rPr>
                <w:rFonts w:ascii="Arial" w:hAnsi="Arial"/>
                <w:sz w:val="18"/>
              </w:rPr>
              <w:t xml:space="preserve">                             </w:t>
            </w:r>
            <w:r w:rsidR="00B01D7E" w:rsidRPr="00EF2468">
              <w:rPr>
                <w:rFonts w:ascii="Arial" w:hAnsi="Arial"/>
                <w:sz w:val="18"/>
              </w:rPr>
              <w:t>cseType</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2</w:t>
            </w:r>
            <w:r>
              <w:rPr>
                <w:rFonts w:ascii="Arial" w:hAnsi="Arial"/>
                <w:sz w:val="18"/>
              </w:rPr>
              <w:t xml:space="preserve"> </w:t>
            </w:r>
            <w:r w:rsidR="00B01D7E" w:rsidRPr="00EF2468">
              <w:rPr>
                <w:rFonts w:ascii="Arial" w:hAnsi="Arial"/>
                <w:sz w:val="18"/>
              </w:rPr>
              <w:t>(</w:t>
            </w:r>
            <w:r w:rsidR="00B01D7E" w:rsidRPr="00B86B9F">
              <w:rPr>
                <w:rFonts w:ascii="Arial" w:hAnsi="Arial"/>
                <w:sz w:val="18"/>
              </w:rPr>
              <w:t>MN</w:t>
            </w:r>
            <w:r w:rsidR="00B01D7E" w:rsidRPr="00EF2468">
              <w:rPr>
                <w:rFonts w:ascii="Arial" w:hAnsi="Arial"/>
                <w:sz w:val="18"/>
              </w:rPr>
              <w:t>_</w:t>
            </w:r>
            <w:r w:rsidR="00B01D7E" w:rsidRPr="00B86B9F">
              <w:rPr>
                <w:rFonts w:ascii="Arial" w:hAnsi="Arial"/>
                <w:sz w:val="18"/>
              </w:rPr>
              <w:t>CSE</w:t>
            </w:r>
            <w:r w:rsidR="00B01D7E" w:rsidRPr="00EF2468">
              <w:rPr>
                <w:rFonts w:ascii="Arial" w:hAnsi="Arial"/>
                <w:sz w:val="18"/>
              </w:rPr>
              <w:t>)</w:t>
            </w:r>
            <w:r>
              <w:rPr>
                <w:rFonts w:ascii="Arial" w:hAnsi="Arial"/>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ind w:left="694" w:hangingChars="393" w:hanging="694"/>
              <w:rPr>
                <w:rFonts w:ascii="Arial" w:hAnsi="Arial" w:cs="Arial"/>
                <w:b/>
                <w:sz w:val="18"/>
              </w:rPr>
            </w:pPr>
            <w:r>
              <w:rPr>
                <w:rFonts w:ascii="Arial" w:hAnsi="Arial" w:cs="Arial"/>
                <w:b/>
                <w:sz w:val="18"/>
              </w:rPr>
              <w:t xml:space="preserve">                             </w:t>
            </w:r>
            <w:r w:rsidR="00B01D7E" w:rsidRPr="00EF2468">
              <w:rPr>
                <w:rFonts w:ascii="Arial" w:hAnsi="Arial" w:cs="Arial"/>
                <w:sz w:val="18"/>
              </w:rPr>
              <w:t>valid</w:t>
            </w:r>
            <w:r>
              <w:rPr>
                <w:rFonts w:ascii="Arial" w:hAnsi="Arial" w:cs="Arial"/>
                <w:sz w:val="18"/>
              </w:rPr>
              <w:t xml:space="preserve"> </w:t>
            </w:r>
            <w:r w:rsidR="00B01D7E" w:rsidRPr="00EF2468">
              <w:rPr>
                <w:rFonts w:ascii="Arial" w:hAnsi="Arial" w:cs="Arial"/>
                <w:sz w:val="18"/>
              </w:rPr>
              <w:t>attribute</w:t>
            </w:r>
            <w:r>
              <w:rPr>
                <w:rFonts w:ascii="Arial" w:hAnsi="Arial" w:cs="Arial"/>
                <w:sz w:val="18"/>
              </w:rPr>
              <w:t xml:space="preserve"> </w:t>
            </w:r>
            <w:r w:rsidR="00B01D7E" w:rsidRPr="00EF2468">
              <w:rPr>
                <w:rFonts w:ascii="Arial" w:eastAsia="SimSun" w:hAnsi="Arial" w:cs="Arial"/>
                <w:i/>
                <w:color w:val="000000"/>
                <w:sz w:val="18"/>
              </w:rPr>
              <w:t>OPTIONAL_ATTRIBUTE</w:t>
            </w:r>
          </w:p>
          <w:p w:rsidR="00B01D7E" w:rsidRPr="00EF2468" w:rsidRDefault="00B01D7E" w:rsidP="00B01D7E">
            <w:pPr>
              <w:pStyle w:val="TAL"/>
              <w:snapToGrid w:val="0"/>
              <w:ind w:firstLineChars="300" w:firstLine="540"/>
              <w:rPr>
                <w:rFonts w:cs="Arial"/>
                <w:szCs w:val="18"/>
              </w:rPr>
            </w:pPr>
          </w:p>
          <w:p w:rsidR="00B01D7E" w:rsidRPr="00EF2468" w:rsidRDefault="00EF2468" w:rsidP="00B01D7E">
            <w:pPr>
              <w:pStyle w:val="TAL"/>
              <w:snapToGrid w:val="0"/>
              <w:rPr>
                <w:rFonts w:cs="Arial"/>
                <w:szCs w:val="18"/>
              </w:rPr>
            </w:pPr>
            <w:r>
              <w:rPr>
                <w:rFonts w:cs="Arial"/>
                <w:b/>
                <w:szCs w:val="18"/>
              </w:rPr>
              <w:t xml:space="preserve">    </w:t>
            </w:r>
            <w:r w:rsidR="00B01D7E" w:rsidRPr="00EF2468">
              <w:rPr>
                <w:rFonts w:cs="Arial"/>
                <w:b/>
                <w:szCs w:val="18"/>
              </w:rPr>
              <w:t>and</w:t>
            </w:r>
            <w:r>
              <w:rPr>
                <w:rFonts w:cs="Arial"/>
                <w:b/>
                <w:szCs w:val="18"/>
              </w:rPr>
              <w:t xml:space="preserve"> </w:t>
            </w:r>
            <w:r w:rsidR="00B01D7E" w:rsidRPr="00EF2468">
              <w:rPr>
                <w:rFonts w:cs="Arial"/>
                <w:szCs w:val="18"/>
              </w:rPr>
              <w:t>the</w:t>
            </w:r>
            <w:r>
              <w:rPr>
                <w:rFonts w:cs="Arial"/>
                <w:szCs w:val="18"/>
              </w:rPr>
              <w:t xml:space="preserve"> </w:t>
            </w:r>
            <w:r w:rsidR="00B01D7E" w:rsidRPr="00B86B9F">
              <w:rPr>
                <w:rFonts w:cs="Arial"/>
                <w:szCs w:val="18"/>
              </w:rPr>
              <w:t>IUT</w:t>
            </w:r>
            <w:r>
              <w:rPr>
                <w:rFonts w:cs="Arial"/>
                <w:szCs w:val="18"/>
              </w:rPr>
              <w:t xml:space="preserve"> </w:t>
            </w:r>
            <w:r w:rsidR="00B01D7E" w:rsidRPr="00EF2468">
              <w:rPr>
                <w:rFonts w:cs="Arial"/>
                <w:b/>
                <w:szCs w:val="18"/>
              </w:rPr>
              <w:t>creates</w:t>
            </w:r>
            <w:r>
              <w:rPr>
                <w:rFonts w:cs="Arial"/>
                <w:b/>
                <w:szCs w:val="18"/>
              </w:rPr>
              <w:t xml:space="preserve"> </w:t>
            </w:r>
            <w:r w:rsidR="00B01D7E" w:rsidRPr="00EF2468">
              <w:rPr>
                <w:rFonts w:cs="Arial"/>
                <w:szCs w:val="18"/>
              </w:rPr>
              <w:t>a</w:t>
            </w:r>
            <w:r>
              <w:rPr>
                <w:rFonts w:cs="Arial"/>
                <w:szCs w:val="18"/>
              </w:rPr>
              <w:t xml:space="preserve"> </w:t>
            </w:r>
            <w:r w:rsidR="00B01D7E" w:rsidRPr="00EF2468">
              <w:rPr>
                <w:rFonts w:cs="Arial"/>
                <w:szCs w:val="18"/>
              </w:rPr>
              <w:t>&lt;remoteCSE&gt;</w:t>
            </w:r>
            <w:r>
              <w:rPr>
                <w:rFonts w:cs="Arial"/>
                <w:szCs w:val="18"/>
              </w:rPr>
              <w:t xml:space="preserve"> </w:t>
            </w:r>
            <w:r w:rsidR="00B01D7E" w:rsidRPr="00EF2468">
              <w:rPr>
                <w:rFonts w:cs="Arial"/>
                <w:szCs w:val="18"/>
              </w:rPr>
              <w:t>resource</w:t>
            </w:r>
            <w:r>
              <w:rPr>
                <w:rFonts w:cs="Arial"/>
                <w:szCs w:val="18"/>
              </w:rPr>
              <w:t xml:space="preserve"> </w:t>
            </w:r>
          </w:p>
          <w:p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CSE</w:t>
            </w:r>
          </w:p>
        </w:tc>
      </w:tr>
    </w:tbl>
    <w:p w:rsidR="006A7074" w:rsidRPr="00EF2468" w:rsidRDefault="006A7074" w:rsidP="00E11F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701"/>
        <w:gridCol w:w="2268"/>
        <w:gridCol w:w="2343"/>
      </w:tblGrid>
      <w:tr w:rsidR="006100D4" w:rsidRPr="00DF59EF" w:rsidTr="0012491A">
        <w:trPr>
          <w:tblHeader/>
          <w:jc w:val="center"/>
        </w:trPr>
        <w:tc>
          <w:tcPr>
            <w:tcW w:w="3256" w:type="dxa"/>
            <w:tcBorders>
              <w:top w:val="single" w:sz="4" w:space="0" w:color="auto"/>
              <w:left w:val="single" w:sz="4" w:space="0" w:color="auto"/>
              <w:bottom w:val="single" w:sz="4" w:space="0" w:color="auto"/>
              <w:right w:val="single" w:sz="4" w:space="0" w:color="auto"/>
            </w:tcBorders>
            <w:hideMark/>
          </w:tcPr>
          <w:p w:rsidR="006100D4" w:rsidRPr="0012491A" w:rsidRDefault="006100D4" w:rsidP="00167D51">
            <w:pPr>
              <w:spacing w:after="0"/>
              <w:jc w:val="center"/>
              <w:rPr>
                <w:rFonts w:ascii="Arial" w:hAnsi="Arial" w:cs="Arial"/>
                <w:b/>
                <w:sz w:val="18"/>
                <w:szCs w:val="18"/>
              </w:rPr>
            </w:pPr>
            <w:r w:rsidRPr="0012491A">
              <w:rPr>
                <w:rFonts w:ascii="Arial" w:hAnsi="Arial" w:cs="Arial"/>
                <w:b/>
                <w:sz w:val="18"/>
                <w:szCs w:val="18"/>
              </w:rPr>
              <w:t>TP</w:t>
            </w:r>
            <w:r w:rsidR="00EF2468" w:rsidRPr="0012491A">
              <w:rPr>
                <w:rFonts w:ascii="Arial" w:hAnsi="Arial" w:cs="Arial"/>
                <w:b/>
                <w:sz w:val="18"/>
                <w:szCs w:val="18"/>
              </w:rPr>
              <w:t xml:space="preserve"> </w:t>
            </w:r>
            <w:r w:rsidRPr="0012491A">
              <w:rPr>
                <w:rFonts w:ascii="Arial" w:hAnsi="Arial" w:cs="Arial"/>
                <w:b/>
                <w:sz w:val="18"/>
                <w:szCs w:val="18"/>
              </w:rPr>
              <w:t>Id</w:t>
            </w:r>
          </w:p>
        </w:tc>
        <w:tc>
          <w:tcPr>
            <w:tcW w:w="1701" w:type="dxa"/>
            <w:tcBorders>
              <w:top w:val="single" w:sz="4" w:space="0" w:color="auto"/>
              <w:left w:val="single" w:sz="4" w:space="0" w:color="auto"/>
              <w:bottom w:val="single" w:sz="4" w:space="0" w:color="auto"/>
              <w:right w:val="single" w:sz="4" w:space="0" w:color="auto"/>
            </w:tcBorders>
          </w:tcPr>
          <w:p w:rsidR="006100D4" w:rsidRPr="0012491A" w:rsidRDefault="006100D4" w:rsidP="00167D51">
            <w:pPr>
              <w:spacing w:after="0"/>
              <w:jc w:val="center"/>
              <w:rPr>
                <w:rFonts w:ascii="Arial" w:hAnsi="Arial" w:cs="Arial"/>
                <w:b/>
                <w:sz w:val="18"/>
                <w:szCs w:val="18"/>
              </w:rPr>
            </w:pPr>
            <w:r w:rsidRPr="0012491A">
              <w:rPr>
                <w:rFonts w:ascii="Arial" w:hAnsi="Arial" w:cs="Arial"/>
                <w:b/>
                <w:sz w:val="18"/>
                <w:szCs w:val="18"/>
              </w:rPr>
              <w:t>PICS</w:t>
            </w:r>
            <w:r w:rsidR="00EF2468" w:rsidRPr="0012491A">
              <w:rPr>
                <w:rFonts w:ascii="Arial" w:hAnsi="Arial" w:cs="Arial"/>
                <w:b/>
                <w:sz w:val="18"/>
                <w:szCs w:val="18"/>
              </w:rPr>
              <w:t xml:space="preserve"> </w:t>
            </w:r>
            <w:r w:rsidRPr="0012491A">
              <w:rPr>
                <w:rFonts w:ascii="Arial" w:hAnsi="Arial" w:cs="Arial"/>
                <w:b/>
                <w:sz w:val="18"/>
                <w:szCs w:val="18"/>
              </w:rPr>
              <w:t>Selection</w:t>
            </w:r>
          </w:p>
        </w:tc>
        <w:tc>
          <w:tcPr>
            <w:tcW w:w="2268" w:type="dxa"/>
            <w:tcBorders>
              <w:top w:val="single" w:sz="4" w:space="0" w:color="auto"/>
              <w:left w:val="single" w:sz="4" w:space="0" w:color="auto"/>
              <w:bottom w:val="single" w:sz="4" w:space="0" w:color="auto"/>
              <w:right w:val="single" w:sz="4" w:space="0" w:color="auto"/>
            </w:tcBorders>
            <w:hideMark/>
          </w:tcPr>
          <w:p w:rsidR="006100D4" w:rsidRPr="0012491A" w:rsidRDefault="006100D4" w:rsidP="00167D51">
            <w:pPr>
              <w:spacing w:after="0"/>
              <w:jc w:val="center"/>
              <w:rPr>
                <w:rFonts w:ascii="Arial" w:hAnsi="Arial" w:cs="Arial"/>
                <w:b/>
                <w:sz w:val="18"/>
                <w:szCs w:val="18"/>
              </w:rPr>
            </w:pPr>
            <w:r w:rsidRPr="0012491A">
              <w:rPr>
                <w:rFonts w:ascii="Arial" w:hAnsi="Arial" w:cs="Arial"/>
                <w:b/>
                <w:sz w:val="18"/>
                <w:szCs w:val="18"/>
              </w:rPr>
              <w:t>Reference</w:t>
            </w:r>
          </w:p>
        </w:tc>
        <w:tc>
          <w:tcPr>
            <w:tcW w:w="2343" w:type="dxa"/>
            <w:tcBorders>
              <w:top w:val="single" w:sz="4" w:space="0" w:color="auto"/>
              <w:left w:val="single" w:sz="4" w:space="0" w:color="auto"/>
              <w:bottom w:val="single" w:sz="4" w:space="0" w:color="auto"/>
              <w:right w:val="single" w:sz="4" w:space="0" w:color="auto"/>
            </w:tcBorders>
            <w:hideMark/>
          </w:tcPr>
          <w:p w:rsidR="006100D4" w:rsidRPr="0012491A" w:rsidRDefault="006100D4" w:rsidP="00167D51">
            <w:pPr>
              <w:spacing w:after="0"/>
              <w:jc w:val="center"/>
              <w:rPr>
                <w:rFonts w:ascii="Arial" w:hAnsi="Arial" w:cs="Arial"/>
                <w:b/>
                <w:sz w:val="18"/>
                <w:szCs w:val="18"/>
              </w:rPr>
            </w:pPr>
            <w:r w:rsidRPr="0012491A">
              <w:rPr>
                <w:rFonts w:ascii="Arial" w:hAnsi="Arial" w:cs="Arial"/>
                <w:b/>
                <w:sz w:val="18"/>
                <w:szCs w:val="18"/>
              </w:rPr>
              <w:t>OPTIONAL_ATTRIBUTE</w:t>
            </w:r>
          </w:p>
        </w:tc>
      </w:tr>
      <w:tr w:rsidR="006100D4" w:rsidRPr="00DF59EF" w:rsidTr="0012491A">
        <w:trPr>
          <w:jc w:val="center"/>
        </w:trPr>
        <w:tc>
          <w:tcPr>
            <w:tcW w:w="3256" w:type="dxa"/>
            <w:tcBorders>
              <w:top w:val="single" w:sz="4" w:space="0" w:color="auto"/>
              <w:left w:val="single" w:sz="4" w:space="0" w:color="auto"/>
              <w:bottom w:val="single" w:sz="4" w:space="0" w:color="auto"/>
              <w:right w:val="single" w:sz="4" w:space="0" w:color="auto"/>
            </w:tcBorders>
          </w:tcPr>
          <w:p w:rsidR="006100D4" w:rsidRPr="00DF59EF" w:rsidRDefault="006100D4" w:rsidP="0012491A">
            <w:pPr>
              <w:pStyle w:val="TAL"/>
            </w:pPr>
            <w:r w:rsidRPr="00B86B9F">
              <w:t>TP</w:t>
            </w:r>
            <w:r w:rsidRPr="00DF59EF">
              <w:t>/oneM2M/</w:t>
            </w:r>
            <w:r w:rsidRPr="00B86B9F">
              <w:t>CSE</w:t>
            </w:r>
            <w:r w:rsidRPr="00DF59EF">
              <w:t>/</w:t>
            </w:r>
            <w:r w:rsidRPr="00B86B9F">
              <w:t>REG</w:t>
            </w:r>
            <w:r w:rsidRPr="00DF59EF">
              <w:t>/CRE/028_RN</w:t>
            </w:r>
          </w:p>
        </w:tc>
        <w:tc>
          <w:tcPr>
            <w:tcW w:w="1701" w:type="dxa"/>
            <w:tcBorders>
              <w:top w:val="single" w:sz="4" w:space="0" w:color="auto"/>
              <w:left w:val="single" w:sz="4" w:space="0" w:color="auto"/>
              <w:bottom w:val="single" w:sz="4" w:space="0" w:color="auto"/>
              <w:right w:val="single" w:sz="4" w:space="0" w:color="auto"/>
            </w:tcBorders>
          </w:tcPr>
          <w:p w:rsidR="006100D4" w:rsidRPr="00D56FD8" w:rsidRDefault="006100D4" w:rsidP="0012491A">
            <w:pPr>
              <w:pStyle w:val="TAL"/>
              <w:rPr>
                <w:color w:val="000000"/>
              </w:rPr>
            </w:pPr>
            <w:r w:rsidRPr="00B86B9F">
              <w:t>PICS</w:t>
            </w:r>
            <w:r w:rsidRPr="00D56FD8">
              <w:rPr>
                <w:color w:val="000000"/>
              </w:rPr>
              <w:t>_CSR_RN</w:t>
            </w:r>
          </w:p>
        </w:tc>
        <w:tc>
          <w:tcPr>
            <w:tcW w:w="2268"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rPr>
                <w:color w:val="000000"/>
              </w:rPr>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343" w:type="dxa"/>
            <w:tcBorders>
              <w:top w:val="single" w:sz="4" w:space="0" w:color="auto"/>
              <w:left w:val="single" w:sz="4" w:space="0" w:color="auto"/>
              <w:bottom w:val="single" w:sz="4" w:space="0" w:color="auto"/>
              <w:right w:val="single" w:sz="4" w:space="0" w:color="auto"/>
            </w:tcBorders>
          </w:tcPr>
          <w:p w:rsidR="006100D4" w:rsidRPr="00306B0C" w:rsidRDefault="006100D4" w:rsidP="0012491A">
            <w:pPr>
              <w:pStyle w:val="TAL"/>
            </w:pPr>
            <w:r w:rsidRPr="00306B0C">
              <w:t>resourceName</w:t>
            </w:r>
          </w:p>
        </w:tc>
      </w:tr>
      <w:tr w:rsidR="006100D4" w:rsidRPr="00DF59EF" w:rsidTr="0012491A">
        <w:trPr>
          <w:jc w:val="center"/>
        </w:trPr>
        <w:tc>
          <w:tcPr>
            <w:tcW w:w="3256" w:type="dxa"/>
            <w:tcBorders>
              <w:top w:val="single" w:sz="4" w:space="0" w:color="auto"/>
              <w:left w:val="single" w:sz="4" w:space="0" w:color="auto"/>
              <w:bottom w:val="single" w:sz="4" w:space="0" w:color="auto"/>
              <w:right w:val="single" w:sz="4" w:space="0" w:color="auto"/>
            </w:tcBorders>
          </w:tcPr>
          <w:p w:rsidR="006100D4" w:rsidRPr="00FD0F4D" w:rsidRDefault="006100D4" w:rsidP="0012491A">
            <w:pPr>
              <w:pStyle w:val="TAL"/>
            </w:pPr>
            <w:r w:rsidRPr="00B86B9F">
              <w:t>TP</w:t>
            </w:r>
            <w:r w:rsidRPr="00FD0F4D">
              <w:t>/oneM2M/</w:t>
            </w:r>
            <w:r w:rsidRPr="00B86B9F">
              <w:t>CSE</w:t>
            </w:r>
            <w:r w:rsidRPr="00FD0F4D">
              <w:t>/</w:t>
            </w:r>
            <w:r w:rsidRPr="00B86B9F">
              <w:t>REG</w:t>
            </w:r>
            <w:r w:rsidRPr="00FD0F4D">
              <w:t>/CRE/028_ET</w:t>
            </w:r>
          </w:p>
        </w:tc>
        <w:tc>
          <w:tcPr>
            <w:tcW w:w="1701" w:type="dxa"/>
            <w:tcBorders>
              <w:top w:val="single" w:sz="4" w:space="0" w:color="auto"/>
              <w:left w:val="single" w:sz="4" w:space="0" w:color="auto"/>
              <w:bottom w:val="single" w:sz="4" w:space="0" w:color="auto"/>
              <w:right w:val="single" w:sz="4" w:space="0" w:color="auto"/>
            </w:tcBorders>
          </w:tcPr>
          <w:p w:rsidR="006100D4" w:rsidRPr="003A0730" w:rsidRDefault="006100D4" w:rsidP="0012491A">
            <w:pPr>
              <w:pStyle w:val="TAL"/>
              <w:rPr>
                <w:color w:val="000000"/>
              </w:rPr>
            </w:pPr>
            <w:r w:rsidRPr="00B86B9F">
              <w:t>PICS</w:t>
            </w:r>
            <w:r w:rsidRPr="00FD0F4D">
              <w:rPr>
                <w:color w:val="000000"/>
              </w:rPr>
              <w:t>_CSR_ET</w:t>
            </w:r>
          </w:p>
        </w:tc>
        <w:tc>
          <w:tcPr>
            <w:tcW w:w="2268"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rPr>
                <w:color w:val="000000"/>
              </w:rPr>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343" w:type="dxa"/>
            <w:tcBorders>
              <w:top w:val="single" w:sz="4" w:space="0" w:color="auto"/>
              <w:left w:val="single" w:sz="4" w:space="0" w:color="auto"/>
              <w:bottom w:val="single" w:sz="4" w:space="0" w:color="auto"/>
              <w:right w:val="single" w:sz="4" w:space="0" w:color="auto"/>
            </w:tcBorders>
          </w:tcPr>
          <w:p w:rsidR="006100D4" w:rsidRPr="00306B0C" w:rsidRDefault="006100D4" w:rsidP="0012491A">
            <w:pPr>
              <w:pStyle w:val="TAL"/>
            </w:pPr>
            <w:r w:rsidRPr="00306B0C">
              <w:t>expirationTime</w:t>
            </w:r>
          </w:p>
        </w:tc>
      </w:tr>
      <w:tr w:rsidR="006100D4" w:rsidRPr="00DF59EF" w:rsidTr="0012491A">
        <w:trPr>
          <w:jc w:val="center"/>
        </w:trPr>
        <w:tc>
          <w:tcPr>
            <w:tcW w:w="3256" w:type="dxa"/>
            <w:tcBorders>
              <w:top w:val="single" w:sz="4" w:space="0" w:color="auto"/>
              <w:left w:val="single" w:sz="4" w:space="0" w:color="auto"/>
              <w:bottom w:val="single" w:sz="4" w:space="0" w:color="auto"/>
              <w:right w:val="single" w:sz="4" w:space="0" w:color="auto"/>
            </w:tcBorders>
          </w:tcPr>
          <w:p w:rsidR="006100D4" w:rsidRPr="00FD0F4D" w:rsidRDefault="006100D4" w:rsidP="0012491A">
            <w:pPr>
              <w:pStyle w:val="TAL"/>
            </w:pPr>
            <w:r w:rsidRPr="00B86B9F">
              <w:t>TP</w:t>
            </w:r>
            <w:r w:rsidRPr="00FD0F4D">
              <w:t>/oneM2M/</w:t>
            </w:r>
            <w:r w:rsidRPr="00B86B9F">
              <w:t>CSE</w:t>
            </w:r>
            <w:r w:rsidRPr="00FD0F4D">
              <w:t>/</w:t>
            </w:r>
            <w:r w:rsidRPr="00B86B9F">
              <w:t>REG</w:t>
            </w:r>
            <w:r w:rsidRPr="00FD0F4D">
              <w:t>/CRE/028_LBL</w:t>
            </w:r>
          </w:p>
        </w:tc>
        <w:tc>
          <w:tcPr>
            <w:tcW w:w="1701" w:type="dxa"/>
            <w:tcBorders>
              <w:top w:val="single" w:sz="4" w:space="0" w:color="auto"/>
              <w:left w:val="single" w:sz="4" w:space="0" w:color="auto"/>
              <w:bottom w:val="single" w:sz="4" w:space="0" w:color="auto"/>
              <w:right w:val="single" w:sz="4" w:space="0" w:color="auto"/>
            </w:tcBorders>
          </w:tcPr>
          <w:p w:rsidR="006100D4" w:rsidRPr="003A0730" w:rsidRDefault="006100D4" w:rsidP="0012491A">
            <w:pPr>
              <w:pStyle w:val="TAL"/>
              <w:rPr>
                <w:color w:val="000000"/>
              </w:rPr>
            </w:pPr>
            <w:r w:rsidRPr="00B86B9F">
              <w:t>PICS</w:t>
            </w:r>
            <w:r w:rsidRPr="00FD0F4D">
              <w:rPr>
                <w:color w:val="000000"/>
              </w:rPr>
              <w:t>_CSR_LBL</w:t>
            </w:r>
          </w:p>
        </w:tc>
        <w:tc>
          <w:tcPr>
            <w:tcW w:w="2268"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rPr>
                <w:color w:val="000000"/>
              </w:rPr>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343" w:type="dxa"/>
            <w:tcBorders>
              <w:top w:val="single" w:sz="4" w:space="0" w:color="auto"/>
              <w:left w:val="single" w:sz="4" w:space="0" w:color="auto"/>
              <w:bottom w:val="single" w:sz="4" w:space="0" w:color="auto"/>
              <w:right w:val="single" w:sz="4" w:space="0" w:color="auto"/>
            </w:tcBorders>
          </w:tcPr>
          <w:p w:rsidR="006100D4" w:rsidRPr="00306B0C" w:rsidRDefault="006100D4" w:rsidP="0012491A">
            <w:pPr>
              <w:pStyle w:val="TAL"/>
            </w:pPr>
            <w:r w:rsidRPr="00306B0C">
              <w:t>labels</w:t>
            </w:r>
          </w:p>
        </w:tc>
      </w:tr>
      <w:tr w:rsidR="006100D4" w:rsidRPr="00DF59EF"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100D4" w:rsidRPr="00FD0F4D" w:rsidRDefault="006100D4" w:rsidP="0012491A">
            <w:pPr>
              <w:pStyle w:val="TAL"/>
            </w:pPr>
            <w:r w:rsidRPr="00B86B9F">
              <w:t>TP</w:t>
            </w:r>
            <w:r w:rsidRPr="00FD0F4D">
              <w:t>/oneM2M/</w:t>
            </w:r>
            <w:r w:rsidRPr="00B86B9F">
              <w:t>CSE</w:t>
            </w:r>
            <w:r w:rsidRPr="00FD0F4D">
              <w:t>/</w:t>
            </w:r>
            <w:r w:rsidRPr="00B86B9F">
              <w:t>REG</w:t>
            </w:r>
            <w:r w:rsidRPr="00FD0F4D">
              <w:t>/CRE</w:t>
            </w:r>
            <w:r w:rsidRPr="00FD0F4D">
              <w:rPr>
                <w:color w:val="000000"/>
              </w:rPr>
              <w:t>/028</w:t>
            </w:r>
            <w:r w:rsidRPr="00FD0F4D">
              <w:t>_POA</w:t>
            </w:r>
          </w:p>
        </w:tc>
        <w:tc>
          <w:tcPr>
            <w:tcW w:w="1701" w:type="dxa"/>
            <w:tcBorders>
              <w:top w:val="single" w:sz="4" w:space="0" w:color="auto"/>
              <w:left w:val="single" w:sz="4" w:space="0" w:color="auto"/>
              <w:bottom w:val="single" w:sz="4" w:space="0" w:color="auto"/>
              <w:right w:val="single" w:sz="4" w:space="0" w:color="auto"/>
            </w:tcBorders>
          </w:tcPr>
          <w:p w:rsidR="006100D4" w:rsidRPr="003A0730" w:rsidRDefault="006100D4" w:rsidP="0012491A">
            <w:pPr>
              <w:pStyle w:val="TAL"/>
              <w:rPr>
                <w:color w:val="000000"/>
              </w:rPr>
            </w:pPr>
            <w:r w:rsidRPr="00B86B9F">
              <w:t>PICS</w:t>
            </w:r>
            <w:r w:rsidRPr="00FD0F4D">
              <w:rPr>
                <w:color w:val="000000"/>
              </w:rPr>
              <w:t>_CSR_POA</w:t>
            </w:r>
          </w:p>
        </w:tc>
        <w:tc>
          <w:tcPr>
            <w:tcW w:w="2268"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343" w:type="dxa"/>
            <w:tcBorders>
              <w:top w:val="single" w:sz="4" w:space="0" w:color="auto"/>
              <w:left w:val="single" w:sz="4" w:space="0" w:color="auto"/>
              <w:bottom w:val="single" w:sz="4" w:space="0" w:color="auto"/>
              <w:right w:val="single" w:sz="4" w:space="0" w:color="auto"/>
            </w:tcBorders>
            <w:hideMark/>
          </w:tcPr>
          <w:p w:rsidR="006100D4" w:rsidRPr="00306B0C" w:rsidRDefault="006100D4" w:rsidP="0012491A">
            <w:pPr>
              <w:pStyle w:val="TAL"/>
            </w:pPr>
            <w:r w:rsidRPr="00306B0C">
              <w:rPr>
                <w:iCs/>
              </w:rPr>
              <w:t>pointOfAccess</w:t>
            </w:r>
          </w:p>
        </w:tc>
      </w:tr>
      <w:tr w:rsidR="006100D4" w:rsidRPr="00DF59EF"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100D4" w:rsidRPr="00FD0F4D" w:rsidRDefault="006100D4" w:rsidP="0012491A">
            <w:pPr>
              <w:pStyle w:val="TAL"/>
            </w:pPr>
            <w:r w:rsidRPr="00B86B9F">
              <w:t>TP</w:t>
            </w:r>
            <w:r w:rsidRPr="00FD0F4D">
              <w:t>/oneM2M/</w:t>
            </w:r>
            <w:r w:rsidRPr="00B86B9F">
              <w:t>CSE</w:t>
            </w:r>
            <w:r w:rsidRPr="00FD0F4D">
              <w:t>/</w:t>
            </w:r>
            <w:r w:rsidRPr="00B86B9F">
              <w:t>REG</w:t>
            </w:r>
            <w:r w:rsidRPr="00FD0F4D">
              <w:t>/CRE</w:t>
            </w:r>
            <w:r w:rsidRPr="00FD0F4D">
              <w:rPr>
                <w:color w:val="000000"/>
              </w:rPr>
              <w:t>/028</w:t>
            </w:r>
            <w:r w:rsidRPr="00FD0F4D">
              <w:t>_NL</w:t>
            </w:r>
          </w:p>
        </w:tc>
        <w:tc>
          <w:tcPr>
            <w:tcW w:w="1701" w:type="dxa"/>
            <w:tcBorders>
              <w:top w:val="single" w:sz="4" w:space="0" w:color="auto"/>
              <w:left w:val="single" w:sz="4" w:space="0" w:color="auto"/>
              <w:bottom w:val="single" w:sz="4" w:space="0" w:color="auto"/>
              <w:right w:val="single" w:sz="4" w:space="0" w:color="auto"/>
            </w:tcBorders>
          </w:tcPr>
          <w:p w:rsidR="006100D4" w:rsidRPr="003A0730" w:rsidRDefault="006100D4" w:rsidP="0012491A">
            <w:pPr>
              <w:pStyle w:val="TAL"/>
              <w:rPr>
                <w:color w:val="000000"/>
              </w:rPr>
            </w:pPr>
            <w:r w:rsidRPr="00B86B9F">
              <w:t>PICS</w:t>
            </w:r>
            <w:r w:rsidRPr="00FD0F4D">
              <w:rPr>
                <w:color w:val="000000"/>
              </w:rPr>
              <w:t>_CSR_NL</w:t>
            </w:r>
          </w:p>
        </w:tc>
        <w:tc>
          <w:tcPr>
            <w:tcW w:w="2268"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343" w:type="dxa"/>
            <w:tcBorders>
              <w:top w:val="single" w:sz="4" w:space="0" w:color="auto"/>
              <w:left w:val="single" w:sz="4" w:space="0" w:color="auto"/>
              <w:bottom w:val="single" w:sz="4" w:space="0" w:color="auto"/>
              <w:right w:val="single" w:sz="4" w:space="0" w:color="auto"/>
            </w:tcBorders>
            <w:hideMark/>
          </w:tcPr>
          <w:p w:rsidR="006100D4" w:rsidRPr="00306B0C" w:rsidRDefault="006100D4" w:rsidP="0012491A">
            <w:pPr>
              <w:pStyle w:val="TAL"/>
            </w:pPr>
            <w:r w:rsidRPr="00306B0C">
              <w:rPr>
                <w:iCs/>
              </w:rPr>
              <w:t>nodeLink</w:t>
            </w:r>
          </w:p>
        </w:tc>
      </w:tr>
    </w:tbl>
    <w:p w:rsidR="006D563E" w:rsidRPr="00EF2468" w:rsidRDefault="006D563E" w:rsidP="006863AA">
      <w:pPr>
        <w:rPr>
          <w:lang w:eastAsia="zh-CN"/>
        </w:rPr>
      </w:pPr>
    </w:p>
    <w:p w:rsidR="002A0F74" w:rsidRPr="00EF2468" w:rsidRDefault="00EF2468" w:rsidP="00EF2468">
      <w:pPr>
        <w:pStyle w:val="50"/>
        <w:rPr>
          <w:lang w:eastAsia="zh-CN"/>
        </w:rPr>
      </w:pPr>
      <w:bookmarkStart w:id="1210" w:name="_Toc508210375"/>
      <w:bookmarkStart w:id="1211" w:name="_Toc508719024"/>
      <w:bookmarkStart w:id="1212" w:name="_Toc514919205"/>
      <w:r w:rsidRPr="00EF2468">
        <w:rPr>
          <w:lang w:eastAsia="zh-CN"/>
        </w:rPr>
        <w:lastRenderedPageBreak/>
        <w:t>7.2.</w:t>
      </w:r>
      <w:r w:rsidR="009D3140">
        <w:rPr>
          <w:lang w:eastAsia="zh-CN"/>
        </w:rPr>
        <w:t>2</w:t>
      </w:r>
      <w:r w:rsidRPr="00EF2468">
        <w:rPr>
          <w:lang w:eastAsia="zh-CN"/>
        </w:rPr>
        <w:t>.</w:t>
      </w:r>
      <w:r w:rsidR="009D3140">
        <w:rPr>
          <w:lang w:eastAsia="zh-CN"/>
        </w:rPr>
        <w:t>2</w:t>
      </w:r>
      <w:r w:rsidRPr="00EF2468">
        <w:rPr>
          <w:lang w:eastAsia="zh-CN"/>
        </w:rPr>
        <w:t>.3</w:t>
      </w:r>
      <w:r w:rsidRPr="00EF2468">
        <w:rPr>
          <w:lang w:eastAsia="zh-CN"/>
        </w:rPr>
        <w:tab/>
      </w:r>
      <w:bookmarkStart w:id="1213" w:name="_Toc504120963"/>
      <w:r w:rsidR="002A0F74" w:rsidRPr="00B86B9F">
        <w:rPr>
          <w:lang w:eastAsia="zh-CN"/>
        </w:rPr>
        <w:t>DELETE</w:t>
      </w:r>
      <w:r w:rsidR="00B1650F" w:rsidRPr="00EF2468">
        <w:rPr>
          <w:lang w:eastAsia="zh-CN"/>
        </w:rPr>
        <w:t xml:space="preserve"> Operation</w:t>
      </w:r>
      <w:bookmarkEnd w:id="1210"/>
      <w:bookmarkEnd w:id="1211"/>
      <w:bookmarkEnd w:id="1212"/>
      <w:bookmarkEnd w:id="1213"/>
    </w:p>
    <w:p w:rsidR="002A0F74" w:rsidRPr="00EF2468" w:rsidRDefault="002A0F74" w:rsidP="00D67457">
      <w:pPr>
        <w:pStyle w:val="H6"/>
        <w:rPr>
          <w:rFonts w:eastAsia="SimSun"/>
          <w:lang w:eastAsia="zh-CN"/>
        </w:rPr>
      </w:pPr>
      <w:bookmarkStart w:id="1214" w:name="_Toc504120964"/>
      <w:r w:rsidRPr="00B86B9F">
        <w:t>TP</w:t>
      </w:r>
      <w:r w:rsidRPr="00EF2468">
        <w:t>/oneM2M/</w:t>
      </w:r>
      <w:r w:rsidRPr="00B86B9F">
        <w:t>CSE</w:t>
      </w:r>
      <w:r w:rsidRPr="00EF2468">
        <w:t>/</w:t>
      </w:r>
      <w:r w:rsidRPr="00B86B9F">
        <w:t>REG</w:t>
      </w:r>
      <w:r w:rsidRPr="00EF2468">
        <w:t>/</w:t>
      </w:r>
      <w:r w:rsidRPr="00EF2468">
        <w:rPr>
          <w:rFonts w:eastAsia="SimSun" w:hint="eastAsia"/>
          <w:lang w:eastAsia="zh-CN"/>
        </w:rPr>
        <w:t>DEL</w:t>
      </w:r>
      <w:r w:rsidRPr="00EF2468">
        <w:t>/00</w:t>
      </w:r>
      <w:r w:rsidRPr="00EF2468">
        <w:rPr>
          <w:rFonts w:eastAsia="SimSun" w:hint="eastAsia"/>
          <w:lang w:eastAsia="zh-CN"/>
        </w:rPr>
        <w:t>1</w:t>
      </w:r>
      <w:bookmarkEnd w:id="121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t>/</w:t>
            </w:r>
            <w:r w:rsidRPr="00EF2468">
              <w:rPr>
                <w:rFonts w:eastAsia="SimSun" w:hint="eastAsia"/>
                <w:lang w:eastAsia="zh-CN"/>
              </w:rPr>
              <w:t>DEL</w:t>
            </w:r>
            <w:r w:rsidRPr="00EF2468">
              <w:t>/001</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eastAsia="SimSun" w:hint="eastAsia"/>
                <w:color w:val="000000"/>
                <w:lang w:eastAsia="zh-CN"/>
              </w:rPr>
              <w:t>rejects</w:t>
            </w:r>
            <w:r w:rsidR="00EF2468">
              <w:rPr>
                <w:color w:val="000000"/>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B86B9F">
              <w:rPr>
                <w:rFonts w:eastAsia="SimSun" w:hint="eastAsia"/>
                <w:lang w:eastAsia="zh-CN"/>
              </w:rPr>
              <w:t>delete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DF59EF" w:rsidP="00DF59EF">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A0F74" w:rsidRPr="00EF2468">
              <w:rPr>
                <w:color w:val="000000"/>
              </w:rPr>
              <w:t>1</w:t>
            </w:r>
            <w:r w:rsidR="002A0F74" w:rsidRPr="00EF2468">
              <w:rPr>
                <w:rFonts w:eastAsia="SimSun" w:hint="eastAsia"/>
                <w:color w:val="000000"/>
                <w:lang w:eastAsia="zh-CN"/>
              </w:rPr>
              <w:t>0.2.3.</w:t>
            </w:r>
            <w:r w:rsidR="002A0F74" w:rsidRPr="00EF2468">
              <w:rPr>
                <w:rFonts w:eastAsia="SimSun"/>
                <w:color w:val="000000"/>
                <w:lang w:eastAsia="zh-CN"/>
              </w:rPr>
              <w:t>4</w:t>
            </w:r>
            <w:r>
              <w:rPr>
                <w:rFonts w:eastAsia="SimSun"/>
                <w:color w:val="000000"/>
                <w:lang w:eastAsia="zh-CN"/>
              </w:rPr>
              <w:t xml:space="preserve"> and</w:t>
            </w:r>
            <w:r w:rsidR="00EF2468">
              <w:rPr>
                <w:rFonts w:eastAsia="SimSun" w:hint="eastAsia"/>
                <w:color w:val="000000"/>
                <w:lang w:eastAsia="zh-CN"/>
              </w:rPr>
              <w:t xml:space="preserve"> </w:t>
            </w:r>
            <w:r w:rsidR="002A0F74" w:rsidRPr="00EF2468">
              <w:rPr>
                <w:rFonts w:eastAsia="SimSun" w:hint="eastAsia"/>
                <w:color w:val="000000"/>
                <w:lang w:eastAsia="zh-CN"/>
              </w:rPr>
              <w:t>9</w:t>
            </w:r>
            <w:r w:rsidR="002A0F74" w:rsidRPr="00306B0C">
              <w:rPr>
                <w:rFonts w:eastAsia="SimSun" w:hint="eastAsia"/>
                <w:color w:val="000000"/>
                <w:lang w:eastAsia="zh-CN"/>
              </w:rPr>
              <w:t>.6.3,</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hint="eastAsia"/>
                <w:color w:val="000000"/>
                <w:lang w:eastAsia="zh-CN"/>
              </w:rPr>
              <w:t>7.4.3.2.4</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rPr>
                <w:rFonts w:eastAsia="SimSun"/>
                <w:lang w:eastAsia="zh-CN"/>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DELETE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rsidR="00B01D7E" w:rsidRPr="00EF2468" w:rsidRDefault="00B01D7E" w:rsidP="00B01D7E">
            <w:pPr>
              <w:pStyle w:val="TAL"/>
              <w:snapToGrid w:val="0"/>
              <w:rPr>
                <w:b/>
              </w:rPr>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B01D7E" w:rsidRPr="00EF2468" w:rsidRDefault="00EF2468" w:rsidP="00B01D7E">
            <w:pPr>
              <w:pStyle w:val="TAL"/>
              <w:snapToGrid w:val="0"/>
            </w:pPr>
            <w:r>
              <w:rPr>
                <w:b/>
              </w:rPr>
              <w:t xml:space="preserve">     </w:t>
            </w:r>
            <w:r w:rsidR="00B01D7E" w:rsidRPr="00EF2468">
              <w:rPr>
                <w:b/>
              </w:rPr>
              <w:t>no</w:t>
            </w:r>
            <w:r>
              <w:rPr>
                <w:b/>
              </w:rPr>
              <w:t xml:space="preserve"> </w:t>
            </w:r>
            <w:r w:rsidR="00B01D7E" w:rsidRPr="00EF2468">
              <w:t>Content</w:t>
            </w:r>
            <w:r w:rsidR="00B01D7E" w:rsidRPr="00EF2468">
              <w:br/>
            </w:r>
            <w:r w:rsidR="00B01D7E"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rFonts w:eastAsia="SimSun"/>
                <w:szCs w:val="18"/>
                <w:lang w:eastAsia="zh-CN"/>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eastAsia="SimSun" w:hint="eastAsia"/>
                <w:szCs w:val="18"/>
                <w:lang w:eastAsia="zh-CN"/>
              </w:rPr>
              <w:t>4005</w:t>
            </w:r>
            <w:r w:rsidR="00EF2468">
              <w:rPr>
                <w:szCs w:val="18"/>
              </w:rPr>
              <w:t xml:space="preserve"> </w:t>
            </w:r>
            <w:r w:rsidRPr="00EF2468">
              <w:rPr>
                <w:szCs w:val="18"/>
              </w:rPr>
              <w:t>(</w:t>
            </w:r>
            <w:r w:rsidRPr="00EF2468">
              <w:rPr>
                <w:rFonts w:eastAsia="SimSun" w:hint="eastAsia"/>
                <w:szCs w:val="18"/>
                <w:lang w:eastAsia="zh-CN"/>
              </w:rPr>
              <w:t>OPERATION_NOT_ALLOWED</w:t>
            </w:r>
            <w:r w:rsidRPr="00EF2468">
              <w:rPr>
                <w:szCs w:val="18"/>
              </w:rPr>
              <w:t>)</w:t>
            </w:r>
          </w:p>
          <w:p w:rsidR="00B01D7E" w:rsidRPr="00EF2468" w:rsidRDefault="00B01D7E" w:rsidP="00B01D7E">
            <w:pPr>
              <w:pStyle w:val="TAL"/>
              <w:snapToGrid w:val="0"/>
              <w:rPr>
                <w:rFonts w:eastAsia="SimSun"/>
                <w:b/>
                <w:lang w:eastAsia="zh-CN"/>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4251F" w:rsidRPr="00EF2468" w:rsidRDefault="00D4251F" w:rsidP="00E11FFE">
      <w:pPr>
        <w:rPr>
          <w:rFonts w:eastAsia="SimSun"/>
          <w:lang w:eastAsia="zh-CN"/>
        </w:rPr>
      </w:pPr>
    </w:p>
    <w:p w:rsidR="008A08EB" w:rsidRPr="00EF2468" w:rsidRDefault="008A08EB" w:rsidP="00D67457">
      <w:pPr>
        <w:pStyle w:val="H6"/>
        <w:rPr>
          <w:rFonts w:eastAsia="SimSun"/>
          <w:lang w:eastAsia="zh-CN"/>
        </w:rPr>
      </w:pPr>
      <w:bookmarkStart w:id="1215" w:name="_Toc504120965"/>
      <w:r w:rsidRPr="00B86B9F">
        <w:t>TP</w:t>
      </w:r>
      <w:r w:rsidRPr="00EF2468">
        <w:t>/oneM2M/</w:t>
      </w:r>
      <w:r w:rsidRPr="00B86B9F">
        <w:t>CSE</w:t>
      </w:r>
      <w:r w:rsidRPr="00EF2468">
        <w:t>/</w:t>
      </w:r>
      <w:r w:rsidRPr="00B86B9F">
        <w:t>REG</w:t>
      </w:r>
      <w:r w:rsidRPr="00EF2468">
        <w:t>/</w:t>
      </w:r>
      <w:r w:rsidRPr="00EF2468">
        <w:rPr>
          <w:rFonts w:eastAsia="SimSun" w:hint="eastAsia"/>
          <w:lang w:eastAsia="zh-CN"/>
        </w:rPr>
        <w:t>DEL</w:t>
      </w:r>
      <w:r w:rsidRPr="00EF2468">
        <w:t>/00</w:t>
      </w:r>
      <w:r w:rsidRPr="00EF2468">
        <w:rPr>
          <w:rFonts w:eastAsia="SimSun" w:hint="eastAsia"/>
          <w:lang w:eastAsia="zh-CN"/>
        </w:rPr>
        <w:t>2</w:t>
      </w:r>
      <w:bookmarkEnd w:id="1215"/>
    </w:p>
    <w:tbl>
      <w:tblPr>
        <w:tblW w:w="0" w:type="auto"/>
        <w:jc w:val="center"/>
        <w:tblLayout w:type="fixed"/>
        <w:tblCellMar>
          <w:left w:w="28" w:type="dxa"/>
        </w:tblCellMar>
        <w:tblLook w:val="0000" w:firstRow="0" w:lastRow="0" w:firstColumn="0" w:lastColumn="0" w:noHBand="0" w:noVBand="0"/>
      </w:tblPr>
      <w:tblGrid>
        <w:gridCol w:w="1853"/>
        <w:gridCol w:w="10"/>
        <w:gridCol w:w="6511"/>
        <w:gridCol w:w="1285"/>
      </w:tblGrid>
      <w:tr w:rsidR="008A08EB" w:rsidRPr="00EF2468" w:rsidTr="00E11FFE">
        <w:trPr>
          <w:jc w:val="center"/>
        </w:trPr>
        <w:tc>
          <w:tcPr>
            <w:tcW w:w="1863" w:type="dxa"/>
            <w:gridSpan w:val="2"/>
            <w:tcBorders>
              <w:top w:val="single" w:sz="4" w:space="0" w:color="000000"/>
              <w:left w:val="single" w:sz="4" w:space="0" w:color="000000"/>
              <w:bottom w:val="single" w:sz="4" w:space="0" w:color="000000"/>
            </w:tcBorders>
          </w:tcPr>
          <w:p w:rsidR="008A08EB" w:rsidRPr="00EF2468" w:rsidRDefault="008A08EB" w:rsidP="004A32F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8A08EB" w:rsidRPr="00EF2468" w:rsidRDefault="008A08EB" w:rsidP="004A32FA">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/DEL</w:t>
            </w:r>
            <w:r w:rsidRPr="00EF2468">
              <w:t>/00</w:t>
            </w:r>
            <w:r w:rsidRPr="00EF2468">
              <w:rPr>
                <w:rFonts w:eastAsia="SimSun" w:hint="eastAsia"/>
                <w:lang w:eastAsia="zh-CN"/>
              </w:rPr>
              <w:t>2</w:t>
            </w:r>
          </w:p>
        </w:tc>
      </w:tr>
      <w:tr w:rsidR="008A08EB" w:rsidRPr="00EF2468" w:rsidTr="00E11FFE">
        <w:trPr>
          <w:jc w:val="center"/>
        </w:trPr>
        <w:tc>
          <w:tcPr>
            <w:tcW w:w="1863" w:type="dxa"/>
            <w:gridSpan w:val="2"/>
            <w:tcBorders>
              <w:top w:val="single" w:sz="4" w:space="0" w:color="000000"/>
              <w:left w:val="single" w:sz="4" w:space="0" w:color="000000"/>
              <w:bottom w:val="single" w:sz="4" w:space="0" w:color="000000"/>
            </w:tcBorders>
          </w:tcPr>
          <w:p w:rsidR="008A08EB" w:rsidRPr="00EF2468" w:rsidRDefault="008A08EB" w:rsidP="004A32F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8A08EB" w:rsidRPr="00EF2468" w:rsidRDefault="004D4A03" w:rsidP="004D4A03">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EF2468">
              <w:rPr>
                <w:color w:val="000000"/>
              </w:rPr>
              <w:t>&lt;remoteCSE&gt;</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color w:val="000000"/>
              </w:rPr>
              <w:t>on</w:t>
            </w:r>
            <w:r w:rsidR="00EF2468">
              <w:rPr>
                <w:color w:val="000000"/>
              </w:rPr>
              <w:t xml:space="preserve"> </w:t>
            </w:r>
            <w:r w:rsidRPr="00EF2468">
              <w:rPr>
                <w:rFonts w:cs="Arial"/>
              </w:rPr>
              <w:t>TARGET_REMOTE_</w:t>
            </w:r>
            <w:r w:rsidRPr="00B86B9F">
              <w:rPr>
                <w:rFonts w:cs="Arial"/>
              </w:rPr>
              <w:t>CSE</w:t>
            </w:r>
            <w:r w:rsidRPr="00EF2468">
              <w:rPr>
                <w:rFonts w:cs="Arial"/>
              </w:rPr>
              <w:t>_ADDRESS,</w:t>
            </w:r>
            <w:r w:rsidR="00EF2468">
              <w:rPr>
                <w:rFonts w:cs="Arial"/>
              </w:rPr>
              <w:t xml:space="preserve"> </w:t>
            </w:r>
            <w:r w:rsidRPr="00EF2468">
              <w:rPr>
                <w:rFonts w:cs="Arial"/>
              </w:rPr>
              <w:t>and</w:t>
            </w:r>
            <w:r w:rsidR="00EF2468">
              <w:rPr>
                <w:rFonts w:cs="Arial"/>
              </w:rPr>
              <w:t xml:space="preserve"> </w:t>
            </w:r>
            <w:r w:rsidRPr="00EF2468">
              <w:rPr>
                <w:rFonts w:cs="Arial"/>
              </w:rPr>
              <w:t>deletes</w:t>
            </w:r>
            <w:r w:rsidR="00EF2468">
              <w:rPr>
                <w:rFonts w:cs="Arial"/>
              </w:rPr>
              <w:t xml:space="preserve"> </w:t>
            </w:r>
            <w:r w:rsidRPr="00EF2468">
              <w:rPr>
                <w:rFonts w:cs="Arial"/>
              </w:rPr>
              <w:t>the</w:t>
            </w:r>
            <w:r w:rsidR="00EF2468">
              <w:rPr>
                <w:rFonts w:cs="Arial"/>
              </w:rPr>
              <w:t xml:space="preserve"> </w:t>
            </w:r>
            <w:r w:rsidRPr="00EF2468">
              <w:rPr>
                <w:rFonts w:cs="Arial"/>
              </w:rPr>
              <w:t>&lt;remoteCSE&gt;</w:t>
            </w:r>
            <w:r w:rsidR="00EF2468">
              <w:rPr>
                <w:rFonts w:cs="Arial"/>
              </w:rPr>
              <w:t xml:space="preserve"> </w:t>
            </w:r>
            <w:r w:rsidRPr="00EF2468">
              <w:rPr>
                <w:rFonts w:cs="Arial"/>
              </w:rPr>
              <w:t>resource.</w:t>
            </w:r>
            <w:r w:rsidR="00EF2468">
              <w:rPr>
                <w:rFonts w:eastAsia="SimSun" w:hint="eastAsia"/>
                <w:color w:val="000000"/>
                <w:lang w:eastAsia="zh-CN"/>
              </w:rPr>
              <w:t xml:space="preserve"> </w:t>
            </w:r>
          </w:p>
        </w:tc>
      </w:tr>
      <w:tr w:rsidR="008A08EB" w:rsidRPr="00EF2468" w:rsidTr="00E11FFE">
        <w:trPr>
          <w:jc w:val="center"/>
        </w:trPr>
        <w:tc>
          <w:tcPr>
            <w:tcW w:w="1863" w:type="dxa"/>
            <w:gridSpan w:val="2"/>
            <w:tcBorders>
              <w:top w:val="single" w:sz="4" w:space="0" w:color="000000"/>
              <w:left w:val="single" w:sz="4" w:space="0" w:color="000000"/>
              <w:bottom w:val="single" w:sz="4" w:space="0" w:color="000000"/>
            </w:tcBorders>
          </w:tcPr>
          <w:p w:rsidR="008A08EB" w:rsidRPr="00EF2468" w:rsidRDefault="008A08EB" w:rsidP="004A32F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8A08EB" w:rsidRPr="00EF2468" w:rsidRDefault="00DF59EF" w:rsidP="00DF59EF">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8D0228">
              <w:t>s</w:t>
            </w:r>
            <w:r w:rsidR="00EF2468">
              <w:rPr>
                <w:rFonts w:eastAsia="SimSun" w:hint="eastAsia"/>
                <w:color w:val="000000"/>
                <w:kern w:val="1"/>
                <w:lang w:eastAsia="zh-CN"/>
              </w:rPr>
              <w:t xml:space="preserve"> </w:t>
            </w:r>
            <w:r w:rsidR="008A08EB" w:rsidRPr="00EF2468">
              <w:rPr>
                <w:rFonts w:eastAsia="SimSun" w:hint="eastAsia"/>
                <w:color w:val="000000"/>
                <w:kern w:val="1"/>
                <w:lang w:eastAsia="zh-CN"/>
              </w:rPr>
              <w:t>10.</w:t>
            </w:r>
            <w:r w:rsidR="004D4A03" w:rsidRPr="00EF2468">
              <w:rPr>
                <w:color w:val="000000"/>
              </w:rPr>
              <w:t>2.2.4</w:t>
            </w:r>
            <w:r>
              <w:rPr>
                <w:color w:val="000000"/>
              </w:rPr>
              <w:t xml:space="preserve"> and </w:t>
            </w:r>
            <w:r w:rsidRPr="00EF2468">
              <w:rPr>
                <w:rFonts w:eastAsia="SimSun" w:hint="eastAsia"/>
                <w:color w:val="000000"/>
                <w:kern w:val="1"/>
                <w:lang w:eastAsia="zh-CN"/>
              </w:rPr>
              <w:t>9.</w:t>
            </w:r>
            <w:r w:rsidRPr="00306B0C">
              <w:rPr>
                <w:rFonts w:eastAsia="SimSun" w:hint="eastAsia"/>
                <w:color w:val="000000"/>
                <w:kern w:val="1"/>
                <w:lang w:eastAsia="zh-CN"/>
              </w:rPr>
              <w:t>6.4</w:t>
            </w:r>
            <w:r w:rsidR="008A08EB"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8A08EB" w:rsidRPr="00306B0C">
              <w:rPr>
                <w:rFonts w:eastAsia="SimSun"/>
                <w:color w:val="000000"/>
                <w:kern w:val="1"/>
                <w:lang w:eastAsia="zh-CN"/>
              </w:rPr>
              <w:t>7.4.</w:t>
            </w:r>
            <w:r w:rsidR="008A08EB" w:rsidRPr="00306B0C">
              <w:rPr>
                <w:rFonts w:eastAsia="SimSun" w:hint="eastAsia"/>
                <w:color w:val="000000"/>
                <w:kern w:val="1"/>
                <w:lang w:eastAsia="zh-CN"/>
              </w:rPr>
              <w:t>4</w:t>
            </w:r>
            <w:r w:rsidR="008A08EB" w:rsidRPr="00306B0C">
              <w:rPr>
                <w:rFonts w:eastAsia="SimSun"/>
                <w:color w:val="000000"/>
                <w:kern w:val="1"/>
                <w:lang w:eastAsia="zh-CN"/>
              </w:rPr>
              <w:t>.2.1</w:t>
            </w:r>
          </w:p>
        </w:tc>
      </w:tr>
      <w:tr w:rsidR="008A08EB" w:rsidRPr="00EF2468" w:rsidTr="00E11FFE">
        <w:trPr>
          <w:jc w:val="center"/>
        </w:trPr>
        <w:tc>
          <w:tcPr>
            <w:tcW w:w="1863" w:type="dxa"/>
            <w:gridSpan w:val="2"/>
            <w:tcBorders>
              <w:top w:val="single" w:sz="4" w:space="0" w:color="000000"/>
              <w:left w:val="single" w:sz="4" w:space="0" w:color="000000"/>
              <w:bottom w:val="single" w:sz="4" w:space="0" w:color="000000"/>
            </w:tcBorders>
          </w:tcPr>
          <w:p w:rsidR="008A08EB" w:rsidRPr="00EF2468" w:rsidRDefault="008A08EB" w:rsidP="004A32F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8A08EB" w:rsidRPr="00EF2468" w:rsidRDefault="008A08EB" w:rsidP="004D4A03">
            <w:pPr>
              <w:pStyle w:val="TAL"/>
              <w:snapToGrid w:val="0"/>
            </w:pPr>
            <w:r w:rsidRPr="00EF2468">
              <w:t>CF0</w:t>
            </w:r>
            <w:r w:rsidR="004D4A03" w:rsidRPr="00EF2468">
              <w:t>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B01D7E" w:rsidRPr="00EF2468" w:rsidRDefault="00B01D7E" w:rsidP="00B01D7E">
            <w:pPr>
              <w:pStyle w:val="TAL"/>
              <w:snapToGrid w:val="0"/>
              <w:rPr>
                <w:rFonts w:eastAsia="SimSun"/>
                <w:lang w:eastAsia="zh-CN"/>
              </w:rPr>
            </w:pPr>
            <w:r w:rsidRPr="00EF2468">
              <w:rPr>
                <w:rFonts w:eastAsia="SimSun"/>
                <w:b/>
                <w:lang w:eastAsia="zh-CN"/>
              </w:rPr>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rPr>
                <w:rFonts w:eastAsia="SimSun"/>
                <w:lang w:eastAsia="zh-CN"/>
              </w:rPr>
              <w:t>CSE</w:t>
            </w:r>
          </w:p>
          <w:p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CSE</w:t>
            </w:r>
            <w:r w:rsidR="00EF2468">
              <w:t xml:space="preserve"> </w:t>
            </w:r>
            <w:r w:rsidRPr="00EF2468">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rPr>
                <w:rFonts w:eastAsia="SimSun" w:hint="eastAsia"/>
                <w:lang w:eastAsia="zh-CN"/>
              </w:rPr>
              <w:t>DELETE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remoteCSE</w:t>
            </w:r>
            <w:r w:rsidR="00EF2468">
              <w:rPr>
                <w:rFonts w:eastAsia="SimSun" w:hint="eastAsia"/>
                <w:lang w:eastAsia="zh-CN"/>
              </w:rPr>
              <w:t xml:space="preserve"> </w:t>
            </w:r>
            <w:r w:rsidRPr="00EF2468">
              <w:t>resource</w:t>
            </w:r>
            <w:r w:rsidR="00EF2468">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521"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285"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DELETE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rPr>
                <w:rFonts w:eastAsia="SimSun"/>
                <w:lang w:eastAsia="zh-CN"/>
              </w:rPr>
              <w:t>CSE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REMOTECSE_RESOURCE_ADDRESS</w:t>
            </w:r>
            <w:r w:rsidR="00EF2468">
              <w:rPr>
                <w:rFonts w:eastAsia="SimSun" w:hint="eastAsia"/>
                <w:lang w:eastAsia="zh-CN"/>
              </w:rPr>
              <w:t xml:space="preserve"> </w:t>
            </w:r>
            <w:r w:rsidRPr="00EF2468">
              <w:rPr>
                <w:b/>
              </w:rPr>
              <w:t>and</w:t>
            </w:r>
          </w:p>
          <w:p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rPr>
                <w:rFonts w:eastAsia="SimSun"/>
                <w:lang w:eastAsia="zh-CN"/>
              </w:rPr>
              <w:t>CSE</w:t>
            </w:r>
            <w:r w:rsidRPr="00B86B9F">
              <w:rPr>
                <w:rFonts w:eastAsia="SimSun" w:hint="eastAsia"/>
                <w:lang w:eastAsia="zh-CN"/>
              </w:rPr>
              <w:t>_ID</w:t>
            </w:r>
            <w:r w:rsidR="00EF2468">
              <w:rPr>
                <w:rFonts w:eastAsia="SimSun" w:hint="eastAsia"/>
                <w:lang w:eastAsia="zh-CN"/>
              </w:rPr>
              <w:t xml:space="preserve"> </w:t>
            </w:r>
            <w:r w:rsidRPr="00EF2468">
              <w:rPr>
                <w:rFonts w:eastAsia="SimSun"/>
                <w:b/>
                <w:lang w:eastAsia="zh-CN"/>
              </w:rPr>
              <w:t>and</w:t>
            </w:r>
            <w:r w:rsidR="00EF2468">
              <w:rPr>
                <w:rFonts w:eastAsia="SimSun"/>
                <w:b/>
                <w:lang w:eastAsia="zh-CN"/>
              </w:rPr>
              <w:t xml:space="preserve"> </w:t>
            </w:r>
          </w:p>
          <w:p w:rsidR="00B01D7E" w:rsidRPr="00EF2468" w:rsidRDefault="00EF2468" w:rsidP="00B01D7E">
            <w:pPr>
              <w:pStyle w:val="TAL"/>
              <w:snapToGrid w:val="0"/>
              <w:rPr>
                <w:rFonts w:eastAsia="SimSun"/>
                <w:b/>
                <w:lang w:eastAsia="zh-CN"/>
              </w:rPr>
            </w:pPr>
            <w:r>
              <w:rPr>
                <w:rFonts w:eastAsia="SimSun"/>
                <w:b/>
                <w:lang w:eastAsia="zh-CN"/>
              </w:rPr>
              <w:t xml:space="preserve">           </w:t>
            </w:r>
            <w:r w:rsidR="00B01D7E" w:rsidRPr="00EF2468">
              <w:rPr>
                <w:rFonts w:eastAsia="SimSun"/>
                <w:b/>
                <w:lang w:eastAsia="zh-CN"/>
              </w:rPr>
              <w:t>no</w:t>
            </w:r>
            <w:r>
              <w:rPr>
                <w:rFonts w:eastAsia="SimSun"/>
                <w:b/>
                <w:lang w:eastAsia="zh-CN"/>
              </w:rPr>
              <w:t xml:space="preserve"> </w:t>
            </w:r>
            <w:r w:rsidR="00B01D7E" w:rsidRPr="00EF2468">
              <w:rPr>
                <w:rFonts w:eastAsia="SimSun"/>
                <w:lang w:eastAsia="zh-CN"/>
              </w:rPr>
              <w:t>Content</w:t>
            </w:r>
            <w:r w:rsidR="00B01D7E" w:rsidRPr="00EF2468">
              <w:br/>
            </w:r>
            <w:r w:rsidR="00B01D7E" w:rsidRPr="00EF2468">
              <w:rPr>
                <w:b/>
              </w:rPr>
              <w:t>}</w:t>
            </w:r>
          </w:p>
        </w:tc>
        <w:tc>
          <w:tcPr>
            <w:tcW w:w="1285"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CSE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2</w:t>
            </w:r>
            <w:r w:rsidR="00EF2468">
              <w:rPr>
                <w:szCs w:val="18"/>
              </w:rPr>
              <w:t xml:space="preserve"> </w:t>
            </w:r>
            <w:r w:rsidRPr="00EF2468">
              <w:rPr>
                <w:szCs w:val="18"/>
              </w:rPr>
              <w:t>(</w:t>
            </w:r>
            <w:r w:rsidRPr="00EF2468">
              <w:rPr>
                <w:rFonts w:eastAsia="SimSun" w:hint="eastAsia"/>
                <w:szCs w:val="18"/>
                <w:lang w:eastAsia="zh-CN"/>
              </w:rPr>
              <w:t>DELETED</w:t>
            </w:r>
            <w:r w:rsidRPr="00EF2468">
              <w:rPr>
                <w:szCs w:val="18"/>
              </w:rPr>
              <w:t>)</w:t>
            </w:r>
          </w:p>
          <w:p w:rsidR="004D4A03" w:rsidRPr="00EF2468" w:rsidRDefault="004D4A03" w:rsidP="00637BA1">
            <w:pPr>
              <w:pStyle w:val="TAL"/>
              <w:snapToGrid w:val="0"/>
              <w:ind w:firstLineChars="150" w:firstLine="265"/>
              <w:rPr>
                <w:rFonts w:eastAsia="SimSun"/>
                <w:b/>
                <w:szCs w:val="18"/>
                <w:lang w:eastAsia="zh-CN"/>
              </w:rPr>
            </w:pPr>
            <w:r w:rsidRPr="00EF2468">
              <w:rPr>
                <w:b/>
                <w:szCs w:val="18"/>
              </w:rPr>
              <w:t>and</w:t>
            </w:r>
            <w:r w:rsidR="00EF2468">
              <w:rPr>
                <w:b/>
                <w:szCs w:val="18"/>
              </w:rPr>
              <w:t xml:space="preserve"> </w:t>
            </w:r>
            <w:r w:rsidRPr="00EF2468">
              <w:rPr>
                <w:szCs w:val="18"/>
              </w:rPr>
              <w:t>the</w:t>
            </w:r>
            <w:r w:rsidR="00EF2468">
              <w:rPr>
                <w:szCs w:val="18"/>
              </w:rPr>
              <w:t xml:space="preserve"> </w:t>
            </w:r>
            <w:r w:rsidRPr="00B86B9F">
              <w:rPr>
                <w:szCs w:val="18"/>
              </w:rPr>
              <w:t>IUT</w:t>
            </w:r>
            <w:r w:rsidR="00EF2468">
              <w:rPr>
                <w:szCs w:val="18"/>
              </w:rPr>
              <w:t xml:space="preserve"> </w:t>
            </w:r>
            <w:r w:rsidRPr="00EF2468">
              <w:rPr>
                <w:b/>
                <w:szCs w:val="18"/>
              </w:rPr>
              <w:t>deletes</w:t>
            </w:r>
            <w:r w:rsidR="00EF2468">
              <w:rPr>
                <w:b/>
                <w:szCs w:val="18"/>
              </w:rPr>
              <w:t xml:space="preserve"> </w:t>
            </w:r>
            <w:r w:rsidRPr="00EF2468">
              <w:rPr>
                <w:szCs w:val="18"/>
              </w:rPr>
              <w:t>the</w:t>
            </w:r>
            <w:r w:rsidR="00EF2468">
              <w:rPr>
                <w:szCs w:val="18"/>
              </w:rPr>
              <w:t xml:space="preserve"> </w:t>
            </w:r>
            <w:r w:rsidRPr="00EF2468">
              <w:rPr>
                <w:szCs w:val="18"/>
              </w:rPr>
              <w:t>remoteCSE</w:t>
            </w:r>
            <w:r w:rsidR="00EF2468">
              <w:rPr>
                <w:szCs w:val="18"/>
              </w:rPr>
              <w:t xml:space="preserve"> </w:t>
            </w:r>
            <w:r w:rsidRPr="00EF2468">
              <w:rPr>
                <w:szCs w:val="18"/>
              </w:rPr>
              <w:t>resource</w:t>
            </w:r>
          </w:p>
          <w:p w:rsidR="00B01D7E" w:rsidRPr="00EF2468" w:rsidRDefault="00B01D7E" w:rsidP="00B01D7E">
            <w:pPr>
              <w:pStyle w:val="TAL"/>
              <w:snapToGrid w:val="0"/>
              <w:rPr>
                <w:b/>
              </w:rPr>
            </w:pPr>
            <w:r w:rsidRPr="00EF2468">
              <w:rPr>
                <w:b/>
                <w:color w:val="000000"/>
              </w:rPr>
              <w:t>}</w:t>
            </w:r>
          </w:p>
        </w:tc>
        <w:tc>
          <w:tcPr>
            <w:tcW w:w="1285"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lang w:eastAsia="zh-CN"/>
              </w:rPr>
              <w:t>CSE</w:t>
            </w:r>
          </w:p>
        </w:tc>
      </w:tr>
    </w:tbl>
    <w:p w:rsidR="00E11FFE" w:rsidRPr="00EF2468" w:rsidRDefault="00E11FFE" w:rsidP="00E11FFE"/>
    <w:p w:rsidR="00C47205" w:rsidRPr="00EF2468" w:rsidRDefault="00C47205" w:rsidP="00D67457">
      <w:pPr>
        <w:pStyle w:val="H6"/>
      </w:pPr>
      <w:bookmarkStart w:id="1216" w:name="_Toc504120966"/>
      <w:r w:rsidRPr="00B86B9F">
        <w:lastRenderedPageBreak/>
        <w:t>TP</w:t>
      </w:r>
      <w:r w:rsidRPr="00EF2468">
        <w:t>/oneM2M/</w:t>
      </w:r>
      <w:r w:rsidRPr="00B86B9F">
        <w:t>CSE</w:t>
      </w:r>
      <w:r w:rsidRPr="00EF2468">
        <w:t>/</w:t>
      </w:r>
      <w:r w:rsidRPr="00B86B9F">
        <w:t>REG</w:t>
      </w:r>
      <w:r w:rsidRPr="00EF2468">
        <w:t>/DEL</w:t>
      </w:r>
      <w:r w:rsidR="002A0F74" w:rsidRPr="00EF2468">
        <w:t>/003</w:t>
      </w:r>
      <w:bookmarkEnd w:id="1216"/>
    </w:p>
    <w:tbl>
      <w:tblPr>
        <w:tblW w:w="0" w:type="auto"/>
        <w:jc w:val="center"/>
        <w:tblLayout w:type="fixed"/>
        <w:tblCellMar>
          <w:left w:w="28" w:type="dxa"/>
        </w:tblCellMar>
        <w:tblLook w:val="04A0" w:firstRow="1" w:lastRow="0" w:firstColumn="1" w:lastColumn="0" w:noHBand="0" w:noVBand="1"/>
      </w:tblPr>
      <w:tblGrid>
        <w:gridCol w:w="1853"/>
        <w:gridCol w:w="10"/>
        <w:gridCol w:w="6369"/>
        <w:gridCol w:w="1447"/>
      </w:tblGrid>
      <w:tr w:rsidR="00C47205"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C47205" w:rsidRPr="00EF2468" w:rsidRDefault="00C47205" w:rsidP="006804CE">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hideMark/>
          </w:tcPr>
          <w:p w:rsidR="00C47205" w:rsidRPr="00EF2468" w:rsidRDefault="00C47205" w:rsidP="006804CE">
            <w:pPr>
              <w:pStyle w:val="TAL"/>
              <w:snapToGrid w:val="0"/>
            </w:pPr>
            <w:r w:rsidRPr="00B86B9F">
              <w:t>TP</w:t>
            </w:r>
            <w:r w:rsidRPr="00EF2468">
              <w:t>/oneM2M/</w:t>
            </w:r>
            <w:r w:rsidRPr="00B86B9F">
              <w:t>CSE</w:t>
            </w:r>
            <w:r w:rsidRPr="00EF2468">
              <w:t>/</w:t>
            </w:r>
            <w:r w:rsidRPr="00B86B9F">
              <w:t>REG</w:t>
            </w:r>
            <w:r w:rsidRPr="00EF2468">
              <w:t>/DEL</w:t>
            </w:r>
            <w:r w:rsidR="002A0F74" w:rsidRPr="00EF2468">
              <w:t>/003</w:t>
            </w:r>
          </w:p>
        </w:tc>
      </w:tr>
      <w:tr w:rsidR="00C47205" w:rsidRPr="00EF2468" w:rsidTr="00E11FFE">
        <w:trPr>
          <w:jc w:val="center"/>
        </w:trPr>
        <w:tc>
          <w:tcPr>
            <w:tcW w:w="1863" w:type="dxa"/>
            <w:gridSpan w:val="2"/>
            <w:tcBorders>
              <w:top w:val="nil"/>
              <w:left w:val="single" w:sz="4" w:space="0" w:color="000000"/>
              <w:bottom w:val="single" w:sz="4" w:space="0" w:color="000000"/>
              <w:right w:val="nil"/>
            </w:tcBorders>
            <w:hideMark/>
          </w:tcPr>
          <w:p w:rsidR="00C47205" w:rsidRPr="00EF2468" w:rsidRDefault="00C47205" w:rsidP="006804CE">
            <w:pPr>
              <w:pStyle w:val="TAL"/>
              <w:snapToGrid w:val="0"/>
              <w:jc w:val="center"/>
              <w:rPr>
                <w:color w:val="000000"/>
              </w:rPr>
            </w:pPr>
            <w:r w:rsidRPr="00EF2468">
              <w:rPr>
                <w:b/>
                <w:kern w:val="2"/>
              </w:rPr>
              <w:t>Test</w:t>
            </w:r>
            <w:r w:rsidR="00EF2468">
              <w:rPr>
                <w:b/>
                <w:kern w:val="2"/>
              </w:rPr>
              <w:t xml:space="preserve"> </w:t>
            </w:r>
            <w:r w:rsidRPr="00EF2468">
              <w:rPr>
                <w:b/>
                <w:kern w:val="2"/>
              </w:rPr>
              <w:t>objective</w:t>
            </w:r>
          </w:p>
        </w:tc>
        <w:tc>
          <w:tcPr>
            <w:tcW w:w="7816" w:type="dxa"/>
            <w:gridSpan w:val="2"/>
            <w:tcBorders>
              <w:top w:val="nil"/>
              <w:left w:val="single" w:sz="4" w:space="0" w:color="000000"/>
              <w:bottom w:val="single" w:sz="4" w:space="0" w:color="000000"/>
              <w:right w:val="single" w:sz="4" w:space="0" w:color="000000"/>
            </w:tcBorders>
            <w:hideMark/>
          </w:tcPr>
          <w:p w:rsidR="00C47205" w:rsidRPr="00EF2468" w:rsidRDefault="00C47205" w:rsidP="006804CE">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de</w:t>
            </w:r>
            <w:r w:rsidR="00D4251F" w:rsidRPr="00EF2468">
              <w:rPr>
                <w:color w:val="000000"/>
              </w:rPr>
              <w:t>-</w:t>
            </w:r>
            <w:r w:rsidRPr="00EF2468">
              <w:rPr>
                <w:color w:val="000000"/>
              </w:rPr>
              <w:t>registration.</w:t>
            </w:r>
          </w:p>
        </w:tc>
      </w:tr>
      <w:tr w:rsidR="00C47205" w:rsidRPr="00EF2468" w:rsidTr="00E11FFE">
        <w:trPr>
          <w:jc w:val="center"/>
        </w:trPr>
        <w:tc>
          <w:tcPr>
            <w:tcW w:w="1863" w:type="dxa"/>
            <w:gridSpan w:val="2"/>
            <w:tcBorders>
              <w:top w:val="nil"/>
              <w:left w:val="single" w:sz="4" w:space="0" w:color="000000"/>
              <w:bottom w:val="single" w:sz="4" w:space="0" w:color="000000"/>
              <w:right w:val="nil"/>
            </w:tcBorders>
            <w:hideMark/>
          </w:tcPr>
          <w:p w:rsidR="00C47205" w:rsidRPr="00EF2468" w:rsidRDefault="00C47205" w:rsidP="006804CE">
            <w:pPr>
              <w:pStyle w:val="TAL"/>
              <w:snapToGrid w:val="0"/>
              <w:jc w:val="center"/>
              <w:rPr>
                <w:rFonts w:cs="Arial"/>
                <w:color w:val="000000"/>
                <w:lang w:eastAsia="zh-CN"/>
              </w:rPr>
            </w:pPr>
            <w:r w:rsidRPr="00EF2468">
              <w:rPr>
                <w:b/>
                <w:kern w:val="2"/>
              </w:rPr>
              <w:t>Reference</w:t>
            </w:r>
          </w:p>
        </w:tc>
        <w:tc>
          <w:tcPr>
            <w:tcW w:w="7816" w:type="dxa"/>
            <w:gridSpan w:val="2"/>
            <w:tcBorders>
              <w:top w:val="nil"/>
              <w:left w:val="single" w:sz="4" w:space="0" w:color="000000"/>
              <w:bottom w:val="single" w:sz="4" w:space="0" w:color="000000"/>
              <w:right w:val="single" w:sz="4" w:space="0" w:color="000000"/>
            </w:tcBorders>
            <w:hideMark/>
          </w:tcPr>
          <w:p w:rsidR="00C47205" w:rsidRPr="00EF2468" w:rsidRDefault="00DF59EF" w:rsidP="006804CE">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C47205" w:rsidRPr="00EF2468">
              <w:rPr>
                <w:rFonts w:cs="Arial"/>
                <w:color w:val="000000"/>
                <w:lang w:eastAsia="zh-CN"/>
              </w:rPr>
              <w:t>10.1.4.2.2</w:t>
            </w:r>
          </w:p>
        </w:tc>
      </w:tr>
      <w:tr w:rsidR="00C47205" w:rsidRPr="00EF2468" w:rsidTr="00E11FFE">
        <w:trPr>
          <w:jc w:val="center"/>
        </w:trPr>
        <w:tc>
          <w:tcPr>
            <w:tcW w:w="1863" w:type="dxa"/>
            <w:gridSpan w:val="2"/>
            <w:tcBorders>
              <w:top w:val="nil"/>
              <w:left w:val="single" w:sz="4" w:space="0" w:color="000000"/>
              <w:bottom w:val="single" w:sz="4" w:space="0" w:color="000000"/>
              <w:right w:val="nil"/>
            </w:tcBorders>
            <w:hideMark/>
          </w:tcPr>
          <w:p w:rsidR="00C47205" w:rsidRPr="00EF2468" w:rsidRDefault="00C47205" w:rsidP="006804CE">
            <w:pPr>
              <w:pStyle w:val="TAL"/>
              <w:snapToGrid w:val="0"/>
              <w:jc w:val="center"/>
            </w:pPr>
            <w:r w:rsidRPr="00EF2468">
              <w:rPr>
                <w:b/>
                <w:kern w:val="2"/>
              </w:rPr>
              <w:t>Config</w:t>
            </w:r>
            <w:r w:rsidR="00EF2468">
              <w:rPr>
                <w:b/>
                <w:kern w:val="2"/>
              </w:rPr>
              <w:t xml:space="preserve"> </w:t>
            </w:r>
            <w:r w:rsidRPr="00EF2468">
              <w:rPr>
                <w:b/>
                <w:kern w:val="2"/>
              </w:rPr>
              <w:t>Id</w:t>
            </w:r>
          </w:p>
        </w:tc>
        <w:tc>
          <w:tcPr>
            <w:tcW w:w="7816" w:type="dxa"/>
            <w:gridSpan w:val="2"/>
            <w:tcBorders>
              <w:top w:val="nil"/>
              <w:left w:val="single" w:sz="4" w:space="0" w:color="000000"/>
              <w:bottom w:val="single" w:sz="4" w:space="0" w:color="000000"/>
              <w:right w:val="single" w:sz="4" w:space="0" w:color="000000"/>
            </w:tcBorders>
            <w:hideMark/>
          </w:tcPr>
          <w:p w:rsidR="00C47205" w:rsidRPr="00EF2468" w:rsidRDefault="00C47205" w:rsidP="006804CE">
            <w:pPr>
              <w:pStyle w:val="TAL"/>
              <w:snapToGrid w:val="0"/>
            </w:pPr>
            <w:r w:rsidRPr="00EF2468">
              <w:t>CF01</w:t>
            </w:r>
          </w:p>
        </w:tc>
      </w:tr>
      <w:tr w:rsidR="00B01D7E" w:rsidRPr="00EF2468" w:rsidTr="00E11FFE">
        <w:trPr>
          <w:jc w:val="center"/>
        </w:trPr>
        <w:tc>
          <w:tcPr>
            <w:tcW w:w="1863" w:type="dxa"/>
            <w:gridSpan w:val="2"/>
            <w:tcBorders>
              <w:top w:val="nil"/>
              <w:left w:val="single" w:sz="4" w:space="0" w:color="000000"/>
              <w:bottom w:val="single" w:sz="4" w:space="0" w:color="000000"/>
              <w:right w:val="nil"/>
            </w:tcBorders>
          </w:tcPr>
          <w:p w:rsidR="00B01D7E" w:rsidRPr="00EF2468" w:rsidRDefault="00B01D7E" w:rsidP="00B01D7E">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top w:val="nil"/>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nil"/>
              <w:left w:val="single" w:sz="4" w:space="0" w:color="000000"/>
              <w:bottom w:val="single" w:sz="4" w:space="0" w:color="000000"/>
              <w:right w:val="nil"/>
            </w:tcBorders>
            <w:hideMark/>
          </w:tcPr>
          <w:p w:rsidR="00B01D7E" w:rsidRPr="00EF2468" w:rsidRDefault="00B01D7E" w:rsidP="00B01D7E">
            <w:pPr>
              <w:pStyle w:val="TAL"/>
              <w:snapToGrid w:val="0"/>
              <w:jc w:val="center"/>
            </w:pPr>
            <w:r w:rsidRPr="00B86B9F">
              <w:rPr>
                <w:b/>
                <w:kern w:val="2"/>
              </w:rPr>
              <w:t>PICS</w:t>
            </w:r>
            <w:r w:rsidR="00EF2468">
              <w:rPr>
                <w:b/>
                <w:kern w:val="2"/>
              </w:rPr>
              <w:t xml:space="preserve"> </w:t>
            </w:r>
            <w:r w:rsidRPr="00EF2468">
              <w:rPr>
                <w:b/>
                <w:kern w:val="2"/>
              </w:rPr>
              <w:t>Selection</w:t>
            </w:r>
          </w:p>
        </w:tc>
        <w:tc>
          <w:tcPr>
            <w:tcW w:w="7816" w:type="dxa"/>
            <w:gridSpan w:val="2"/>
            <w:tcBorders>
              <w:top w:val="nil"/>
              <w:left w:val="single" w:sz="4" w:space="0" w:color="000000"/>
              <w:bottom w:val="single" w:sz="4" w:space="0" w:color="000000"/>
              <w:right w:val="single" w:sz="4" w:space="0" w:color="000000"/>
            </w:tcBorders>
            <w:hideMark/>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nil"/>
              <w:left w:val="single" w:sz="4" w:space="0" w:color="000000"/>
              <w:bottom w:val="single" w:sz="4" w:space="0" w:color="000000"/>
              <w:right w:val="nil"/>
            </w:tcBorders>
            <w:hideMark/>
          </w:tcPr>
          <w:p w:rsidR="00B01D7E" w:rsidRPr="00EF2468" w:rsidRDefault="00B01D7E" w:rsidP="00B01D7E">
            <w:pPr>
              <w:pStyle w:val="TAL"/>
              <w:snapToGrid w:val="0"/>
              <w:jc w:val="center"/>
              <w:rPr>
                <w:b/>
              </w:rPr>
            </w:pPr>
            <w:r w:rsidRPr="00EF2468">
              <w:rPr>
                <w:b/>
                <w:kern w:val="2"/>
              </w:rPr>
              <w:t>Initial</w:t>
            </w:r>
            <w:r w:rsidR="00EF2468">
              <w:rPr>
                <w:b/>
                <w:kern w:val="2"/>
              </w:rPr>
              <w:t xml:space="preserve"> </w:t>
            </w:r>
            <w:r w:rsidRPr="00EF2468">
              <w:rPr>
                <w:b/>
                <w:kern w:val="2"/>
              </w:rPr>
              <w:t>conditions</w:t>
            </w:r>
          </w:p>
        </w:tc>
        <w:tc>
          <w:tcPr>
            <w:tcW w:w="7826" w:type="dxa"/>
            <w:gridSpan w:val="3"/>
            <w:tcBorders>
              <w:top w:val="nil"/>
              <w:left w:val="single" w:sz="4" w:space="0" w:color="000000"/>
              <w:bottom w:val="single" w:sz="4" w:space="0" w:color="000000"/>
              <w:right w:val="single" w:sz="4" w:space="0" w:color="000000"/>
            </w:tcBorders>
            <w:hideMark/>
          </w:tcPr>
          <w:p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B86B9F">
              <w:t>AE</w:t>
            </w:r>
          </w:p>
          <w:p w:rsidR="00B01D7E" w:rsidRPr="00EF2468" w:rsidRDefault="00B01D7E" w:rsidP="00B01D7E">
            <w:pPr>
              <w:pStyle w:val="TAL"/>
              <w:snapToGrid w:val="0"/>
            </w:pPr>
            <w:r w:rsidRPr="00EF2468">
              <w:rPr>
                <w:b/>
              </w:rPr>
              <w:t>}</w:t>
            </w:r>
          </w:p>
        </w:tc>
      </w:tr>
      <w:tr w:rsidR="00B01D7E" w:rsidRPr="00EF2468" w:rsidTr="00E11FFE">
        <w:trPr>
          <w:jc w:val="center"/>
        </w:trPr>
        <w:tc>
          <w:tcPr>
            <w:tcW w:w="1853" w:type="dxa"/>
            <w:vMerge w:val="restart"/>
            <w:tcBorders>
              <w:top w:val="nil"/>
              <w:left w:val="single" w:sz="4" w:space="0" w:color="000000"/>
              <w:bottom w:val="single" w:sz="4" w:space="0" w:color="000000"/>
              <w:right w:val="nil"/>
            </w:tcBorders>
            <w:hideMark/>
          </w:tcPr>
          <w:p w:rsidR="00B01D7E" w:rsidRPr="00EF2468" w:rsidRDefault="00B01D7E" w:rsidP="00B01D7E">
            <w:pPr>
              <w:pStyle w:val="TAL"/>
              <w:snapToGrid w:val="0"/>
              <w:jc w:val="center"/>
              <w:rPr>
                <w:b/>
              </w:rPr>
            </w:pPr>
            <w:r w:rsidRPr="00EF2468">
              <w:rPr>
                <w:b/>
                <w:kern w:val="2"/>
              </w:rPr>
              <w:t>Expected</w:t>
            </w:r>
            <w:r w:rsidR="00EF2468">
              <w:rPr>
                <w:b/>
                <w:kern w:val="2"/>
              </w:rPr>
              <w:t xml:space="preserve"> </w:t>
            </w:r>
            <w:r w:rsidRPr="00EF2468">
              <w:rPr>
                <w:b/>
                <w:kern w:val="2"/>
              </w:rPr>
              <w:t>behaviour</w:t>
            </w:r>
          </w:p>
        </w:tc>
        <w:tc>
          <w:tcPr>
            <w:tcW w:w="6379" w:type="dxa"/>
            <w:gridSpan w:val="2"/>
            <w:tcBorders>
              <w:top w:val="nil"/>
              <w:left w:val="single" w:sz="4" w:space="0" w:color="000000"/>
              <w:bottom w:val="single" w:sz="4" w:space="0" w:color="000000"/>
              <w:right w:val="nil"/>
            </w:tcBorders>
            <w:hideMark/>
          </w:tcPr>
          <w:p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top w:val="nil"/>
              <w:left w:val="single" w:sz="4" w:space="0" w:color="000000"/>
              <w:bottom w:val="single" w:sz="4" w:space="0" w:color="000000"/>
              <w:right w:val="single" w:sz="4" w:space="0" w:color="000000"/>
            </w:tcBorders>
            <w:hideMark/>
          </w:tcPr>
          <w:p w:rsidR="00B01D7E" w:rsidRPr="00EF2468" w:rsidRDefault="00B01D7E" w:rsidP="00B01D7E">
            <w:pPr>
              <w:pStyle w:val="TAL"/>
              <w:snapToGrid w:val="0"/>
              <w:jc w:val="center"/>
            </w:pPr>
            <w:r w:rsidRPr="00EF2468">
              <w:rPr>
                <w:b/>
              </w:rPr>
              <w:t>Direction</w:t>
            </w:r>
          </w:p>
        </w:tc>
      </w:tr>
      <w:tr w:rsidR="00B01D7E" w:rsidRPr="00EF2468" w:rsidTr="00E11FFE">
        <w:trPr>
          <w:jc w:val="center"/>
        </w:trPr>
        <w:tc>
          <w:tcPr>
            <w:tcW w:w="1853" w:type="dxa"/>
            <w:vMerge/>
            <w:tcBorders>
              <w:top w:val="nil"/>
              <w:left w:val="single" w:sz="4" w:space="0" w:color="000000"/>
              <w:bottom w:val="single" w:sz="4" w:space="0" w:color="000000"/>
              <w:right w:val="nil"/>
            </w:tcBorders>
            <w:vAlign w:val="center"/>
            <w:hideMark/>
          </w:tcPr>
          <w:p w:rsidR="00B01D7E" w:rsidRPr="00EF2468"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rPr>
                <w:lang w:eastAsia="ko-KR"/>
              </w:rPr>
              <w:t>_RESOURCE_ADDRESS</w:t>
            </w:r>
            <w:r w:rsidR="00EF2468">
              <w:t xml:space="preserve"> </w:t>
            </w:r>
            <w:r w:rsidRPr="00EF2468">
              <w:rPr>
                <w:b/>
              </w:rPr>
              <w:t>and</w:t>
            </w:r>
          </w:p>
          <w:p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B01D7E" w:rsidRPr="00EF2468" w:rsidRDefault="00EF2468" w:rsidP="00B01D7E">
            <w:pPr>
              <w:pStyle w:val="TAL"/>
              <w:snapToGrid w:val="0"/>
              <w:rPr>
                <w:b/>
              </w:rPr>
            </w:pPr>
            <w:r>
              <w:rPr>
                <w:b/>
              </w:rPr>
              <w:t xml:space="preserve">           </w:t>
            </w:r>
            <w:r w:rsidR="00B01D7E" w:rsidRPr="00EF2468">
              <w:rPr>
                <w:b/>
              </w:rPr>
              <w:t>no</w:t>
            </w:r>
            <w:r>
              <w:rPr>
                <w:b/>
              </w:rPr>
              <w:t xml:space="preserve"> </w:t>
            </w:r>
            <w:r w:rsidR="00B01D7E" w:rsidRPr="00EF2468">
              <w:t>Content</w:t>
            </w:r>
          </w:p>
          <w:p w:rsidR="00B01D7E" w:rsidRPr="00EF2468" w:rsidRDefault="00B01D7E" w:rsidP="00B01D7E">
            <w:pPr>
              <w:pStyle w:val="TAL"/>
              <w:snapToGrid w:val="0"/>
              <w:rPr>
                <w:lang w:eastAsia="ko-KR"/>
              </w:rPr>
            </w:pPr>
            <w:r w:rsidRPr="00EF2468">
              <w:rPr>
                <w:b/>
              </w:rPr>
              <w:t>}</w:t>
            </w:r>
          </w:p>
        </w:tc>
        <w:tc>
          <w:tcPr>
            <w:tcW w:w="1447" w:type="dxa"/>
            <w:tcBorders>
              <w:top w:val="nil"/>
              <w:left w:val="single" w:sz="4" w:space="0" w:color="000000"/>
              <w:bottom w:val="single" w:sz="4" w:space="0" w:color="000000"/>
              <w:right w:val="single" w:sz="4" w:space="0" w:color="000000"/>
            </w:tcBorders>
            <w:vAlign w:val="center"/>
            <w:hideMark/>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rsidTr="00E11FFE">
        <w:trPr>
          <w:jc w:val="center"/>
        </w:trPr>
        <w:tc>
          <w:tcPr>
            <w:tcW w:w="1853" w:type="dxa"/>
            <w:vMerge/>
            <w:tcBorders>
              <w:top w:val="nil"/>
              <w:left w:val="single" w:sz="4" w:space="0" w:color="000000"/>
              <w:bottom w:val="single" w:sz="4" w:space="0" w:color="000000"/>
              <w:right w:val="nil"/>
            </w:tcBorders>
            <w:vAlign w:val="center"/>
            <w:hideMark/>
          </w:tcPr>
          <w:p w:rsidR="00B01D7E" w:rsidRPr="00EF2468"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deletes</w:t>
            </w:r>
            <w:r w:rsidR="00EF2468">
              <w:rPr>
                <w:b/>
              </w:rPr>
              <w:t xml:space="preserve"> </w:t>
            </w:r>
            <w:r w:rsidRPr="00EF2468">
              <w:t>the</w:t>
            </w:r>
            <w:r w:rsidR="00EF2468">
              <w:t xml:space="preserve"> </w:t>
            </w:r>
            <w:r w:rsidRPr="00B86B9F">
              <w:t>AE</w:t>
            </w:r>
            <w:r w:rsidRPr="00EF2468">
              <w:rPr>
                <w:lang w:eastAsia="ko-KR"/>
              </w:rPr>
              <w:t>_RESOURCE_ADDRESS</w:t>
            </w:r>
            <w:r w:rsidR="00EF2468">
              <w:t xml:space="preserve"> </w:t>
            </w:r>
            <w:r w:rsidRPr="00EF2468">
              <w:t>resource</w:t>
            </w:r>
            <w:r w:rsidR="00EF2468">
              <w:t xml:space="preserve"> </w:t>
            </w:r>
          </w:p>
          <w:p w:rsidR="00B01D7E" w:rsidRPr="00EF2468" w:rsidRDefault="00B01D7E" w:rsidP="00B01D7E">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rsidR="00B01D7E" w:rsidRPr="00EF2468" w:rsidRDefault="00B01D7E" w:rsidP="00B01D7E">
            <w:pPr>
              <w:pStyle w:val="TAL"/>
              <w:snapToGrid w:val="0"/>
              <w:rPr>
                <w:lang w:eastAsia="ko-KR"/>
              </w:rPr>
            </w:pPr>
            <w:r w:rsidRPr="00EF2468">
              <w:rPr>
                <w:b/>
                <w:color w:val="000000"/>
              </w:rPr>
              <w:t>}</w:t>
            </w:r>
          </w:p>
        </w:tc>
        <w:tc>
          <w:tcPr>
            <w:tcW w:w="1447" w:type="dxa"/>
            <w:tcBorders>
              <w:top w:val="nil"/>
              <w:left w:val="single" w:sz="4" w:space="0" w:color="000000"/>
              <w:bottom w:val="single" w:sz="4" w:space="0" w:color="000000"/>
              <w:right w:val="single" w:sz="4" w:space="0" w:color="000000"/>
            </w:tcBorders>
            <w:vAlign w:val="center"/>
            <w:hideMark/>
          </w:tcPr>
          <w:p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C47205" w:rsidRPr="00EF2468" w:rsidRDefault="00C47205" w:rsidP="00E11FFE"/>
    <w:p w:rsidR="00214684" w:rsidRPr="00EF2468" w:rsidRDefault="00214684" w:rsidP="00D67457">
      <w:pPr>
        <w:pStyle w:val="H6"/>
      </w:pPr>
      <w:bookmarkStart w:id="1217" w:name="_Toc504120967"/>
      <w:r w:rsidRPr="00B86B9F">
        <w:t>TP</w:t>
      </w:r>
      <w:r w:rsidRPr="00EF2468">
        <w:t>/oneM2M/</w:t>
      </w:r>
      <w:r w:rsidRPr="00B86B9F">
        <w:t>CSE</w:t>
      </w:r>
      <w:r w:rsidRPr="00EF2468">
        <w:t>/</w:t>
      </w:r>
      <w:r w:rsidRPr="00B86B9F">
        <w:t>REG</w:t>
      </w:r>
      <w:r w:rsidRPr="00EF2468">
        <w:t>/DEL/004</w:t>
      </w:r>
      <w:bookmarkEnd w:id="121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14684" w:rsidRPr="00EF2468" w:rsidTr="00E11FFE">
        <w:trPr>
          <w:jc w:val="center"/>
        </w:trPr>
        <w:tc>
          <w:tcPr>
            <w:tcW w:w="1863" w:type="dxa"/>
            <w:gridSpan w:val="2"/>
            <w:tcBorders>
              <w:top w:val="single" w:sz="4" w:space="0" w:color="000000"/>
              <w:left w:val="single" w:sz="4" w:space="0" w:color="000000"/>
              <w:bottom w:val="single" w:sz="4" w:space="0" w:color="000000"/>
            </w:tcBorders>
          </w:tcPr>
          <w:p w:rsidR="00214684" w:rsidRPr="00EF2468" w:rsidRDefault="00214684" w:rsidP="00361E94">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14684" w:rsidRPr="00EF2468" w:rsidRDefault="00214684" w:rsidP="00361E94">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/DEL/004</w:t>
            </w:r>
          </w:p>
        </w:tc>
      </w:tr>
      <w:tr w:rsidR="00214684" w:rsidRPr="00EF2468" w:rsidTr="00E11FFE">
        <w:trPr>
          <w:jc w:val="center"/>
        </w:trPr>
        <w:tc>
          <w:tcPr>
            <w:tcW w:w="1863" w:type="dxa"/>
            <w:gridSpan w:val="2"/>
            <w:tcBorders>
              <w:top w:val="single" w:sz="4" w:space="0" w:color="000000"/>
              <w:left w:val="single" w:sz="4" w:space="0" w:color="000000"/>
              <w:bottom w:val="single" w:sz="4" w:space="0" w:color="000000"/>
            </w:tcBorders>
          </w:tcPr>
          <w:p w:rsidR="00214684" w:rsidRPr="00EF2468" w:rsidRDefault="00214684" w:rsidP="00361E94">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14684" w:rsidRPr="00EF2468" w:rsidRDefault="00214684" w:rsidP="00361E94">
            <w:pPr>
              <w:keepNext/>
              <w:keepLines/>
              <w:snapToGrid w:val="0"/>
              <w:spacing w:after="0"/>
              <w:rPr>
                <w:rFonts w:ascii="Arial" w:hAnsi="Arial" w:cs="Arial"/>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&lt;remoteCSE&gt;</w:t>
            </w:r>
            <w:r w:rsidR="00EF2468">
              <w:rPr>
                <w:rFonts w:ascii="Arial" w:hAnsi="Arial"/>
                <w:color w:val="000000"/>
                <w:sz w:val="18"/>
              </w:rPr>
              <w:t xml:space="preserve"> </w:t>
            </w:r>
            <w:r w:rsidRPr="00B86B9F">
              <w:rPr>
                <w:rFonts w:ascii="Arial" w:hAnsi="Arial"/>
                <w:sz w:val="18"/>
              </w:rPr>
              <w:t>delete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on</w:t>
            </w:r>
            <w:r w:rsidR="00EF2468">
              <w:rPr>
                <w:rFonts w:ascii="Arial" w:hAnsi="Arial"/>
                <w:color w:val="000000"/>
                <w:sz w:val="18"/>
              </w:rPr>
              <w:t xml:space="preserve"> </w:t>
            </w:r>
            <w:r w:rsidRPr="00EF2468">
              <w:rPr>
                <w:rFonts w:ascii="Arial" w:hAnsi="Arial" w:cs="Arial"/>
                <w:sz w:val="18"/>
              </w:rPr>
              <w:tab/>
            </w:r>
          </w:p>
          <w:p w:rsidR="00214684" w:rsidRPr="00EF2468" w:rsidRDefault="00214684" w:rsidP="00361E94">
            <w:pPr>
              <w:keepNext/>
              <w:keepLines/>
              <w:snapToGrid w:val="0"/>
              <w:spacing w:after="0"/>
              <w:rPr>
                <w:rFonts w:ascii="Arial" w:hAnsi="Arial"/>
                <w:color w:val="000000"/>
                <w:sz w:val="18"/>
              </w:rPr>
            </w:pPr>
            <w:r w:rsidRPr="00EF2468">
              <w:rPr>
                <w:rFonts w:ascii="Arial" w:hAnsi="Arial" w:cs="Arial"/>
                <w:sz w:val="18"/>
              </w:rPr>
              <w:t>TARGET_REMOTE_</w:t>
            </w:r>
            <w:r w:rsidRPr="00B86B9F">
              <w:rPr>
                <w:rFonts w:ascii="Arial" w:hAnsi="Arial" w:cs="Arial"/>
                <w:sz w:val="18"/>
              </w:rPr>
              <w:t>CSE</w:t>
            </w:r>
            <w:r w:rsidRPr="00EF2468">
              <w:rPr>
                <w:rFonts w:ascii="Arial" w:hAnsi="Arial" w:cs="Arial"/>
                <w:sz w:val="18"/>
              </w:rPr>
              <w:t>_ADDRESS</w:t>
            </w:r>
          </w:p>
        </w:tc>
      </w:tr>
      <w:tr w:rsidR="00214684" w:rsidRPr="00DF59EF" w:rsidTr="00E11FFE">
        <w:trPr>
          <w:jc w:val="center"/>
        </w:trPr>
        <w:tc>
          <w:tcPr>
            <w:tcW w:w="1863" w:type="dxa"/>
            <w:gridSpan w:val="2"/>
            <w:tcBorders>
              <w:top w:val="single" w:sz="4" w:space="0" w:color="000000"/>
              <w:left w:val="single" w:sz="4" w:space="0" w:color="000000"/>
              <w:bottom w:val="single" w:sz="4" w:space="0" w:color="000000"/>
            </w:tcBorders>
          </w:tcPr>
          <w:p w:rsidR="00214684" w:rsidRPr="00DF59EF" w:rsidRDefault="00214684" w:rsidP="00361E94">
            <w:pPr>
              <w:keepNext/>
              <w:keepLines/>
              <w:snapToGrid w:val="0"/>
              <w:spacing w:after="0"/>
              <w:jc w:val="center"/>
              <w:rPr>
                <w:rFonts w:ascii="Arial" w:hAnsi="Arial"/>
                <w:b/>
                <w:kern w:val="1"/>
                <w:sz w:val="18"/>
                <w:szCs w:val="18"/>
              </w:rPr>
            </w:pPr>
            <w:r w:rsidRPr="00DF59EF">
              <w:rPr>
                <w:rFonts w:ascii="Arial" w:hAnsi="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14684" w:rsidRPr="0012491A" w:rsidRDefault="00DF59EF" w:rsidP="00F6430E">
            <w:pPr>
              <w:pStyle w:val="af4"/>
              <w:tabs>
                <w:tab w:val="left" w:pos="1942"/>
              </w:tabs>
              <w:spacing w:after="0"/>
              <w:rPr>
                <w:rFonts w:ascii="Arial" w:hAnsi="Arial" w:cs="Arial"/>
                <w:sz w:val="18"/>
                <w:szCs w:val="18"/>
              </w:rPr>
            </w:pPr>
            <w:r w:rsidRPr="0012491A">
              <w:rPr>
                <w:rFonts w:ascii="Arial" w:hAnsi="Arial" w:cs="Arial"/>
                <w:sz w:val="18"/>
                <w:szCs w:val="18"/>
                <w:lang w:eastAsia="zh-CN"/>
              </w:rPr>
              <w:t>T</w:t>
            </w:r>
            <w:r w:rsidRPr="0012491A">
              <w:rPr>
                <w:rFonts w:ascii="Arial" w:hAnsi="Arial"/>
                <w:sz w:val="18"/>
              </w:rPr>
              <w:t>S-0001 [</w:t>
            </w:r>
            <w:r w:rsidRPr="0012491A">
              <w:rPr>
                <w:rFonts w:ascii="Arial" w:hAnsi="Arial"/>
                <w:sz w:val="18"/>
              </w:rPr>
              <w:fldChar w:fldCharType="begin"/>
            </w:r>
            <w:r w:rsidRPr="0012491A">
              <w:rPr>
                <w:rFonts w:ascii="Arial" w:hAnsi="Arial"/>
                <w:sz w:val="18"/>
              </w:rPr>
              <w:instrText xml:space="preserve">REF REF_ONEM2MTS_0001 \h  \* MERGEFORMAT </w:instrText>
            </w:r>
            <w:r w:rsidRPr="0012491A">
              <w:rPr>
                <w:rFonts w:ascii="Arial" w:hAnsi="Arial"/>
                <w:sz w:val="18"/>
              </w:rPr>
            </w:r>
            <w:r w:rsidRPr="0012491A">
              <w:rPr>
                <w:rFonts w:ascii="Arial" w:hAnsi="Arial"/>
                <w:sz w:val="18"/>
              </w:rPr>
              <w:fldChar w:fldCharType="separate"/>
            </w:r>
            <w:r w:rsidRPr="0012491A">
              <w:rPr>
                <w:rFonts w:ascii="Arial" w:hAnsi="Arial"/>
                <w:noProof/>
                <w:sz w:val="18"/>
              </w:rPr>
              <w:t>1</w:t>
            </w:r>
            <w:r w:rsidRPr="0012491A">
              <w:rPr>
                <w:rFonts w:ascii="Arial" w:hAnsi="Arial"/>
                <w:sz w:val="18"/>
              </w:rPr>
              <w:fldChar w:fldCharType="end"/>
            </w:r>
            <w:r w:rsidRPr="0012491A">
              <w:rPr>
                <w:rFonts w:ascii="Arial" w:hAnsi="Arial"/>
                <w:sz w:val="18"/>
              </w:rPr>
              <w:t>], clause</w:t>
            </w:r>
            <w:r w:rsidR="00EF2468" w:rsidRPr="0012491A">
              <w:rPr>
                <w:rFonts w:ascii="Arial" w:hAnsi="Arial"/>
                <w:sz w:val="18"/>
              </w:rPr>
              <w:t xml:space="preserve"> </w:t>
            </w:r>
            <w:r w:rsidR="00214684" w:rsidRPr="0012491A">
              <w:rPr>
                <w:rFonts w:ascii="Arial" w:hAnsi="Arial"/>
                <w:sz w:val="18"/>
              </w:rPr>
              <w:t>10.2.2.4,</w:t>
            </w:r>
            <w:r w:rsidR="00EF2468" w:rsidRPr="00DF59EF">
              <w:rPr>
                <w:rFonts w:ascii="Arial" w:hAnsi="Arial"/>
                <w:sz w:val="18"/>
              </w:rPr>
              <w:t xml:space="preserve"> </w:t>
            </w:r>
            <w:r w:rsidR="00214684" w:rsidRPr="0012491A">
              <w:rPr>
                <w:rFonts w:ascii="Arial" w:hAnsi="Arial"/>
                <w:sz w:val="18"/>
              </w:rPr>
              <w:t>TS</w:t>
            </w:r>
            <w:r w:rsidR="00214684" w:rsidRPr="00DF59EF">
              <w:rPr>
                <w:rFonts w:ascii="Arial" w:hAnsi="Arial"/>
                <w:sz w:val="18"/>
              </w:rPr>
              <w:t>-</w:t>
            </w:r>
            <w:r w:rsidR="00214684" w:rsidRPr="0012491A">
              <w:rPr>
                <w:rFonts w:ascii="Arial" w:hAnsi="Arial"/>
                <w:sz w:val="18"/>
              </w:rPr>
              <w:t>0004</w:t>
            </w:r>
            <w:r w:rsidRPr="0012491A">
              <w:rPr>
                <w:rFonts w:ascii="Arial" w:hAnsi="Arial"/>
                <w:sz w:val="18"/>
              </w:rPr>
              <w:t xml:space="preserve"> [</w:t>
            </w:r>
            <w:r w:rsidRPr="0012491A">
              <w:rPr>
                <w:rFonts w:ascii="Arial" w:hAnsi="Arial"/>
                <w:sz w:val="18"/>
              </w:rPr>
              <w:fldChar w:fldCharType="begin"/>
            </w:r>
            <w:r w:rsidRPr="0012491A">
              <w:rPr>
                <w:rFonts w:ascii="Arial" w:hAnsi="Arial"/>
                <w:sz w:val="18"/>
              </w:rPr>
              <w:instrText xml:space="preserve">REF REF_ONEM2MTS_0004 \h  \* MERGEFORMAT </w:instrText>
            </w:r>
            <w:r w:rsidRPr="0012491A">
              <w:rPr>
                <w:rFonts w:ascii="Arial" w:hAnsi="Arial"/>
                <w:sz w:val="18"/>
              </w:rPr>
            </w:r>
            <w:r w:rsidRPr="0012491A">
              <w:rPr>
                <w:rFonts w:ascii="Arial" w:hAnsi="Arial"/>
                <w:sz w:val="18"/>
              </w:rPr>
              <w:fldChar w:fldCharType="separate"/>
            </w:r>
            <w:r w:rsidRPr="0012491A">
              <w:rPr>
                <w:rFonts w:ascii="Arial" w:hAnsi="Arial"/>
                <w:sz w:val="18"/>
              </w:rPr>
              <w:t>2</w:t>
            </w:r>
            <w:r w:rsidRPr="0012491A">
              <w:rPr>
                <w:rFonts w:ascii="Arial" w:hAnsi="Arial"/>
                <w:sz w:val="18"/>
              </w:rPr>
              <w:fldChar w:fldCharType="end"/>
            </w:r>
            <w:r w:rsidRPr="0012491A">
              <w:rPr>
                <w:rFonts w:ascii="Arial" w:hAnsi="Arial"/>
                <w:sz w:val="18"/>
              </w:rPr>
              <w:t>], clause</w:t>
            </w:r>
            <w:r w:rsidRPr="0012491A" w:rsidDel="00DF59EF">
              <w:rPr>
                <w:rFonts w:ascii="Arial" w:hAnsi="Arial"/>
                <w:sz w:val="18"/>
              </w:rPr>
              <w:t xml:space="preserve"> </w:t>
            </w:r>
            <w:r w:rsidR="00214684" w:rsidRPr="0012491A">
              <w:rPr>
                <w:rFonts w:ascii="Arial" w:hAnsi="Arial"/>
                <w:sz w:val="18"/>
              </w:rPr>
              <w:t>7.4.5.2.5</w:t>
            </w:r>
          </w:p>
        </w:tc>
      </w:tr>
      <w:tr w:rsidR="00214684" w:rsidRPr="00EF2468" w:rsidTr="00E11FFE">
        <w:trPr>
          <w:jc w:val="center"/>
        </w:trPr>
        <w:tc>
          <w:tcPr>
            <w:tcW w:w="1863" w:type="dxa"/>
            <w:gridSpan w:val="2"/>
            <w:tcBorders>
              <w:top w:val="single" w:sz="4" w:space="0" w:color="000000"/>
              <w:left w:val="single" w:sz="4" w:space="0" w:color="000000"/>
              <w:bottom w:val="single" w:sz="4" w:space="0" w:color="000000"/>
            </w:tcBorders>
          </w:tcPr>
          <w:p w:rsidR="00214684" w:rsidRPr="00EF2468" w:rsidRDefault="00214684" w:rsidP="00361E94">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14684" w:rsidRPr="00EF2468" w:rsidRDefault="00214684" w:rsidP="00361E94">
            <w:pPr>
              <w:keepNext/>
              <w:keepLines/>
              <w:snapToGrid w:val="0"/>
              <w:spacing w:after="0"/>
              <w:rPr>
                <w:rFonts w:ascii="Arial" w:hAnsi="Arial"/>
                <w:sz w:val="18"/>
              </w:rPr>
            </w:pPr>
            <w:r w:rsidRPr="00EF2468">
              <w:rPr>
                <w:rFonts w:ascii="Arial" w:hAnsi="Arial"/>
                <w:sz w:val="18"/>
              </w:rPr>
              <w:t>CF04</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MN</w:t>
            </w:r>
            <w:r w:rsidRPr="00EF2468">
              <w:rPr>
                <w:rFonts w:ascii="Arial" w:hAnsi="Arial"/>
                <w:sz w:val="18"/>
              </w:rPr>
              <w:t>_</w:t>
            </w:r>
            <w:r w:rsidRPr="00B86B9F">
              <w:rPr>
                <w:rFonts w:ascii="Arial" w:hAnsi="Arial"/>
                <w:sz w:val="18"/>
              </w:rPr>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B01D7E" w:rsidRPr="00EF2468" w:rsidRDefault="00EF2468" w:rsidP="00B01D7E">
            <w:pPr>
              <w:keepNext/>
              <w:keepLines/>
              <w:snapToGrid w:val="0"/>
              <w:spacing w:after="0"/>
              <w:rPr>
                <w:rFonts w:ascii="Arial" w:hAnsi="Arial"/>
                <w:b/>
                <w:sz w:val="18"/>
              </w:rPr>
            </w:pPr>
            <w:r>
              <w:rPr>
                <w:rFonts w:ascii="Arial" w:hAnsi="Arial"/>
                <w:b/>
                <w:sz w:val="18"/>
              </w:rPr>
              <w:t xml:space="preserve">      </w:t>
            </w:r>
            <w:r w:rsidR="00B01D7E" w:rsidRPr="00EF2468">
              <w:rPr>
                <w:rFonts w:ascii="Arial" w:hAnsi="Arial"/>
                <w:sz w:val="18"/>
              </w:rPr>
              <w:t>the</w:t>
            </w:r>
            <w:r>
              <w:rPr>
                <w:rFonts w:ascii="Arial" w:hAnsi="Arial"/>
                <w:sz w:val="18"/>
              </w:rPr>
              <w:t xml:space="preserve"> </w:t>
            </w:r>
            <w:r w:rsidR="00B01D7E" w:rsidRPr="00B86B9F">
              <w:rPr>
                <w:rFonts w:ascii="Arial" w:hAnsi="Arial"/>
                <w:sz w:val="18"/>
              </w:rPr>
              <w:t>IUT</w:t>
            </w:r>
            <w:r>
              <w:rPr>
                <w:rFonts w:ascii="Arial" w:hAnsi="Arial"/>
                <w:sz w:val="18"/>
              </w:rPr>
              <w:t xml:space="preserve"> </w:t>
            </w:r>
            <w:r w:rsidR="00B01D7E" w:rsidRPr="00EF2468">
              <w:rPr>
                <w:rFonts w:ascii="Arial" w:hAnsi="Arial"/>
                <w:b/>
                <w:sz w:val="18"/>
              </w:rPr>
              <w:t>having</w:t>
            </w:r>
            <w:r>
              <w:rPr>
                <w:rFonts w:ascii="Arial" w:hAnsi="Arial"/>
                <w:b/>
                <w:sz w:val="18"/>
              </w:rPr>
              <w:t xml:space="preserve"> </w:t>
            </w:r>
            <w:r w:rsidR="00B01D7E" w:rsidRPr="00EF2468">
              <w:rPr>
                <w:rFonts w:ascii="Arial" w:hAnsi="Arial"/>
                <w:b/>
                <w:sz w:val="18"/>
              </w:rPr>
              <w:t>created</w:t>
            </w:r>
            <w:r>
              <w:rPr>
                <w:rFonts w:ascii="Arial" w:hAnsi="Arial"/>
                <w:b/>
                <w:sz w:val="18"/>
              </w:rPr>
              <w:t xml:space="preserve"> </w:t>
            </w:r>
            <w:r w:rsidR="00B01D7E" w:rsidRPr="00EF2468">
              <w:rPr>
                <w:rFonts w:ascii="Arial" w:hAnsi="Arial"/>
                <w:sz w:val="18"/>
              </w:rPr>
              <w:t>a</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hint="eastAsia"/>
                <w:sz w:val="18"/>
              </w:rPr>
              <w:t>_ADDRESS</w:t>
            </w:r>
            <w:r>
              <w:rPr>
                <w:rFonts w:ascii="Arial" w:hAnsi="Arial" w:cs="Arial"/>
                <w:sz w:val="18"/>
              </w:rPr>
              <w:t xml:space="preserve"> </w:t>
            </w:r>
            <w:r w:rsidR="00B01D7E" w:rsidRPr="00EF2468">
              <w:rPr>
                <w:rFonts w:ascii="Arial" w:hAnsi="Arial" w:cs="Arial"/>
                <w:b/>
                <w:sz w:val="18"/>
              </w:rPr>
              <w:t>and</w:t>
            </w:r>
          </w:p>
          <w:p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DELETE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t>TARGET_REMOTE_</w:t>
            </w:r>
            <w:r w:rsidR="00B01D7E" w:rsidRPr="00B86B9F">
              <w:rPr>
                <w:rFonts w:ascii="Arial" w:hAnsi="Arial" w:cs="Arial"/>
                <w:sz w:val="18"/>
              </w:rPr>
              <w:t>CSE</w:t>
            </w:r>
            <w:r w:rsidR="00B01D7E" w:rsidRPr="00EF2468">
              <w:rPr>
                <w:rFonts w:ascii="Arial" w:hAnsi="Arial" w:cs="Arial" w:hint="eastAsia"/>
                <w:sz w:val="18"/>
              </w:rPr>
              <w:t>_ADDRESS</w:t>
            </w:r>
          </w:p>
          <w:p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rsidTr="00E11FFE">
        <w:trPr>
          <w:jc w:val="center"/>
        </w:trPr>
        <w:tc>
          <w:tcPr>
            <w:tcW w:w="1853" w:type="dxa"/>
            <w:tcBorders>
              <w:top w:val="single" w:sz="4" w:space="0" w:color="000000"/>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rsidTr="00E11FFE">
        <w:trPr>
          <w:jc w:val="center"/>
        </w:trPr>
        <w:tc>
          <w:tcPr>
            <w:tcW w:w="1853" w:type="dxa"/>
            <w:tcBorders>
              <w:left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is</w:t>
            </w:r>
            <w:r w:rsidR="00EF2468">
              <w:rPr>
                <w:rFonts w:ascii="Arial" w:hAnsi="Arial"/>
                <w:b/>
                <w:sz w:val="18"/>
              </w:rPr>
              <w:t xml:space="preserve"> </w:t>
            </w:r>
            <w:r w:rsidRPr="00EF2468">
              <w:rPr>
                <w:rFonts w:ascii="Arial" w:hAnsi="Arial"/>
                <w:b/>
                <w:sz w:val="18"/>
              </w:rPr>
              <w:t>triggered</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b/>
                <w:sz w:val="18"/>
              </w:rPr>
              <w:t>send</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rsidR="00B01D7E" w:rsidRPr="00EF2468" w:rsidRDefault="00EF2468" w:rsidP="00B01D7E">
            <w:pPr>
              <w:keepNext/>
              <w:keepLines/>
              <w:snapToGrid w:val="0"/>
              <w:spacing w:after="0"/>
              <w:ind w:left="360" w:hangingChars="200" w:hanging="360"/>
              <w:rPr>
                <w:rFonts w:ascii="Arial" w:hAnsi="Arial"/>
                <w:sz w:val="18"/>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hint="eastAsia"/>
                <w:sz w:val="18"/>
              </w:rPr>
              <w:t>_ADDRESS</w:t>
            </w:r>
            <w:r w:rsidR="00B01D7E" w:rsidRPr="00EF2468">
              <w:rPr>
                <w:rFonts w:ascii="Arial" w:hAnsi="Arial" w:cs="Arial"/>
                <w:sz w:val="18"/>
              </w:rPr>
              <w:t>S</w:t>
            </w:r>
          </w:p>
          <w:p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NA</w:t>
            </w:r>
          </w:p>
        </w:tc>
      </w:tr>
      <w:tr w:rsidR="00B01D7E" w:rsidRPr="00EF2468" w:rsidTr="00E11FFE">
        <w:trPr>
          <w:jc w:val="center"/>
        </w:trPr>
        <w:tc>
          <w:tcPr>
            <w:tcW w:w="1853" w:type="dxa"/>
            <w:tcBorders>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containing</w:t>
            </w:r>
          </w:p>
          <w:p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sz w:val="18"/>
              </w:rPr>
              <w:t>_ADDRESS</w:t>
            </w:r>
            <w:r>
              <w:rPr>
                <w:rFonts w:ascii="Arial" w:hAnsi="Arial"/>
                <w:b/>
                <w:sz w:val="18"/>
              </w:rPr>
              <w:t xml:space="preserve"> </w:t>
            </w:r>
            <w:r w:rsidR="00B01D7E" w:rsidRPr="00EF2468">
              <w:rPr>
                <w:rFonts w:ascii="Arial" w:hAnsi="Arial"/>
                <w:b/>
                <w:sz w:val="18"/>
              </w:rPr>
              <w:t>and</w:t>
            </w:r>
          </w:p>
          <w:p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b/>
                <w:sz w:val="18"/>
              </w:rPr>
              <w:t>no</w:t>
            </w:r>
            <w:r>
              <w:rPr>
                <w:rFonts w:ascii="Arial" w:hAnsi="Arial"/>
                <w:b/>
                <w:sz w:val="18"/>
              </w:rPr>
              <w:t xml:space="preserve"> </w:t>
            </w:r>
            <w:r w:rsidR="00B01D7E" w:rsidRPr="00EF2468">
              <w:rPr>
                <w:rFonts w:ascii="Arial" w:hAnsi="Arial"/>
                <w:sz w:val="18"/>
              </w:rPr>
              <w:t>Content</w:t>
            </w:r>
            <w:r>
              <w:rPr>
                <w:rFonts w:ascii="Arial" w:hAnsi="Arial"/>
                <w:sz w:val="18"/>
              </w:rPr>
              <w:t xml:space="preserve"> </w:t>
            </w:r>
          </w:p>
          <w:p w:rsidR="00B01D7E" w:rsidRPr="00EF2468" w:rsidRDefault="00B01D7E" w:rsidP="00B01D7E">
            <w:pPr>
              <w:keepNext/>
              <w:keepLines/>
              <w:snapToGrid w:val="0"/>
              <w:spacing w:after="0"/>
              <w:ind w:left="771" w:hangingChars="393" w:hanging="771"/>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rsidR="00214684" w:rsidRPr="00EF2468" w:rsidRDefault="00214684" w:rsidP="00E11FFE"/>
    <w:p w:rsidR="002A0F74" w:rsidRPr="00EF2468" w:rsidRDefault="00EF2468" w:rsidP="00EF2468">
      <w:pPr>
        <w:pStyle w:val="50"/>
        <w:rPr>
          <w:rFonts w:eastAsia="SimSun"/>
          <w:lang w:eastAsia="zh-CN"/>
        </w:rPr>
      </w:pPr>
      <w:bookmarkStart w:id="1218" w:name="_Toc508210376"/>
      <w:bookmarkStart w:id="1219" w:name="_Toc508719025"/>
      <w:bookmarkStart w:id="1220" w:name="_Toc514919206"/>
      <w:r w:rsidRPr="00EF2468">
        <w:rPr>
          <w:rFonts w:eastAsia="SimSun"/>
          <w:lang w:eastAsia="zh-CN"/>
        </w:rPr>
        <w:lastRenderedPageBreak/>
        <w:t>7.2.</w:t>
      </w:r>
      <w:r w:rsidR="009D3140">
        <w:rPr>
          <w:rFonts w:eastAsia="SimSun"/>
          <w:lang w:eastAsia="zh-CN"/>
        </w:rPr>
        <w:t>2</w:t>
      </w:r>
      <w:r w:rsidRPr="00EF2468">
        <w:rPr>
          <w:rFonts w:eastAsia="SimSun"/>
          <w:lang w:eastAsia="zh-CN"/>
        </w:rPr>
        <w:t>.</w:t>
      </w:r>
      <w:r w:rsidR="009D3140">
        <w:rPr>
          <w:rFonts w:eastAsia="SimSun"/>
          <w:lang w:eastAsia="zh-CN"/>
        </w:rPr>
        <w:t>2</w:t>
      </w:r>
      <w:r w:rsidRPr="00EF2468">
        <w:rPr>
          <w:rFonts w:eastAsia="SimSun"/>
          <w:lang w:eastAsia="zh-CN"/>
        </w:rPr>
        <w:t>.4</w:t>
      </w:r>
      <w:r w:rsidRPr="00EF2468">
        <w:rPr>
          <w:rFonts w:eastAsia="SimSun"/>
          <w:lang w:eastAsia="zh-CN"/>
        </w:rPr>
        <w:tab/>
      </w:r>
      <w:bookmarkStart w:id="1221" w:name="_Toc504120968"/>
      <w:r w:rsidR="002A0F74" w:rsidRPr="00B86B9F">
        <w:t>UPDATE</w:t>
      </w:r>
      <w:r w:rsidR="00B1650F" w:rsidRPr="00EF2468">
        <w:t xml:space="preserve"> Operation</w:t>
      </w:r>
      <w:bookmarkEnd w:id="1218"/>
      <w:bookmarkEnd w:id="1219"/>
      <w:bookmarkEnd w:id="1220"/>
      <w:bookmarkEnd w:id="1221"/>
    </w:p>
    <w:p w:rsidR="002A0F74" w:rsidRPr="00EF2468" w:rsidRDefault="002A0F74" w:rsidP="00D67457">
      <w:pPr>
        <w:pStyle w:val="H6"/>
      </w:pPr>
      <w:bookmarkStart w:id="1222" w:name="_Toc486439795"/>
      <w:bookmarkStart w:id="1223" w:name="_Toc486528419"/>
      <w:bookmarkStart w:id="1224" w:name="_Toc486639612"/>
      <w:bookmarkStart w:id="1225" w:name="_Toc504120969"/>
      <w:bookmarkEnd w:id="1222"/>
      <w:bookmarkEnd w:id="1223"/>
      <w:bookmarkEnd w:id="1224"/>
      <w:r w:rsidRPr="00B86B9F">
        <w:t>TP</w:t>
      </w:r>
      <w:r w:rsidRPr="00EF2468">
        <w:t>/oneM2M/</w:t>
      </w:r>
      <w:r w:rsidRPr="00B86B9F">
        <w:t>CSE</w:t>
      </w:r>
      <w:r w:rsidRPr="00EF2468">
        <w:t>/</w:t>
      </w:r>
      <w:r w:rsidRPr="00B86B9F">
        <w:t>REG</w:t>
      </w:r>
      <w:r w:rsidRPr="00EF2468">
        <w:t>/</w:t>
      </w:r>
      <w:r w:rsidRPr="00EF2468">
        <w:rPr>
          <w:rFonts w:hint="eastAsia"/>
        </w:rPr>
        <w:t>UPD</w:t>
      </w:r>
      <w:r w:rsidRPr="00EF2468">
        <w:t>/00</w:t>
      </w:r>
      <w:r w:rsidRPr="00EF2468">
        <w:rPr>
          <w:rFonts w:hint="eastAsia"/>
        </w:rPr>
        <w:t>1</w:t>
      </w:r>
      <w:bookmarkEnd w:id="122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t>/UPD/001</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eastAsia="SimSun" w:hint="eastAsia"/>
                <w:color w:val="000000"/>
                <w:lang w:eastAsia="zh-CN"/>
              </w:rPr>
              <w:t>rejects</w:t>
            </w:r>
            <w:r w:rsidR="00EF2468">
              <w:rPr>
                <w:color w:val="000000"/>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B86B9F">
              <w:rPr>
                <w:rFonts w:eastAsia="SimSun" w:hint="eastAsia"/>
                <w:lang w:eastAsia="zh-CN"/>
              </w:rPr>
              <w:t>update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306B0C" w:rsidRDefault="00DF59EF" w:rsidP="00306B0C">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0F74" w:rsidRPr="00306B0C">
              <w:rPr>
                <w:color w:val="000000"/>
              </w:rPr>
              <w:t>1</w:t>
            </w:r>
            <w:r w:rsidR="002A0F74" w:rsidRPr="00306B0C">
              <w:rPr>
                <w:rFonts w:eastAsia="SimSun" w:hint="eastAsia"/>
                <w:color w:val="000000"/>
                <w:lang w:eastAsia="zh-CN"/>
              </w:rPr>
              <w:t>0.2.3.</w:t>
            </w:r>
            <w:r w:rsidR="002A0F74" w:rsidRPr="00306B0C">
              <w:rPr>
                <w:rFonts w:eastAsia="SimSun"/>
                <w:color w:val="000000"/>
                <w:lang w:eastAsia="zh-CN"/>
              </w:rPr>
              <w:t>3</w:t>
            </w:r>
            <w:r w:rsidR="008D0228" w:rsidRPr="00306B0C">
              <w:rPr>
                <w:rFonts w:eastAsia="SimSun"/>
                <w:color w:val="000000"/>
                <w:lang w:eastAsia="zh-CN"/>
              </w:rPr>
              <w:t xml:space="preserve"> and</w:t>
            </w:r>
            <w:r w:rsidR="00EF2468" w:rsidRPr="00306B0C">
              <w:rPr>
                <w:rFonts w:eastAsia="SimSun" w:hint="eastAsia"/>
                <w:color w:val="000000"/>
                <w:lang w:eastAsia="zh-CN"/>
              </w:rPr>
              <w:t xml:space="preserve"> </w:t>
            </w:r>
            <w:r w:rsidR="002A0F74" w:rsidRPr="00306B0C">
              <w:rPr>
                <w:rFonts w:eastAsia="SimSun" w:hint="eastAsia"/>
                <w:color w:val="000000"/>
                <w:lang w:eastAsia="zh-CN"/>
              </w:rPr>
              <w:t>9.6.3,</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hint="eastAsia"/>
                <w:color w:val="000000"/>
                <w:lang w:eastAsia="zh-CN"/>
              </w:rPr>
              <w:t>7.4.3.2.3</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EF2468">
              <w:t>CF01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rsidTr="00E11FFE">
        <w:trPr>
          <w:jc w:val="center"/>
        </w:trPr>
        <w:tc>
          <w:tcPr>
            <w:tcW w:w="1863" w:type="dxa"/>
            <w:gridSpan w:val="2"/>
            <w:tcBorders>
              <w:top w:val="single" w:sz="4" w:space="0" w:color="000000"/>
              <w:left w:val="single" w:sz="4" w:space="0" w:color="000000"/>
              <w:bottom w:val="single" w:sz="4" w:space="0" w:color="000000"/>
            </w:tcBorders>
          </w:tcPr>
          <w:p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B86B9F">
              <w:t>PICS</w:t>
            </w:r>
            <w:r w:rsidRPr="00EF2468">
              <w:t>_</w:t>
            </w:r>
            <w:r w:rsidRPr="00B86B9F">
              <w:t>CSE</w:t>
            </w:r>
          </w:p>
        </w:tc>
      </w:tr>
      <w:tr w:rsidR="00B01D7E"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B01D7E" w:rsidRPr="00EF2468" w:rsidRDefault="00B01D7E" w:rsidP="00B01D7E">
            <w:pPr>
              <w:pStyle w:val="TAL"/>
              <w:snapToGrid w:val="0"/>
              <w:rPr>
                <w:rFonts w:eastAsia="SimSun"/>
                <w:lang w:eastAsia="zh-CN"/>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B01D7E" w:rsidRPr="00EF2468" w:rsidRDefault="00B01D7E" w:rsidP="00B01D7E">
            <w:pPr>
              <w:pStyle w:val="TAL"/>
              <w:snapToGrid w:val="0"/>
              <w:rPr>
                <w:b/>
                <w:kern w:val="1"/>
              </w:rPr>
            </w:pPr>
            <w:r w:rsidRPr="00EF2468">
              <w:rPr>
                <w:b/>
              </w:rPr>
              <w:t>}</w:t>
            </w:r>
          </w:p>
        </w:tc>
      </w:tr>
      <w:tr w:rsidR="00B01D7E"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rPr>
            </w:pPr>
            <w:r w:rsidRPr="00EF2468">
              <w:rPr>
                <w:b/>
              </w:rPr>
              <w:t>Direction</w:t>
            </w:r>
          </w:p>
        </w:tc>
      </w:tr>
      <w:tr w:rsidR="00B01D7E" w:rsidRPr="00EF2468" w:rsidTr="00E11FFE">
        <w:trPr>
          <w:jc w:val="center"/>
        </w:trPr>
        <w:tc>
          <w:tcPr>
            <w:tcW w:w="1853" w:type="dxa"/>
            <w:vMerge/>
            <w:tcBorders>
              <w:left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UPDATE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rsidR="00B01D7E" w:rsidRPr="00EF2468" w:rsidRDefault="00B01D7E" w:rsidP="00B01D7E">
            <w:pPr>
              <w:pStyle w:val="TAL"/>
              <w:snapToGrid w:val="0"/>
              <w:rPr>
                <w:rFonts w:eastAsia="SimSun"/>
                <w:lang w:eastAsia="zh-CN"/>
              </w:rPr>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rFonts w:eastAsia="SimSun" w:hint="eastAsia"/>
                <w:lang w:eastAsia="zh-CN"/>
              </w:rPr>
              <w:t xml:space="preserve"> </w:t>
            </w:r>
            <w:r w:rsidRPr="00EF2468">
              <w:rPr>
                <w:rFonts w:eastAsia="SimSun" w:hint="eastAsia"/>
                <w:b/>
                <w:lang w:eastAsia="zh-CN"/>
              </w:rPr>
              <w:t>and</w:t>
            </w:r>
          </w:p>
          <w:p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r w:rsidR="00EF2468">
              <w:rPr>
                <w:rFonts w:eastAsia="SimSun" w:hint="eastAsia"/>
                <w:b/>
                <w:lang w:eastAsia="zh-CN"/>
              </w:rPr>
              <w:t xml:space="preserve"> </w:t>
            </w:r>
          </w:p>
          <w:p w:rsidR="00B01D7E" w:rsidRPr="00EF2468" w:rsidRDefault="00EF2468" w:rsidP="00B01D7E">
            <w:pPr>
              <w:pStyle w:val="TAL"/>
              <w:snapToGrid w:val="0"/>
            </w:pPr>
            <w:r>
              <w:rPr>
                <w:rFonts w:eastAsia="SimSun"/>
                <w:lang w:eastAsia="zh-CN"/>
              </w:rPr>
              <w:t xml:space="preserve">            </w:t>
            </w:r>
            <w:r w:rsidR="00B01D7E" w:rsidRPr="00EF2468">
              <w:rPr>
                <w:rFonts w:eastAsia="SimSun"/>
                <w:lang w:eastAsia="zh-CN"/>
              </w:rPr>
              <w:t>CSEBase</w:t>
            </w:r>
            <w:r>
              <w:rPr>
                <w:rFonts w:eastAsia="SimSun"/>
                <w:lang w:eastAsia="zh-CN"/>
              </w:rPr>
              <w:t xml:space="preserve"> </w:t>
            </w:r>
            <w:r w:rsidR="00B01D7E" w:rsidRPr="00EF2468">
              <w:rPr>
                <w:rFonts w:eastAsia="SimSun"/>
                <w:lang w:eastAsia="zh-CN"/>
              </w:rPr>
              <w:t>resource</w:t>
            </w:r>
            <w:r>
              <w:rPr>
                <w:rFonts w:eastAsia="SimSun"/>
                <w:lang w:eastAsia="zh-CN"/>
              </w:rPr>
              <w:t xml:space="preserve"> </w:t>
            </w:r>
            <w:r w:rsidR="00B01D7E" w:rsidRPr="00EF2468">
              <w:rPr>
                <w:rFonts w:eastAsia="SimSun"/>
                <w:lang w:eastAsia="zh-CN"/>
              </w:rPr>
              <w:t>representation</w:t>
            </w:r>
            <w:r w:rsidR="00B01D7E" w:rsidRPr="00EF2468">
              <w:br/>
            </w:r>
            <w:r w:rsidR="00B01D7E"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rsidTr="00E11FFE">
        <w:trPr>
          <w:jc w:val="center"/>
        </w:trPr>
        <w:tc>
          <w:tcPr>
            <w:tcW w:w="1853" w:type="dxa"/>
            <w:vMerge/>
            <w:tcBorders>
              <w:left w:val="single" w:sz="4" w:space="0" w:color="000000"/>
              <w:bottom w:val="single" w:sz="4" w:space="0" w:color="000000"/>
              <w:right w:val="single" w:sz="4" w:space="0" w:color="000000"/>
            </w:tcBorders>
          </w:tcPr>
          <w:p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B01D7E" w:rsidRPr="00EF2468" w:rsidRDefault="00B01D7E" w:rsidP="00B01D7E">
            <w:pPr>
              <w:pStyle w:val="TAL"/>
              <w:snapToGrid w:val="0"/>
              <w:rPr>
                <w:rFonts w:eastAsia="SimSun"/>
                <w:b/>
                <w:szCs w:val="18"/>
                <w:lang w:eastAsia="zh-CN"/>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eastAsia="SimSun" w:hint="eastAsia"/>
                <w:szCs w:val="18"/>
                <w:lang w:eastAsia="zh-CN"/>
              </w:rPr>
              <w:t>4005</w:t>
            </w:r>
            <w:r w:rsidR="00EF2468">
              <w:rPr>
                <w:szCs w:val="18"/>
              </w:rPr>
              <w:t xml:space="preserve"> </w:t>
            </w:r>
            <w:r w:rsidRPr="00EF2468">
              <w:rPr>
                <w:szCs w:val="18"/>
              </w:rPr>
              <w:t>(</w:t>
            </w:r>
            <w:r w:rsidRPr="00EF2468">
              <w:rPr>
                <w:rFonts w:eastAsia="SimSun" w:hint="eastAsia"/>
                <w:szCs w:val="18"/>
                <w:lang w:eastAsia="zh-CN"/>
              </w:rPr>
              <w:t>OPERATION_NOT_ALLOWED</w:t>
            </w:r>
            <w:r w:rsidRPr="00EF2468">
              <w:rPr>
                <w:szCs w:val="18"/>
              </w:rPr>
              <w:t>)</w:t>
            </w:r>
            <w:r w:rsidR="00EF2468">
              <w:rPr>
                <w:szCs w:val="18"/>
              </w:rPr>
              <w:t xml:space="preserve"> </w:t>
            </w:r>
          </w:p>
          <w:p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2A0F74" w:rsidRPr="00EF2468" w:rsidRDefault="002A0F74" w:rsidP="00E11FFE">
      <w:pPr>
        <w:rPr>
          <w:lang w:eastAsia="ko-KR"/>
        </w:rPr>
      </w:pPr>
    </w:p>
    <w:p w:rsidR="002A0F74" w:rsidRPr="00EF2468" w:rsidRDefault="002A0F74" w:rsidP="00D67457">
      <w:pPr>
        <w:pStyle w:val="H6"/>
        <w:rPr>
          <w:rFonts w:eastAsia="SimSun"/>
          <w:lang w:eastAsia="zh-CN"/>
        </w:rPr>
      </w:pPr>
      <w:bookmarkStart w:id="1226" w:name="_Toc504120970"/>
      <w:r w:rsidRPr="00B86B9F">
        <w:t>TP</w:t>
      </w:r>
      <w:r w:rsidRPr="00EF2468">
        <w:t>/oneM2M/</w:t>
      </w:r>
      <w:r w:rsidRPr="00B86B9F">
        <w:t>CSE</w:t>
      </w:r>
      <w:r w:rsidRPr="00EF2468">
        <w:t>/</w:t>
      </w:r>
      <w:r w:rsidRPr="00B86B9F">
        <w:t>REG</w:t>
      </w:r>
      <w:r w:rsidRPr="00EF2468">
        <w:t>/</w:t>
      </w:r>
      <w:r w:rsidRPr="00EF2468">
        <w:rPr>
          <w:rFonts w:eastAsia="SimSun"/>
          <w:lang w:eastAsia="zh-CN"/>
        </w:rPr>
        <w:t>UPD</w:t>
      </w:r>
      <w:r w:rsidRPr="00EF2468">
        <w:t>/00</w:t>
      </w:r>
      <w:r w:rsidRPr="00EF2468">
        <w:rPr>
          <w:rFonts w:eastAsia="SimSun"/>
          <w:lang w:eastAsia="zh-CN"/>
        </w:rPr>
        <w:t>2</w:t>
      </w:r>
      <w:bookmarkEnd w:id="122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/UPD</w:t>
            </w:r>
            <w:r w:rsidRPr="00EF2468">
              <w:t>/00</w:t>
            </w:r>
            <w:r w:rsidRPr="00EF2468">
              <w:rPr>
                <w:rFonts w:eastAsia="SimSun" w:hint="eastAsia"/>
                <w:lang w:eastAsia="zh-CN"/>
              </w:rPr>
              <w:t>2</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4D4A03" w:rsidP="006804CE">
            <w:pPr>
              <w:pStyle w:val="TAL"/>
              <w:snapToGrid w:val="0"/>
              <w:rPr>
                <w:rFonts w:eastAsia="SimSun"/>
                <w:color w:val="000000"/>
                <w:lang w:eastAsia="zh-CN"/>
              </w:rPr>
            </w:pPr>
            <w:r w:rsidRPr="00EF2468">
              <w:rPr>
                <w:color w:val="000000"/>
                <w:szCs w:val="18"/>
              </w:rPr>
              <w:t>Check</w:t>
            </w:r>
            <w:r w:rsidR="00EF2468">
              <w:rPr>
                <w:color w:val="000000"/>
                <w:szCs w:val="18"/>
              </w:rPr>
              <w:t xml:space="preserve"> </w:t>
            </w:r>
            <w:r w:rsidRPr="00EF2468">
              <w:rPr>
                <w:color w:val="000000"/>
                <w:szCs w:val="18"/>
              </w:rPr>
              <w:t>that</w:t>
            </w:r>
            <w:r w:rsidR="00EF2468">
              <w:rPr>
                <w:color w:val="000000"/>
                <w:szCs w:val="18"/>
              </w:rPr>
              <w:t xml:space="preserve"> </w:t>
            </w:r>
            <w:r w:rsidRPr="00B86B9F">
              <w:rPr>
                <w:szCs w:val="18"/>
              </w:rPr>
              <w:t>IUT</w:t>
            </w:r>
            <w:r w:rsidR="00EF2468">
              <w:rPr>
                <w:color w:val="000000"/>
                <w:szCs w:val="18"/>
              </w:rPr>
              <w:t xml:space="preserve"> </w:t>
            </w:r>
            <w:r w:rsidRPr="00EF2468">
              <w:rPr>
                <w:color w:val="000000"/>
                <w:szCs w:val="18"/>
              </w:rPr>
              <w:t>accepts</w:t>
            </w:r>
            <w:r w:rsidR="00EF2468">
              <w:rPr>
                <w:color w:val="000000"/>
                <w:szCs w:val="18"/>
              </w:rPr>
              <w:t xml:space="preserve"> </w:t>
            </w:r>
            <w:r w:rsidRPr="00EF2468">
              <w:rPr>
                <w:color w:val="000000"/>
                <w:szCs w:val="18"/>
              </w:rPr>
              <w:t>a</w:t>
            </w:r>
            <w:r w:rsidR="00EF2468">
              <w:rPr>
                <w:color w:val="000000"/>
                <w:szCs w:val="18"/>
              </w:rPr>
              <w:t xml:space="preserve"> </w:t>
            </w:r>
            <w:r w:rsidRPr="00EF2468">
              <w:rPr>
                <w:color w:val="000000"/>
                <w:szCs w:val="18"/>
              </w:rPr>
              <w:t>&lt;remoteCSE&gt;</w:t>
            </w:r>
            <w:r w:rsidR="00EF2468">
              <w:rPr>
                <w:color w:val="000000"/>
                <w:szCs w:val="18"/>
              </w:rPr>
              <w:t xml:space="preserve"> </w:t>
            </w:r>
            <w:r w:rsidRPr="00B86B9F">
              <w:rPr>
                <w:szCs w:val="18"/>
              </w:rPr>
              <w:t>update</w:t>
            </w:r>
            <w:r w:rsidR="00EF2468">
              <w:rPr>
                <w:color w:val="000000"/>
                <w:szCs w:val="18"/>
              </w:rPr>
              <w:t xml:space="preserve"> </w:t>
            </w:r>
            <w:r w:rsidRPr="00EF2468">
              <w:rPr>
                <w:color w:val="000000"/>
                <w:szCs w:val="18"/>
              </w:rPr>
              <w:t>request</w:t>
            </w:r>
            <w:r w:rsidR="00EF2468">
              <w:rPr>
                <w:color w:val="000000"/>
                <w:szCs w:val="18"/>
              </w:rPr>
              <w:t xml:space="preserve"> </w:t>
            </w:r>
            <w:r w:rsidRPr="00EF2468">
              <w:rPr>
                <w:color w:val="000000"/>
                <w:szCs w:val="18"/>
              </w:rPr>
              <w:t>with</w:t>
            </w:r>
            <w:r w:rsidR="00EF2468">
              <w:rPr>
                <w:rFonts w:cs="Arial"/>
                <w:color w:val="000000"/>
                <w:szCs w:val="18"/>
              </w:rPr>
              <w:t xml:space="preserve"> </w:t>
            </w:r>
            <w:r w:rsidRPr="00EF2468">
              <w:rPr>
                <w:rFonts w:eastAsia="MS Mincho" w:cs="Arial"/>
                <w:i/>
                <w:szCs w:val="18"/>
              </w:rPr>
              <w:t>OPTIONAL_ATTRIBUTE</w:t>
            </w:r>
            <w:r w:rsidR="00EF2468">
              <w:rPr>
                <w:rFonts w:eastAsia="MS Mincho" w:cs="Arial"/>
                <w:i/>
                <w:szCs w:val="18"/>
              </w:rPr>
              <w:t xml:space="preserve"> </w:t>
            </w:r>
            <w:r w:rsidRPr="00EF2468">
              <w:rPr>
                <w:rFonts w:eastAsia="MS Mincho" w:cs="Arial"/>
                <w:szCs w:val="18"/>
              </w:rPr>
              <w:t>attribute.</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306B0C" w:rsidRDefault="00DF59EF" w:rsidP="00DF59EF">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2A0F74" w:rsidRPr="00306B0C">
              <w:rPr>
                <w:rFonts w:eastAsia="SimSun" w:hint="eastAsia"/>
                <w:color w:val="000000"/>
                <w:kern w:val="1"/>
                <w:lang w:eastAsia="zh-CN"/>
              </w:rPr>
              <w:t>10.1.1.2.1</w:t>
            </w:r>
            <w:r w:rsidRPr="00306B0C">
              <w:rPr>
                <w:rFonts w:eastAsia="SimSun"/>
                <w:color w:val="000000"/>
                <w:kern w:val="1"/>
                <w:lang w:eastAsia="zh-CN"/>
              </w:rPr>
              <w:t xml:space="preserve"> and </w:t>
            </w:r>
            <w:r w:rsidRPr="00306B0C">
              <w:rPr>
                <w:rFonts w:eastAsia="SimSun" w:hint="eastAsia"/>
                <w:color w:val="000000"/>
                <w:kern w:val="1"/>
                <w:lang w:eastAsia="zh-CN"/>
              </w:rPr>
              <w:t>9.6.4</w:t>
            </w:r>
            <w:r w:rsidR="002A0F74"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306B0C">
              <w:rPr>
                <w:rFonts w:cs="Arial"/>
                <w:szCs w:val="18"/>
              </w:rPr>
              <w:t>], clause</w:t>
            </w:r>
            <w:r w:rsidR="008D0228" w:rsidRPr="00306B0C">
              <w:rPr>
                <w:rFonts w:eastAsia="SimSun"/>
                <w:color w:val="000000"/>
                <w:kern w:val="1"/>
                <w:lang w:eastAsia="zh-CN"/>
              </w:rPr>
              <w:t xml:space="preserve"> </w:t>
            </w:r>
            <w:r w:rsidR="002A0F74" w:rsidRPr="00306B0C">
              <w:rPr>
                <w:rFonts w:eastAsia="SimSun"/>
                <w:color w:val="000000"/>
                <w:kern w:val="1"/>
                <w:lang w:eastAsia="zh-CN"/>
              </w:rPr>
              <w:t>7.4.</w:t>
            </w:r>
            <w:r w:rsidR="002A0F74" w:rsidRPr="00306B0C">
              <w:rPr>
                <w:rFonts w:eastAsia="SimSun" w:hint="eastAsia"/>
                <w:color w:val="000000"/>
                <w:kern w:val="1"/>
                <w:lang w:eastAsia="zh-CN"/>
              </w:rPr>
              <w:t>4</w:t>
            </w:r>
            <w:r w:rsidR="002A0F74" w:rsidRPr="00306B0C">
              <w:rPr>
                <w:rFonts w:eastAsia="SimSun"/>
                <w:color w:val="000000"/>
                <w:kern w:val="1"/>
                <w:lang w:eastAsia="zh-CN"/>
              </w:rPr>
              <w:t>.2.1</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tcBorders>
          </w:tcPr>
          <w:p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0F74" w:rsidRPr="00EF2468" w:rsidRDefault="002A0F74" w:rsidP="006804CE">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255FBC" w:rsidRPr="00EF2468" w:rsidRDefault="00255FBC" w:rsidP="00255FBC">
            <w:pPr>
              <w:pStyle w:val="TAL"/>
              <w:snapToGrid w:val="0"/>
              <w:rPr>
                <w:rFonts w:eastAsia="SimSun"/>
                <w:lang w:eastAsia="zh-CN"/>
              </w:rPr>
            </w:pPr>
            <w:r w:rsidRPr="00EF2468">
              <w:rPr>
                <w:rFonts w:eastAsia="SimSun"/>
                <w:b/>
                <w:lang w:eastAsia="zh-CN"/>
              </w:rPr>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rPr>
                <w:rFonts w:eastAsia="SimSun" w:hint="eastAsia"/>
                <w:lang w:eastAsia="zh-CN"/>
              </w:rPr>
              <w:t>ORIGINATOR</w:t>
            </w:r>
          </w:p>
          <w:p w:rsidR="00255FBC" w:rsidRPr="00EF2468" w:rsidRDefault="00255FBC" w:rsidP="00255FBC">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rPr>
                <w:rFonts w:eastAsia="SimSun" w:hint="eastAsia"/>
                <w:lang w:eastAsia="zh-CN"/>
              </w:rPr>
              <w:t xml:space="preserve"> </w:t>
            </w:r>
            <w:r w:rsidRPr="00B86B9F">
              <w:rPr>
                <w:rFonts w:eastAsia="SimSun"/>
                <w:lang w:eastAsia="zh-CN"/>
              </w:rPr>
              <w:t>CSE</w:t>
            </w:r>
            <w:r w:rsidR="00EF2468">
              <w:rPr>
                <w:rFonts w:eastAsia="SimSun"/>
                <w:lang w:eastAsia="zh-CN"/>
              </w:rPr>
              <w:t xml:space="preserve"> </w:t>
            </w:r>
            <w:r w:rsidRPr="00EF2468">
              <w:rPr>
                <w:rFonts w:eastAsia="SimSun"/>
                <w:lang w:eastAsia="zh-CN"/>
              </w:rPr>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rPr>
                <w:rFonts w:eastAsia="SimSun" w:hint="eastAsia"/>
                <w:lang w:eastAsia="zh-CN"/>
              </w:rPr>
              <w:t>UPDATE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remoteCSE</w:t>
            </w:r>
            <w:r w:rsidR="00EF2468">
              <w:rPr>
                <w:rFonts w:eastAsia="SimSun" w:hint="eastAsia"/>
                <w:lang w:eastAsia="zh-CN"/>
              </w:rPr>
              <w:t xml:space="preserve"> </w:t>
            </w:r>
            <w:r w:rsidRPr="00EF2468">
              <w:t>resource</w:t>
            </w:r>
            <w:r w:rsidR="00EF2468">
              <w:t xml:space="preserve"> </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UPDATE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EF2468">
              <w:rPr>
                <w:rFonts w:eastAsia="SimSun" w:hint="eastAsia"/>
                <w:lang w:eastAsia="zh-CN"/>
              </w:rPr>
              <w:t>ORIGINATOR</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REMOTECSE_RESOURCE_ADDRESS</w:t>
            </w:r>
            <w:r w:rsidR="00EF2468">
              <w:rPr>
                <w:rFonts w:eastAsia="SimSun" w:hint="eastAsia"/>
                <w:lang w:eastAsia="zh-CN"/>
              </w:rPr>
              <w:t xml:space="preserve"> </w:t>
            </w:r>
            <w:r w:rsidRPr="00EF2468">
              <w:rPr>
                <w:b/>
              </w:rPr>
              <w:t>and</w:t>
            </w:r>
          </w:p>
          <w:p w:rsidR="00255FBC" w:rsidRPr="00EF2468" w:rsidRDefault="00255FBC" w:rsidP="00255FBC">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rPr>
                <w:rFonts w:eastAsia="SimSun"/>
                <w:lang w:eastAsia="zh-CN"/>
              </w:rPr>
              <w:t>CSE</w:t>
            </w:r>
            <w:r w:rsidRPr="00B86B9F">
              <w:rPr>
                <w:rFonts w:eastAsia="SimSun" w:hint="eastAsia"/>
                <w:lang w:eastAsia="zh-CN"/>
              </w:rPr>
              <w:t>_ID</w:t>
            </w:r>
            <w:r w:rsidR="00EF2468">
              <w:rPr>
                <w:rFonts w:eastAsia="SimSun" w:hint="eastAsia"/>
                <w:lang w:eastAsia="zh-CN"/>
              </w:rPr>
              <w:t xml:space="preserve"> </w:t>
            </w:r>
            <w:r w:rsidRPr="00EF2468">
              <w:rPr>
                <w:rFonts w:eastAsia="SimSun" w:hint="eastAsia"/>
                <w:b/>
                <w:lang w:eastAsia="zh-CN"/>
              </w:rPr>
              <w:t>and</w:t>
            </w:r>
          </w:p>
          <w:p w:rsidR="00255FBC" w:rsidRPr="00EF2468" w:rsidRDefault="00255FBC" w:rsidP="00255FBC">
            <w:pPr>
              <w:pStyle w:val="TAL"/>
              <w:snapToGrid w:val="0"/>
              <w:rPr>
                <w:rFonts w:eastAsia="SimSun"/>
                <w:b/>
                <w:lang w:eastAsia="zh-CN"/>
              </w:rPr>
            </w:pPr>
            <w:r w:rsidRPr="00EF2468">
              <w:rPr>
                <w:rFonts w:eastAsia="SimSun"/>
                <w:lang w:eastAsia="zh-CN"/>
              </w:rPr>
              <w:tab/>
            </w:r>
            <w:r w:rsidRPr="00EF2468">
              <w:rPr>
                <w:rFonts w:eastAsia="SimSun"/>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rsidR="00255FBC" w:rsidRPr="00EF2468" w:rsidRDefault="00255FBC" w:rsidP="00255FBC">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EF2468">
              <w:rPr>
                <w:rFonts w:eastAsia="SimSun" w:hint="eastAsia"/>
                <w:lang w:eastAsia="zh-CN"/>
              </w:rPr>
              <w:t>remoteCSE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b/>
                <w:lang w:eastAsia="zh-CN"/>
              </w:rPr>
              <w:t>containing</w:t>
            </w:r>
          </w:p>
          <w:p w:rsidR="00255FBC" w:rsidRPr="00EF2468" w:rsidRDefault="00255FBC" w:rsidP="00255FBC">
            <w:pPr>
              <w:pStyle w:val="TAL"/>
              <w:snapToGrid w:val="0"/>
            </w:pPr>
            <w:r w:rsidRPr="00EF2468">
              <w:rPr>
                <w:rFonts w:eastAsia="SimSun" w:hint="eastAsia"/>
                <w:lang w:eastAsia="zh-CN"/>
              </w:rPr>
              <w:tab/>
            </w:r>
            <w:r w:rsidRPr="00EF2468">
              <w:rPr>
                <w:rFonts w:eastAsia="SimSun"/>
                <w:lang w:eastAsia="zh-CN"/>
              </w:rPr>
              <w:tab/>
            </w:r>
            <w:r w:rsidRPr="00EF2468">
              <w:rPr>
                <w:rFonts w:eastAsia="SimSun" w:hint="eastAsia"/>
                <w:lang w:eastAsia="zh-CN"/>
              </w:rPr>
              <w:tab/>
            </w:r>
            <w:r w:rsidRPr="00EF2468">
              <w:rPr>
                <w:rFonts w:eastAsia="SimSun"/>
                <w:lang w:eastAsia="zh-CN"/>
              </w:rPr>
              <w:tab/>
              <w:t>valid</w:t>
            </w:r>
            <w:r w:rsidR="00EF2468">
              <w:rPr>
                <w:rFonts w:eastAsia="SimSun"/>
                <w:lang w:eastAsia="zh-CN"/>
              </w:rPr>
              <w:t xml:space="preserve"> </w:t>
            </w:r>
            <w:r w:rsidRPr="00EF2468">
              <w:rPr>
                <w:rFonts w:eastAsia="SimSun" w:hint="eastAsia"/>
                <w:i/>
                <w:lang w:eastAsia="zh-CN"/>
              </w:rPr>
              <w:t>ATTRIBUTE</w:t>
            </w:r>
            <w:r w:rsidR="00EF2468">
              <w:rPr>
                <w:rFonts w:eastAsia="SimSun" w:hint="eastAsia"/>
                <w:lang w:eastAsia="zh-CN"/>
              </w:rPr>
              <w:t xml:space="preserve"> </w:t>
            </w:r>
            <w:r w:rsidRPr="00EF2468">
              <w:rPr>
                <w:rFonts w:eastAsia="SimSun" w:hint="eastAsia"/>
                <w:lang w:eastAsia="zh-CN"/>
              </w:rPr>
              <w:t>attribute</w:t>
            </w:r>
            <w:r w:rsidR="00EF2468">
              <w:rPr>
                <w:rFonts w:eastAsia="SimSun" w:hint="eastAsia"/>
                <w:b/>
                <w:lang w:eastAsia="zh-CN"/>
              </w:rPr>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lang w:eastAsia="zh-CN"/>
              </w:rPr>
              <w:t>CSE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4</w:t>
            </w:r>
            <w:r w:rsidR="00EF2468">
              <w:rPr>
                <w:szCs w:val="18"/>
              </w:rPr>
              <w:t xml:space="preserve"> </w:t>
            </w:r>
            <w:r w:rsidRPr="00EF2468">
              <w:rPr>
                <w:szCs w:val="18"/>
              </w:rPr>
              <w:t>(</w:t>
            </w:r>
            <w:r w:rsidRPr="00EF2468">
              <w:rPr>
                <w:rFonts w:eastAsia="SimSun" w:hint="eastAsia"/>
                <w:szCs w:val="18"/>
                <w:lang w:eastAsia="zh-CN"/>
              </w:rPr>
              <w:t>UPDATED</w:t>
            </w:r>
            <w:r w:rsidRPr="00EF2468">
              <w:rPr>
                <w:szCs w:val="18"/>
              </w:rPr>
              <w:t>)</w:t>
            </w:r>
            <w:r w:rsidR="00EF2468">
              <w:rPr>
                <w:szCs w:val="18"/>
              </w:rPr>
              <w:t xml:space="preserve"> </w:t>
            </w:r>
            <w:r w:rsidRPr="00EF2468">
              <w:rPr>
                <w:b/>
                <w:szCs w:val="18"/>
              </w:rPr>
              <w:t>and</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szCs w:val="18"/>
              </w:rPr>
              <w:t>representation</w:t>
            </w:r>
            <w:r w:rsidR="00EF2468">
              <w:rPr>
                <w:rFonts w:eastAsia="SimSun" w:hint="eastAsia"/>
                <w:szCs w:val="18"/>
                <w:lang w:eastAsia="zh-CN"/>
              </w:rPr>
              <w:t xml:space="preserve"> </w:t>
            </w:r>
            <w:r w:rsidRPr="00EF2468">
              <w:rPr>
                <w:rFonts w:eastAsia="SimSun" w:hint="eastAsia"/>
                <w:b/>
                <w:szCs w:val="18"/>
                <w:lang w:eastAsia="zh-CN"/>
              </w:rPr>
              <w:t>containing</w:t>
            </w:r>
          </w:p>
          <w:p w:rsidR="00255FBC" w:rsidRPr="00EF2468" w:rsidRDefault="00255FBC" w:rsidP="00255FBC">
            <w:pPr>
              <w:pStyle w:val="TAL"/>
              <w:snapToGrid w:val="0"/>
              <w:rPr>
                <w:rFonts w:eastAsia="SimSun"/>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EF2468">
              <w:rPr>
                <w:rFonts w:eastAsia="SimSun"/>
                <w:szCs w:val="18"/>
                <w:lang w:eastAsia="zh-CN"/>
              </w:rPr>
              <w:t>valid</w:t>
            </w:r>
            <w:r w:rsidR="00EF2468">
              <w:rPr>
                <w:rFonts w:eastAsia="SimSun"/>
                <w:b/>
                <w:szCs w:val="18"/>
                <w:lang w:eastAsia="zh-CN"/>
              </w:rPr>
              <w:t xml:space="preserve"> </w:t>
            </w:r>
            <w:r w:rsidRPr="00EF2468">
              <w:rPr>
                <w:rFonts w:eastAsia="SimSun" w:hint="eastAsia"/>
                <w:i/>
                <w:szCs w:val="18"/>
                <w:lang w:eastAsia="zh-CN"/>
              </w:rPr>
              <w:t>ATTRIBUTE</w:t>
            </w:r>
            <w:r w:rsidR="00EF2468">
              <w:rPr>
                <w:rFonts w:eastAsia="SimSun" w:hint="eastAsia"/>
                <w:b/>
                <w:szCs w:val="18"/>
                <w:lang w:eastAsia="zh-CN"/>
              </w:rPr>
              <w:t xml:space="preserve"> </w:t>
            </w:r>
            <w:r w:rsidRPr="00EF2468">
              <w:rPr>
                <w:rFonts w:eastAsia="SimSun" w:hint="eastAsia"/>
                <w:szCs w:val="18"/>
                <w:lang w:eastAsia="zh-CN"/>
              </w:rPr>
              <w:t>attribute</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lang w:eastAsia="zh-CN"/>
              </w:rPr>
              <w:t>CSE</w:t>
            </w:r>
          </w:p>
        </w:tc>
      </w:tr>
    </w:tbl>
    <w:p w:rsidR="002A0F74" w:rsidRPr="00EF2468" w:rsidRDefault="002A0F74" w:rsidP="00E11FFE">
      <w:pPr>
        <w:rPr>
          <w:rFonts w:eastAsia="SimSun"/>
          <w:lang w:eastAsia="zh-CN"/>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984"/>
        <w:gridCol w:w="2552"/>
        <w:gridCol w:w="1876"/>
      </w:tblGrid>
      <w:tr w:rsidR="006100D4"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100D4" w:rsidRPr="00EF2468" w:rsidRDefault="006100D4" w:rsidP="00E11FFE">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1984" w:type="dxa"/>
            <w:tcBorders>
              <w:top w:val="single" w:sz="4" w:space="0" w:color="auto"/>
              <w:left w:val="single" w:sz="4" w:space="0" w:color="auto"/>
              <w:bottom w:val="single" w:sz="4" w:space="0" w:color="auto"/>
              <w:right w:val="single" w:sz="4" w:space="0" w:color="auto"/>
            </w:tcBorders>
          </w:tcPr>
          <w:p w:rsidR="006100D4" w:rsidRPr="00EF2468" w:rsidRDefault="006100D4" w:rsidP="00E11FFE">
            <w:pPr>
              <w:keepNext/>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2552" w:type="dxa"/>
            <w:tcBorders>
              <w:top w:val="single" w:sz="4" w:space="0" w:color="auto"/>
              <w:left w:val="single" w:sz="4" w:space="0" w:color="auto"/>
              <w:bottom w:val="single" w:sz="4" w:space="0" w:color="auto"/>
              <w:right w:val="single" w:sz="4" w:space="0" w:color="auto"/>
            </w:tcBorders>
            <w:hideMark/>
          </w:tcPr>
          <w:p w:rsidR="006100D4" w:rsidRPr="00EF2468" w:rsidRDefault="006100D4" w:rsidP="00E11FFE">
            <w:pPr>
              <w:keepNext/>
              <w:spacing w:after="0"/>
              <w:jc w:val="center"/>
              <w:rPr>
                <w:rFonts w:ascii="Arial" w:hAnsi="Arial" w:cs="Arial"/>
                <w:b/>
                <w:sz w:val="18"/>
                <w:szCs w:val="18"/>
              </w:rPr>
            </w:pPr>
            <w:r w:rsidRPr="00EF2468">
              <w:rPr>
                <w:rFonts w:ascii="Arial" w:hAnsi="Arial" w:cs="Arial"/>
                <w:b/>
                <w:sz w:val="18"/>
                <w:szCs w:val="18"/>
              </w:rPr>
              <w:t>Reference</w:t>
            </w:r>
          </w:p>
        </w:tc>
        <w:tc>
          <w:tcPr>
            <w:tcW w:w="1876" w:type="dxa"/>
            <w:tcBorders>
              <w:top w:val="single" w:sz="4" w:space="0" w:color="auto"/>
              <w:left w:val="single" w:sz="4" w:space="0" w:color="auto"/>
              <w:bottom w:val="single" w:sz="4" w:space="0" w:color="auto"/>
              <w:right w:val="single" w:sz="4" w:space="0" w:color="auto"/>
            </w:tcBorders>
            <w:hideMark/>
          </w:tcPr>
          <w:p w:rsidR="006100D4" w:rsidRPr="00EF2468" w:rsidRDefault="006100D4" w:rsidP="00E11FFE">
            <w:pPr>
              <w:keepNext/>
              <w:spacing w:after="0"/>
              <w:jc w:val="center"/>
              <w:rPr>
                <w:rFonts w:ascii="Arial" w:hAnsi="Arial" w:cs="Arial"/>
                <w:b/>
                <w:sz w:val="18"/>
                <w:szCs w:val="18"/>
              </w:rPr>
            </w:pPr>
            <w:r w:rsidRPr="00EF2468">
              <w:rPr>
                <w:rFonts w:ascii="Arial" w:eastAsia="SimSun" w:hAnsi="Arial" w:cs="Arial"/>
                <w:b/>
                <w:sz w:val="18"/>
                <w:lang w:eastAsia="zh-CN"/>
              </w:rPr>
              <w:t>ATTRIBUTE</w:t>
            </w:r>
          </w:p>
        </w:tc>
      </w:tr>
      <w:tr w:rsidR="006100D4"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100D4" w:rsidRPr="00EF2468" w:rsidRDefault="006100D4" w:rsidP="0012491A">
            <w:pPr>
              <w:pStyle w:val="TAL"/>
            </w:pPr>
            <w:r w:rsidRPr="00B86B9F">
              <w:t>TP</w:t>
            </w:r>
            <w:r w:rsidRPr="00EF2468">
              <w:t>/oneM2M/</w:t>
            </w:r>
            <w:r w:rsidRPr="00B86B9F">
              <w:t>CSE</w:t>
            </w:r>
            <w:r w:rsidRPr="00EF2468">
              <w:t>/</w:t>
            </w:r>
            <w:r w:rsidRPr="00B86B9F">
              <w:t>REG</w:t>
            </w:r>
            <w:r w:rsidRPr="00EF2468">
              <w:rPr>
                <w:rFonts w:eastAsia="SimSun"/>
                <w:lang w:eastAsia="zh-CN"/>
              </w:rPr>
              <w:t>/UPD</w:t>
            </w:r>
            <w:r w:rsidRPr="00EF2468">
              <w:t>/00</w:t>
            </w:r>
            <w:r w:rsidRPr="00EF2468">
              <w:rPr>
                <w:rFonts w:eastAsia="SimSun"/>
                <w:lang w:eastAsia="zh-CN"/>
              </w:rPr>
              <w:t>2</w:t>
            </w:r>
            <w:r w:rsidRPr="00EF2468">
              <w:t>_ET</w:t>
            </w:r>
          </w:p>
        </w:tc>
        <w:tc>
          <w:tcPr>
            <w:tcW w:w="1984" w:type="dxa"/>
            <w:tcBorders>
              <w:top w:val="single" w:sz="4" w:space="0" w:color="auto"/>
              <w:left w:val="single" w:sz="4" w:space="0" w:color="auto"/>
              <w:bottom w:val="single" w:sz="4" w:space="0" w:color="auto"/>
              <w:right w:val="single" w:sz="4" w:space="0" w:color="auto"/>
            </w:tcBorders>
          </w:tcPr>
          <w:p w:rsidR="006100D4" w:rsidRPr="00EF2468" w:rsidRDefault="005F636C" w:rsidP="0012491A">
            <w:pPr>
              <w:pStyle w:val="TAL"/>
            </w:pPr>
            <w:r w:rsidRPr="00EF2468">
              <w:t>N/A</w:t>
            </w:r>
          </w:p>
        </w:tc>
        <w:tc>
          <w:tcPr>
            <w:tcW w:w="2552" w:type="dxa"/>
            <w:tcBorders>
              <w:top w:val="single" w:sz="4" w:space="0" w:color="auto"/>
              <w:left w:val="single" w:sz="4" w:space="0" w:color="auto"/>
              <w:bottom w:val="single" w:sz="4" w:space="0" w:color="auto"/>
              <w:right w:val="single" w:sz="4" w:space="0" w:color="auto"/>
            </w:tcBorders>
            <w:hideMark/>
          </w:tcPr>
          <w:p w:rsidR="006100D4"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color w:val="000000"/>
                <w:lang w:eastAsia="zh-CN"/>
              </w:rPr>
              <w:t xml:space="preserve"> </w:t>
            </w:r>
            <w:r w:rsidR="006100D4" w:rsidRPr="00EF2468">
              <w:rPr>
                <w:rFonts w:eastAsia="SimSun"/>
                <w:color w:val="000000"/>
                <w:lang w:eastAsia="zh-CN"/>
              </w:rPr>
              <w:t>9.6.4</w:t>
            </w:r>
          </w:p>
        </w:tc>
        <w:tc>
          <w:tcPr>
            <w:tcW w:w="1876" w:type="dxa"/>
            <w:tcBorders>
              <w:top w:val="single" w:sz="4" w:space="0" w:color="auto"/>
              <w:left w:val="single" w:sz="4" w:space="0" w:color="auto"/>
              <w:bottom w:val="single" w:sz="4" w:space="0" w:color="auto"/>
              <w:right w:val="single" w:sz="4" w:space="0" w:color="auto"/>
            </w:tcBorders>
            <w:hideMark/>
          </w:tcPr>
          <w:p w:rsidR="006100D4" w:rsidRPr="00EF2468" w:rsidRDefault="006100D4" w:rsidP="0012491A">
            <w:pPr>
              <w:pStyle w:val="TAL"/>
              <w:rPr>
                <w:rFonts w:eastAsia="SimSun"/>
                <w:lang w:eastAsia="zh-CN"/>
              </w:rPr>
            </w:pPr>
            <w:r w:rsidRPr="00EF2468">
              <w:rPr>
                <w:rFonts w:eastAsia="SimSun"/>
                <w:lang w:eastAsia="zh-CN"/>
              </w:rPr>
              <w:t>expirationTime</w:t>
            </w:r>
          </w:p>
        </w:tc>
      </w:tr>
      <w:tr w:rsidR="006100D4"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100D4" w:rsidRPr="00EF2468" w:rsidRDefault="006100D4" w:rsidP="0012491A">
            <w:pPr>
              <w:pStyle w:val="TAL"/>
            </w:pPr>
            <w:r w:rsidRPr="00B86B9F">
              <w:t>TP</w:t>
            </w:r>
            <w:r w:rsidRPr="00EF2468">
              <w:t>/oneM2M/</w:t>
            </w:r>
            <w:r w:rsidRPr="00B86B9F">
              <w:t>CSE</w:t>
            </w:r>
            <w:r w:rsidRPr="00EF2468">
              <w:t>/</w:t>
            </w:r>
            <w:r w:rsidRPr="00B86B9F">
              <w:t>REG</w:t>
            </w:r>
            <w:r w:rsidRPr="00EF2468">
              <w:t>/</w:t>
            </w:r>
            <w:r w:rsidRPr="00EF2468">
              <w:rPr>
                <w:rFonts w:eastAsia="SimSun"/>
                <w:lang w:eastAsia="zh-CN"/>
              </w:rPr>
              <w:t>UPD</w:t>
            </w:r>
            <w:r w:rsidRPr="00EF2468">
              <w:t>/00</w:t>
            </w:r>
            <w:r w:rsidRPr="00EF2468">
              <w:rPr>
                <w:rFonts w:eastAsia="SimSun"/>
                <w:lang w:eastAsia="zh-CN"/>
              </w:rPr>
              <w:t>2</w:t>
            </w:r>
            <w:r w:rsidRPr="00EF2468">
              <w:t>_LBL</w:t>
            </w:r>
          </w:p>
        </w:tc>
        <w:tc>
          <w:tcPr>
            <w:tcW w:w="1984" w:type="dxa"/>
            <w:tcBorders>
              <w:top w:val="single" w:sz="4" w:space="0" w:color="auto"/>
              <w:left w:val="single" w:sz="4" w:space="0" w:color="auto"/>
              <w:bottom w:val="single" w:sz="4" w:space="0" w:color="auto"/>
              <w:right w:val="single" w:sz="4" w:space="0" w:color="auto"/>
            </w:tcBorders>
          </w:tcPr>
          <w:p w:rsidR="006100D4" w:rsidRPr="00EF2468" w:rsidRDefault="008E61D5" w:rsidP="0012491A">
            <w:pPr>
              <w:pStyle w:val="TAL"/>
            </w:pPr>
            <w:r w:rsidRPr="00B86B9F">
              <w:t>PICS</w:t>
            </w:r>
            <w:r w:rsidRPr="00EF2468">
              <w:t>_CSR_LBL</w:t>
            </w:r>
          </w:p>
        </w:tc>
        <w:tc>
          <w:tcPr>
            <w:tcW w:w="2552" w:type="dxa"/>
            <w:tcBorders>
              <w:top w:val="single" w:sz="4" w:space="0" w:color="auto"/>
              <w:left w:val="single" w:sz="4" w:space="0" w:color="auto"/>
              <w:bottom w:val="single" w:sz="4" w:space="0" w:color="auto"/>
              <w:right w:val="single" w:sz="4" w:space="0" w:color="auto"/>
            </w:tcBorders>
            <w:hideMark/>
          </w:tcPr>
          <w:p w:rsidR="006100D4"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color w:val="000000"/>
                <w:lang w:eastAsia="zh-CN"/>
              </w:rPr>
              <w:t xml:space="preserve"> </w:t>
            </w:r>
            <w:r w:rsidR="006100D4" w:rsidRPr="00EF2468">
              <w:rPr>
                <w:rFonts w:eastAsia="SimSun"/>
                <w:color w:val="000000"/>
                <w:lang w:eastAsia="zh-CN"/>
              </w:rPr>
              <w:t>9.6.4</w:t>
            </w:r>
          </w:p>
        </w:tc>
        <w:tc>
          <w:tcPr>
            <w:tcW w:w="1876" w:type="dxa"/>
            <w:tcBorders>
              <w:top w:val="single" w:sz="4" w:space="0" w:color="auto"/>
              <w:left w:val="single" w:sz="4" w:space="0" w:color="auto"/>
              <w:bottom w:val="single" w:sz="4" w:space="0" w:color="auto"/>
              <w:right w:val="single" w:sz="4" w:space="0" w:color="auto"/>
            </w:tcBorders>
            <w:hideMark/>
          </w:tcPr>
          <w:p w:rsidR="006100D4" w:rsidRPr="00EF2468" w:rsidRDefault="006100D4" w:rsidP="0012491A">
            <w:pPr>
              <w:pStyle w:val="TAL"/>
              <w:rPr>
                <w:rFonts w:eastAsia="SimSun"/>
                <w:lang w:eastAsia="zh-CN"/>
              </w:rPr>
            </w:pPr>
            <w:r w:rsidRPr="00EF2468">
              <w:rPr>
                <w:rFonts w:eastAsia="SimSun"/>
                <w:lang w:eastAsia="zh-CN"/>
              </w:rPr>
              <w:t>labels</w:t>
            </w:r>
          </w:p>
        </w:tc>
      </w:tr>
      <w:tr w:rsidR="006100D4"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100D4" w:rsidRPr="00EF2468" w:rsidRDefault="006100D4" w:rsidP="0012491A">
            <w:pPr>
              <w:pStyle w:val="TAL"/>
            </w:pPr>
            <w:r w:rsidRPr="00B86B9F">
              <w:t>TP</w:t>
            </w:r>
            <w:r w:rsidRPr="00EF2468">
              <w:t>/oneM2M/</w:t>
            </w:r>
            <w:r w:rsidRPr="00B86B9F">
              <w:t>CSE</w:t>
            </w:r>
            <w:r w:rsidRPr="00EF2468">
              <w:t>/</w:t>
            </w:r>
            <w:r w:rsidRPr="00B86B9F">
              <w:t>REG</w:t>
            </w:r>
            <w:r w:rsidRPr="00EF2468">
              <w:t>/</w:t>
            </w:r>
            <w:r w:rsidRPr="00EF2468">
              <w:rPr>
                <w:rFonts w:eastAsia="SimSun"/>
                <w:lang w:eastAsia="zh-CN"/>
              </w:rPr>
              <w:t>UPD</w:t>
            </w:r>
            <w:r w:rsidRPr="00EF2468">
              <w:t>/00</w:t>
            </w:r>
            <w:r w:rsidRPr="00EF2468">
              <w:rPr>
                <w:rFonts w:eastAsia="SimSun"/>
                <w:lang w:eastAsia="zh-CN"/>
              </w:rPr>
              <w:t>2</w:t>
            </w:r>
            <w:r w:rsidRPr="00EF2468">
              <w:t>_POA</w:t>
            </w:r>
          </w:p>
        </w:tc>
        <w:tc>
          <w:tcPr>
            <w:tcW w:w="1984" w:type="dxa"/>
            <w:tcBorders>
              <w:top w:val="single" w:sz="4" w:space="0" w:color="auto"/>
              <w:left w:val="single" w:sz="4" w:space="0" w:color="auto"/>
              <w:bottom w:val="single" w:sz="4" w:space="0" w:color="auto"/>
              <w:right w:val="single" w:sz="4" w:space="0" w:color="auto"/>
            </w:tcBorders>
          </w:tcPr>
          <w:p w:rsidR="006100D4" w:rsidRPr="00EF2468" w:rsidRDefault="006100D4" w:rsidP="0012491A">
            <w:pPr>
              <w:pStyle w:val="TAL"/>
              <w:rPr>
                <w:rFonts w:eastAsia="SimSun"/>
                <w:color w:val="000000"/>
                <w:lang w:eastAsia="zh-CN"/>
              </w:rPr>
            </w:pPr>
            <w:r w:rsidRPr="00B86B9F">
              <w:t>PICS</w:t>
            </w:r>
            <w:r w:rsidRPr="00EF2468">
              <w:t>_CSR_POA</w:t>
            </w:r>
          </w:p>
        </w:tc>
        <w:tc>
          <w:tcPr>
            <w:tcW w:w="2552" w:type="dxa"/>
            <w:tcBorders>
              <w:top w:val="single" w:sz="4" w:space="0" w:color="auto"/>
              <w:left w:val="single" w:sz="4" w:space="0" w:color="auto"/>
              <w:bottom w:val="single" w:sz="4" w:space="0" w:color="auto"/>
              <w:right w:val="single" w:sz="4" w:space="0" w:color="auto"/>
            </w:tcBorders>
            <w:hideMark/>
          </w:tcPr>
          <w:p w:rsidR="006100D4"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color w:val="000000"/>
                <w:lang w:eastAsia="zh-CN"/>
              </w:rPr>
              <w:t xml:space="preserve"> </w:t>
            </w:r>
            <w:r w:rsidR="006100D4" w:rsidRPr="00EF2468">
              <w:rPr>
                <w:rFonts w:eastAsia="SimSun"/>
                <w:color w:val="000000"/>
                <w:lang w:eastAsia="zh-CN"/>
              </w:rPr>
              <w:t>9.6.4</w:t>
            </w:r>
          </w:p>
        </w:tc>
        <w:tc>
          <w:tcPr>
            <w:tcW w:w="1876" w:type="dxa"/>
            <w:tcBorders>
              <w:top w:val="single" w:sz="4" w:space="0" w:color="auto"/>
              <w:left w:val="single" w:sz="4" w:space="0" w:color="auto"/>
              <w:bottom w:val="single" w:sz="4" w:space="0" w:color="auto"/>
              <w:right w:val="single" w:sz="4" w:space="0" w:color="auto"/>
            </w:tcBorders>
            <w:hideMark/>
          </w:tcPr>
          <w:p w:rsidR="006100D4" w:rsidRPr="00EF2468" w:rsidRDefault="006100D4" w:rsidP="0012491A">
            <w:pPr>
              <w:pStyle w:val="TAL"/>
              <w:rPr>
                <w:rFonts w:eastAsia="SimSun"/>
                <w:lang w:eastAsia="zh-CN"/>
              </w:rPr>
            </w:pPr>
            <w:r w:rsidRPr="00EF2468">
              <w:rPr>
                <w:rFonts w:eastAsia="SimSun"/>
                <w:lang w:eastAsia="zh-CN"/>
              </w:rPr>
              <w:t>pointOfAccess</w:t>
            </w:r>
          </w:p>
        </w:tc>
      </w:tr>
      <w:tr w:rsidR="006100D4"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100D4" w:rsidRPr="00EF2468" w:rsidRDefault="006100D4" w:rsidP="0012491A">
            <w:pPr>
              <w:pStyle w:val="TAL"/>
            </w:pPr>
            <w:r w:rsidRPr="00B86B9F">
              <w:t>TP</w:t>
            </w:r>
            <w:r w:rsidRPr="00EF2468">
              <w:t>/oneM2M/</w:t>
            </w:r>
            <w:r w:rsidRPr="00B86B9F">
              <w:t>CSE</w:t>
            </w:r>
            <w:r w:rsidRPr="00EF2468">
              <w:t>/</w:t>
            </w:r>
            <w:r w:rsidRPr="00B86B9F">
              <w:t>REG</w:t>
            </w:r>
            <w:r w:rsidRPr="00EF2468">
              <w:t>/</w:t>
            </w:r>
            <w:r w:rsidRPr="00EF2468">
              <w:rPr>
                <w:rFonts w:eastAsia="SimSun"/>
                <w:lang w:eastAsia="zh-CN"/>
              </w:rPr>
              <w:t>UPD</w:t>
            </w:r>
            <w:r w:rsidRPr="00EF2468">
              <w:t>/00</w:t>
            </w:r>
            <w:r w:rsidRPr="00EF2468">
              <w:rPr>
                <w:rFonts w:eastAsia="SimSun"/>
                <w:lang w:eastAsia="zh-CN"/>
              </w:rPr>
              <w:t>2</w:t>
            </w:r>
            <w:r w:rsidRPr="00EF2468">
              <w:t>_NL</w:t>
            </w:r>
          </w:p>
        </w:tc>
        <w:tc>
          <w:tcPr>
            <w:tcW w:w="1984" w:type="dxa"/>
            <w:tcBorders>
              <w:top w:val="single" w:sz="4" w:space="0" w:color="auto"/>
              <w:left w:val="single" w:sz="4" w:space="0" w:color="auto"/>
              <w:bottom w:val="single" w:sz="4" w:space="0" w:color="auto"/>
              <w:right w:val="single" w:sz="4" w:space="0" w:color="auto"/>
            </w:tcBorders>
          </w:tcPr>
          <w:p w:rsidR="006100D4" w:rsidRPr="00EF2468" w:rsidRDefault="006100D4" w:rsidP="0012491A">
            <w:pPr>
              <w:pStyle w:val="TAL"/>
              <w:rPr>
                <w:rFonts w:eastAsia="SimSun"/>
                <w:color w:val="000000"/>
                <w:lang w:eastAsia="zh-CN"/>
              </w:rPr>
            </w:pPr>
            <w:r w:rsidRPr="00B86B9F">
              <w:t>PICS</w:t>
            </w:r>
            <w:r w:rsidRPr="00EF2468">
              <w:t>_CSR_NL</w:t>
            </w:r>
          </w:p>
        </w:tc>
        <w:tc>
          <w:tcPr>
            <w:tcW w:w="2552" w:type="dxa"/>
            <w:tcBorders>
              <w:top w:val="single" w:sz="4" w:space="0" w:color="auto"/>
              <w:left w:val="single" w:sz="4" w:space="0" w:color="auto"/>
              <w:bottom w:val="single" w:sz="4" w:space="0" w:color="auto"/>
              <w:right w:val="single" w:sz="4" w:space="0" w:color="auto"/>
            </w:tcBorders>
            <w:hideMark/>
          </w:tcPr>
          <w:p w:rsidR="006100D4"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color w:val="000000"/>
                <w:lang w:eastAsia="zh-CN"/>
              </w:rPr>
              <w:t xml:space="preserve"> </w:t>
            </w:r>
            <w:r w:rsidR="006100D4" w:rsidRPr="00EF2468">
              <w:rPr>
                <w:rFonts w:eastAsia="SimSun"/>
                <w:color w:val="000000"/>
                <w:lang w:eastAsia="zh-CN"/>
              </w:rPr>
              <w:t>9.6.4</w:t>
            </w:r>
          </w:p>
        </w:tc>
        <w:tc>
          <w:tcPr>
            <w:tcW w:w="1876" w:type="dxa"/>
            <w:tcBorders>
              <w:top w:val="single" w:sz="4" w:space="0" w:color="auto"/>
              <w:left w:val="single" w:sz="4" w:space="0" w:color="auto"/>
              <w:bottom w:val="single" w:sz="4" w:space="0" w:color="auto"/>
              <w:right w:val="single" w:sz="4" w:space="0" w:color="auto"/>
            </w:tcBorders>
            <w:hideMark/>
          </w:tcPr>
          <w:p w:rsidR="006100D4" w:rsidRPr="00EF2468" w:rsidRDefault="006100D4" w:rsidP="0012491A">
            <w:pPr>
              <w:pStyle w:val="TAL"/>
              <w:rPr>
                <w:rFonts w:eastAsia="SimSun"/>
                <w:lang w:eastAsia="zh-CN"/>
              </w:rPr>
            </w:pPr>
            <w:r w:rsidRPr="00EF2468">
              <w:rPr>
                <w:rFonts w:eastAsia="SimSun"/>
                <w:lang w:eastAsia="zh-CN"/>
              </w:rPr>
              <w:t>nodeLink</w:t>
            </w:r>
          </w:p>
        </w:tc>
      </w:tr>
      <w:tr w:rsidR="006100D4"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tcPr>
          <w:p w:rsidR="006100D4" w:rsidRPr="00EF2468" w:rsidRDefault="006100D4" w:rsidP="0012491A">
            <w:pPr>
              <w:pStyle w:val="TAL"/>
            </w:pPr>
            <w:r w:rsidRPr="00B86B9F">
              <w:t>TP</w:t>
            </w:r>
            <w:r w:rsidRPr="00EF2468">
              <w:t>/oneM2M/</w:t>
            </w:r>
            <w:r w:rsidRPr="00B86B9F">
              <w:t>CSE</w:t>
            </w:r>
            <w:r w:rsidRPr="00EF2468">
              <w:t>/</w:t>
            </w:r>
            <w:r w:rsidRPr="00B86B9F">
              <w:t>REG</w:t>
            </w:r>
            <w:r w:rsidRPr="00EF2468">
              <w:t>/</w:t>
            </w:r>
            <w:r w:rsidRPr="00EF2468">
              <w:rPr>
                <w:rFonts w:eastAsia="SimSun"/>
                <w:lang w:eastAsia="zh-CN"/>
              </w:rPr>
              <w:t>UPD</w:t>
            </w:r>
            <w:r w:rsidRPr="00EF2468">
              <w:t>/00</w:t>
            </w:r>
            <w:r w:rsidRPr="00EF2468">
              <w:rPr>
                <w:rFonts w:eastAsia="SimSun"/>
                <w:lang w:eastAsia="zh-CN"/>
              </w:rPr>
              <w:t>2</w:t>
            </w:r>
            <w:r w:rsidRPr="00EF2468">
              <w:t>_RR</w:t>
            </w:r>
          </w:p>
        </w:tc>
        <w:tc>
          <w:tcPr>
            <w:tcW w:w="1984" w:type="dxa"/>
            <w:tcBorders>
              <w:top w:val="single" w:sz="4" w:space="0" w:color="auto"/>
              <w:left w:val="single" w:sz="4" w:space="0" w:color="auto"/>
              <w:bottom w:val="single" w:sz="4" w:space="0" w:color="auto"/>
              <w:right w:val="single" w:sz="4" w:space="0" w:color="auto"/>
            </w:tcBorders>
          </w:tcPr>
          <w:p w:rsidR="006100D4" w:rsidRPr="00EF2468" w:rsidRDefault="005F636C" w:rsidP="0012491A">
            <w:pPr>
              <w:pStyle w:val="TAL"/>
              <w:rPr>
                <w:rFonts w:eastAsia="SimSun"/>
                <w:color w:val="000000"/>
                <w:lang w:eastAsia="zh-CN"/>
              </w:rPr>
            </w:pPr>
            <w:r w:rsidRPr="00EF2468">
              <w:t>N/A</w:t>
            </w:r>
          </w:p>
        </w:tc>
        <w:tc>
          <w:tcPr>
            <w:tcW w:w="2552" w:type="dxa"/>
            <w:tcBorders>
              <w:top w:val="single" w:sz="4" w:space="0" w:color="auto"/>
              <w:left w:val="single" w:sz="4" w:space="0" w:color="auto"/>
              <w:bottom w:val="single" w:sz="4" w:space="0" w:color="auto"/>
              <w:right w:val="single" w:sz="4" w:space="0" w:color="auto"/>
            </w:tcBorders>
          </w:tcPr>
          <w:p w:rsidR="006100D4" w:rsidRPr="00EF2468" w:rsidRDefault="00DF59EF" w:rsidP="0012491A">
            <w:pPr>
              <w:pStyle w:val="TAL"/>
              <w:rPr>
                <w:rFonts w:eastAsia="SimSun"/>
                <w:color w:val="000000"/>
                <w:lang w:eastAsia="zh-CN"/>
              </w:rPr>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color w:val="000000"/>
                <w:lang w:eastAsia="zh-CN"/>
              </w:rPr>
              <w:t xml:space="preserve"> </w:t>
            </w:r>
            <w:r w:rsidR="006100D4" w:rsidRPr="00EF2468">
              <w:rPr>
                <w:rFonts w:eastAsia="SimSun"/>
                <w:color w:val="000000"/>
                <w:lang w:eastAsia="zh-CN"/>
              </w:rPr>
              <w:t>9.6.4-2</w:t>
            </w:r>
          </w:p>
        </w:tc>
        <w:tc>
          <w:tcPr>
            <w:tcW w:w="1876" w:type="dxa"/>
            <w:tcBorders>
              <w:top w:val="single" w:sz="4" w:space="0" w:color="auto"/>
              <w:left w:val="single" w:sz="4" w:space="0" w:color="auto"/>
              <w:bottom w:val="single" w:sz="4" w:space="0" w:color="auto"/>
              <w:right w:val="single" w:sz="4" w:space="0" w:color="auto"/>
            </w:tcBorders>
          </w:tcPr>
          <w:p w:rsidR="006100D4" w:rsidRPr="00EF2468" w:rsidRDefault="002804FC" w:rsidP="0012491A">
            <w:pPr>
              <w:pStyle w:val="TAL"/>
              <w:rPr>
                <w:rFonts w:eastAsia="SimSun"/>
                <w:lang w:eastAsia="zh-CN"/>
              </w:rPr>
            </w:pPr>
            <w:r w:rsidRPr="00EF2468">
              <w:rPr>
                <w:rFonts w:eastAsia="SimSun"/>
                <w:lang w:eastAsia="zh-CN"/>
              </w:rPr>
              <w:t>r</w:t>
            </w:r>
            <w:r w:rsidR="006100D4" w:rsidRPr="00EF2468">
              <w:rPr>
                <w:rFonts w:eastAsia="SimSun"/>
                <w:lang w:eastAsia="zh-CN"/>
              </w:rPr>
              <w:t>equestReachability</w:t>
            </w:r>
          </w:p>
        </w:tc>
      </w:tr>
    </w:tbl>
    <w:p w:rsidR="00E11FFE" w:rsidRPr="00EF2468" w:rsidRDefault="00E11FFE" w:rsidP="00E11FFE">
      <w:pPr>
        <w:rPr>
          <w:lang w:eastAsia="ko-KR"/>
        </w:rPr>
      </w:pPr>
    </w:p>
    <w:p w:rsidR="00807B4C" w:rsidRPr="00EF2468" w:rsidRDefault="00807B4C" w:rsidP="00D67457">
      <w:pPr>
        <w:pStyle w:val="H6"/>
        <w:rPr>
          <w:lang w:eastAsia="ko-KR"/>
        </w:rPr>
      </w:pPr>
      <w:bookmarkStart w:id="1227" w:name="_Toc504120971"/>
      <w:r w:rsidRPr="00B86B9F">
        <w:rPr>
          <w:lang w:eastAsia="ko-KR"/>
        </w:rPr>
        <w:t>TP</w:t>
      </w:r>
      <w:r w:rsidRPr="00EF2468">
        <w:rPr>
          <w:lang w:eastAsia="ko-KR"/>
        </w:rPr>
        <w:t>/oneM2M/</w:t>
      </w:r>
      <w:r w:rsidRPr="00B86B9F">
        <w:rPr>
          <w:lang w:eastAsia="ko-KR"/>
        </w:rPr>
        <w:t>CSE</w:t>
      </w:r>
      <w:r w:rsidRPr="00EF2468">
        <w:rPr>
          <w:lang w:eastAsia="ko-KR"/>
        </w:rPr>
        <w:t>/</w:t>
      </w:r>
      <w:r w:rsidRPr="00B86B9F">
        <w:rPr>
          <w:lang w:eastAsia="ko-KR"/>
        </w:rPr>
        <w:t>REG</w:t>
      </w:r>
      <w:r w:rsidRPr="00EF2468">
        <w:rPr>
          <w:lang w:eastAsia="ko-KR"/>
        </w:rPr>
        <w:t>/UPD/003</w:t>
      </w:r>
      <w:bookmarkEnd w:id="122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7B4C" w:rsidRPr="00EF2468" w:rsidTr="00E11FFE">
        <w:trPr>
          <w:jc w:val="center"/>
        </w:trPr>
        <w:tc>
          <w:tcPr>
            <w:tcW w:w="1863" w:type="dxa"/>
            <w:gridSpan w:val="2"/>
            <w:tcBorders>
              <w:top w:val="single" w:sz="4" w:space="0" w:color="000000"/>
              <w:left w:val="single" w:sz="4" w:space="0" w:color="000000"/>
              <w:bottom w:val="single" w:sz="4" w:space="0" w:color="000000"/>
            </w:tcBorders>
          </w:tcPr>
          <w:p w:rsidR="00807B4C" w:rsidRPr="00EF2468" w:rsidRDefault="00807B4C" w:rsidP="00361E94">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807B4C" w:rsidRPr="00EF2468" w:rsidRDefault="00807B4C" w:rsidP="00361E94">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/UPD/003</w:t>
            </w:r>
          </w:p>
        </w:tc>
      </w:tr>
      <w:tr w:rsidR="00807B4C" w:rsidRPr="00EF2468" w:rsidTr="00E11FFE">
        <w:trPr>
          <w:jc w:val="center"/>
        </w:trPr>
        <w:tc>
          <w:tcPr>
            <w:tcW w:w="1863" w:type="dxa"/>
            <w:gridSpan w:val="2"/>
            <w:tcBorders>
              <w:top w:val="single" w:sz="4" w:space="0" w:color="000000"/>
              <w:left w:val="single" w:sz="4" w:space="0" w:color="000000"/>
              <w:bottom w:val="single" w:sz="4" w:space="0" w:color="000000"/>
            </w:tcBorders>
          </w:tcPr>
          <w:p w:rsidR="00807B4C" w:rsidRPr="00EF2468" w:rsidRDefault="00807B4C" w:rsidP="00361E94">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807B4C" w:rsidRPr="00EF2468" w:rsidRDefault="00807B4C" w:rsidP="00361E94">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&lt;remoteCSE&gt;</w:t>
            </w:r>
            <w:r w:rsidR="00EF2468">
              <w:rPr>
                <w:rFonts w:ascii="Arial" w:hAnsi="Arial"/>
                <w:color w:val="000000"/>
                <w:sz w:val="18"/>
              </w:rPr>
              <w:t xml:space="preserve"> </w:t>
            </w:r>
            <w:r w:rsidRPr="00B86B9F">
              <w:rPr>
                <w:rFonts w:ascii="Arial" w:hAnsi="Arial"/>
                <w:sz w:val="18"/>
              </w:rPr>
              <w:t>update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s="Arial"/>
                <w:color w:val="000000"/>
                <w:sz w:val="18"/>
              </w:rPr>
              <w:t xml:space="preserve"> </w:t>
            </w:r>
            <w:r w:rsidRPr="00EF2468">
              <w:rPr>
                <w:rFonts w:ascii="Arial" w:eastAsia="SimSun" w:hAnsi="Arial" w:cs="Arial"/>
                <w:i/>
                <w:color w:val="000000"/>
                <w:sz w:val="18"/>
              </w:rPr>
              <w:t>OPTIONAL_ATTRIBUTE</w:t>
            </w:r>
            <w:r w:rsidR="00EF2468">
              <w:rPr>
                <w:rFonts w:ascii="Arial" w:eastAsia="SimSun" w:hAnsi="Arial" w:cs="Arial"/>
                <w:color w:val="000000"/>
                <w:sz w:val="18"/>
              </w:rPr>
              <w:t xml:space="preserve"> </w:t>
            </w:r>
            <w:r w:rsidRPr="00EF2468">
              <w:rPr>
                <w:rFonts w:ascii="Arial" w:eastAsia="SimSun" w:hAnsi="Arial" w:cs="Arial"/>
                <w:color w:val="000000"/>
                <w:sz w:val="18"/>
              </w:rPr>
              <w:t>attribute</w:t>
            </w:r>
          </w:p>
        </w:tc>
      </w:tr>
      <w:tr w:rsidR="00807B4C" w:rsidRPr="00DF59EF" w:rsidTr="00E11FFE">
        <w:trPr>
          <w:jc w:val="center"/>
        </w:trPr>
        <w:tc>
          <w:tcPr>
            <w:tcW w:w="1863" w:type="dxa"/>
            <w:gridSpan w:val="2"/>
            <w:tcBorders>
              <w:top w:val="single" w:sz="4" w:space="0" w:color="000000"/>
              <w:left w:val="single" w:sz="4" w:space="0" w:color="000000"/>
              <w:bottom w:val="single" w:sz="4" w:space="0" w:color="000000"/>
            </w:tcBorders>
          </w:tcPr>
          <w:p w:rsidR="00807B4C" w:rsidRPr="00306B0C" w:rsidRDefault="00807B4C" w:rsidP="00361E94">
            <w:pPr>
              <w:keepNext/>
              <w:keepLines/>
              <w:snapToGrid w:val="0"/>
              <w:spacing w:after="0"/>
              <w:jc w:val="center"/>
              <w:rPr>
                <w:rFonts w:ascii="Arial" w:hAnsi="Arial" w:cs="Arial"/>
                <w:b/>
                <w:kern w:val="1"/>
                <w:sz w:val="18"/>
                <w:szCs w:val="18"/>
              </w:rPr>
            </w:pPr>
            <w:r w:rsidRPr="00306B0C">
              <w:rPr>
                <w:rFonts w:ascii="Arial" w:hAnsi="Arial" w:cs="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807B4C" w:rsidRPr="0012491A" w:rsidRDefault="00DF59EF" w:rsidP="00361E94">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color w:val="000000"/>
                <w:sz w:val="18"/>
                <w:szCs w:val="18"/>
              </w:rPr>
              <w:t xml:space="preserve"> </w:t>
            </w:r>
            <w:r w:rsidR="00807B4C" w:rsidRPr="00306B0C">
              <w:rPr>
                <w:rFonts w:ascii="Arial" w:hAnsi="Arial" w:cs="Arial"/>
                <w:color w:val="000000"/>
                <w:sz w:val="18"/>
                <w:szCs w:val="18"/>
              </w:rPr>
              <w:t>10.2.2.3</w:t>
            </w:r>
            <w:r w:rsidR="00807B4C"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807B4C" w:rsidRPr="00306B0C">
              <w:rPr>
                <w:rFonts w:ascii="Arial" w:hAnsi="Arial" w:cs="Arial"/>
                <w:color w:val="000000"/>
                <w:sz w:val="18"/>
                <w:szCs w:val="18"/>
              </w:rPr>
              <w:t>7.4.5.2.4</w:t>
            </w:r>
          </w:p>
        </w:tc>
      </w:tr>
      <w:tr w:rsidR="00807B4C" w:rsidRPr="00EF2468" w:rsidTr="00E11FFE">
        <w:trPr>
          <w:jc w:val="center"/>
        </w:trPr>
        <w:tc>
          <w:tcPr>
            <w:tcW w:w="1863" w:type="dxa"/>
            <w:gridSpan w:val="2"/>
            <w:tcBorders>
              <w:top w:val="single" w:sz="4" w:space="0" w:color="000000"/>
              <w:left w:val="single" w:sz="4" w:space="0" w:color="000000"/>
              <w:bottom w:val="single" w:sz="4" w:space="0" w:color="000000"/>
            </w:tcBorders>
          </w:tcPr>
          <w:p w:rsidR="00807B4C" w:rsidRPr="00EF2468" w:rsidRDefault="00807B4C" w:rsidP="00361E94">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807B4C" w:rsidRPr="00306B0C" w:rsidRDefault="00807B4C" w:rsidP="00361E94">
            <w:pPr>
              <w:keepNext/>
              <w:keepLines/>
              <w:snapToGrid w:val="0"/>
              <w:spacing w:after="0"/>
              <w:rPr>
                <w:rFonts w:ascii="Arial" w:hAnsi="Arial"/>
                <w:sz w:val="18"/>
              </w:rPr>
            </w:pPr>
            <w:r w:rsidRPr="00306B0C">
              <w:rPr>
                <w:rFonts w:ascii="Arial" w:hAnsi="Arial"/>
                <w:sz w:val="18"/>
              </w:rPr>
              <w:t>CF04</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MN</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snapToGrid w:val="0"/>
              <w:spacing w:after="0"/>
              <w:rPr>
                <w:rFonts w:ascii="Arial" w:hAnsi="Arial" w:cs="Arial"/>
                <w:b/>
                <w:sz w:val="18"/>
              </w:rPr>
            </w:pP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having</w:t>
            </w:r>
            <w:r>
              <w:rPr>
                <w:rFonts w:ascii="Arial" w:hAnsi="Arial"/>
                <w:b/>
                <w:sz w:val="18"/>
              </w:rPr>
              <w:t xml:space="preserve"> </w:t>
            </w:r>
            <w:r w:rsidR="00255FBC" w:rsidRPr="00EF2468">
              <w:rPr>
                <w:rFonts w:ascii="Arial" w:hAnsi="Arial"/>
                <w:b/>
                <w:sz w:val="18"/>
              </w:rPr>
              <w:t>created</w:t>
            </w:r>
            <w:r>
              <w:rPr>
                <w:rFonts w:ascii="Arial" w:hAnsi="Arial"/>
                <w:b/>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cs="Arial"/>
                <w:sz w:val="18"/>
              </w:rPr>
              <w:t>TARGET_REMOTE_</w:t>
            </w:r>
            <w:r w:rsidR="00255FBC" w:rsidRPr="00B86B9F">
              <w:rPr>
                <w:rFonts w:ascii="Arial" w:hAnsi="Arial" w:cs="Arial"/>
                <w:sz w:val="18"/>
              </w:rPr>
              <w:t>CSE</w:t>
            </w:r>
            <w:r w:rsidR="00255FBC" w:rsidRPr="00EF2468">
              <w:rPr>
                <w:rFonts w:ascii="Arial" w:hAnsi="Arial" w:cs="Arial"/>
                <w:sz w:val="18"/>
              </w:rPr>
              <w:t>_ADDRESS</w:t>
            </w:r>
            <w:r>
              <w:rPr>
                <w:rFonts w:ascii="Arial" w:hAnsi="Arial" w:cs="Arial"/>
                <w:sz w:val="18"/>
              </w:rPr>
              <w:t xml:space="preserve"> </w:t>
            </w:r>
            <w:r w:rsidR="00255FBC" w:rsidRPr="00EF2468">
              <w:rPr>
                <w:rFonts w:ascii="Arial" w:hAnsi="Arial" w:cs="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cs="Arial"/>
                <w:b/>
                <w:sz w:val="18"/>
              </w:rPr>
              <w:t xml:space="preserve">              </w:t>
            </w:r>
            <w:r w:rsidR="00255FBC" w:rsidRPr="00EF2468">
              <w:rPr>
                <w:rFonts w:ascii="Arial" w:hAnsi="Arial" w:cs="Arial"/>
                <w:sz w:val="18"/>
              </w:rPr>
              <w:t>a</w:t>
            </w:r>
            <w:r>
              <w:rPr>
                <w:rFonts w:ascii="Arial" w:hAnsi="Arial" w:cs="Arial"/>
                <w:sz w:val="18"/>
              </w:rPr>
              <w:t xml:space="preserve"> </w:t>
            </w:r>
            <w:r w:rsidR="00255FBC" w:rsidRPr="00B86B9F">
              <w:rPr>
                <w:rFonts w:ascii="Arial" w:hAnsi="Arial" w:cs="Arial"/>
                <w:sz w:val="18"/>
              </w:rPr>
              <w:t>RW</w:t>
            </w:r>
            <w:r>
              <w:rPr>
                <w:rFonts w:ascii="Arial" w:hAnsi="Arial" w:cs="Arial"/>
                <w:sz w:val="18"/>
              </w:rPr>
              <w:t xml:space="preserve"> </w:t>
            </w:r>
            <w:r w:rsidR="00255FBC" w:rsidRPr="00EF2468">
              <w:rPr>
                <w:rFonts w:ascii="Arial" w:hAnsi="Arial" w:cs="Arial"/>
                <w:i/>
                <w:sz w:val="18"/>
              </w:rPr>
              <w:t>OPTIONAL_ATTRIBUTE</w:t>
            </w:r>
            <w:r>
              <w:rPr>
                <w:rFonts w:ascii="Arial" w:hAnsi="Arial" w:cs="Arial"/>
                <w:sz w:val="18"/>
              </w:rPr>
              <w:t xml:space="preserve"> </w:t>
            </w:r>
            <w:r w:rsidR="00255FBC" w:rsidRPr="00EF2468">
              <w:rPr>
                <w:rFonts w:ascii="Arial" w:hAnsi="Arial" w:cs="Arial"/>
                <w:sz w:val="18"/>
              </w:rPr>
              <w:t>attribute</w:t>
            </w:r>
            <w:r>
              <w:rPr>
                <w:rFonts w:ascii="Arial" w:hAnsi="Arial" w:cs="Arial"/>
                <w:sz w:val="18"/>
              </w:rPr>
              <w:t xml:space="preserve"> </w:t>
            </w:r>
            <w:r w:rsidR="00255FBC" w:rsidRPr="00EF2468">
              <w:rPr>
                <w:rFonts w:ascii="Arial" w:hAnsi="Arial" w:cs="Arial"/>
                <w:b/>
                <w:sz w:val="18"/>
              </w:rPr>
              <w:t>set</w:t>
            </w:r>
            <w:r>
              <w:rPr>
                <w:rFonts w:ascii="Arial" w:hAnsi="Arial" w:cs="Arial"/>
                <w:b/>
                <w:sz w:val="18"/>
              </w:rPr>
              <w:t xml:space="preserve"> </w:t>
            </w:r>
            <w:r w:rsidR="00255FBC" w:rsidRPr="00EF2468">
              <w:rPr>
                <w:rFonts w:ascii="Arial" w:hAnsi="Arial" w:cs="Arial"/>
                <w:b/>
                <w:sz w:val="18"/>
              </w:rPr>
              <w:t>to</w:t>
            </w:r>
            <w:r>
              <w:rPr>
                <w:rFonts w:ascii="Arial" w:hAnsi="Arial" w:cs="Arial"/>
                <w:b/>
                <w:sz w:val="18"/>
              </w:rPr>
              <w:t xml:space="preserve"> </w:t>
            </w:r>
            <w:r w:rsidR="00255FBC" w:rsidRPr="00B86B9F">
              <w:rPr>
                <w:rFonts w:ascii="Arial" w:hAnsi="Arial" w:cs="Arial"/>
                <w:sz w:val="18"/>
              </w:rPr>
              <w:t>VALUE</w:t>
            </w:r>
            <w:r w:rsidR="00255FBC" w:rsidRPr="00EF2468">
              <w:rPr>
                <w:rFonts w:ascii="Arial" w:hAnsi="Arial" w:cs="Arial"/>
                <w:sz w:val="18"/>
              </w:rPr>
              <w:t>_1</w:t>
            </w:r>
            <w:r>
              <w:rPr>
                <w:rFonts w:ascii="Arial" w:hAnsi="Arial" w:cs="Arial"/>
                <w:sz w:val="18"/>
              </w:rPr>
              <w:t xml:space="preserve"> </w:t>
            </w:r>
            <w:r w:rsidR="00255FBC" w:rsidRPr="00EF2468">
              <w:rPr>
                <w:rFonts w:ascii="Arial" w:hAnsi="Arial" w:cs="Arial"/>
                <w:b/>
                <w:sz w:val="18"/>
              </w:rPr>
              <w:t>and</w:t>
            </w:r>
          </w:p>
          <w:p w:rsidR="00255FBC" w:rsidRPr="00EF2468" w:rsidRDefault="00EF2468" w:rsidP="00255FBC">
            <w:pPr>
              <w:keepNext/>
              <w:keepLines/>
              <w:snapToGrid w:val="0"/>
              <w:spacing w:after="0"/>
              <w:rPr>
                <w:rFonts w:ascii="Arial" w:hAnsi="Arial" w:cs="Arial"/>
                <w:b/>
                <w:sz w:val="18"/>
              </w:rPr>
            </w:pPr>
            <w:r>
              <w:rPr>
                <w:rFonts w:ascii="Arial" w:hAnsi="Arial"/>
                <w:b/>
                <w:sz w:val="18"/>
              </w:rPr>
              <w:t xml:space="preserve">              </w:t>
            </w:r>
            <w:r w:rsidR="00255FBC" w:rsidRPr="00EF2468">
              <w:rPr>
                <w:rFonts w:ascii="Arial" w:hAnsi="Arial" w:cs="Arial"/>
                <w:sz w:val="18"/>
              </w:rPr>
              <w:t>the</w:t>
            </w:r>
            <w:r>
              <w:rPr>
                <w:rFonts w:ascii="Arial" w:hAnsi="Arial" w:cs="Arial"/>
                <w:sz w:val="18"/>
              </w:rPr>
              <w:t xml:space="preserve"> </w:t>
            </w:r>
            <w:r w:rsidR="00255FBC" w:rsidRPr="00B86B9F">
              <w:rPr>
                <w:rFonts w:ascii="Arial" w:hAnsi="Arial" w:cs="Arial"/>
                <w:sz w:val="18"/>
              </w:rPr>
              <w:t>IUT</w:t>
            </w:r>
            <w:r>
              <w:rPr>
                <w:rFonts w:ascii="Arial" w:hAnsi="Arial" w:cs="Arial"/>
                <w:sz w:val="18"/>
              </w:rPr>
              <w:t xml:space="preserve"> </w:t>
            </w:r>
            <w:r w:rsidR="00255FBC" w:rsidRPr="00EF2468">
              <w:rPr>
                <w:rFonts w:ascii="Arial" w:hAnsi="Arial" w:cs="Arial"/>
                <w:b/>
                <w:sz w:val="18"/>
              </w:rPr>
              <w:t>having</w:t>
            </w:r>
            <w:r>
              <w:rPr>
                <w:rFonts w:ascii="Arial" w:hAnsi="Arial" w:cs="Arial"/>
                <w:b/>
                <w:sz w:val="18"/>
              </w:rPr>
              <w:t xml:space="preserve"> </w:t>
            </w:r>
            <w:r w:rsidR="00255FBC" w:rsidRPr="00EF2468">
              <w:rPr>
                <w:rFonts w:ascii="Arial" w:hAnsi="Arial" w:cs="Arial"/>
                <w:sz w:val="18"/>
              </w:rPr>
              <w:t>privileges</w:t>
            </w:r>
            <w:r>
              <w:rPr>
                <w:rFonts w:ascii="Arial" w:hAnsi="Arial" w:cs="Arial"/>
                <w:sz w:val="18"/>
              </w:rPr>
              <w:t xml:space="preserve"> </w:t>
            </w:r>
            <w:r w:rsidR="00255FBC" w:rsidRPr="00EF2468">
              <w:rPr>
                <w:rFonts w:ascii="Arial" w:hAnsi="Arial" w:cs="Arial"/>
                <w:sz w:val="18"/>
              </w:rPr>
              <w:t>to</w:t>
            </w:r>
            <w:r>
              <w:rPr>
                <w:rFonts w:ascii="Arial" w:hAnsi="Arial" w:cs="Arial"/>
                <w:sz w:val="18"/>
              </w:rPr>
              <w:t xml:space="preserve"> </w:t>
            </w:r>
            <w:r w:rsidR="00255FBC" w:rsidRPr="00EF2468">
              <w:rPr>
                <w:rFonts w:ascii="Arial" w:hAnsi="Arial" w:cs="Arial"/>
                <w:sz w:val="18"/>
              </w:rPr>
              <w:t>perform</w:t>
            </w:r>
            <w:r>
              <w:rPr>
                <w:rFonts w:ascii="Arial" w:hAnsi="Arial" w:cs="Arial"/>
                <w:sz w:val="18"/>
              </w:rPr>
              <w:t xml:space="preserve"> </w:t>
            </w:r>
            <w:r w:rsidR="00255FBC" w:rsidRPr="00B86B9F">
              <w:rPr>
                <w:rFonts w:ascii="Arial" w:hAnsi="Arial" w:cs="Arial"/>
                <w:sz w:val="18"/>
              </w:rPr>
              <w:t>UPDATE</w:t>
            </w:r>
            <w:r>
              <w:rPr>
                <w:rFonts w:ascii="Arial" w:hAnsi="Arial" w:cs="Arial"/>
                <w:sz w:val="18"/>
              </w:rPr>
              <w:t xml:space="preserve"> </w:t>
            </w:r>
            <w:r w:rsidR="00255FBC" w:rsidRPr="00EF2468">
              <w:rPr>
                <w:rFonts w:ascii="Arial" w:hAnsi="Arial" w:cs="Arial"/>
                <w:sz w:val="18"/>
              </w:rPr>
              <w:t>operation</w:t>
            </w:r>
            <w:r>
              <w:rPr>
                <w:rFonts w:ascii="Arial" w:hAnsi="Arial" w:cs="Arial"/>
                <w:sz w:val="18"/>
              </w:rPr>
              <w:t xml:space="preserve"> </w:t>
            </w:r>
            <w:r w:rsidR="00255FBC" w:rsidRPr="00EF2468">
              <w:rPr>
                <w:rFonts w:ascii="Arial" w:hAnsi="Arial" w:cs="Arial"/>
                <w:sz w:val="18"/>
              </w:rPr>
              <w:t>on</w:t>
            </w:r>
            <w:r>
              <w:rPr>
                <w:rFonts w:ascii="Arial" w:hAnsi="Arial" w:cs="Arial"/>
                <w:sz w:val="18"/>
              </w:rPr>
              <w:t xml:space="preserve"> </w:t>
            </w:r>
            <w:r w:rsidR="00255FBC" w:rsidRPr="00EF2468">
              <w:rPr>
                <w:rFonts w:ascii="Arial" w:hAnsi="Arial" w:cs="Arial"/>
                <w:sz w:val="18"/>
              </w:rPr>
              <w:t>the</w:t>
            </w:r>
            <w:r>
              <w:rPr>
                <w:rFonts w:ascii="Arial" w:hAnsi="Arial" w:cs="Arial"/>
                <w:sz w:val="18"/>
              </w:rPr>
              <w:t xml:space="preserve"> </w:t>
            </w:r>
            <w:r w:rsidR="00255FBC" w:rsidRPr="00EF2468">
              <w:rPr>
                <w:rFonts w:ascii="Arial" w:hAnsi="Arial" w:cs="Arial"/>
                <w:sz w:val="18"/>
              </w:rPr>
              <w:t>resource</w:t>
            </w:r>
            <w:r>
              <w:rPr>
                <w:rFonts w:ascii="Arial" w:hAnsi="Arial" w:cs="Arial"/>
                <w:sz w:val="18"/>
              </w:rPr>
              <w:t xml:space="preserve"> </w:t>
            </w:r>
            <w:r w:rsidR="00255FBC" w:rsidRPr="00EF2468">
              <w:rPr>
                <w:rFonts w:ascii="Arial" w:hAnsi="Arial" w:cs="Arial"/>
                <w:sz w:val="18"/>
              </w:rPr>
              <w:tab/>
              <w:t>TARGET_REMOTE_</w:t>
            </w:r>
            <w:r w:rsidR="00255FBC" w:rsidRPr="00B86B9F">
              <w:rPr>
                <w:rFonts w:ascii="Arial" w:hAnsi="Arial" w:cs="Arial"/>
                <w:sz w:val="18"/>
              </w:rPr>
              <w:t>CSE</w:t>
            </w:r>
            <w:r w:rsidR="00255FBC" w:rsidRPr="00EF2468">
              <w:rPr>
                <w:rFonts w:ascii="Arial" w:hAnsi="Arial" w:cs="Arial"/>
                <w:sz w:val="18"/>
              </w:rPr>
              <w:t>_ADDRESS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tcBorders>
              <w:top w:val="single" w:sz="4" w:space="0" w:color="000000"/>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EF2468" w:rsidP="00255FBC">
            <w:pPr>
              <w:keepNext/>
              <w:keepLines/>
              <w:snapToGrid w:val="0"/>
              <w:spacing w:after="0"/>
              <w:ind w:left="353" w:hangingChars="200" w:hanging="353"/>
              <w:rPr>
                <w:rFonts w:ascii="Arial" w:hAnsi="Arial"/>
                <w:sz w:val="18"/>
              </w:rPr>
            </w:pP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is</w:t>
            </w:r>
            <w:r>
              <w:rPr>
                <w:rFonts w:ascii="Arial" w:hAnsi="Arial"/>
                <w:b/>
                <w:sz w:val="18"/>
              </w:rPr>
              <w:t xml:space="preserve"> </w:t>
            </w:r>
            <w:r w:rsidR="00255FBC" w:rsidRPr="00EF2468">
              <w:rPr>
                <w:rFonts w:ascii="Arial" w:hAnsi="Arial"/>
                <w:b/>
                <w:sz w:val="18"/>
              </w:rPr>
              <w:t>triggered</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55FBC" w:rsidRPr="00EF2468">
              <w:rPr>
                <w:rFonts w:ascii="Arial" w:hAnsi="Arial"/>
                <w:b/>
                <w:sz w:val="18"/>
              </w:rPr>
              <w:t>send</w:t>
            </w:r>
            <w:r>
              <w:rPr>
                <w:rFonts w:ascii="Arial" w:hAnsi="Arial"/>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valid</w:t>
            </w:r>
            <w:r>
              <w:rPr>
                <w:rFonts w:ascii="Arial" w:hAnsi="Arial"/>
                <w:sz w:val="18"/>
              </w:rPr>
              <w:t xml:space="preserve"> </w:t>
            </w:r>
            <w:r w:rsidR="00255FBC" w:rsidRPr="00B86B9F">
              <w:rPr>
                <w:rFonts w:ascii="Arial" w:hAnsi="Arial"/>
                <w:sz w:val="18"/>
              </w:rPr>
              <w:t>UPDATE</w:t>
            </w:r>
            <w:r>
              <w:rPr>
                <w:rFonts w:ascii="Arial" w:hAnsi="Arial"/>
                <w:sz w:val="18"/>
              </w:rPr>
              <w:t xml:space="preserve"> </w:t>
            </w:r>
            <w:r w:rsidR="00255FBC" w:rsidRPr="00EF2468">
              <w:rPr>
                <w:rFonts w:ascii="Arial" w:hAnsi="Arial"/>
                <w:sz w:val="18"/>
              </w:rPr>
              <w:t>Request</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left="707" w:hangingChars="393" w:hanging="707"/>
              <w:rPr>
                <w:rFonts w:ascii="Arial" w:hAnsi="Arial" w:cs="Arial"/>
                <w:b/>
                <w:sz w:val="18"/>
              </w:rPr>
            </w:pPr>
            <w:r>
              <w:rPr>
                <w:rFonts w:ascii="Arial" w:hAnsi="Arial"/>
                <w:sz w:val="18"/>
              </w:rPr>
              <w:t xml:space="preserve">              </w:t>
            </w:r>
            <w:r w:rsidR="00255FBC" w:rsidRPr="00EF2468">
              <w:rPr>
                <w:rFonts w:ascii="Arial" w:hAnsi="Arial"/>
                <w:sz w:val="18"/>
              </w:rPr>
              <w:t>To</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hint="eastAsia"/>
                <w:sz w:val="18"/>
              </w:rPr>
              <w:t>TARGET_REMOTE_</w:t>
            </w:r>
            <w:r w:rsidR="00255FBC" w:rsidRPr="00B86B9F">
              <w:rPr>
                <w:rFonts w:ascii="Arial" w:hAnsi="Arial"/>
                <w:sz w:val="18"/>
              </w:rPr>
              <w:t>CSE</w:t>
            </w:r>
            <w:r w:rsidR="00255FBC" w:rsidRPr="00EF2468">
              <w:rPr>
                <w:rFonts w:ascii="Arial" w:hAnsi="Arial"/>
                <w:sz w:val="18"/>
              </w:rPr>
              <w:t>_</w:t>
            </w:r>
            <w:r w:rsidR="00255FBC" w:rsidRPr="00EF2468">
              <w:rPr>
                <w:rFonts w:ascii="Arial" w:hAnsi="Arial" w:hint="eastAsia"/>
                <w:sz w:val="18"/>
              </w:rPr>
              <w:t>ADDRESS</w:t>
            </w:r>
            <w:r>
              <w:rPr>
                <w:rFonts w:ascii="Arial" w:hAnsi="Arial" w:hint="eastAsia"/>
                <w:sz w:val="18"/>
              </w:rPr>
              <w:t xml:space="preserve"> </w:t>
            </w:r>
            <w:r w:rsidR="00255FBC" w:rsidRPr="00EF2468">
              <w:rPr>
                <w:rFonts w:ascii="Arial" w:hAnsi="Arial"/>
                <w:b/>
                <w:sz w:val="18"/>
              </w:rPr>
              <w:t>and</w:t>
            </w:r>
            <w:r>
              <w:rPr>
                <w:rFonts w:ascii="Arial" w:hAnsi="Arial" w:cs="Arial"/>
                <w:b/>
                <w:sz w:val="18"/>
              </w:rPr>
              <w:t xml:space="preserve"> </w:t>
            </w:r>
          </w:p>
          <w:p w:rsidR="00255FBC" w:rsidRPr="00EF2468" w:rsidRDefault="00EF2468" w:rsidP="00255FBC">
            <w:pPr>
              <w:keepNext/>
              <w:keepLines/>
              <w:snapToGrid w:val="0"/>
              <w:spacing w:after="0"/>
              <w:ind w:left="694" w:hangingChars="393" w:hanging="694"/>
              <w:rPr>
                <w:rFonts w:ascii="Arial" w:hAnsi="Arial"/>
                <w:b/>
                <w:sz w:val="18"/>
              </w:rPr>
            </w:pPr>
            <w:r>
              <w:rPr>
                <w:rFonts w:ascii="Arial" w:hAnsi="Arial" w:cs="Arial"/>
                <w:b/>
                <w:sz w:val="18"/>
              </w:rPr>
              <w:t xml:space="preserve">               </w:t>
            </w:r>
            <w:r w:rsidR="00255FBC" w:rsidRPr="00EF2468">
              <w:rPr>
                <w:rFonts w:ascii="Arial" w:hAnsi="Arial"/>
                <w:sz w:val="18"/>
              </w:rPr>
              <w:t>Content</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left="694" w:hangingChars="393" w:hanging="694"/>
              <w:rPr>
                <w:rFonts w:ascii="Arial" w:hAnsi="Arial"/>
                <w:b/>
                <w:sz w:val="18"/>
              </w:rPr>
            </w:pPr>
            <w:r>
              <w:rPr>
                <w:rFonts w:ascii="Arial" w:hAnsi="Arial"/>
                <w:b/>
                <w:sz w:val="18"/>
              </w:rPr>
              <w:t xml:space="preserve">                      </w:t>
            </w:r>
            <w:r w:rsidR="00255FBC" w:rsidRPr="00EF2468">
              <w:rPr>
                <w:rFonts w:ascii="Arial" w:hAnsi="Arial"/>
                <w:sz w:val="18"/>
              </w:rPr>
              <w:t>remoteCSE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rsidR="00255FBC" w:rsidRPr="00EF2468" w:rsidRDefault="00EF2468" w:rsidP="00255FBC">
            <w:pPr>
              <w:pStyle w:val="TAL"/>
              <w:snapToGrid w:val="0"/>
              <w:rPr>
                <w:color w:val="000000"/>
                <w:lang w:eastAsia="ko-KR"/>
              </w:rPr>
            </w:pPr>
            <w:r>
              <w:rPr>
                <w:b/>
              </w:rPr>
              <w:t xml:space="preserve">                             </w:t>
            </w:r>
            <w:r w:rsidR="00255FBC" w:rsidRPr="00EF2468">
              <w:t>attribute</w:t>
            </w:r>
            <w:r>
              <w:t xml:space="preserve"> </w:t>
            </w:r>
            <w:r w:rsidR="00255FBC" w:rsidRPr="00EF2468">
              <w:rPr>
                <w:rFonts w:eastAsia="SimSun" w:cs="Arial"/>
                <w:i/>
                <w:color w:val="000000"/>
              </w:rPr>
              <w:t>OPTIONAL_ATTRIBUTE</w:t>
            </w:r>
            <w:r>
              <w:rPr>
                <w:rFonts w:eastAsia="SimSun" w:cs="Arial"/>
                <w:i/>
                <w:color w:val="000000"/>
              </w:rPr>
              <w:t xml:space="preserve"> </w:t>
            </w:r>
            <w:r w:rsidR="00255FBC" w:rsidRPr="00EF2468">
              <w:rPr>
                <w:rFonts w:eastAsia="SimSun" w:cs="Arial"/>
                <w:b/>
                <w:color w:val="000000"/>
              </w:rPr>
              <w:t>set</w:t>
            </w:r>
            <w:r>
              <w:rPr>
                <w:rFonts w:eastAsia="SimSun" w:cs="Arial"/>
                <w:b/>
                <w:color w:val="000000"/>
              </w:rPr>
              <w:t xml:space="preserve"> </w:t>
            </w:r>
            <w:r w:rsidR="00255FBC" w:rsidRPr="00EF2468">
              <w:rPr>
                <w:rFonts w:eastAsia="SimSun" w:cs="Arial"/>
                <w:b/>
                <w:color w:val="000000"/>
              </w:rPr>
              <w:t>to</w:t>
            </w:r>
            <w:r>
              <w:rPr>
                <w:rFonts w:eastAsia="SimSun" w:cs="Arial"/>
                <w:b/>
                <w:color w:val="000000"/>
              </w:rPr>
              <w:t xml:space="preserve"> </w:t>
            </w:r>
            <w:r w:rsidR="00255FBC" w:rsidRPr="00B86B9F">
              <w:rPr>
                <w:rFonts w:eastAsia="SimSun" w:cs="Arial"/>
              </w:rPr>
              <w:t>VALUE</w:t>
            </w:r>
            <w:r w:rsidR="00255FBC" w:rsidRPr="00EF2468">
              <w:rPr>
                <w:rFonts w:eastAsia="SimSun" w:cs="Arial"/>
                <w:color w:val="000000"/>
              </w:rPr>
              <w:t>_2</w:t>
            </w:r>
          </w:p>
          <w:p w:rsidR="00255FBC" w:rsidRPr="00EF2468" w:rsidRDefault="00255FBC" w:rsidP="00255FBC">
            <w:pPr>
              <w:keepNext/>
              <w:keepLines/>
              <w:snapToGrid w:val="0"/>
              <w:spacing w:after="0"/>
              <w:ind w:left="360" w:hangingChars="200" w:hanging="360"/>
              <w:rPr>
                <w:rFonts w:ascii="Arial" w:hAnsi="Arial"/>
                <w:sz w:val="18"/>
              </w:rPr>
            </w:pPr>
          </w:p>
          <w:p w:rsidR="00255FBC" w:rsidRPr="00EF2468" w:rsidRDefault="00255FBC" w:rsidP="00255FBC">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NA</w:t>
            </w:r>
          </w:p>
        </w:tc>
      </w:tr>
      <w:tr w:rsidR="00255FBC" w:rsidRPr="00EF2468" w:rsidTr="00E11FFE">
        <w:trPr>
          <w:jc w:val="center"/>
        </w:trPr>
        <w:tc>
          <w:tcPr>
            <w:tcW w:w="1853" w:type="dxa"/>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containing</w:t>
            </w:r>
          </w:p>
          <w:p w:rsidR="00255FBC" w:rsidRPr="00EF2468" w:rsidRDefault="00EF2468" w:rsidP="00255FBC">
            <w:pPr>
              <w:keepNext/>
              <w:keepLines/>
              <w:snapToGrid w:val="0"/>
              <w:spacing w:after="0"/>
              <w:rPr>
                <w:rFonts w:ascii="Arial" w:hAnsi="Arial"/>
                <w:sz w:val="18"/>
                <w:lang w:eastAsia="ko-KR"/>
              </w:rPr>
            </w:pPr>
            <w:r>
              <w:rPr>
                <w:rFonts w:ascii="Arial" w:hAnsi="Arial"/>
                <w:sz w:val="18"/>
              </w:rPr>
              <w:t xml:space="preserve">              </w:t>
            </w:r>
            <w:r w:rsidR="00255FBC" w:rsidRPr="00EF2468">
              <w:rPr>
                <w:rFonts w:ascii="Arial" w:hAnsi="Arial"/>
                <w:sz w:val="18"/>
              </w:rPr>
              <w:t>To</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cs="Arial"/>
                <w:sz w:val="18"/>
              </w:rPr>
              <w:t>TARGET_REMOTE_</w:t>
            </w:r>
            <w:r w:rsidR="00255FBC" w:rsidRPr="00B86B9F">
              <w:rPr>
                <w:rFonts w:ascii="Arial" w:hAnsi="Arial" w:cs="Arial"/>
                <w:sz w:val="18"/>
              </w:rPr>
              <w:t>CSE</w:t>
            </w:r>
            <w:r w:rsidR="00255FBC" w:rsidRPr="00EF2468">
              <w:rPr>
                <w:rFonts w:ascii="Arial" w:hAnsi="Arial" w:cs="Arial"/>
                <w:sz w:val="18"/>
              </w:rPr>
              <w:t>_ADDRESS</w:t>
            </w:r>
            <w:r>
              <w:rPr>
                <w:rFonts w:ascii="Arial" w:hAnsi="Arial"/>
                <w:b/>
                <w:sz w:val="18"/>
              </w:rPr>
              <w:t xml:space="preserve"> </w:t>
            </w:r>
            <w:r w:rsidR="00255FBC" w:rsidRPr="00EF2468">
              <w:rPr>
                <w:rFonts w:ascii="Arial" w:hAnsi="Arial"/>
                <w:b/>
                <w:sz w:val="18"/>
              </w:rPr>
              <w:t>and</w:t>
            </w:r>
          </w:p>
          <w:p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From</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B86B9F">
              <w:rPr>
                <w:rFonts w:ascii="Arial" w:hAnsi="Arial"/>
                <w:sz w:val="18"/>
              </w:rPr>
              <w:t>CSE_ID</w:t>
            </w:r>
            <w:r>
              <w:rPr>
                <w:rFonts w:ascii="Arial" w:hAnsi="Arial"/>
                <w:sz w:val="18"/>
              </w:rPr>
              <w:t xml:space="preserve"> </w:t>
            </w:r>
            <w:r w:rsidR="00255FBC" w:rsidRPr="00EF2468">
              <w:rPr>
                <w:rFonts w:ascii="Arial" w:hAnsi="Arial"/>
                <w:b/>
                <w:sz w:val="18"/>
              </w:rPr>
              <w:t>and</w:t>
            </w:r>
            <w:r>
              <w:rPr>
                <w:rFonts w:ascii="Arial" w:hAnsi="Arial"/>
                <w:b/>
                <w:sz w:val="18"/>
              </w:rPr>
              <w:t xml:space="preserve"> </w:t>
            </w:r>
          </w:p>
          <w:p w:rsidR="00255FBC" w:rsidRPr="00EF2468" w:rsidRDefault="00EF2468" w:rsidP="00255FBC">
            <w:pPr>
              <w:keepNext/>
              <w:keepLines/>
              <w:snapToGrid w:val="0"/>
              <w:spacing w:after="0"/>
              <w:ind w:left="694" w:hangingChars="393" w:hanging="694"/>
              <w:rPr>
                <w:rFonts w:ascii="Arial" w:hAnsi="Arial"/>
                <w:b/>
                <w:sz w:val="18"/>
              </w:rPr>
            </w:pPr>
            <w:r>
              <w:rPr>
                <w:rFonts w:ascii="Arial" w:hAnsi="Arial"/>
                <w:b/>
                <w:sz w:val="18"/>
              </w:rPr>
              <w:t xml:space="preserve">               </w:t>
            </w:r>
            <w:r w:rsidR="00255FBC" w:rsidRPr="00EF2468">
              <w:rPr>
                <w:rFonts w:ascii="Arial" w:hAnsi="Arial"/>
                <w:sz w:val="18"/>
              </w:rPr>
              <w:t>Content</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left="694" w:hangingChars="393" w:hanging="694"/>
              <w:rPr>
                <w:rFonts w:ascii="Arial" w:hAnsi="Arial"/>
                <w:b/>
                <w:sz w:val="18"/>
              </w:rPr>
            </w:pPr>
            <w:r>
              <w:rPr>
                <w:rFonts w:ascii="Arial" w:hAnsi="Arial"/>
                <w:b/>
                <w:sz w:val="18"/>
              </w:rPr>
              <w:t xml:space="preserve">                      </w:t>
            </w:r>
            <w:r w:rsidR="00255FBC" w:rsidRPr="00EF2468">
              <w:rPr>
                <w:rFonts w:ascii="Arial" w:hAnsi="Arial"/>
                <w:sz w:val="18"/>
              </w:rPr>
              <w:t>remoteCSE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left="694" w:hangingChars="393" w:hanging="694"/>
              <w:rPr>
                <w:rFonts w:ascii="Arial" w:hAnsi="Arial"/>
                <w:sz w:val="18"/>
              </w:rPr>
            </w:pPr>
            <w:r>
              <w:rPr>
                <w:rFonts w:ascii="Arial" w:hAnsi="Arial"/>
                <w:b/>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eastAsia="SimSun" w:hAnsi="Arial" w:cs="Arial"/>
                <w:i/>
                <w:color w:val="000000"/>
                <w:sz w:val="18"/>
              </w:rPr>
              <w:t>OPTIONAL_ATTRIBUTE</w:t>
            </w:r>
            <w:r>
              <w:rPr>
                <w:rFonts w:ascii="Arial" w:eastAsia="SimSun" w:hAnsi="Arial" w:cs="Arial"/>
                <w:i/>
                <w:color w:val="000000"/>
                <w:sz w:val="18"/>
              </w:rPr>
              <w:t xml:space="preserve"> </w:t>
            </w:r>
            <w:r w:rsidR="00255FBC" w:rsidRPr="00EF2468">
              <w:rPr>
                <w:rFonts w:ascii="Arial" w:eastAsia="SimSun" w:hAnsi="Arial" w:cs="Arial"/>
                <w:b/>
                <w:color w:val="000000"/>
                <w:sz w:val="18"/>
              </w:rPr>
              <w:t>set</w:t>
            </w:r>
            <w:r>
              <w:rPr>
                <w:rFonts w:ascii="Arial" w:eastAsia="SimSun" w:hAnsi="Arial" w:cs="Arial"/>
                <w:b/>
                <w:color w:val="000000"/>
                <w:sz w:val="18"/>
              </w:rPr>
              <w:t xml:space="preserve"> </w:t>
            </w:r>
            <w:r w:rsidR="00255FBC" w:rsidRPr="00EF2468">
              <w:rPr>
                <w:rFonts w:ascii="Arial" w:eastAsia="SimSun" w:hAnsi="Arial" w:cs="Arial"/>
                <w:b/>
                <w:color w:val="000000"/>
                <w:sz w:val="18"/>
              </w:rPr>
              <w:t>to</w:t>
            </w:r>
            <w:r>
              <w:rPr>
                <w:rFonts w:ascii="Arial" w:eastAsia="SimSun" w:hAnsi="Arial" w:cs="Arial"/>
                <w:b/>
                <w:color w:val="000000"/>
                <w:sz w:val="18"/>
              </w:rPr>
              <w:t xml:space="preserve"> </w:t>
            </w:r>
            <w:r w:rsidR="00255FBC" w:rsidRPr="00B86B9F">
              <w:rPr>
                <w:rFonts w:ascii="Arial" w:eastAsia="SimSun" w:hAnsi="Arial" w:cs="Arial"/>
                <w:sz w:val="18"/>
              </w:rPr>
              <w:t>VALUE</w:t>
            </w:r>
            <w:r w:rsidR="00255FBC" w:rsidRPr="00EF2468">
              <w:rPr>
                <w:rFonts w:ascii="Arial" w:eastAsia="SimSun" w:hAnsi="Arial" w:cs="Arial"/>
                <w:color w:val="000000"/>
                <w:sz w:val="18"/>
              </w:rPr>
              <w:t>_2</w:t>
            </w:r>
          </w:p>
          <w:p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rsidR="00807B4C" w:rsidRPr="00EF2468" w:rsidRDefault="00807B4C" w:rsidP="00E11F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843"/>
        <w:gridCol w:w="2126"/>
        <w:gridCol w:w="2202"/>
      </w:tblGrid>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100D4" w:rsidRPr="0012491A" w:rsidRDefault="006100D4" w:rsidP="00361E94">
            <w:pPr>
              <w:spacing w:after="0"/>
              <w:jc w:val="center"/>
              <w:rPr>
                <w:rFonts w:ascii="Arial" w:hAnsi="Arial" w:cs="Arial"/>
                <w:b/>
                <w:sz w:val="18"/>
                <w:szCs w:val="18"/>
              </w:rPr>
            </w:pPr>
            <w:r w:rsidRPr="0012491A">
              <w:rPr>
                <w:rFonts w:ascii="Arial" w:hAnsi="Arial" w:cs="Arial"/>
                <w:b/>
                <w:sz w:val="18"/>
                <w:szCs w:val="18"/>
              </w:rPr>
              <w:t>TP</w:t>
            </w:r>
            <w:r w:rsidR="00EF2468" w:rsidRPr="0012491A">
              <w:rPr>
                <w:rFonts w:ascii="Arial" w:hAnsi="Arial" w:cs="Arial"/>
                <w:b/>
                <w:sz w:val="18"/>
                <w:szCs w:val="18"/>
              </w:rPr>
              <w:t xml:space="preserve"> </w:t>
            </w:r>
            <w:r w:rsidRPr="0012491A">
              <w:rPr>
                <w:rFonts w:ascii="Arial" w:hAnsi="Arial" w:cs="Arial"/>
                <w:b/>
                <w:sz w:val="18"/>
                <w:szCs w:val="18"/>
              </w:rPr>
              <w:t>Id</w:t>
            </w:r>
          </w:p>
        </w:tc>
        <w:tc>
          <w:tcPr>
            <w:tcW w:w="1843" w:type="dxa"/>
            <w:tcBorders>
              <w:top w:val="single" w:sz="4" w:space="0" w:color="auto"/>
              <w:left w:val="single" w:sz="4" w:space="0" w:color="auto"/>
              <w:bottom w:val="single" w:sz="4" w:space="0" w:color="auto"/>
              <w:right w:val="single" w:sz="4" w:space="0" w:color="auto"/>
            </w:tcBorders>
          </w:tcPr>
          <w:p w:rsidR="006100D4" w:rsidRPr="0012491A" w:rsidRDefault="006100D4" w:rsidP="00361E94">
            <w:pPr>
              <w:spacing w:after="0"/>
              <w:jc w:val="center"/>
              <w:rPr>
                <w:rFonts w:ascii="Arial" w:hAnsi="Arial" w:cs="Arial"/>
                <w:b/>
                <w:sz w:val="18"/>
                <w:szCs w:val="18"/>
              </w:rPr>
            </w:pPr>
            <w:r w:rsidRPr="0012491A">
              <w:rPr>
                <w:rFonts w:ascii="Arial" w:hAnsi="Arial" w:cs="Arial"/>
                <w:b/>
                <w:sz w:val="18"/>
                <w:szCs w:val="18"/>
              </w:rPr>
              <w:t>PICS</w:t>
            </w:r>
            <w:r w:rsidR="00EF2468" w:rsidRPr="0012491A">
              <w:rPr>
                <w:rFonts w:ascii="Arial" w:hAnsi="Arial" w:cs="Arial"/>
                <w:b/>
                <w:sz w:val="18"/>
                <w:szCs w:val="18"/>
              </w:rPr>
              <w:t xml:space="preserve"> </w:t>
            </w:r>
            <w:r w:rsidRPr="0012491A">
              <w:rPr>
                <w:rFonts w:ascii="Arial" w:hAnsi="Arial" w:cs="Arial"/>
                <w:b/>
                <w:sz w:val="18"/>
                <w:szCs w:val="18"/>
              </w:rPr>
              <w:t>Selection</w:t>
            </w:r>
          </w:p>
        </w:tc>
        <w:tc>
          <w:tcPr>
            <w:tcW w:w="2126" w:type="dxa"/>
            <w:tcBorders>
              <w:top w:val="single" w:sz="4" w:space="0" w:color="auto"/>
              <w:left w:val="single" w:sz="4" w:space="0" w:color="auto"/>
              <w:bottom w:val="single" w:sz="4" w:space="0" w:color="auto"/>
              <w:right w:val="single" w:sz="4" w:space="0" w:color="auto"/>
            </w:tcBorders>
            <w:hideMark/>
          </w:tcPr>
          <w:p w:rsidR="006100D4" w:rsidRPr="0012491A" w:rsidRDefault="006100D4" w:rsidP="00361E94">
            <w:pPr>
              <w:spacing w:after="0"/>
              <w:jc w:val="center"/>
              <w:rPr>
                <w:rFonts w:ascii="Arial" w:hAnsi="Arial" w:cs="Arial"/>
                <w:b/>
                <w:sz w:val="18"/>
                <w:szCs w:val="18"/>
              </w:rPr>
            </w:pPr>
            <w:r w:rsidRPr="0012491A">
              <w:rPr>
                <w:rFonts w:ascii="Arial" w:hAnsi="Arial" w:cs="Arial"/>
                <w:b/>
                <w:sz w:val="18"/>
                <w:szCs w:val="18"/>
              </w:rPr>
              <w:t>Reference</w:t>
            </w:r>
          </w:p>
        </w:tc>
        <w:tc>
          <w:tcPr>
            <w:tcW w:w="2202" w:type="dxa"/>
            <w:tcBorders>
              <w:top w:val="single" w:sz="4" w:space="0" w:color="auto"/>
              <w:left w:val="single" w:sz="4" w:space="0" w:color="auto"/>
              <w:bottom w:val="single" w:sz="4" w:space="0" w:color="auto"/>
              <w:right w:val="single" w:sz="4" w:space="0" w:color="auto"/>
            </w:tcBorders>
            <w:hideMark/>
          </w:tcPr>
          <w:p w:rsidR="006100D4" w:rsidRPr="0012491A" w:rsidRDefault="006100D4" w:rsidP="00361E94">
            <w:pPr>
              <w:spacing w:after="0"/>
              <w:jc w:val="center"/>
              <w:rPr>
                <w:rFonts w:ascii="Arial" w:hAnsi="Arial" w:cs="Arial"/>
                <w:b/>
                <w:sz w:val="18"/>
                <w:szCs w:val="18"/>
              </w:rPr>
            </w:pPr>
            <w:r w:rsidRPr="0012491A">
              <w:rPr>
                <w:rFonts w:ascii="Arial" w:hAnsi="Arial" w:cs="Arial"/>
                <w:b/>
                <w:sz w:val="18"/>
                <w:szCs w:val="18"/>
              </w:rPr>
              <w:t>OPTIONAL_ATTRIBUTE</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tcPr>
          <w:p w:rsidR="006100D4" w:rsidRPr="00DF59EF" w:rsidRDefault="006100D4" w:rsidP="0012491A">
            <w:pPr>
              <w:pStyle w:val="TAL"/>
            </w:pPr>
            <w:r w:rsidRPr="00B86B9F">
              <w:t>TP</w:t>
            </w:r>
            <w:r w:rsidRPr="00DF59EF">
              <w:t>/oneM2M/</w:t>
            </w:r>
            <w:r w:rsidRPr="00B86B9F">
              <w:t>CSE</w:t>
            </w:r>
            <w:r w:rsidRPr="00DF59EF">
              <w:t>/</w:t>
            </w:r>
            <w:r w:rsidRPr="00B86B9F">
              <w:t>REG</w:t>
            </w:r>
            <w:r w:rsidRPr="00DF59EF">
              <w:t>/UPD/003_ET</w:t>
            </w:r>
          </w:p>
        </w:tc>
        <w:tc>
          <w:tcPr>
            <w:tcW w:w="1843" w:type="dxa"/>
            <w:tcBorders>
              <w:top w:val="single" w:sz="4" w:space="0" w:color="auto"/>
              <w:left w:val="single" w:sz="4" w:space="0" w:color="auto"/>
              <w:bottom w:val="single" w:sz="4" w:space="0" w:color="auto"/>
              <w:right w:val="single" w:sz="4" w:space="0" w:color="auto"/>
            </w:tcBorders>
          </w:tcPr>
          <w:p w:rsidR="006100D4" w:rsidRPr="00D56FD8" w:rsidRDefault="008E61D5" w:rsidP="0012491A">
            <w:pPr>
              <w:pStyle w:val="TAL"/>
            </w:pPr>
            <w:r w:rsidRPr="00B86B9F">
              <w:t>PICS</w:t>
            </w:r>
            <w:r w:rsidRPr="00D56FD8">
              <w:t>_CSR_</w:t>
            </w:r>
            <w:r w:rsidR="006100D4" w:rsidRPr="00D56FD8">
              <w:t>ET</w:t>
            </w:r>
          </w:p>
        </w:tc>
        <w:tc>
          <w:tcPr>
            <w:tcW w:w="2126"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rPr>
                <w:color w:val="000000"/>
              </w:rPr>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rsidR="006100D4" w:rsidRPr="00306B0C" w:rsidRDefault="006100D4" w:rsidP="0012491A">
            <w:pPr>
              <w:pStyle w:val="TAL"/>
            </w:pPr>
            <w:r w:rsidRPr="00306B0C">
              <w:t>expirationTime</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tcPr>
          <w:p w:rsidR="006100D4" w:rsidRPr="00FD0F4D" w:rsidRDefault="006100D4" w:rsidP="0012491A">
            <w:pPr>
              <w:pStyle w:val="TAL"/>
            </w:pPr>
            <w:r w:rsidRPr="00B86B9F">
              <w:t>TP</w:t>
            </w:r>
            <w:r w:rsidRPr="00FD0F4D">
              <w:t>/oneM2M/</w:t>
            </w:r>
            <w:r w:rsidRPr="00B86B9F">
              <w:t>CSE</w:t>
            </w:r>
            <w:r w:rsidRPr="00FD0F4D">
              <w:t>/</w:t>
            </w:r>
            <w:r w:rsidRPr="00B86B9F">
              <w:t>REG</w:t>
            </w:r>
            <w:r w:rsidRPr="00FD0F4D">
              <w:t>/UPD/003_LBL</w:t>
            </w:r>
          </w:p>
        </w:tc>
        <w:tc>
          <w:tcPr>
            <w:tcW w:w="1843" w:type="dxa"/>
            <w:tcBorders>
              <w:top w:val="single" w:sz="4" w:space="0" w:color="auto"/>
              <w:left w:val="single" w:sz="4" w:space="0" w:color="auto"/>
              <w:bottom w:val="single" w:sz="4" w:space="0" w:color="auto"/>
              <w:right w:val="single" w:sz="4" w:space="0" w:color="auto"/>
            </w:tcBorders>
          </w:tcPr>
          <w:p w:rsidR="006100D4" w:rsidRPr="003A0730" w:rsidRDefault="006100D4" w:rsidP="0012491A">
            <w:pPr>
              <w:pStyle w:val="TAL"/>
              <w:rPr>
                <w:color w:val="000000"/>
              </w:rPr>
            </w:pPr>
            <w:r w:rsidRPr="00B86B9F">
              <w:t>PICS</w:t>
            </w:r>
            <w:r w:rsidRPr="00FD0F4D">
              <w:t>_CSR_LBL</w:t>
            </w:r>
          </w:p>
        </w:tc>
        <w:tc>
          <w:tcPr>
            <w:tcW w:w="2126"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rPr>
                <w:color w:val="000000"/>
              </w:rPr>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rsidR="006100D4" w:rsidRPr="00306B0C" w:rsidRDefault="006100D4" w:rsidP="0012491A">
            <w:pPr>
              <w:pStyle w:val="TAL"/>
            </w:pPr>
            <w:r w:rsidRPr="00306B0C">
              <w:t>labels</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100D4" w:rsidRPr="00FD0F4D" w:rsidRDefault="006100D4" w:rsidP="0012491A">
            <w:pPr>
              <w:pStyle w:val="TAL"/>
            </w:pPr>
            <w:r w:rsidRPr="00B86B9F">
              <w:t>TP</w:t>
            </w:r>
            <w:r w:rsidRPr="00FD0F4D">
              <w:t>/oneM2M/</w:t>
            </w:r>
            <w:r w:rsidRPr="00B86B9F">
              <w:t>CSE</w:t>
            </w:r>
            <w:r w:rsidRPr="00FD0F4D">
              <w:t>/</w:t>
            </w:r>
            <w:r w:rsidRPr="00B86B9F">
              <w:t>REG</w:t>
            </w:r>
            <w:r w:rsidRPr="00FD0F4D">
              <w:t>/UPD</w:t>
            </w:r>
            <w:r w:rsidRPr="00FD0F4D">
              <w:rPr>
                <w:color w:val="000000"/>
              </w:rPr>
              <w:t>/003</w:t>
            </w:r>
            <w:r w:rsidRPr="00FD0F4D">
              <w:t>_POA</w:t>
            </w:r>
          </w:p>
        </w:tc>
        <w:tc>
          <w:tcPr>
            <w:tcW w:w="1843" w:type="dxa"/>
            <w:tcBorders>
              <w:top w:val="single" w:sz="4" w:space="0" w:color="auto"/>
              <w:left w:val="single" w:sz="4" w:space="0" w:color="auto"/>
              <w:bottom w:val="single" w:sz="4" w:space="0" w:color="auto"/>
              <w:right w:val="single" w:sz="4" w:space="0" w:color="auto"/>
            </w:tcBorders>
          </w:tcPr>
          <w:p w:rsidR="006100D4" w:rsidRPr="003A0730" w:rsidRDefault="006100D4" w:rsidP="0012491A">
            <w:pPr>
              <w:pStyle w:val="TAL"/>
              <w:rPr>
                <w:color w:val="000000"/>
              </w:rPr>
            </w:pPr>
            <w:r w:rsidRPr="00B86B9F">
              <w:t>PICS</w:t>
            </w:r>
            <w:r w:rsidRPr="00FD0F4D">
              <w:t>_CSR_POA</w:t>
            </w:r>
          </w:p>
        </w:tc>
        <w:tc>
          <w:tcPr>
            <w:tcW w:w="2126"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hideMark/>
          </w:tcPr>
          <w:p w:rsidR="006100D4" w:rsidRPr="00306B0C" w:rsidRDefault="006100D4" w:rsidP="0012491A">
            <w:pPr>
              <w:pStyle w:val="TAL"/>
            </w:pPr>
            <w:r w:rsidRPr="00306B0C">
              <w:rPr>
                <w:iCs/>
              </w:rPr>
              <w:t>pointOfAccess</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100D4" w:rsidRPr="00FD0F4D" w:rsidRDefault="006100D4" w:rsidP="0012491A">
            <w:pPr>
              <w:pStyle w:val="TAL"/>
            </w:pPr>
            <w:r w:rsidRPr="00B86B9F">
              <w:t>TP</w:t>
            </w:r>
            <w:r w:rsidRPr="00FD0F4D">
              <w:t>/oneM2M/</w:t>
            </w:r>
            <w:r w:rsidRPr="00B86B9F">
              <w:t>CSE</w:t>
            </w:r>
            <w:r w:rsidRPr="00FD0F4D">
              <w:t>/</w:t>
            </w:r>
            <w:r w:rsidRPr="00B86B9F">
              <w:t>REG</w:t>
            </w:r>
            <w:r w:rsidRPr="00FD0F4D">
              <w:t>/UPD</w:t>
            </w:r>
            <w:r w:rsidRPr="00FD0F4D">
              <w:rPr>
                <w:color w:val="000000"/>
              </w:rPr>
              <w:t>/003</w:t>
            </w:r>
            <w:r w:rsidRPr="00FD0F4D">
              <w:t>_NL</w:t>
            </w:r>
          </w:p>
        </w:tc>
        <w:tc>
          <w:tcPr>
            <w:tcW w:w="1843" w:type="dxa"/>
            <w:tcBorders>
              <w:top w:val="single" w:sz="4" w:space="0" w:color="auto"/>
              <w:left w:val="single" w:sz="4" w:space="0" w:color="auto"/>
              <w:bottom w:val="single" w:sz="4" w:space="0" w:color="auto"/>
              <w:right w:val="single" w:sz="4" w:space="0" w:color="auto"/>
            </w:tcBorders>
          </w:tcPr>
          <w:p w:rsidR="006100D4" w:rsidRPr="003A0730" w:rsidRDefault="006100D4" w:rsidP="0012491A">
            <w:pPr>
              <w:pStyle w:val="TAL"/>
              <w:rPr>
                <w:color w:val="000000"/>
              </w:rPr>
            </w:pPr>
            <w:r w:rsidRPr="00B86B9F">
              <w:t>PICS</w:t>
            </w:r>
            <w:r w:rsidRPr="00FD0F4D">
              <w:t>_CSR_NL</w:t>
            </w:r>
          </w:p>
        </w:tc>
        <w:tc>
          <w:tcPr>
            <w:tcW w:w="2126"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hideMark/>
          </w:tcPr>
          <w:p w:rsidR="006100D4" w:rsidRPr="00306B0C" w:rsidRDefault="006100D4" w:rsidP="0012491A">
            <w:pPr>
              <w:pStyle w:val="TAL"/>
            </w:pPr>
            <w:r w:rsidRPr="00306B0C">
              <w:rPr>
                <w:iCs/>
              </w:rPr>
              <w:t>nodeLink</w:t>
            </w:r>
          </w:p>
        </w:tc>
      </w:tr>
      <w:tr w:rsidR="006100D4" w:rsidRPr="00DF59EF" w:rsidTr="0012491A">
        <w:trPr>
          <w:jc w:val="center"/>
        </w:trPr>
        <w:tc>
          <w:tcPr>
            <w:tcW w:w="3397" w:type="dxa"/>
            <w:tcBorders>
              <w:top w:val="single" w:sz="4" w:space="0" w:color="auto"/>
              <w:left w:val="single" w:sz="4" w:space="0" w:color="auto"/>
              <w:bottom w:val="single" w:sz="4" w:space="0" w:color="auto"/>
              <w:right w:val="single" w:sz="4" w:space="0" w:color="auto"/>
            </w:tcBorders>
          </w:tcPr>
          <w:p w:rsidR="006100D4" w:rsidRPr="00FD0F4D" w:rsidRDefault="006100D4" w:rsidP="0012491A">
            <w:pPr>
              <w:pStyle w:val="TAL"/>
            </w:pPr>
            <w:r w:rsidRPr="00B86B9F">
              <w:t>TP</w:t>
            </w:r>
            <w:r w:rsidRPr="00FD0F4D">
              <w:t>/oneM2M/</w:t>
            </w:r>
            <w:r w:rsidRPr="00B86B9F">
              <w:t>CSE</w:t>
            </w:r>
            <w:r w:rsidRPr="00FD0F4D">
              <w:t>/</w:t>
            </w:r>
            <w:r w:rsidRPr="00B86B9F">
              <w:t>REG</w:t>
            </w:r>
            <w:r w:rsidRPr="00FD0F4D">
              <w:t>/UPD</w:t>
            </w:r>
            <w:r w:rsidRPr="00FD0F4D">
              <w:rPr>
                <w:color w:val="000000"/>
              </w:rPr>
              <w:t>/003</w:t>
            </w:r>
            <w:r w:rsidRPr="00FD0F4D">
              <w:t>_RR</w:t>
            </w:r>
          </w:p>
        </w:tc>
        <w:tc>
          <w:tcPr>
            <w:tcW w:w="1843" w:type="dxa"/>
            <w:tcBorders>
              <w:top w:val="single" w:sz="4" w:space="0" w:color="auto"/>
              <w:left w:val="single" w:sz="4" w:space="0" w:color="auto"/>
              <w:bottom w:val="single" w:sz="4" w:space="0" w:color="auto"/>
              <w:right w:val="single" w:sz="4" w:space="0" w:color="auto"/>
            </w:tcBorders>
          </w:tcPr>
          <w:p w:rsidR="006100D4" w:rsidRPr="003A0730" w:rsidRDefault="006100D4" w:rsidP="0012491A">
            <w:pPr>
              <w:pStyle w:val="TAL"/>
              <w:rPr>
                <w:color w:val="000000"/>
              </w:rPr>
            </w:pPr>
            <w:r w:rsidRPr="00B86B9F">
              <w:t>PICS</w:t>
            </w:r>
            <w:r w:rsidRPr="00FD0F4D">
              <w:t>_CSR_RR</w:t>
            </w:r>
          </w:p>
        </w:tc>
        <w:tc>
          <w:tcPr>
            <w:tcW w:w="2126" w:type="dxa"/>
            <w:tcBorders>
              <w:top w:val="single" w:sz="4" w:space="0" w:color="auto"/>
              <w:left w:val="single" w:sz="4" w:space="0" w:color="auto"/>
              <w:bottom w:val="single" w:sz="4" w:space="0" w:color="auto"/>
              <w:right w:val="single" w:sz="4" w:space="0" w:color="auto"/>
            </w:tcBorders>
          </w:tcPr>
          <w:p w:rsidR="006100D4" w:rsidRPr="00306B0C" w:rsidRDefault="00DF59EF" w:rsidP="0012491A">
            <w:pPr>
              <w:pStyle w:val="TAL"/>
              <w:rPr>
                <w:color w:val="000000"/>
              </w:rPr>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rsidR="006100D4" w:rsidRPr="00306B0C" w:rsidRDefault="002804FC" w:rsidP="0012491A">
            <w:pPr>
              <w:pStyle w:val="TAL"/>
              <w:rPr>
                <w:iCs/>
              </w:rPr>
            </w:pPr>
            <w:r w:rsidRPr="00306B0C">
              <w:rPr>
                <w:iCs/>
              </w:rPr>
              <w:t>r</w:t>
            </w:r>
            <w:r w:rsidR="006100D4" w:rsidRPr="00306B0C">
              <w:rPr>
                <w:iCs/>
              </w:rPr>
              <w:t>equestReachability</w:t>
            </w:r>
          </w:p>
        </w:tc>
      </w:tr>
    </w:tbl>
    <w:p w:rsidR="00807B4C" w:rsidRPr="00EF2468" w:rsidRDefault="00807B4C" w:rsidP="00E11FFE">
      <w:pPr>
        <w:rPr>
          <w:lang w:eastAsia="ko-KR"/>
        </w:rPr>
      </w:pPr>
    </w:p>
    <w:p w:rsidR="00667CD8" w:rsidRPr="00EF2468" w:rsidRDefault="00EF2468" w:rsidP="00EF2468">
      <w:pPr>
        <w:pStyle w:val="40"/>
        <w:rPr>
          <w:lang w:eastAsia="zh-CN"/>
        </w:rPr>
      </w:pPr>
      <w:bookmarkStart w:id="1228" w:name="_Toc508210377"/>
      <w:bookmarkStart w:id="1229" w:name="_Toc508719026"/>
      <w:bookmarkStart w:id="1230" w:name="_Toc514919207"/>
      <w:r w:rsidRPr="00EF2468">
        <w:rPr>
          <w:lang w:eastAsia="zh-CN"/>
        </w:rPr>
        <w:lastRenderedPageBreak/>
        <w:t>7.2.</w:t>
      </w:r>
      <w:r w:rsidR="009D3140">
        <w:rPr>
          <w:lang w:eastAsia="zh-CN"/>
        </w:rPr>
        <w:t>2</w:t>
      </w:r>
      <w:r w:rsidRPr="00EF2468">
        <w:rPr>
          <w:lang w:eastAsia="zh-CN"/>
        </w:rPr>
        <w:t>.</w:t>
      </w:r>
      <w:r w:rsidR="009D3140">
        <w:rPr>
          <w:lang w:eastAsia="zh-CN"/>
        </w:rPr>
        <w:t>3</w:t>
      </w:r>
      <w:r w:rsidRPr="00EF2468">
        <w:rPr>
          <w:lang w:eastAsia="zh-CN"/>
        </w:rPr>
        <w:tab/>
      </w:r>
      <w:bookmarkStart w:id="1231" w:name="_Toc504120972"/>
      <w:r w:rsidR="00667CD8" w:rsidRPr="00EF2468">
        <w:rPr>
          <w:lang w:eastAsia="zh-CN"/>
        </w:rPr>
        <w:t>Data Management and Repository Function (</w:t>
      </w:r>
      <w:r w:rsidR="00667CD8" w:rsidRPr="00B86B9F">
        <w:rPr>
          <w:lang w:eastAsia="zh-CN"/>
        </w:rPr>
        <w:t>DMR</w:t>
      </w:r>
      <w:r w:rsidR="00667CD8" w:rsidRPr="00EF2468">
        <w:rPr>
          <w:lang w:eastAsia="zh-CN"/>
        </w:rPr>
        <w:t>)</w:t>
      </w:r>
      <w:bookmarkEnd w:id="1228"/>
      <w:bookmarkEnd w:id="1229"/>
      <w:bookmarkEnd w:id="1230"/>
      <w:bookmarkEnd w:id="1231"/>
    </w:p>
    <w:p w:rsidR="00B1650F" w:rsidRPr="00EF2468" w:rsidRDefault="00EF2468" w:rsidP="00EF2468">
      <w:pPr>
        <w:pStyle w:val="50"/>
        <w:rPr>
          <w:lang w:eastAsia="zh-CN"/>
        </w:rPr>
      </w:pPr>
      <w:bookmarkStart w:id="1232" w:name="_Toc508210378"/>
      <w:bookmarkStart w:id="1233" w:name="_Toc508719027"/>
      <w:bookmarkStart w:id="1234" w:name="_Toc514919208"/>
      <w:r w:rsidRPr="00EF2468">
        <w:rPr>
          <w:lang w:eastAsia="zh-CN"/>
        </w:rPr>
        <w:t>7.2.</w:t>
      </w:r>
      <w:r w:rsidR="009D3140">
        <w:rPr>
          <w:lang w:eastAsia="zh-CN"/>
        </w:rPr>
        <w:t>2</w:t>
      </w:r>
      <w:r w:rsidRPr="00EF2468">
        <w:rPr>
          <w:lang w:eastAsia="zh-CN"/>
        </w:rPr>
        <w:t>.</w:t>
      </w:r>
      <w:r w:rsidR="009D3140">
        <w:rPr>
          <w:lang w:eastAsia="zh-CN"/>
        </w:rPr>
        <w:t>3</w:t>
      </w:r>
      <w:r w:rsidRPr="00EF2468">
        <w:rPr>
          <w:lang w:eastAsia="zh-CN"/>
        </w:rPr>
        <w:t>.1</w:t>
      </w:r>
      <w:r w:rsidRPr="00EF2468">
        <w:rPr>
          <w:lang w:eastAsia="zh-CN"/>
        </w:rPr>
        <w:tab/>
      </w:r>
      <w:bookmarkStart w:id="1235" w:name="_Toc504120973"/>
      <w:r w:rsidR="00C47205" w:rsidRPr="00EF2468">
        <w:rPr>
          <w:lang w:eastAsia="zh-CN"/>
        </w:rPr>
        <w:t>RET</w:t>
      </w:r>
      <w:r w:rsidR="00E42ED1" w:rsidRPr="00EF2468">
        <w:rPr>
          <w:lang w:eastAsia="zh-CN"/>
        </w:rPr>
        <w:t>RIEVE</w:t>
      </w:r>
      <w:r w:rsidR="00B1650F" w:rsidRPr="00EF2468">
        <w:rPr>
          <w:lang w:eastAsia="zh-CN"/>
        </w:rPr>
        <w:t xml:space="preserve"> Operation</w:t>
      </w:r>
      <w:bookmarkEnd w:id="1232"/>
      <w:bookmarkEnd w:id="1233"/>
      <w:bookmarkEnd w:id="1234"/>
      <w:bookmarkEnd w:id="1235"/>
    </w:p>
    <w:p w:rsidR="00C47205" w:rsidRPr="00EF2468" w:rsidRDefault="00C47205" w:rsidP="00D67457">
      <w:pPr>
        <w:pStyle w:val="H6"/>
      </w:pPr>
      <w:bookmarkStart w:id="1236" w:name="_Toc504120974"/>
      <w:r w:rsidRPr="00B86B9F">
        <w:t>TP</w:t>
      </w:r>
      <w:r w:rsidRPr="00EF2468">
        <w:t>/oneM2M/</w:t>
      </w:r>
      <w:r w:rsidRPr="00B86B9F">
        <w:t>CSE</w:t>
      </w:r>
      <w:r w:rsidRPr="00EF2468">
        <w:t>/</w:t>
      </w:r>
      <w:r w:rsidRPr="00B86B9F">
        <w:t>DMR</w:t>
      </w:r>
      <w:r w:rsidRPr="00EF2468">
        <w:t>/RET/001</w:t>
      </w:r>
      <w:bookmarkEnd w:id="12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/RET/001</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DF59EF"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10.1.2</w:t>
            </w:r>
            <w:r w:rsidR="00EF2468">
              <w:rPr>
                <w:sz w:val="20"/>
              </w:rPr>
              <w:t xml:space="preserve"> </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tab/>
            </w: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255FBC" w:rsidRPr="00EF2468" w:rsidRDefault="00EF2468" w:rsidP="00255FBC">
            <w:pPr>
              <w:pStyle w:val="TAL"/>
              <w:snapToGrid w:val="0"/>
              <w:rPr>
                <w:b/>
              </w:rPr>
            </w:pPr>
            <w:r>
              <w:rPr>
                <w:b/>
              </w:rPr>
              <w:t xml:space="preserve">           </w:t>
            </w:r>
            <w:r w:rsidR="00255FBC" w:rsidRPr="00EF2468">
              <w:rPr>
                <w:b/>
              </w:rPr>
              <w:t>no</w:t>
            </w:r>
            <w:r>
              <w:rPr>
                <w:b/>
              </w:rPr>
              <w:t xml:space="preserve"> </w:t>
            </w:r>
            <w:r w:rsidR="00255FBC" w:rsidRPr="00EF2468">
              <w:t>Content</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snapToGrid w:val="0"/>
              <w:rPr>
                <w:szCs w:val="18"/>
              </w:rPr>
            </w:pPr>
            <w:r w:rsidRPr="00EF2468">
              <w:rPr>
                <w:b/>
                <w:szCs w:val="18"/>
              </w:rPr>
              <w:tab/>
            </w:r>
            <w:r w:rsidRPr="00EF2468">
              <w:rPr>
                <w:b/>
                <w:szCs w:val="18"/>
              </w:rPr>
              <w:tab/>
            </w:r>
            <w:r w:rsidRPr="00EF2468">
              <w:rPr>
                <w:b/>
                <w:szCs w:val="18"/>
              </w:rPr>
              <w:tab/>
            </w:r>
            <w:r w:rsidRPr="00EF2468">
              <w:rPr>
                <w:i/>
                <w:szCs w:val="18"/>
              </w:rPr>
              <w:t>RESOURCE_</w:t>
            </w:r>
            <w:r w:rsidRPr="00B86B9F">
              <w:rPr>
                <w:i/>
                <w:szCs w:val="18"/>
              </w:rPr>
              <w:t>TYPE</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C47205" w:rsidRPr="00EF2468" w:rsidRDefault="00C47205" w:rsidP="00E11FFE"/>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108"/>
        <w:gridCol w:w="2863"/>
      </w:tblGrid>
      <w:tr w:rsidR="007F462A" w:rsidRPr="00EF2468" w:rsidTr="0012491A">
        <w:trPr>
          <w:jc w:val="center"/>
        </w:trPr>
        <w:tc>
          <w:tcPr>
            <w:tcW w:w="3681" w:type="dxa"/>
            <w:shd w:val="clear" w:color="auto" w:fill="auto"/>
          </w:tcPr>
          <w:p w:rsidR="009C344A" w:rsidRPr="00EF2468" w:rsidRDefault="009C344A" w:rsidP="00162E69">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108" w:type="dxa"/>
            <w:shd w:val="clear" w:color="auto" w:fill="auto"/>
          </w:tcPr>
          <w:p w:rsidR="009C344A" w:rsidRPr="00EF2468" w:rsidRDefault="009C344A" w:rsidP="00162E69">
            <w:pPr>
              <w:spacing w:after="0"/>
              <w:jc w:val="center"/>
              <w:rPr>
                <w:rFonts w:ascii="Arial" w:hAnsi="Arial" w:cs="Arial"/>
                <w:b/>
                <w:sz w:val="18"/>
                <w:szCs w:val="18"/>
              </w:rPr>
            </w:pPr>
            <w:r w:rsidRPr="00EF2468">
              <w:rPr>
                <w:rFonts w:ascii="Arial" w:hAnsi="Arial" w:cs="Arial"/>
                <w:b/>
                <w:sz w:val="18"/>
                <w:szCs w:val="18"/>
              </w:rPr>
              <w:t>Reference</w:t>
            </w:r>
          </w:p>
        </w:tc>
        <w:tc>
          <w:tcPr>
            <w:tcW w:w="2863" w:type="dxa"/>
            <w:shd w:val="clear" w:color="auto" w:fill="auto"/>
          </w:tcPr>
          <w:p w:rsidR="009C344A" w:rsidRPr="00EF2468" w:rsidRDefault="009C344A" w:rsidP="00162E69">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7F462A" w:rsidRPr="00EF2468" w:rsidTr="0012491A">
        <w:trPr>
          <w:jc w:val="center"/>
        </w:trPr>
        <w:tc>
          <w:tcPr>
            <w:tcW w:w="3681" w:type="dxa"/>
            <w:shd w:val="clear" w:color="auto" w:fill="auto"/>
          </w:tcPr>
          <w:p w:rsidR="009C344A" w:rsidRPr="00EF2468" w:rsidRDefault="009C344A" w:rsidP="0012491A">
            <w:pPr>
              <w:pStyle w:val="TAL"/>
              <w:rPr>
                <w:szCs w:val="18"/>
              </w:rPr>
            </w:pPr>
            <w:r w:rsidRPr="00B86B9F">
              <w:t>TP</w:t>
            </w:r>
            <w:r w:rsidRPr="00EF2468">
              <w:t>/oneM2M/</w:t>
            </w:r>
            <w:r w:rsidRPr="00B86B9F">
              <w:t>CSE</w:t>
            </w:r>
            <w:r w:rsidRPr="00EF2468">
              <w:t>/</w:t>
            </w:r>
            <w:r w:rsidRPr="00B86B9F">
              <w:t>DMR</w:t>
            </w:r>
            <w:r w:rsidRPr="00EF2468">
              <w:t>/RET/001_CNT</w:t>
            </w:r>
          </w:p>
        </w:tc>
        <w:tc>
          <w:tcPr>
            <w:tcW w:w="3108" w:type="dxa"/>
            <w:shd w:val="clear" w:color="auto" w:fill="auto"/>
          </w:tcPr>
          <w:p w:rsidR="009C344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9C344A" w:rsidRPr="00EF2468">
              <w:t>10.2.4.2</w:t>
            </w:r>
            <w:r w:rsidR="00EF2468">
              <w:t xml:space="preserve"> </w:t>
            </w:r>
          </w:p>
        </w:tc>
        <w:tc>
          <w:tcPr>
            <w:tcW w:w="2863" w:type="dxa"/>
            <w:shd w:val="clear" w:color="auto" w:fill="auto"/>
          </w:tcPr>
          <w:p w:rsidR="009C344A" w:rsidRPr="00EF2468" w:rsidRDefault="009C344A" w:rsidP="0012491A">
            <w:pPr>
              <w:pStyle w:val="TAL"/>
              <w:rPr>
                <w:szCs w:val="18"/>
              </w:rPr>
            </w:pPr>
            <w:r w:rsidRPr="00EF2468">
              <w:rPr>
                <w:szCs w:val="18"/>
              </w:rPr>
              <w:t>3</w:t>
            </w:r>
            <w:r w:rsidR="00EF2468">
              <w:rPr>
                <w:szCs w:val="18"/>
              </w:rPr>
              <w:t xml:space="preserve"> </w:t>
            </w:r>
            <w:r w:rsidRPr="00EF2468">
              <w:rPr>
                <w:szCs w:val="18"/>
              </w:rPr>
              <w:t>(container)</w:t>
            </w:r>
          </w:p>
        </w:tc>
      </w:tr>
      <w:tr w:rsidR="007F462A" w:rsidRPr="00EF2468" w:rsidTr="0012491A">
        <w:trPr>
          <w:jc w:val="center"/>
        </w:trPr>
        <w:tc>
          <w:tcPr>
            <w:tcW w:w="3681" w:type="dxa"/>
            <w:shd w:val="clear" w:color="auto" w:fill="auto"/>
          </w:tcPr>
          <w:p w:rsidR="009C344A" w:rsidRPr="00EF2468" w:rsidRDefault="009C344A" w:rsidP="0012491A">
            <w:pPr>
              <w:pStyle w:val="TAL"/>
              <w:rPr>
                <w:szCs w:val="18"/>
              </w:rPr>
            </w:pPr>
            <w:r w:rsidRPr="00B86B9F">
              <w:t>TP</w:t>
            </w:r>
            <w:r w:rsidRPr="00EF2468">
              <w:t>/oneM2M/</w:t>
            </w:r>
            <w:r w:rsidRPr="00B86B9F">
              <w:t>CSE</w:t>
            </w:r>
            <w:r w:rsidRPr="00EF2468">
              <w:t>/</w:t>
            </w:r>
            <w:r w:rsidRPr="00B86B9F">
              <w:t>DMR</w:t>
            </w:r>
            <w:r w:rsidRPr="00EF2468">
              <w:t>/RET/001_ACP</w:t>
            </w:r>
          </w:p>
        </w:tc>
        <w:tc>
          <w:tcPr>
            <w:tcW w:w="3108" w:type="dxa"/>
            <w:shd w:val="clear" w:color="auto" w:fill="auto"/>
          </w:tcPr>
          <w:p w:rsidR="009C344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9C344A" w:rsidRPr="00EF2468">
              <w:t>10.2.21.2</w:t>
            </w:r>
          </w:p>
        </w:tc>
        <w:tc>
          <w:tcPr>
            <w:tcW w:w="2863" w:type="dxa"/>
            <w:shd w:val="clear" w:color="auto" w:fill="auto"/>
          </w:tcPr>
          <w:p w:rsidR="009C344A" w:rsidRPr="00EF2468" w:rsidRDefault="009C344A" w:rsidP="0012491A">
            <w:pPr>
              <w:pStyle w:val="TAL"/>
              <w:rPr>
                <w:szCs w:val="18"/>
              </w:rPr>
            </w:pPr>
            <w:r w:rsidRPr="00EF2468">
              <w:rPr>
                <w:szCs w:val="18"/>
              </w:rPr>
              <w:t>1</w:t>
            </w:r>
            <w:r w:rsidR="00EF2468">
              <w:rPr>
                <w:szCs w:val="18"/>
              </w:rPr>
              <w:t xml:space="preserve"> </w:t>
            </w:r>
            <w:r w:rsidRPr="00EF2468">
              <w:rPr>
                <w:szCs w:val="18"/>
              </w:rPr>
              <w:t>(accessControlPolicy)</w:t>
            </w:r>
          </w:p>
        </w:tc>
      </w:tr>
      <w:tr w:rsidR="007F462A" w:rsidRPr="00EF2468" w:rsidTr="0012491A">
        <w:trPr>
          <w:jc w:val="center"/>
        </w:trPr>
        <w:tc>
          <w:tcPr>
            <w:tcW w:w="3681" w:type="dxa"/>
            <w:shd w:val="clear" w:color="auto" w:fill="auto"/>
          </w:tcPr>
          <w:p w:rsidR="009C344A" w:rsidRPr="00EF2468" w:rsidRDefault="009C344A" w:rsidP="0012491A">
            <w:pPr>
              <w:pStyle w:val="TAL"/>
              <w:rPr>
                <w:szCs w:val="18"/>
              </w:rPr>
            </w:pPr>
            <w:r w:rsidRPr="00B86B9F">
              <w:t>TP</w:t>
            </w:r>
            <w:r w:rsidRPr="00EF2468">
              <w:t>/oneM2M/</w:t>
            </w:r>
            <w:r w:rsidRPr="00B86B9F">
              <w:t>CSE</w:t>
            </w:r>
            <w:r w:rsidRPr="00EF2468">
              <w:t>/</w:t>
            </w:r>
            <w:r w:rsidRPr="00B86B9F">
              <w:t>DMR</w:t>
            </w:r>
            <w:r w:rsidRPr="00EF2468">
              <w:t>/RET/001_</w:t>
            </w:r>
            <w:r w:rsidRPr="00B86B9F">
              <w:t>SUB</w:t>
            </w:r>
          </w:p>
        </w:tc>
        <w:tc>
          <w:tcPr>
            <w:tcW w:w="3108" w:type="dxa"/>
            <w:shd w:val="clear" w:color="auto" w:fill="auto"/>
          </w:tcPr>
          <w:p w:rsidR="009C344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9C344A" w:rsidRPr="00EF2468">
              <w:t>10.2.11.3</w:t>
            </w:r>
          </w:p>
        </w:tc>
        <w:tc>
          <w:tcPr>
            <w:tcW w:w="2863" w:type="dxa"/>
            <w:shd w:val="clear" w:color="auto" w:fill="auto"/>
          </w:tcPr>
          <w:p w:rsidR="009C344A" w:rsidRPr="00EF2468" w:rsidRDefault="009C344A" w:rsidP="0012491A">
            <w:pPr>
              <w:pStyle w:val="TAL"/>
              <w:rPr>
                <w:szCs w:val="18"/>
              </w:rPr>
            </w:pPr>
            <w:r w:rsidRPr="00EF2468">
              <w:rPr>
                <w:szCs w:val="18"/>
              </w:rPr>
              <w:t>23</w:t>
            </w:r>
            <w:r w:rsidR="00EF2468">
              <w:rPr>
                <w:szCs w:val="18"/>
              </w:rPr>
              <w:t xml:space="preserve"> </w:t>
            </w:r>
            <w:r w:rsidRPr="00EF2468">
              <w:rPr>
                <w:szCs w:val="18"/>
              </w:rPr>
              <w:t>(subscription)</w:t>
            </w:r>
          </w:p>
        </w:tc>
      </w:tr>
      <w:tr w:rsidR="007F462A" w:rsidRPr="00EF2468" w:rsidTr="0012491A">
        <w:trPr>
          <w:jc w:val="center"/>
        </w:trPr>
        <w:tc>
          <w:tcPr>
            <w:tcW w:w="3681" w:type="dxa"/>
            <w:shd w:val="clear" w:color="auto" w:fill="auto"/>
          </w:tcPr>
          <w:p w:rsidR="009C344A" w:rsidRPr="00EF2468" w:rsidRDefault="009C344A" w:rsidP="0012491A">
            <w:pPr>
              <w:pStyle w:val="TAL"/>
            </w:pPr>
            <w:r w:rsidRPr="00B86B9F">
              <w:t>TP</w:t>
            </w:r>
            <w:r w:rsidRPr="00EF2468">
              <w:t>/oneM2M/</w:t>
            </w:r>
            <w:r w:rsidRPr="00B86B9F">
              <w:t>CSE</w:t>
            </w:r>
            <w:r w:rsidRPr="00EF2468">
              <w:t>/</w:t>
            </w:r>
            <w:r w:rsidRPr="00B86B9F">
              <w:t>DMR</w:t>
            </w:r>
            <w:r w:rsidRPr="00EF2468">
              <w:t>/RET/001_CIN</w:t>
            </w:r>
          </w:p>
        </w:tc>
        <w:tc>
          <w:tcPr>
            <w:tcW w:w="3108" w:type="dxa"/>
            <w:shd w:val="clear" w:color="auto" w:fill="auto"/>
          </w:tcPr>
          <w:p w:rsidR="009C344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9C344A" w:rsidRPr="00EF2468">
              <w:t>10.2.4.2</w:t>
            </w:r>
          </w:p>
        </w:tc>
        <w:tc>
          <w:tcPr>
            <w:tcW w:w="2863" w:type="dxa"/>
            <w:shd w:val="clear" w:color="auto" w:fill="auto"/>
          </w:tcPr>
          <w:p w:rsidR="009C344A" w:rsidRPr="00EF2468" w:rsidRDefault="009C344A" w:rsidP="0012491A">
            <w:pPr>
              <w:pStyle w:val="TAL"/>
            </w:pPr>
            <w:r w:rsidRPr="00EF2468">
              <w:t>4</w:t>
            </w:r>
            <w:r w:rsidR="00EF2468">
              <w:t xml:space="preserve"> </w:t>
            </w:r>
            <w:r w:rsidRPr="00EF2468">
              <w:t>(contentInstance)</w:t>
            </w:r>
          </w:p>
        </w:tc>
      </w:tr>
      <w:tr w:rsidR="007F462A" w:rsidRPr="00EF2468" w:rsidTr="0012491A">
        <w:trPr>
          <w:jc w:val="center"/>
        </w:trPr>
        <w:tc>
          <w:tcPr>
            <w:tcW w:w="3681"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/RET/001_GRP</w:t>
            </w:r>
          </w:p>
        </w:tc>
        <w:tc>
          <w:tcPr>
            <w:tcW w:w="3108" w:type="dxa"/>
            <w:shd w:val="clear" w:color="auto" w:fill="auto"/>
          </w:tcPr>
          <w:p w:rsidR="00367B1D"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863"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F355A5" w:rsidRPr="00EF2468" w:rsidRDefault="00F355A5" w:rsidP="00E11FFE"/>
    <w:p w:rsidR="00C47205" w:rsidRPr="00EF2468" w:rsidRDefault="00C47205" w:rsidP="00D67457">
      <w:pPr>
        <w:pStyle w:val="H6"/>
      </w:pPr>
      <w:bookmarkStart w:id="1237" w:name="_Toc504120975"/>
      <w:r w:rsidRPr="00B86B9F">
        <w:lastRenderedPageBreak/>
        <w:t>TP</w:t>
      </w:r>
      <w:r w:rsidRPr="00EF2468">
        <w:t>/oneM2M/</w:t>
      </w:r>
      <w:r w:rsidRPr="00B86B9F">
        <w:t>CSE</w:t>
      </w:r>
      <w:r w:rsidRPr="00EF2468">
        <w:t>/</w:t>
      </w:r>
      <w:r w:rsidRPr="00B86B9F">
        <w:t>DMR</w:t>
      </w:r>
      <w:r w:rsidRPr="00EF2468">
        <w:t>/RET/002</w:t>
      </w:r>
      <w:bookmarkEnd w:id="123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/RET/002</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which</w:t>
            </w:r>
            <w:r w:rsidR="00EF2468">
              <w:rPr>
                <w:color w:val="000000"/>
              </w:rPr>
              <w:t xml:space="preserve"> </w:t>
            </w:r>
            <w:r w:rsidRPr="00EF2468">
              <w:rPr>
                <w:color w:val="000000"/>
              </w:rPr>
              <w:t>does</w:t>
            </w:r>
            <w:r w:rsidR="00EF2468">
              <w:rPr>
                <w:color w:val="000000"/>
              </w:rPr>
              <w:t xml:space="preserve"> </w:t>
            </w:r>
            <w:r w:rsidRPr="00EF2468">
              <w:rPr>
                <w:color w:val="000000"/>
              </w:rPr>
              <w:t>not</w:t>
            </w:r>
            <w:r w:rsidR="00EF2468">
              <w:rPr>
                <w:color w:val="000000"/>
              </w:rPr>
              <w:t xml:space="preserve"> </w:t>
            </w:r>
            <w:r w:rsidRPr="00EF2468">
              <w:rPr>
                <w:color w:val="000000"/>
              </w:rPr>
              <w:t>exist</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DF59EF" w:rsidP="00B32E81">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10.1.2</w:t>
            </w:r>
            <w:r w:rsidR="00EF2468">
              <w:rPr>
                <w:color w:val="000000"/>
              </w:rPr>
              <w:t xml:space="preserve"> </w:t>
            </w:r>
            <w:r w:rsidR="00C47205" w:rsidRPr="00EF2468">
              <w:rPr>
                <w:color w:val="000000"/>
              </w:rPr>
              <w:t>-</w:t>
            </w:r>
            <w:r w:rsidR="00EF2468">
              <w:rPr>
                <w:color w:val="000000"/>
              </w:rPr>
              <w:t xml:space="preserve"> </w:t>
            </w:r>
            <w:r w:rsidR="00C47205" w:rsidRPr="00EF2468">
              <w:rPr>
                <w:color w:val="000000"/>
              </w:rPr>
              <w:t>item</w:t>
            </w:r>
            <w:r w:rsidR="00EF2468">
              <w:rPr>
                <w:color w:val="000000"/>
              </w:rPr>
              <w:t xml:space="preserve"> </w:t>
            </w:r>
            <w:r w:rsidR="00C47205" w:rsidRPr="00EF2468">
              <w:rPr>
                <w:color w:val="000000"/>
              </w:rPr>
              <w:t>1)</w:t>
            </w:r>
            <w:r w:rsidR="00EF2468">
              <w:rPr>
                <w:sz w:val="20"/>
              </w:rPr>
              <w:t xml:space="preserve"> </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not</w:t>
            </w:r>
            <w:r w:rsidR="00EF2468">
              <w:rPr>
                <w:b/>
              </w:rPr>
              <w:t xml:space="preserve"> </w:t>
            </w:r>
            <w:r w:rsidRPr="00EF2468">
              <w:rPr>
                <w:b/>
              </w:rPr>
              <w:t>yet</w:t>
            </w:r>
            <w:r w:rsidR="00EF2468">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p>
          <w:p w:rsidR="00255FBC" w:rsidRPr="00EF2468" w:rsidRDefault="00255FBC" w:rsidP="00255FBC">
            <w:pPr>
              <w:pStyle w:val="TAL"/>
              <w:snapToGrid w:val="0"/>
              <w:rPr>
                <w:b/>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rPr>
                <w:b/>
              </w:rPr>
              <w:t>no</w:t>
            </w:r>
            <w:r w:rsidR="00EF2468">
              <w:t xml:space="preserve"> </w:t>
            </w:r>
            <w:r w:rsidRPr="00EF2468">
              <w:t>Content</w:t>
            </w:r>
            <w:r w:rsidR="00EF2468">
              <w:t xml:space="preserve"> </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B1650F" w:rsidRPr="00EF2468" w:rsidRDefault="00C47205" w:rsidP="00E11FFE">
      <w:r w:rsidRPr="00EF2468" w:rsidDel="00E54471">
        <w:t xml:space="preserve"> </w:t>
      </w:r>
      <w:r w:rsidRPr="00EF2468" w:rsidDel="00141797">
        <w:t xml:space="preserve"> </w:t>
      </w:r>
    </w:p>
    <w:p w:rsidR="00E36247" w:rsidRPr="00EF2468" w:rsidRDefault="00E36247" w:rsidP="00D67457">
      <w:pPr>
        <w:pStyle w:val="H6"/>
      </w:pPr>
      <w:bookmarkStart w:id="1238" w:name="_Toc504120976"/>
      <w:r w:rsidRPr="00B86B9F">
        <w:t>TP</w:t>
      </w:r>
      <w:r w:rsidRPr="00EF2468">
        <w:t>/oneM2M/</w:t>
      </w:r>
      <w:r w:rsidRPr="00B86B9F">
        <w:t>CSE</w:t>
      </w:r>
      <w:r w:rsidRPr="00EF2468">
        <w:t>/</w:t>
      </w:r>
      <w:r w:rsidRPr="00B86B9F">
        <w:t>DMR</w:t>
      </w:r>
      <w:r w:rsidRPr="00EF2468">
        <w:t>/RET/003</w:t>
      </w:r>
      <w:bookmarkEnd w:id="123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EF2468" w:rsidTr="00E11FFE">
        <w:trPr>
          <w:jc w:val="center"/>
        </w:trPr>
        <w:tc>
          <w:tcPr>
            <w:tcW w:w="1863" w:type="dxa"/>
            <w:gridSpan w:val="2"/>
            <w:tcBorders>
              <w:top w:val="single" w:sz="4" w:space="0" w:color="000000"/>
              <w:left w:val="single" w:sz="4" w:space="0" w:color="000000"/>
              <w:bottom w:val="single" w:sz="4" w:space="0" w:color="000000"/>
            </w:tcBorders>
          </w:tcPr>
          <w:p w:rsidR="00E36247" w:rsidRPr="00EF2468" w:rsidRDefault="00E36247"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E36247" w:rsidRPr="00EF2468" w:rsidRDefault="00E36247" w:rsidP="006804CE">
            <w:pPr>
              <w:pStyle w:val="TAL"/>
              <w:snapToGrid w:val="0"/>
            </w:pPr>
            <w:r w:rsidRPr="00B86B9F">
              <w:t>TP</w:t>
            </w:r>
            <w:r w:rsidRPr="00EF2468">
              <w:t>/oneM2M/</w:t>
            </w:r>
            <w:r w:rsidRPr="00B86B9F">
              <w:t>CSE</w:t>
            </w:r>
            <w:r w:rsidRPr="00EF2468">
              <w:t>/</w:t>
            </w:r>
            <w:r w:rsidRPr="00B86B9F">
              <w:t>DMR</w:t>
            </w:r>
            <w:r w:rsidRPr="00EF2468">
              <w:t>/RET/003</w:t>
            </w:r>
          </w:p>
        </w:tc>
      </w:tr>
      <w:tr w:rsidR="00E36247" w:rsidRPr="00EF2468" w:rsidTr="00E11FFE">
        <w:trPr>
          <w:jc w:val="center"/>
        </w:trPr>
        <w:tc>
          <w:tcPr>
            <w:tcW w:w="1863" w:type="dxa"/>
            <w:gridSpan w:val="2"/>
            <w:tcBorders>
              <w:top w:val="single" w:sz="4" w:space="0" w:color="000000"/>
              <w:left w:val="single" w:sz="4" w:space="0" w:color="000000"/>
              <w:bottom w:val="single" w:sz="4" w:space="0" w:color="000000"/>
            </w:tcBorders>
          </w:tcPr>
          <w:p w:rsidR="00E36247" w:rsidRPr="00EF2468" w:rsidRDefault="00E36247"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E36247" w:rsidRPr="00EF2468" w:rsidRDefault="00E36247"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under</w:t>
            </w:r>
            <w:r w:rsidR="00EF2468">
              <w:rPr>
                <w:color w:val="000000"/>
              </w:rPr>
              <w:t xml:space="preserve"> </w:t>
            </w:r>
            <w:r w:rsidRPr="00B86B9F">
              <w:t>AE</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the</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p>
        </w:tc>
      </w:tr>
      <w:tr w:rsidR="00E36247" w:rsidRPr="00EF2468" w:rsidTr="00E11FFE">
        <w:trPr>
          <w:jc w:val="center"/>
        </w:trPr>
        <w:tc>
          <w:tcPr>
            <w:tcW w:w="1863" w:type="dxa"/>
            <w:gridSpan w:val="2"/>
            <w:tcBorders>
              <w:top w:val="single" w:sz="4" w:space="0" w:color="000000"/>
              <w:left w:val="single" w:sz="4" w:space="0" w:color="000000"/>
              <w:bottom w:val="single" w:sz="4" w:space="0" w:color="000000"/>
            </w:tcBorders>
          </w:tcPr>
          <w:p w:rsidR="00E36247" w:rsidRPr="00EF2468" w:rsidRDefault="00E36247"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E36247" w:rsidRPr="00EF2468" w:rsidRDefault="00DF59EF" w:rsidP="00B32E81">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E36247" w:rsidRPr="00EF2468">
              <w:rPr>
                <w:color w:val="000000"/>
              </w:rPr>
              <w:t>10.1.2</w:t>
            </w:r>
            <w:r w:rsidR="00EF2468">
              <w:rPr>
                <w:color w:val="000000"/>
              </w:rPr>
              <w:t xml:space="preserve"> </w:t>
            </w:r>
            <w:r w:rsidR="00E36247" w:rsidRPr="00EF2468">
              <w:rPr>
                <w:color w:val="000000"/>
              </w:rPr>
              <w:t>-</w:t>
            </w:r>
            <w:r w:rsidR="00EF2468">
              <w:rPr>
                <w:color w:val="000000"/>
              </w:rPr>
              <w:t xml:space="preserve"> </w:t>
            </w:r>
            <w:r w:rsidR="00E36247" w:rsidRPr="00EF2468">
              <w:rPr>
                <w:color w:val="000000"/>
              </w:rPr>
              <w:t>item</w:t>
            </w:r>
            <w:r w:rsidR="00EF2468">
              <w:rPr>
                <w:color w:val="000000"/>
              </w:rPr>
              <w:t xml:space="preserve"> </w:t>
            </w:r>
            <w:r w:rsidR="00B32E81" w:rsidRPr="00EF2468">
              <w:rPr>
                <w:color w:val="000000"/>
              </w:rPr>
              <w:t>2)</w:t>
            </w:r>
            <w:r w:rsidR="00EF2468">
              <w:rPr>
                <w:sz w:val="20"/>
              </w:rPr>
              <w:t xml:space="preserve"> </w:t>
            </w:r>
          </w:p>
        </w:tc>
      </w:tr>
      <w:tr w:rsidR="00E36247" w:rsidRPr="00EF2468" w:rsidTr="00E11FFE">
        <w:trPr>
          <w:jc w:val="center"/>
        </w:trPr>
        <w:tc>
          <w:tcPr>
            <w:tcW w:w="1863" w:type="dxa"/>
            <w:gridSpan w:val="2"/>
            <w:tcBorders>
              <w:top w:val="single" w:sz="4" w:space="0" w:color="000000"/>
              <w:left w:val="single" w:sz="4" w:space="0" w:color="000000"/>
              <w:bottom w:val="single" w:sz="4" w:space="0" w:color="000000"/>
            </w:tcBorders>
          </w:tcPr>
          <w:p w:rsidR="00E36247" w:rsidRPr="00EF2468" w:rsidRDefault="00E36247"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E36247" w:rsidRPr="00EF2468" w:rsidRDefault="00E36247" w:rsidP="006804CE">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255FBC" w:rsidRPr="00EF2468" w:rsidRDefault="00EF2468" w:rsidP="00255FBC">
            <w:pPr>
              <w:pStyle w:val="TAL"/>
              <w:snapToGrid w:val="0"/>
              <w:rPr>
                <w:b/>
              </w:rPr>
            </w:pPr>
            <w:r>
              <w:rPr>
                <w:b/>
              </w:rPr>
              <w:t xml:space="preserve">           </w:t>
            </w:r>
            <w:r w:rsidR="00255FBC" w:rsidRPr="00EF2468">
              <w:rPr>
                <w:b/>
              </w:rPr>
              <w:t>no</w:t>
            </w:r>
            <w:r>
              <w:rPr>
                <w:b/>
              </w:rPr>
              <w:t xml:space="preserve"> </w:t>
            </w:r>
            <w:r w:rsidR="00255FBC" w:rsidRPr="00EF2468">
              <w:t>Content</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E36247" w:rsidRPr="00EF2468" w:rsidRDefault="00E36247" w:rsidP="00E11FFE"/>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218"/>
        <w:gridCol w:w="2802"/>
      </w:tblGrid>
      <w:tr w:rsidR="00E36247" w:rsidRPr="00EF2468" w:rsidTr="0012491A">
        <w:trPr>
          <w:tblHeader/>
          <w:jc w:val="center"/>
        </w:trPr>
        <w:tc>
          <w:tcPr>
            <w:tcW w:w="3681" w:type="dxa"/>
            <w:shd w:val="clear" w:color="auto" w:fill="auto"/>
          </w:tcPr>
          <w:p w:rsidR="00E36247" w:rsidRPr="00EF2468" w:rsidRDefault="00E36247" w:rsidP="006804C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18" w:type="dxa"/>
            <w:shd w:val="clear" w:color="auto" w:fill="auto"/>
          </w:tcPr>
          <w:p w:rsidR="00E36247" w:rsidRPr="00EF2468" w:rsidRDefault="00E36247" w:rsidP="00F73253">
            <w:pPr>
              <w:spacing w:after="0"/>
              <w:jc w:val="center"/>
              <w:rPr>
                <w:rFonts w:ascii="Arial" w:hAnsi="Arial" w:cs="Arial"/>
                <w:b/>
                <w:sz w:val="18"/>
                <w:szCs w:val="18"/>
              </w:rPr>
            </w:pPr>
            <w:r w:rsidRPr="00EF2468">
              <w:rPr>
                <w:rFonts w:ascii="Arial" w:hAnsi="Arial" w:cs="Arial"/>
                <w:b/>
                <w:sz w:val="18"/>
                <w:szCs w:val="18"/>
              </w:rPr>
              <w:t>Reference</w:t>
            </w:r>
          </w:p>
        </w:tc>
        <w:tc>
          <w:tcPr>
            <w:tcW w:w="2802" w:type="dxa"/>
            <w:shd w:val="clear" w:color="auto" w:fill="auto"/>
          </w:tcPr>
          <w:p w:rsidR="00E36247" w:rsidRPr="00EF2468" w:rsidRDefault="00E36247" w:rsidP="00F73253">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E36247" w:rsidRPr="00EF2468" w:rsidTr="0012491A">
        <w:trPr>
          <w:jc w:val="center"/>
        </w:trPr>
        <w:tc>
          <w:tcPr>
            <w:tcW w:w="3681" w:type="dxa"/>
            <w:shd w:val="clear" w:color="auto" w:fill="auto"/>
          </w:tcPr>
          <w:p w:rsidR="00E36247" w:rsidRPr="00EF2468" w:rsidRDefault="00E36247" w:rsidP="0012491A">
            <w:pPr>
              <w:pStyle w:val="TAL"/>
            </w:pPr>
            <w:r w:rsidRPr="00B86B9F">
              <w:t>TP</w:t>
            </w:r>
            <w:r w:rsidRPr="00EF2468">
              <w:t>/oneM2M/</w:t>
            </w:r>
            <w:r w:rsidRPr="00B86B9F">
              <w:t>CSE</w:t>
            </w:r>
            <w:r w:rsidRPr="00EF2468">
              <w:t>/</w:t>
            </w:r>
            <w:r w:rsidRPr="00B86B9F">
              <w:t>DMR</w:t>
            </w:r>
            <w:r w:rsidRPr="00EF2468">
              <w:t>/RET/003_CNT</w:t>
            </w:r>
          </w:p>
        </w:tc>
        <w:tc>
          <w:tcPr>
            <w:tcW w:w="3218" w:type="dxa"/>
            <w:shd w:val="clear" w:color="auto" w:fill="auto"/>
          </w:tcPr>
          <w:p w:rsidR="00E36247"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10.2.4.2</w:t>
            </w:r>
            <w:r w:rsidR="00EF2468">
              <w:t xml:space="preserve"> </w:t>
            </w:r>
          </w:p>
        </w:tc>
        <w:tc>
          <w:tcPr>
            <w:tcW w:w="2802" w:type="dxa"/>
            <w:shd w:val="clear" w:color="auto" w:fill="auto"/>
          </w:tcPr>
          <w:p w:rsidR="00E36247" w:rsidRPr="00EF2468" w:rsidRDefault="00E36247" w:rsidP="0012491A">
            <w:pPr>
              <w:pStyle w:val="TAL"/>
            </w:pPr>
            <w:r w:rsidRPr="00EF2468">
              <w:t>3</w:t>
            </w:r>
            <w:r w:rsidR="00EF2468">
              <w:t xml:space="preserve"> </w:t>
            </w:r>
            <w:r w:rsidRPr="00EF2468">
              <w:t>(container)</w:t>
            </w:r>
          </w:p>
        </w:tc>
      </w:tr>
      <w:tr w:rsidR="00E36247" w:rsidRPr="00EF2468" w:rsidTr="0012491A">
        <w:trPr>
          <w:jc w:val="center"/>
        </w:trPr>
        <w:tc>
          <w:tcPr>
            <w:tcW w:w="3681" w:type="dxa"/>
            <w:shd w:val="clear" w:color="auto" w:fill="auto"/>
          </w:tcPr>
          <w:p w:rsidR="00E36247" w:rsidRPr="00EF2468" w:rsidRDefault="00E36247" w:rsidP="0012491A">
            <w:pPr>
              <w:pStyle w:val="TAL"/>
            </w:pPr>
            <w:r w:rsidRPr="00B86B9F">
              <w:t>TP</w:t>
            </w:r>
            <w:r w:rsidRPr="00EF2468">
              <w:t>/oneM2M/</w:t>
            </w:r>
            <w:r w:rsidRPr="00B86B9F">
              <w:t>CSE</w:t>
            </w:r>
            <w:r w:rsidRPr="00EF2468">
              <w:t>/</w:t>
            </w:r>
            <w:r w:rsidRPr="00B86B9F">
              <w:t>DMR</w:t>
            </w:r>
            <w:r w:rsidRPr="00EF2468">
              <w:t>/RET/003_ACP</w:t>
            </w:r>
          </w:p>
        </w:tc>
        <w:tc>
          <w:tcPr>
            <w:tcW w:w="3218" w:type="dxa"/>
            <w:shd w:val="clear" w:color="auto" w:fill="auto"/>
          </w:tcPr>
          <w:p w:rsidR="00E36247"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10.2.21.2</w:t>
            </w:r>
          </w:p>
        </w:tc>
        <w:tc>
          <w:tcPr>
            <w:tcW w:w="2802" w:type="dxa"/>
            <w:shd w:val="clear" w:color="auto" w:fill="auto"/>
          </w:tcPr>
          <w:p w:rsidR="00E36247" w:rsidRPr="00EF2468" w:rsidRDefault="00E36247" w:rsidP="0012491A">
            <w:pPr>
              <w:pStyle w:val="TAL"/>
            </w:pPr>
            <w:r w:rsidRPr="00EF2468">
              <w:t>1</w:t>
            </w:r>
            <w:r w:rsidR="00EF2468">
              <w:t xml:space="preserve"> </w:t>
            </w:r>
            <w:r w:rsidRPr="00EF2468">
              <w:t>(accessControlPolicy)</w:t>
            </w:r>
          </w:p>
        </w:tc>
      </w:tr>
      <w:tr w:rsidR="00E36247" w:rsidRPr="00EF2468" w:rsidTr="0012491A">
        <w:trPr>
          <w:jc w:val="center"/>
        </w:trPr>
        <w:tc>
          <w:tcPr>
            <w:tcW w:w="3681" w:type="dxa"/>
            <w:shd w:val="clear" w:color="auto" w:fill="auto"/>
          </w:tcPr>
          <w:p w:rsidR="00E36247" w:rsidRPr="00EF2468" w:rsidRDefault="00E36247" w:rsidP="0012491A">
            <w:pPr>
              <w:pStyle w:val="TAL"/>
            </w:pPr>
            <w:r w:rsidRPr="00B86B9F">
              <w:t>TP</w:t>
            </w:r>
            <w:r w:rsidRPr="00EF2468">
              <w:t>/oneM2M/</w:t>
            </w:r>
            <w:r w:rsidRPr="00B86B9F">
              <w:t>CSE</w:t>
            </w:r>
            <w:r w:rsidRPr="00EF2468">
              <w:t>/</w:t>
            </w:r>
            <w:r w:rsidRPr="00B86B9F">
              <w:t>DMR</w:t>
            </w:r>
            <w:r w:rsidRPr="00EF2468">
              <w:t>/RET/003_</w:t>
            </w:r>
            <w:r w:rsidRPr="00B86B9F">
              <w:t>SUB</w:t>
            </w:r>
          </w:p>
        </w:tc>
        <w:tc>
          <w:tcPr>
            <w:tcW w:w="3218" w:type="dxa"/>
            <w:shd w:val="clear" w:color="auto" w:fill="auto"/>
          </w:tcPr>
          <w:p w:rsidR="00E36247"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10.2.11.3</w:t>
            </w:r>
          </w:p>
        </w:tc>
        <w:tc>
          <w:tcPr>
            <w:tcW w:w="2802" w:type="dxa"/>
            <w:shd w:val="clear" w:color="auto" w:fill="auto"/>
          </w:tcPr>
          <w:p w:rsidR="00E36247" w:rsidRPr="00EF2468" w:rsidRDefault="00E36247" w:rsidP="0012491A">
            <w:pPr>
              <w:pStyle w:val="TAL"/>
            </w:pPr>
            <w:r w:rsidRPr="00EF2468">
              <w:t>23</w:t>
            </w:r>
            <w:r w:rsidR="00EF2468">
              <w:t xml:space="preserve"> </w:t>
            </w:r>
            <w:r w:rsidRPr="00EF2468">
              <w:t>(subscription)</w:t>
            </w:r>
          </w:p>
        </w:tc>
      </w:tr>
      <w:tr w:rsidR="007F462A" w:rsidRPr="00EF2468" w:rsidTr="0012491A">
        <w:trPr>
          <w:jc w:val="center"/>
        </w:trPr>
        <w:tc>
          <w:tcPr>
            <w:tcW w:w="3681"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/RET/003_GRP</w:t>
            </w:r>
          </w:p>
        </w:tc>
        <w:tc>
          <w:tcPr>
            <w:tcW w:w="3218" w:type="dxa"/>
            <w:shd w:val="clear" w:color="auto" w:fill="auto"/>
          </w:tcPr>
          <w:p w:rsidR="00367B1D"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802"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E36247" w:rsidRPr="00EF2468" w:rsidRDefault="00E36247" w:rsidP="00E11FFE"/>
    <w:p w:rsidR="00FF60DA" w:rsidRPr="00EF2468" w:rsidRDefault="00FF60DA" w:rsidP="00D67457">
      <w:pPr>
        <w:pStyle w:val="H6"/>
      </w:pPr>
      <w:bookmarkStart w:id="1239" w:name="_Toc504120977"/>
      <w:r w:rsidRPr="00B86B9F">
        <w:lastRenderedPageBreak/>
        <w:t>TP</w:t>
      </w:r>
      <w:r w:rsidRPr="00EF2468">
        <w:t>/oneM2M/</w:t>
      </w:r>
      <w:r w:rsidRPr="00B86B9F">
        <w:t>CSE</w:t>
      </w:r>
      <w:r w:rsidRPr="00EF2468">
        <w:t>/</w:t>
      </w:r>
      <w:r w:rsidRPr="00B86B9F">
        <w:t>DMR</w:t>
      </w:r>
      <w:r w:rsidRPr="00EF2468">
        <w:t>/RET/004</w:t>
      </w:r>
      <w:bookmarkEnd w:id="123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750126" w:rsidP="00162E69">
            <w:pPr>
              <w:pStyle w:val="TAL"/>
              <w:snapToGrid w:val="0"/>
            </w:pPr>
            <w:r w:rsidRPr="00B86B9F">
              <w:t>TP</w:t>
            </w:r>
            <w:r w:rsidRPr="00EF2468">
              <w:t>/oneM2M/</w:t>
            </w:r>
            <w:r w:rsidRPr="00B86B9F">
              <w:t>CSE</w:t>
            </w:r>
            <w:r w:rsidRPr="00EF2468">
              <w:t>/</w:t>
            </w:r>
            <w:r w:rsidRPr="00B86B9F">
              <w:t>DMR</w:t>
            </w:r>
            <w:r w:rsidRPr="00EF2468">
              <w:t>/RET/004</w:t>
            </w:r>
          </w:p>
        </w:tc>
      </w:tr>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750126"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To</w:t>
            </w:r>
            <w:r w:rsidR="002A2333" w:rsidRPr="00EF2468">
              <w:rPr>
                <w:color w:val="000000"/>
              </w:rPr>
              <w:t>"</w:t>
            </w:r>
            <w:r w:rsidR="00EF2468">
              <w:rPr>
                <w:color w:val="000000"/>
              </w:rPr>
              <w:t xml:space="preserve"> </w:t>
            </w:r>
            <w:r w:rsidRPr="00EF2468">
              <w:rPr>
                <w:color w:val="000000"/>
              </w:rPr>
              <w:t>option)</w:t>
            </w:r>
          </w:p>
        </w:tc>
      </w:tr>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DF59EF"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750126" w:rsidRPr="00EF2468">
              <w:rPr>
                <w:color w:val="000000"/>
              </w:rPr>
              <w:t>10.1.2</w:t>
            </w:r>
            <w:r w:rsidR="00EF2468">
              <w:rPr>
                <w:sz w:val="20"/>
              </w:rPr>
              <w:t xml:space="preserve"> </w:t>
            </w:r>
          </w:p>
        </w:tc>
      </w:tr>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750126" w:rsidP="00162E69">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12491A" w:rsidRDefault="00255FBC" w:rsidP="00255FBC">
            <w:pPr>
              <w:pStyle w:val="TAL"/>
              <w:snapToGrid w:val="0"/>
            </w:pPr>
            <w:r w:rsidRPr="0012491A">
              <w:rPr>
                <w:b/>
              </w:rPr>
              <w:t>when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receives</w:t>
            </w:r>
            <w:r w:rsidR="00EF2468" w:rsidRPr="0012491A">
              <w:t xml:space="preserve"> </w:t>
            </w:r>
            <w:r w:rsidRPr="0012491A">
              <w:t>a</w:t>
            </w:r>
            <w:r w:rsidR="00EF2468" w:rsidRPr="0012491A">
              <w:t xml:space="preserve"> </w:t>
            </w:r>
            <w:r w:rsidRPr="0012491A">
              <w:t>valid</w:t>
            </w:r>
            <w:r w:rsidR="00EF2468" w:rsidRPr="0012491A">
              <w:t xml:space="preserve"> </w:t>
            </w:r>
            <w:r w:rsidRPr="0012491A">
              <w:t>RETRIEVE</w:t>
            </w:r>
            <w:r w:rsidR="00EF2468" w:rsidRPr="0012491A">
              <w:t xml:space="preserve"> </w:t>
            </w:r>
            <w:r w:rsidRPr="0012491A">
              <w:t>Request</w:t>
            </w:r>
            <w:r w:rsidR="00EF2468" w:rsidRPr="0012491A">
              <w:t xml:space="preserve"> </w:t>
            </w:r>
            <w:r w:rsidRPr="0012491A">
              <w:rPr>
                <w:b/>
              </w:rPr>
              <w:t>from</w:t>
            </w:r>
            <w:r w:rsidR="00EF2468" w:rsidRPr="0012491A">
              <w:t xml:space="preserve"> </w:t>
            </w:r>
            <w:r w:rsidRPr="0012491A">
              <w:t>AE</w:t>
            </w:r>
            <w:r w:rsidR="00EF2468" w:rsidRPr="0012491A">
              <w:t xml:space="preserve"> </w:t>
            </w:r>
            <w:r w:rsidRPr="0012491A">
              <w:rPr>
                <w:b/>
              </w:rPr>
              <w:t>containing</w:t>
            </w:r>
            <w:r w:rsidR="00EF2468" w:rsidRPr="0012491A">
              <w:t xml:space="preserve"> </w:t>
            </w:r>
          </w:p>
          <w:p w:rsidR="00255FBC" w:rsidRPr="0012491A" w:rsidRDefault="00255FBC" w:rsidP="00255FBC">
            <w:pPr>
              <w:pStyle w:val="TAL"/>
              <w:snapToGrid w:val="0"/>
            </w:pPr>
            <w:r w:rsidRPr="0012491A">
              <w:tab/>
            </w:r>
            <w:r w:rsidRPr="0012491A">
              <w:tab/>
              <w:t>To</w:t>
            </w:r>
            <w:r w:rsidR="00EF2468" w:rsidRPr="0012491A">
              <w:t xml:space="preserve"> </w:t>
            </w:r>
            <w:r w:rsidRPr="0012491A">
              <w:rPr>
                <w:b/>
              </w:rPr>
              <w:t>set</w:t>
            </w:r>
            <w:r w:rsidR="00EF2468" w:rsidRPr="0012491A">
              <w:rPr>
                <w:b/>
              </w:rPr>
              <w:t xml:space="preserve"> </w:t>
            </w:r>
            <w:r w:rsidRPr="0012491A">
              <w:rPr>
                <w:b/>
              </w:rPr>
              <w:t>to</w:t>
            </w:r>
            <w:r w:rsidR="00EF2468" w:rsidRPr="0012491A">
              <w:rPr>
                <w:b/>
              </w:rPr>
              <w:t xml:space="preserve"> </w:t>
            </w:r>
            <w:r w:rsidRPr="0012491A">
              <w:t>TARGET_ATTRIBUTE_ADDRESS</w:t>
            </w:r>
            <w:r w:rsidR="00EF2468" w:rsidRPr="0012491A">
              <w:t xml:space="preserve"> </w:t>
            </w:r>
            <w:r w:rsidRPr="0012491A">
              <w:rPr>
                <w:b/>
              </w:rPr>
              <w:t>and</w:t>
            </w:r>
          </w:p>
          <w:p w:rsidR="00255FBC" w:rsidRPr="0012491A" w:rsidRDefault="00255FBC" w:rsidP="00255FBC">
            <w:pPr>
              <w:pStyle w:val="TAL"/>
              <w:snapToGrid w:val="0"/>
              <w:rPr>
                <w:b/>
              </w:rPr>
            </w:pPr>
            <w:r w:rsidRPr="0012491A">
              <w:tab/>
            </w:r>
            <w:r w:rsidRPr="0012491A">
              <w:tab/>
              <w:t>From</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Pr="0012491A">
              <w:t>AE_ID</w:t>
            </w:r>
            <w:r w:rsidR="00EF2468" w:rsidRPr="0012491A">
              <w:t xml:space="preserve"> </w:t>
            </w:r>
            <w:r w:rsidRPr="0012491A">
              <w:rPr>
                <w:b/>
              </w:rPr>
              <w:t>and</w:t>
            </w:r>
            <w:r w:rsidR="00EF2468" w:rsidRPr="0012491A">
              <w:rPr>
                <w:b/>
              </w:rPr>
              <w:t xml:space="preserve"> </w:t>
            </w:r>
          </w:p>
          <w:p w:rsidR="00255FBC" w:rsidRPr="0012491A" w:rsidRDefault="00EF2468" w:rsidP="00255FBC">
            <w:pPr>
              <w:pStyle w:val="TAL"/>
              <w:snapToGrid w:val="0"/>
              <w:rPr>
                <w:b/>
              </w:rPr>
            </w:pPr>
            <w:r w:rsidRPr="0012491A">
              <w:rPr>
                <w:b/>
              </w:rPr>
              <w:t xml:space="preserve">           </w:t>
            </w:r>
            <w:r w:rsidR="00255FBC" w:rsidRPr="0012491A">
              <w:rPr>
                <w:b/>
              </w:rPr>
              <w:t>no</w:t>
            </w:r>
            <w:r w:rsidRPr="0012491A">
              <w:rPr>
                <w:b/>
              </w:rPr>
              <w:t xml:space="preserve"> </w:t>
            </w:r>
            <w:r w:rsidR="00255FBC" w:rsidRPr="0012491A">
              <w:t>Content</w:t>
            </w:r>
          </w:p>
          <w:p w:rsidR="00255FBC" w:rsidRPr="0012491A" w:rsidRDefault="00255FBC" w:rsidP="00255FBC">
            <w:pPr>
              <w:pStyle w:val="TAL"/>
              <w:snapToGrid w:val="0"/>
            </w:pPr>
            <w:r w:rsidRPr="0012491A">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auto"/>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12491A" w:rsidRDefault="00255FBC" w:rsidP="00255FBC">
            <w:pPr>
              <w:pStyle w:val="TAL"/>
              <w:snapToGrid w:val="0"/>
              <w:rPr>
                <w:szCs w:val="18"/>
              </w:rPr>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rPr>
                <w:b/>
              </w:rPr>
              <w:t>containing</w:t>
            </w:r>
            <w:r w:rsidR="00EF2468" w:rsidRPr="0012491A">
              <w:t xml:space="preserve"> </w:t>
            </w:r>
          </w:p>
          <w:p w:rsidR="00255FBC" w:rsidRPr="0012491A" w:rsidRDefault="00255FBC" w:rsidP="00255FBC">
            <w:pPr>
              <w:pStyle w:val="TAL"/>
              <w:snapToGrid w:val="0"/>
              <w:rPr>
                <w:b/>
                <w:szCs w:val="18"/>
              </w:rPr>
            </w:pPr>
            <w:r w:rsidRPr="0012491A">
              <w:rPr>
                <w:szCs w:val="18"/>
              </w:rPr>
              <w:tab/>
            </w:r>
            <w:r w:rsidRPr="0012491A">
              <w:rPr>
                <w:szCs w:val="18"/>
              </w:rPr>
              <w:tab/>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szCs w:val="18"/>
              </w:rPr>
              <w:t xml:space="preserve"> </w:t>
            </w:r>
            <w:r w:rsidRPr="0012491A">
              <w:rPr>
                <w:szCs w:val="18"/>
              </w:rPr>
              <w:t>2000</w:t>
            </w:r>
            <w:r w:rsidR="00EF2468" w:rsidRPr="0012491A">
              <w:rPr>
                <w:szCs w:val="18"/>
              </w:rPr>
              <w:t xml:space="preserve"> </w:t>
            </w:r>
            <w:r w:rsidRPr="0012491A">
              <w:rPr>
                <w:szCs w:val="18"/>
              </w:rPr>
              <w:t>(OK)</w:t>
            </w:r>
            <w:r w:rsidR="00EF2468" w:rsidRPr="0012491A">
              <w:rPr>
                <w:szCs w:val="18"/>
              </w:rPr>
              <w:t xml:space="preserve"> </w:t>
            </w:r>
            <w:r w:rsidRPr="0012491A">
              <w:rPr>
                <w:b/>
                <w:szCs w:val="18"/>
              </w:rPr>
              <w:t>and</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szCs w:val="18"/>
              </w:rPr>
              <w:t>Content</w:t>
            </w:r>
            <w:r w:rsidR="00EF2468" w:rsidRPr="0012491A">
              <w:rPr>
                <w:szCs w:val="18"/>
              </w:rPr>
              <w:t xml:space="preserve"> </w:t>
            </w:r>
            <w:r w:rsidRPr="0012491A">
              <w:rPr>
                <w:b/>
                <w:szCs w:val="18"/>
              </w:rPr>
              <w:t>containing</w:t>
            </w:r>
          </w:p>
          <w:p w:rsidR="00255FBC" w:rsidRPr="0012491A" w:rsidRDefault="00255FBC" w:rsidP="00255FBC">
            <w:pPr>
              <w:pStyle w:val="TAL"/>
              <w:snapToGrid w:val="0"/>
              <w:rPr>
                <w:szCs w:val="18"/>
              </w:rPr>
            </w:pPr>
            <w:r w:rsidRPr="0012491A">
              <w:rPr>
                <w:b/>
                <w:szCs w:val="18"/>
              </w:rPr>
              <w:tab/>
            </w:r>
            <w:r w:rsidRPr="0012491A">
              <w:rPr>
                <w:b/>
                <w:szCs w:val="18"/>
              </w:rPr>
              <w:tab/>
            </w:r>
            <w:r w:rsidRPr="0012491A">
              <w:rPr>
                <w:b/>
                <w:szCs w:val="18"/>
              </w:rPr>
              <w:tab/>
            </w:r>
            <w:r w:rsidRPr="0012491A">
              <w:rPr>
                <w:i/>
              </w:rPr>
              <w:t>RESOURCE_TYPE</w:t>
            </w:r>
            <w:r w:rsidR="00EF2468" w:rsidRPr="0012491A">
              <w:rPr>
                <w:i/>
              </w:rPr>
              <w:t xml:space="preserve"> </w:t>
            </w:r>
            <w:r w:rsidRPr="0012491A">
              <w:rPr>
                <w:szCs w:val="18"/>
              </w:rPr>
              <w:t>resource</w:t>
            </w:r>
            <w:r w:rsidR="00EF2468" w:rsidRPr="0012491A">
              <w:rPr>
                <w:szCs w:val="18"/>
              </w:rPr>
              <w:t xml:space="preserve"> </w:t>
            </w:r>
            <w:r w:rsidRPr="0012491A">
              <w:rPr>
                <w:b/>
                <w:szCs w:val="18"/>
              </w:rPr>
              <w:t>containing</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szCs w:val="18"/>
              </w:rPr>
              <w:tab/>
              <w:t>valid</w:t>
            </w:r>
            <w:r w:rsidR="00EF2468" w:rsidRPr="0012491A">
              <w:rPr>
                <w:szCs w:val="18"/>
              </w:rPr>
              <w:t xml:space="preserve"> </w:t>
            </w:r>
            <w:r w:rsidRPr="0012491A">
              <w:rPr>
                <w:szCs w:val="18"/>
              </w:rPr>
              <w:t>ATTRIBUTE</w:t>
            </w:r>
            <w:r w:rsidR="00EF2468" w:rsidRPr="0012491A">
              <w:rPr>
                <w:szCs w:val="18"/>
              </w:rPr>
              <w:t xml:space="preserve"> </w:t>
            </w:r>
            <w:r w:rsidRPr="0012491A">
              <w:rPr>
                <w:szCs w:val="18"/>
              </w:rPr>
              <w:t>attribute</w:t>
            </w:r>
            <w:r w:rsidR="00EF2468" w:rsidRPr="0012491A">
              <w:rPr>
                <w:szCs w:val="18"/>
              </w:rPr>
              <w:t xml:space="preserve"> </w:t>
            </w:r>
            <w:r w:rsidRPr="0012491A">
              <w:rPr>
                <w:b/>
                <w:szCs w:val="18"/>
              </w:rPr>
              <w:t>and</w:t>
            </w:r>
            <w:r w:rsidR="00EF2468" w:rsidRPr="0012491A">
              <w:rPr>
                <w:b/>
                <w:szCs w:val="18"/>
              </w:rPr>
              <w:t xml:space="preserve"> </w:t>
            </w:r>
          </w:p>
          <w:p w:rsidR="00255FBC" w:rsidRPr="0012491A" w:rsidRDefault="00255FBC" w:rsidP="00255FBC">
            <w:pPr>
              <w:pStyle w:val="TAL"/>
              <w:snapToGrid w:val="0"/>
              <w:rPr>
                <w:i/>
              </w:rPr>
            </w:pPr>
            <w:r w:rsidRPr="0012491A">
              <w:rPr>
                <w:b/>
                <w:szCs w:val="18"/>
              </w:rPr>
              <w:tab/>
            </w:r>
            <w:r w:rsidRPr="0012491A">
              <w:rPr>
                <w:b/>
                <w:szCs w:val="18"/>
              </w:rPr>
              <w:tab/>
            </w:r>
            <w:r w:rsidRPr="0012491A">
              <w:rPr>
                <w:b/>
                <w:szCs w:val="18"/>
              </w:rPr>
              <w:tab/>
            </w:r>
            <w:r w:rsidRPr="0012491A">
              <w:rPr>
                <w:b/>
                <w:szCs w:val="18"/>
              </w:rPr>
              <w:tab/>
              <w:t>no</w:t>
            </w:r>
            <w:r w:rsidR="00EF2468" w:rsidRPr="0012491A">
              <w:rPr>
                <w:b/>
                <w:szCs w:val="18"/>
              </w:rPr>
              <w:t xml:space="preserve"> </w:t>
            </w:r>
            <w:r w:rsidRPr="0012491A">
              <w:rPr>
                <w:b/>
                <w:szCs w:val="18"/>
              </w:rPr>
              <w:t>other</w:t>
            </w:r>
            <w:r w:rsidR="00EF2468" w:rsidRPr="0012491A">
              <w:rPr>
                <w:b/>
                <w:szCs w:val="18"/>
              </w:rPr>
              <w:t xml:space="preserve"> </w:t>
            </w:r>
            <w:r w:rsidRPr="0012491A">
              <w:rPr>
                <w:szCs w:val="18"/>
              </w:rPr>
              <w:t>attribute</w:t>
            </w:r>
          </w:p>
          <w:p w:rsidR="00255FBC" w:rsidRPr="0012491A" w:rsidRDefault="00255FBC" w:rsidP="00255FBC">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255FBC" w:rsidRPr="00EF2468" w:rsidTr="00E11FFE">
        <w:trPr>
          <w:jc w:val="center"/>
        </w:trPr>
        <w:tc>
          <w:tcPr>
            <w:tcW w:w="9659" w:type="dxa"/>
            <w:gridSpan w:val="4"/>
            <w:tcBorders>
              <w:top w:val="single" w:sz="4" w:space="0" w:color="auto"/>
              <w:left w:val="single" w:sz="4" w:space="0" w:color="auto"/>
              <w:bottom w:val="single" w:sz="4" w:space="0" w:color="auto"/>
              <w:right w:val="single" w:sz="4" w:space="0" w:color="000000"/>
            </w:tcBorders>
          </w:tcPr>
          <w:p w:rsidR="00255FBC" w:rsidRPr="0012491A" w:rsidRDefault="00576DE7" w:rsidP="0012491A">
            <w:pPr>
              <w:pStyle w:val="TAN"/>
              <w:rPr>
                <w:i/>
                <w:lang w:eastAsia="ko-KR"/>
              </w:rPr>
            </w:pPr>
            <w:r w:rsidRPr="0012491A">
              <w:rPr>
                <w:lang w:eastAsia="ko-KR"/>
              </w:rPr>
              <w:t>NOTES:</w:t>
            </w:r>
            <w:r w:rsidRPr="0012491A">
              <w:rPr>
                <w:lang w:eastAsia="ko-KR"/>
              </w:rPr>
              <w:tab/>
            </w:r>
            <w:r w:rsidR="00255FBC" w:rsidRPr="0012491A">
              <w:rPr>
                <w:lang w:eastAsia="ko-KR"/>
              </w:rPr>
              <w:t>TARGET_ATTRIBUTE_ADDRESS</w:t>
            </w:r>
            <w:r w:rsidR="00EF2468" w:rsidRPr="0012491A">
              <w:rPr>
                <w:i/>
                <w:lang w:eastAsia="ko-KR"/>
              </w:rPr>
              <w:t xml:space="preserve"> </w:t>
            </w:r>
            <w:r w:rsidR="00255FBC" w:rsidRPr="0012491A">
              <w:rPr>
                <w:lang w:eastAsia="ko-KR"/>
              </w:rPr>
              <w:t>is</w:t>
            </w:r>
            <w:r w:rsidR="00EF2468" w:rsidRPr="0012491A">
              <w:rPr>
                <w:lang w:eastAsia="ko-KR"/>
              </w:rPr>
              <w:t xml:space="preserve"> </w:t>
            </w:r>
            <w:r w:rsidR="00255FBC" w:rsidRPr="0012491A">
              <w:rPr>
                <w:lang w:eastAsia="ko-KR"/>
              </w:rPr>
              <w:t>represented</w:t>
            </w:r>
            <w:r w:rsidR="00EF2468" w:rsidRPr="0012491A">
              <w:rPr>
                <w:lang w:eastAsia="ko-KR"/>
              </w:rPr>
              <w:t xml:space="preserve"> </w:t>
            </w:r>
            <w:r w:rsidR="00255FBC" w:rsidRPr="0012491A">
              <w:rPr>
                <w:lang w:eastAsia="ko-KR"/>
              </w:rPr>
              <w:t>as</w:t>
            </w:r>
            <w:r w:rsidR="00EF2468" w:rsidRPr="0012491A">
              <w:rPr>
                <w:lang w:eastAsia="ko-KR"/>
              </w:rPr>
              <w:t xml:space="preserve"> </w:t>
            </w:r>
            <w:r w:rsidR="00255FBC" w:rsidRPr="0012491A">
              <w:rPr>
                <w:lang w:eastAsia="ko-KR"/>
              </w:rPr>
              <w:t>TARGET_RESOURCE_ADDRESS#ATTRIBUTE</w:t>
            </w:r>
            <w:r w:rsidR="00EF2468" w:rsidRPr="0012491A">
              <w:rPr>
                <w:lang w:eastAsia="ko-KR"/>
              </w:rPr>
              <w:t xml:space="preserve"> </w:t>
            </w:r>
            <w:r w:rsidR="00255FBC" w:rsidRPr="0012491A">
              <w:rPr>
                <w:lang w:eastAsia="ko-KR"/>
              </w:rPr>
              <w:t>where</w:t>
            </w:r>
            <w:r w:rsidR="00EF2468" w:rsidRPr="0012491A">
              <w:rPr>
                <w:lang w:eastAsia="ko-KR"/>
              </w:rPr>
              <w:t xml:space="preserve"> </w:t>
            </w:r>
            <w:r w:rsidR="000D39AB" w:rsidRPr="0012491A">
              <w:rPr>
                <w:lang w:eastAsia="ko-KR"/>
              </w:rPr>
              <w:t>'</w:t>
            </w:r>
            <w:r w:rsidR="00255FBC" w:rsidRPr="0012491A">
              <w:rPr>
                <w:lang w:eastAsia="ko-KR"/>
              </w:rPr>
              <w:t>#</w:t>
            </w:r>
            <w:r w:rsidR="000D39AB" w:rsidRPr="0012491A">
              <w:rPr>
                <w:lang w:eastAsia="ko-KR"/>
              </w:rPr>
              <w:t>'</w:t>
            </w:r>
            <w:r w:rsidR="00EF2468" w:rsidRPr="0012491A">
              <w:rPr>
                <w:lang w:eastAsia="ko-KR"/>
              </w:rPr>
              <w:t xml:space="preserve"> </w:t>
            </w:r>
            <w:r w:rsidR="00255FBC" w:rsidRPr="0012491A">
              <w:rPr>
                <w:lang w:eastAsia="ko-KR"/>
              </w:rPr>
              <w:t>is</w:t>
            </w:r>
            <w:r w:rsidR="00EF2468" w:rsidRPr="0012491A">
              <w:rPr>
                <w:lang w:eastAsia="ko-KR"/>
              </w:rPr>
              <w:t xml:space="preserve"> </w:t>
            </w:r>
            <w:r w:rsidR="00255FBC" w:rsidRPr="0012491A">
              <w:rPr>
                <w:lang w:eastAsia="ko-KR"/>
              </w:rPr>
              <w:t>present</w:t>
            </w:r>
            <w:r w:rsidR="00EF2468" w:rsidRPr="0012491A">
              <w:rPr>
                <w:lang w:eastAsia="ko-KR"/>
              </w:rPr>
              <w:t xml:space="preserve"> </w:t>
            </w:r>
            <w:r w:rsidR="00255FBC" w:rsidRPr="0012491A">
              <w:rPr>
                <w:lang w:eastAsia="ko-KR"/>
              </w:rPr>
              <w:t>between</w:t>
            </w:r>
            <w:r w:rsidR="00EF2468" w:rsidRPr="0012491A">
              <w:rPr>
                <w:lang w:eastAsia="ko-KR"/>
              </w:rPr>
              <w:t xml:space="preserve"> </w:t>
            </w:r>
            <w:r w:rsidR="00255FBC" w:rsidRPr="0012491A">
              <w:rPr>
                <w:lang w:eastAsia="ko-KR"/>
              </w:rPr>
              <w:t>TARGET_RESOURCE_ADDRESS</w:t>
            </w:r>
            <w:r w:rsidR="00EF2468" w:rsidRPr="0012491A">
              <w:rPr>
                <w:lang w:eastAsia="ko-KR"/>
              </w:rPr>
              <w:t xml:space="preserve"> </w:t>
            </w:r>
            <w:r w:rsidR="00255FBC" w:rsidRPr="0012491A">
              <w:rPr>
                <w:lang w:eastAsia="ko-KR"/>
              </w:rPr>
              <w:t>and</w:t>
            </w:r>
            <w:r w:rsidR="00EF2468" w:rsidRPr="0012491A">
              <w:rPr>
                <w:lang w:eastAsia="ko-KR"/>
              </w:rPr>
              <w:t xml:space="preserve"> </w:t>
            </w:r>
            <w:r w:rsidR="00255FBC" w:rsidRPr="0012491A">
              <w:rPr>
                <w:lang w:eastAsia="ko-KR"/>
              </w:rPr>
              <w:t>ATTRIBUTE.</w:t>
            </w:r>
          </w:p>
          <w:p w:rsidR="00255FBC" w:rsidRPr="0012491A" w:rsidRDefault="00255FBC" w:rsidP="0012491A">
            <w:pPr>
              <w:pStyle w:val="TAN"/>
              <w:rPr>
                <w:lang w:eastAsia="ko-KR"/>
              </w:rPr>
            </w:pPr>
            <w:r w:rsidRPr="0012491A">
              <w:rPr>
                <w:lang w:eastAsia="ko-KR"/>
              </w:rPr>
              <w:tab/>
            </w:r>
            <w:r w:rsidRPr="0012491A">
              <w:rPr>
                <w:lang w:eastAsia="ko-KR"/>
              </w:rPr>
              <w:tab/>
              <w:t>ATTRIBUTE</w:t>
            </w:r>
            <w:r w:rsidR="00EF2468" w:rsidRPr="0012491A">
              <w:rPr>
                <w:i/>
                <w:lang w:eastAsia="ko-KR"/>
              </w:rPr>
              <w:t xml:space="preserve"> </w:t>
            </w:r>
            <w:r w:rsidRPr="0012491A">
              <w:rPr>
                <w:lang w:eastAsia="ko-KR"/>
              </w:rPr>
              <w:t>indicates</w:t>
            </w:r>
            <w:r w:rsidR="00EF2468" w:rsidRPr="0012491A">
              <w:rPr>
                <w:lang w:eastAsia="ko-KR"/>
              </w:rPr>
              <w:t xml:space="preserve"> </w:t>
            </w:r>
            <w:r w:rsidRPr="0012491A">
              <w:rPr>
                <w:lang w:eastAsia="ko-KR"/>
              </w:rPr>
              <w:t>common</w:t>
            </w:r>
            <w:r w:rsidR="00EF2468" w:rsidRPr="0012491A">
              <w:rPr>
                <w:lang w:eastAsia="ko-KR"/>
              </w:rPr>
              <w:t xml:space="preserve"> </w:t>
            </w:r>
            <w:r w:rsidRPr="0012491A">
              <w:rPr>
                <w:lang w:eastAsia="ko-KR"/>
              </w:rPr>
              <w:t>attribute</w:t>
            </w:r>
            <w:r w:rsidR="00EF2468" w:rsidRPr="0012491A">
              <w:rPr>
                <w:lang w:eastAsia="ko-KR"/>
              </w:rPr>
              <w:t xml:space="preserve"> </w:t>
            </w:r>
            <w:r w:rsidRPr="0012491A">
              <w:rPr>
                <w:lang w:eastAsia="ko-KR"/>
              </w:rPr>
              <w:t>for</w:t>
            </w:r>
            <w:r w:rsidR="00EF2468" w:rsidRPr="0012491A">
              <w:rPr>
                <w:lang w:eastAsia="ko-KR"/>
              </w:rPr>
              <w:t xml:space="preserve"> </w:t>
            </w:r>
            <w:r w:rsidRPr="0012491A">
              <w:rPr>
                <w:lang w:eastAsia="ko-KR"/>
              </w:rPr>
              <w:t>all</w:t>
            </w:r>
            <w:r w:rsidR="00EF2468" w:rsidRPr="0012491A">
              <w:rPr>
                <w:lang w:eastAsia="ko-KR"/>
              </w:rPr>
              <w:t xml:space="preserve"> </w:t>
            </w:r>
            <w:r w:rsidRPr="0012491A">
              <w:rPr>
                <w:i/>
                <w:lang w:eastAsia="ko-KR"/>
              </w:rPr>
              <w:t>RESOURCE_TYPE</w:t>
            </w:r>
            <w:r w:rsidR="00EF2468" w:rsidRPr="0012491A">
              <w:rPr>
                <w:lang w:eastAsia="ko-KR"/>
              </w:rPr>
              <w:t xml:space="preserve"> </w:t>
            </w:r>
            <w:r w:rsidRPr="0012491A">
              <w:rPr>
                <w:lang w:eastAsia="ko-KR"/>
              </w:rPr>
              <w:t>resources</w:t>
            </w:r>
            <w:r w:rsidR="00EF2468" w:rsidRPr="0012491A">
              <w:rPr>
                <w:lang w:eastAsia="ko-KR"/>
              </w:rPr>
              <w:t xml:space="preserve"> </w:t>
            </w:r>
            <w:r w:rsidRPr="0012491A">
              <w:rPr>
                <w:lang w:eastAsia="ko-KR"/>
              </w:rPr>
              <w:t>listed</w:t>
            </w:r>
            <w:r w:rsidR="00EF2468" w:rsidRPr="0012491A">
              <w:rPr>
                <w:lang w:eastAsia="ko-KR"/>
              </w:rPr>
              <w:t xml:space="preserve"> </w:t>
            </w:r>
            <w:r w:rsidRPr="0012491A">
              <w:rPr>
                <w:lang w:eastAsia="ko-KR"/>
              </w:rPr>
              <w:t>in</w:t>
            </w:r>
            <w:r w:rsidR="00EF2468" w:rsidRPr="0012491A">
              <w:rPr>
                <w:lang w:eastAsia="ko-KR"/>
              </w:rPr>
              <w:t xml:space="preserve"> </w:t>
            </w:r>
            <w:r w:rsidRPr="0012491A">
              <w:rPr>
                <w:lang w:eastAsia="ko-KR"/>
              </w:rPr>
              <w:t>the</w:t>
            </w:r>
            <w:r w:rsidR="00EF2468" w:rsidRPr="0012491A">
              <w:rPr>
                <w:lang w:eastAsia="ko-KR"/>
              </w:rPr>
              <w:t xml:space="preserve"> </w:t>
            </w:r>
            <w:r w:rsidRPr="0012491A">
              <w:rPr>
                <w:lang w:eastAsia="ko-KR"/>
              </w:rPr>
              <w:t>table</w:t>
            </w:r>
            <w:r w:rsidR="00EF2468" w:rsidRPr="0012491A">
              <w:rPr>
                <w:lang w:eastAsia="ko-KR"/>
              </w:rPr>
              <w:t xml:space="preserve"> </w:t>
            </w:r>
            <w:r w:rsidRPr="0012491A">
              <w:rPr>
                <w:lang w:eastAsia="ko-KR"/>
              </w:rPr>
              <w:t>below.</w:t>
            </w:r>
          </w:p>
        </w:tc>
      </w:tr>
    </w:tbl>
    <w:p w:rsidR="00FF60DA" w:rsidRPr="00EF2468" w:rsidRDefault="00FF60DA" w:rsidP="00E11FFE"/>
    <w:tbl>
      <w:tblPr>
        <w:tblpPr w:leftFromText="180" w:rightFromText="180" w:vertAnchor="text" w:tblpXSpec="center" w:tblpY="1"/>
        <w:tblOverlap w:val="neve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118"/>
        <w:gridCol w:w="2687"/>
        <w:gridCol w:w="13"/>
      </w:tblGrid>
      <w:tr w:rsidR="007F462A" w:rsidRPr="00EF2468" w:rsidTr="0012491A">
        <w:tc>
          <w:tcPr>
            <w:tcW w:w="3823" w:type="dxa"/>
            <w:shd w:val="clear" w:color="auto" w:fill="auto"/>
          </w:tcPr>
          <w:p w:rsidR="00FF60DA" w:rsidRPr="00EF2468" w:rsidRDefault="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118" w:type="dxa"/>
            <w:shd w:val="clear" w:color="auto" w:fill="auto"/>
          </w:tcPr>
          <w:p w:rsidR="00FF60DA" w:rsidRPr="00EF2468" w:rsidRDefault="00FF60DA">
            <w:pPr>
              <w:spacing w:after="0"/>
              <w:jc w:val="center"/>
              <w:rPr>
                <w:rFonts w:ascii="Arial" w:hAnsi="Arial" w:cs="Arial"/>
                <w:b/>
                <w:sz w:val="18"/>
                <w:szCs w:val="18"/>
              </w:rPr>
            </w:pPr>
            <w:r w:rsidRPr="00EF2468">
              <w:rPr>
                <w:rFonts w:ascii="Arial" w:hAnsi="Arial" w:cs="Arial"/>
                <w:b/>
                <w:sz w:val="18"/>
                <w:szCs w:val="18"/>
              </w:rPr>
              <w:t>Reference</w:t>
            </w:r>
          </w:p>
        </w:tc>
        <w:tc>
          <w:tcPr>
            <w:tcW w:w="2700" w:type="dxa"/>
            <w:gridSpan w:val="2"/>
            <w:shd w:val="clear" w:color="auto" w:fill="auto"/>
          </w:tcPr>
          <w:p w:rsidR="00FF60DA" w:rsidRPr="00EF2468" w:rsidRDefault="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7F462A" w:rsidRPr="00EF2468" w:rsidTr="0012491A">
        <w:tc>
          <w:tcPr>
            <w:tcW w:w="3823" w:type="dxa"/>
            <w:shd w:val="clear" w:color="auto" w:fill="auto"/>
          </w:tcPr>
          <w:p w:rsidR="00FF60DA" w:rsidRPr="00EF2468" w:rsidRDefault="00FF60DA" w:rsidP="0012491A">
            <w:pPr>
              <w:pStyle w:val="TAL"/>
            </w:pPr>
            <w:r w:rsidRPr="00EF2468">
              <w:t>P/oneM2M/</w:t>
            </w:r>
            <w:r w:rsidRPr="00B86B9F">
              <w:t>CSE</w:t>
            </w:r>
            <w:r w:rsidRPr="00EF2468">
              <w:t>/</w:t>
            </w:r>
            <w:r w:rsidRPr="00B86B9F">
              <w:t>DMR</w:t>
            </w:r>
            <w:r w:rsidRPr="00EF2468">
              <w:t>/RET/004_CNT</w:t>
            </w:r>
          </w:p>
        </w:tc>
        <w:tc>
          <w:tcPr>
            <w:tcW w:w="3118" w:type="dxa"/>
            <w:shd w:val="clear" w:color="auto" w:fill="auto"/>
          </w:tcPr>
          <w:p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r w:rsidR="00EF2468">
              <w:t xml:space="preserve"> </w:t>
            </w:r>
          </w:p>
        </w:tc>
        <w:tc>
          <w:tcPr>
            <w:tcW w:w="2700" w:type="dxa"/>
            <w:gridSpan w:val="2"/>
            <w:shd w:val="clear" w:color="auto" w:fill="auto"/>
          </w:tcPr>
          <w:p w:rsidR="00FF60DA" w:rsidRPr="00EF2468" w:rsidRDefault="00FF60DA" w:rsidP="0012491A">
            <w:pPr>
              <w:pStyle w:val="TAL"/>
            </w:pPr>
            <w:r w:rsidRPr="00EF2468">
              <w:t>3</w:t>
            </w:r>
            <w:r w:rsidR="00EF2468">
              <w:t xml:space="preserve"> </w:t>
            </w:r>
            <w:r w:rsidRPr="00EF2468">
              <w:t>(container)</w:t>
            </w:r>
          </w:p>
        </w:tc>
      </w:tr>
      <w:tr w:rsidR="007F462A" w:rsidRPr="00EF2468" w:rsidTr="0012491A">
        <w:tc>
          <w:tcPr>
            <w:tcW w:w="3823"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/RET/004_ACP</w:t>
            </w:r>
          </w:p>
        </w:tc>
        <w:tc>
          <w:tcPr>
            <w:tcW w:w="3118" w:type="dxa"/>
            <w:shd w:val="clear" w:color="auto" w:fill="auto"/>
          </w:tcPr>
          <w:p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700" w:type="dxa"/>
            <w:gridSpan w:val="2"/>
            <w:shd w:val="clear" w:color="auto" w:fill="auto"/>
          </w:tcPr>
          <w:p w:rsidR="00FF60DA" w:rsidRPr="00EF2468" w:rsidRDefault="00FF60DA" w:rsidP="0012491A">
            <w:pPr>
              <w:pStyle w:val="TAL"/>
            </w:pPr>
            <w:r w:rsidRPr="00EF2468">
              <w:t>1</w:t>
            </w:r>
            <w:r w:rsidR="00EF2468">
              <w:t xml:space="preserve"> </w:t>
            </w:r>
            <w:r w:rsidRPr="00EF2468">
              <w:t>(accessControlPolicy)</w:t>
            </w:r>
          </w:p>
        </w:tc>
      </w:tr>
      <w:tr w:rsidR="007F462A" w:rsidRPr="00EF2468" w:rsidTr="0012491A">
        <w:tc>
          <w:tcPr>
            <w:tcW w:w="3823"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/RET/004_</w:t>
            </w:r>
            <w:r w:rsidRPr="00B86B9F">
              <w:t>SUB</w:t>
            </w:r>
          </w:p>
        </w:tc>
        <w:tc>
          <w:tcPr>
            <w:tcW w:w="3118" w:type="dxa"/>
            <w:shd w:val="clear" w:color="auto" w:fill="auto"/>
          </w:tcPr>
          <w:p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700" w:type="dxa"/>
            <w:gridSpan w:val="2"/>
            <w:shd w:val="clear" w:color="auto" w:fill="auto"/>
          </w:tcPr>
          <w:p w:rsidR="00FF60DA" w:rsidRPr="00EF2468" w:rsidRDefault="00FF60DA" w:rsidP="0012491A">
            <w:pPr>
              <w:pStyle w:val="TAL"/>
            </w:pPr>
            <w:r w:rsidRPr="00EF2468">
              <w:t>23</w:t>
            </w:r>
            <w:r w:rsidR="00EF2468">
              <w:t xml:space="preserve"> </w:t>
            </w:r>
            <w:r w:rsidRPr="00EF2468">
              <w:t>(subscription)</w:t>
            </w:r>
          </w:p>
        </w:tc>
      </w:tr>
      <w:tr w:rsidR="007F462A" w:rsidRPr="00EF2468" w:rsidTr="0012491A">
        <w:trPr>
          <w:gridAfter w:val="1"/>
          <w:wAfter w:w="13" w:type="dxa"/>
        </w:trPr>
        <w:tc>
          <w:tcPr>
            <w:tcW w:w="3823"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/RET/004_GRP</w:t>
            </w:r>
          </w:p>
        </w:tc>
        <w:tc>
          <w:tcPr>
            <w:tcW w:w="3118" w:type="dxa"/>
            <w:shd w:val="clear" w:color="auto" w:fill="auto"/>
          </w:tcPr>
          <w:p w:rsidR="00367B1D"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687"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7F462A" w:rsidRPr="00EF2468" w:rsidRDefault="007F462A" w:rsidP="00E11FFE">
      <w:pPr>
        <w:rPr>
          <w:rFonts w:eastAsia="SimSun"/>
          <w:lang w:eastAsia="zh-CN"/>
        </w:rPr>
      </w:pPr>
    </w:p>
    <w:p w:rsidR="00FF60DA" w:rsidRPr="00EF2468" w:rsidRDefault="00FF60DA" w:rsidP="00D67457">
      <w:pPr>
        <w:pStyle w:val="H6"/>
      </w:pPr>
      <w:bookmarkStart w:id="1240" w:name="_Toc504120978"/>
      <w:bookmarkStart w:id="1241" w:name="_Hlk487462248"/>
      <w:r w:rsidRPr="00B86B9F">
        <w:lastRenderedPageBreak/>
        <w:t>TP</w:t>
      </w:r>
      <w:r w:rsidRPr="00EF2468">
        <w:t>/oneM2M/</w:t>
      </w:r>
      <w:r w:rsidRPr="00B86B9F">
        <w:t>CSE</w:t>
      </w:r>
      <w:r w:rsidRPr="00EF2468">
        <w:t>/</w:t>
      </w:r>
      <w:r w:rsidRPr="00B86B9F">
        <w:t>DMR</w:t>
      </w:r>
      <w:r w:rsidRPr="00EF2468">
        <w:t>/RET/005</w:t>
      </w:r>
      <w:bookmarkEnd w:id="124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750126" w:rsidP="00162E69">
            <w:pPr>
              <w:pStyle w:val="TAL"/>
              <w:snapToGrid w:val="0"/>
            </w:pPr>
            <w:r w:rsidRPr="00B86B9F">
              <w:t>TP</w:t>
            </w:r>
            <w:r w:rsidRPr="00EF2468">
              <w:t>/oneM2M/</w:t>
            </w:r>
            <w:r w:rsidRPr="00B86B9F">
              <w:t>CSE</w:t>
            </w:r>
            <w:r w:rsidRPr="00EF2468">
              <w:t>/</w:t>
            </w:r>
            <w:r w:rsidRPr="00B86B9F">
              <w:t>DMR</w:t>
            </w:r>
            <w:r w:rsidRPr="00EF2468">
              <w:t>/RET/005</w:t>
            </w:r>
          </w:p>
        </w:tc>
      </w:tr>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750126"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Content</w:t>
            </w:r>
            <w:r w:rsidR="002A2333" w:rsidRPr="00EF2468">
              <w:rPr>
                <w:color w:val="000000"/>
              </w:rPr>
              <w:t>"</w:t>
            </w:r>
            <w:r w:rsidR="00EF2468">
              <w:rPr>
                <w:color w:val="000000"/>
              </w:rPr>
              <w:t xml:space="preserve"> </w:t>
            </w:r>
            <w:r w:rsidRPr="00EF2468">
              <w:rPr>
                <w:color w:val="000000"/>
              </w:rPr>
              <w:t>option)</w:t>
            </w:r>
          </w:p>
        </w:tc>
      </w:tr>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DF59EF"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750126" w:rsidRPr="00EF2468">
              <w:rPr>
                <w:color w:val="000000"/>
              </w:rPr>
              <w:t>10.1.2</w:t>
            </w:r>
            <w:r w:rsidR="00EF2468">
              <w:rPr>
                <w:sz w:val="20"/>
              </w:rPr>
              <w:t xml:space="preserve"> </w:t>
            </w:r>
          </w:p>
        </w:tc>
      </w:tr>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750126" w:rsidP="00162E69">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t xml:space="preserve"> </w:t>
            </w:r>
            <w:r w:rsidRPr="00EF2468">
              <w:t>element</w:t>
            </w:r>
            <w:r w:rsidR="00EF2468">
              <w:rPr>
                <w:b/>
              </w:rPr>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t>ATTRIBUTE</w:t>
            </w:r>
            <w:r w:rsidR="00EF2468">
              <w:t xml:space="preserve"> </w:t>
            </w:r>
            <w:r w:rsidRPr="00B86B9F">
              <w:t>name</w:t>
            </w:r>
            <w:r w:rsidR="00EF2468">
              <w:t xml:space="preserve"> </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12491A" w:rsidTr="00E11FFE">
        <w:trPr>
          <w:jc w:val="center"/>
        </w:trPr>
        <w:tc>
          <w:tcPr>
            <w:tcW w:w="1853" w:type="dxa"/>
            <w:vMerge/>
            <w:tcBorders>
              <w:left w:val="single" w:sz="4" w:space="0" w:color="000000"/>
              <w:bottom w:val="single" w:sz="4" w:space="0" w:color="auto"/>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12491A" w:rsidRDefault="00255FBC" w:rsidP="00255FBC">
            <w:pPr>
              <w:pStyle w:val="TAL"/>
              <w:snapToGrid w:val="0"/>
              <w:rPr>
                <w:szCs w:val="18"/>
              </w:rPr>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rPr>
                <w:b/>
              </w:rPr>
              <w:t>containing</w:t>
            </w:r>
            <w:r w:rsidR="00EF2468" w:rsidRPr="0012491A">
              <w:t xml:space="preserve"> </w:t>
            </w:r>
          </w:p>
          <w:p w:rsidR="00255FBC" w:rsidRPr="0012491A" w:rsidRDefault="00255FBC" w:rsidP="00255FBC">
            <w:pPr>
              <w:pStyle w:val="TAL"/>
              <w:snapToGrid w:val="0"/>
              <w:rPr>
                <w:b/>
                <w:szCs w:val="18"/>
              </w:rPr>
            </w:pPr>
            <w:r w:rsidRPr="0012491A">
              <w:rPr>
                <w:szCs w:val="18"/>
              </w:rPr>
              <w:tab/>
            </w:r>
            <w:r w:rsidRPr="0012491A">
              <w:rPr>
                <w:szCs w:val="18"/>
              </w:rPr>
              <w:tab/>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szCs w:val="18"/>
              </w:rPr>
              <w:t xml:space="preserve"> </w:t>
            </w:r>
            <w:r w:rsidRPr="0012491A">
              <w:rPr>
                <w:szCs w:val="18"/>
              </w:rPr>
              <w:t>2000</w:t>
            </w:r>
            <w:r w:rsidR="00EF2468" w:rsidRPr="0012491A">
              <w:rPr>
                <w:szCs w:val="18"/>
              </w:rPr>
              <w:t xml:space="preserve"> </w:t>
            </w:r>
            <w:r w:rsidRPr="0012491A">
              <w:rPr>
                <w:szCs w:val="18"/>
              </w:rPr>
              <w:t>(OK)</w:t>
            </w:r>
            <w:r w:rsidR="00EF2468" w:rsidRPr="0012491A">
              <w:rPr>
                <w:szCs w:val="18"/>
              </w:rPr>
              <w:t xml:space="preserve"> </w:t>
            </w:r>
            <w:r w:rsidRPr="0012491A">
              <w:rPr>
                <w:b/>
                <w:szCs w:val="18"/>
              </w:rPr>
              <w:t>and</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szCs w:val="18"/>
              </w:rPr>
              <w:t>Content</w:t>
            </w:r>
            <w:r w:rsidR="00EF2468" w:rsidRPr="0012491A">
              <w:rPr>
                <w:szCs w:val="18"/>
              </w:rPr>
              <w:t xml:space="preserve"> </w:t>
            </w:r>
            <w:r w:rsidRPr="0012491A">
              <w:rPr>
                <w:b/>
                <w:szCs w:val="18"/>
              </w:rPr>
              <w:t>containing</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i/>
              </w:rPr>
              <w:t>RESOURCE_TYPE</w:t>
            </w:r>
            <w:r w:rsidR="00EF2468" w:rsidRPr="0012491A">
              <w:rPr>
                <w:i/>
              </w:rPr>
              <w:t xml:space="preserve"> </w:t>
            </w:r>
            <w:r w:rsidRPr="0012491A">
              <w:rPr>
                <w:szCs w:val="18"/>
              </w:rPr>
              <w:t>resource</w:t>
            </w:r>
            <w:r w:rsidR="00EF2468" w:rsidRPr="0012491A">
              <w:rPr>
                <w:szCs w:val="18"/>
              </w:rPr>
              <w:t xml:space="preserve"> </w:t>
            </w:r>
            <w:r w:rsidRPr="0012491A">
              <w:rPr>
                <w:b/>
                <w:szCs w:val="18"/>
              </w:rPr>
              <w:t>containing</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b/>
                <w:szCs w:val="18"/>
              </w:rPr>
              <w:tab/>
            </w:r>
            <w:r w:rsidRPr="0012491A">
              <w:rPr>
                <w:szCs w:val="18"/>
              </w:rPr>
              <w:t>valid</w:t>
            </w:r>
            <w:r w:rsidR="00EF2468" w:rsidRPr="0012491A">
              <w:rPr>
                <w:szCs w:val="18"/>
              </w:rPr>
              <w:t xml:space="preserve"> </w:t>
            </w:r>
            <w:r w:rsidRPr="0012491A">
              <w:rPr>
                <w:szCs w:val="18"/>
              </w:rPr>
              <w:t>ATTRIBUTE</w:t>
            </w:r>
            <w:r w:rsidR="00EF2468" w:rsidRPr="0012491A">
              <w:rPr>
                <w:szCs w:val="18"/>
              </w:rPr>
              <w:t xml:space="preserve"> </w:t>
            </w:r>
            <w:r w:rsidRPr="0012491A">
              <w:rPr>
                <w:szCs w:val="18"/>
              </w:rPr>
              <w:t>attribute</w:t>
            </w:r>
            <w:r w:rsidR="00EF2468" w:rsidRPr="0012491A">
              <w:rPr>
                <w:szCs w:val="18"/>
              </w:rPr>
              <w:t xml:space="preserve"> </w:t>
            </w:r>
            <w:r w:rsidRPr="0012491A">
              <w:rPr>
                <w:b/>
                <w:szCs w:val="18"/>
              </w:rPr>
              <w:t>and</w:t>
            </w:r>
          </w:p>
          <w:p w:rsidR="00255FBC" w:rsidRPr="0012491A" w:rsidRDefault="00255FBC" w:rsidP="00255FBC">
            <w:pPr>
              <w:pStyle w:val="TAL"/>
              <w:snapToGrid w:val="0"/>
              <w:rPr>
                <w:i/>
              </w:rPr>
            </w:pPr>
            <w:r w:rsidRPr="0012491A">
              <w:rPr>
                <w:b/>
                <w:szCs w:val="18"/>
              </w:rPr>
              <w:tab/>
            </w:r>
            <w:r w:rsidRPr="0012491A">
              <w:rPr>
                <w:b/>
                <w:szCs w:val="18"/>
              </w:rPr>
              <w:tab/>
            </w:r>
            <w:r w:rsidRPr="0012491A">
              <w:rPr>
                <w:b/>
                <w:szCs w:val="18"/>
              </w:rPr>
              <w:tab/>
            </w:r>
            <w:r w:rsidRPr="0012491A">
              <w:rPr>
                <w:b/>
                <w:szCs w:val="18"/>
              </w:rPr>
              <w:tab/>
              <w:t>no</w:t>
            </w:r>
            <w:r w:rsidR="00EF2468" w:rsidRPr="0012491A">
              <w:rPr>
                <w:b/>
                <w:szCs w:val="18"/>
              </w:rPr>
              <w:t xml:space="preserve"> </w:t>
            </w:r>
            <w:r w:rsidRPr="0012491A">
              <w:rPr>
                <w:b/>
                <w:szCs w:val="18"/>
              </w:rPr>
              <w:t>other</w:t>
            </w:r>
            <w:r w:rsidR="00EF2468" w:rsidRPr="0012491A">
              <w:rPr>
                <w:b/>
                <w:szCs w:val="18"/>
              </w:rPr>
              <w:t xml:space="preserve"> </w:t>
            </w:r>
            <w:r w:rsidRPr="0012491A">
              <w:rPr>
                <w:szCs w:val="18"/>
              </w:rPr>
              <w:t>attribute</w:t>
            </w:r>
          </w:p>
          <w:p w:rsidR="00255FBC" w:rsidRPr="0012491A" w:rsidRDefault="00255FBC" w:rsidP="00255FBC">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12491A" w:rsidRDefault="00255FBC" w:rsidP="00255FBC">
            <w:pPr>
              <w:pStyle w:val="TAL"/>
              <w:snapToGrid w:val="0"/>
              <w:jc w:val="center"/>
              <w:rPr>
                <w:lang w:eastAsia="ko-KR"/>
              </w:rPr>
            </w:pPr>
            <w:r w:rsidRPr="0012491A">
              <w:rPr>
                <w:lang w:eastAsia="ko-KR"/>
              </w:rPr>
              <w:t>IUT</w:t>
            </w:r>
            <w:r w:rsidR="00EF2468" w:rsidRPr="0012491A">
              <w:rPr>
                <w:lang w:eastAsia="ko-KR"/>
              </w:rPr>
              <w:t xml:space="preserve"> </w:t>
            </w:r>
            <w:r w:rsidRPr="0012491A">
              <w:rPr>
                <w:lang w:eastAsia="ko-KR"/>
              </w:rPr>
              <w:sym w:font="Wingdings" w:char="F0E0"/>
            </w:r>
            <w:r w:rsidR="00EF2468" w:rsidRPr="0012491A">
              <w:rPr>
                <w:lang w:eastAsia="ko-KR"/>
              </w:rPr>
              <w:t xml:space="preserve"> </w:t>
            </w:r>
            <w:r w:rsidRPr="0012491A">
              <w:rPr>
                <w:lang w:eastAsia="ko-KR"/>
              </w:rPr>
              <w:t>AE</w:t>
            </w:r>
          </w:p>
        </w:tc>
      </w:tr>
      <w:tr w:rsidR="00255FBC" w:rsidRPr="00EF2468" w:rsidTr="00E11FFE">
        <w:trPr>
          <w:jc w:val="center"/>
        </w:trPr>
        <w:tc>
          <w:tcPr>
            <w:tcW w:w="9659" w:type="dxa"/>
            <w:gridSpan w:val="4"/>
            <w:tcBorders>
              <w:top w:val="single" w:sz="4" w:space="0" w:color="auto"/>
              <w:left w:val="single" w:sz="4" w:space="0" w:color="auto"/>
              <w:bottom w:val="single" w:sz="4" w:space="0" w:color="auto"/>
              <w:right w:val="single" w:sz="4" w:space="0" w:color="auto"/>
            </w:tcBorders>
          </w:tcPr>
          <w:p w:rsidR="00255FBC" w:rsidRPr="00EF2468" w:rsidRDefault="00576DE7" w:rsidP="0012491A">
            <w:pPr>
              <w:pStyle w:val="TAN"/>
              <w:rPr>
                <w:lang w:eastAsia="ko-KR"/>
              </w:rPr>
            </w:pPr>
            <w:r w:rsidRPr="0012491A">
              <w:rPr>
                <w:lang w:eastAsia="ko-KR"/>
              </w:rPr>
              <w:t>NOTES:</w:t>
            </w:r>
            <w:r w:rsidRPr="0012491A">
              <w:rPr>
                <w:lang w:eastAsia="ko-KR"/>
              </w:rPr>
              <w:tab/>
            </w:r>
            <w:r w:rsidR="00255FBC" w:rsidRPr="0012491A">
              <w:rPr>
                <w:lang w:eastAsia="ko-KR"/>
              </w:rPr>
              <w:t>ATTRIBUTE</w:t>
            </w:r>
            <w:r w:rsidR="00EF2468" w:rsidRPr="0012491A">
              <w:rPr>
                <w:lang w:eastAsia="ko-KR"/>
              </w:rPr>
              <w:t xml:space="preserve"> </w:t>
            </w:r>
            <w:r w:rsidR="00255FBC" w:rsidRPr="0012491A">
              <w:rPr>
                <w:lang w:eastAsia="ko-KR"/>
              </w:rPr>
              <w:t>indicates</w:t>
            </w:r>
            <w:r w:rsidR="00EF2468" w:rsidRPr="0012491A">
              <w:rPr>
                <w:lang w:eastAsia="ko-KR"/>
              </w:rPr>
              <w:t xml:space="preserve"> </w:t>
            </w:r>
            <w:r w:rsidR="00255FBC" w:rsidRPr="0012491A">
              <w:rPr>
                <w:lang w:eastAsia="ko-KR"/>
              </w:rPr>
              <w:t>common</w:t>
            </w:r>
            <w:r w:rsidR="00EF2468" w:rsidRPr="0012491A">
              <w:rPr>
                <w:lang w:eastAsia="ko-KR"/>
              </w:rPr>
              <w:t xml:space="preserve"> </w:t>
            </w:r>
            <w:r w:rsidR="00255FBC" w:rsidRPr="0012491A">
              <w:rPr>
                <w:lang w:eastAsia="ko-KR"/>
              </w:rPr>
              <w:t>attribute</w:t>
            </w:r>
            <w:r w:rsidR="00EF2468" w:rsidRPr="0012491A">
              <w:rPr>
                <w:lang w:eastAsia="ko-KR"/>
              </w:rPr>
              <w:t xml:space="preserve"> </w:t>
            </w:r>
            <w:r w:rsidR="00255FBC" w:rsidRPr="0012491A">
              <w:rPr>
                <w:lang w:eastAsia="ko-KR"/>
              </w:rPr>
              <w:t>for</w:t>
            </w:r>
            <w:r w:rsidR="00EF2468" w:rsidRPr="0012491A">
              <w:rPr>
                <w:lang w:eastAsia="ko-KR"/>
              </w:rPr>
              <w:t xml:space="preserve"> </w:t>
            </w:r>
            <w:r w:rsidR="00255FBC" w:rsidRPr="0012491A">
              <w:rPr>
                <w:lang w:eastAsia="ko-KR"/>
              </w:rPr>
              <w:t>all</w:t>
            </w:r>
            <w:r w:rsidR="00EF2468" w:rsidRPr="0012491A">
              <w:rPr>
                <w:lang w:eastAsia="ko-KR"/>
              </w:rPr>
              <w:t xml:space="preserve"> </w:t>
            </w:r>
            <w:r w:rsidR="00255FBC" w:rsidRPr="0012491A">
              <w:rPr>
                <w:i/>
                <w:lang w:eastAsia="ko-KR"/>
              </w:rPr>
              <w:t>RESOURCE_TYPE</w:t>
            </w:r>
            <w:r w:rsidR="00EF2468" w:rsidRPr="0012491A">
              <w:rPr>
                <w:lang w:eastAsia="ko-KR"/>
              </w:rPr>
              <w:t xml:space="preserve"> </w:t>
            </w:r>
            <w:r w:rsidR="00255FBC" w:rsidRPr="0012491A">
              <w:rPr>
                <w:lang w:eastAsia="ko-KR"/>
              </w:rPr>
              <w:t>resources</w:t>
            </w:r>
            <w:r w:rsidR="00EF2468" w:rsidRPr="0012491A">
              <w:rPr>
                <w:lang w:eastAsia="ko-KR"/>
              </w:rPr>
              <w:t xml:space="preserve"> </w:t>
            </w:r>
            <w:r w:rsidR="00255FBC" w:rsidRPr="0012491A">
              <w:rPr>
                <w:lang w:eastAsia="ko-KR"/>
              </w:rPr>
              <w:t>listed</w:t>
            </w:r>
            <w:r w:rsidR="00EF2468" w:rsidRPr="0012491A">
              <w:rPr>
                <w:lang w:eastAsia="ko-KR"/>
              </w:rPr>
              <w:t xml:space="preserve"> </w:t>
            </w:r>
            <w:r w:rsidR="00255FBC" w:rsidRPr="0012491A">
              <w:rPr>
                <w:lang w:eastAsia="ko-KR"/>
              </w:rPr>
              <w:t>in</w:t>
            </w:r>
            <w:r w:rsidR="00EF2468" w:rsidRPr="0012491A">
              <w:rPr>
                <w:lang w:eastAsia="ko-KR"/>
              </w:rPr>
              <w:t xml:space="preserve"> </w:t>
            </w:r>
            <w:r w:rsidR="00255FBC" w:rsidRPr="0012491A">
              <w:rPr>
                <w:lang w:eastAsia="ko-KR"/>
              </w:rPr>
              <w:t>the</w:t>
            </w:r>
            <w:r w:rsidR="00EF2468" w:rsidRPr="0012491A">
              <w:rPr>
                <w:lang w:eastAsia="ko-KR"/>
              </w:rPr>
              <w:t xml:space="preserve"> </w:t>
            </w:r>
            <w:r w:rsidR="00255FBC" w:rsidRPr="0012491A">
              <w:rPr>
                <w:lang w:eastAsia="ko-KR"/>
              </w:rPr>
              <w:t>table</w:t>
            </w:r>
            <w:r w:rsidR="00EF2468" w:rsidRPr="0012491A">
              <w:rPr>
                <w:lang w:eastAsia="ko-KR"/>
              </w:rPr>
              <w:t xml:space="preserve"> </w:t>
            </w:r>
            <w:r w:rsidR="00255FBC" w:rsidRPr="0012491A">
              <w:rPr>
                <w:lang w:eastAsia="ko-KR"/>
              </w:rPr>
              <w:t>below</w:t>
            </w:r>
            <w:r w:rsidRPr="0012491A">
              <w:rPr>
                <w:lang w:eastAsia="ko-KR"/>
              </w:rPr>
              <w:t>.</w:t>
            </w:r>
          </w:p>
        </w:tc>
      </w:tr>
    </w:tbl>
    <w:p w:rsidR="00536952" w:rsidRPr="00EF2468" w:rsidRDefault="00536952" w:rsidP="00BE4D40"/>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260"/>
        <w:gridCol w:w="2688"/>
      </w:tblGrid>
      <w:tr w:rsidR="007F462A" w:rsidRPr="00EF2468" w:rsidTr="0012491A">
        <w:trPr>
          <w:jc w:val="center"/>
        </w:trPr>
        <w:tc>
          <w:tcPr>
            <w:tcW w:w="3681" w:type="dxa"/>
            <w:shd w:val="clear" w:color="auto" w:fill="auto"/>
          </w:tcPr>
          <w:p w:rsidR="00FF60DA" w:rsidRPr="00EF2468" w:rsidRDefault="00FF60DA" w:rsidP="007F462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60" w:type="dxa"/>
            <w:shd w:val="clear" w:color="auto" w:fill="auto"/>
          </w:tcPr>
          <w:p w:rsidR="00FF60DA" w:rsidRPr="00EF2468" w:rsidRDefault="00FF60DA" w:rsidP="007F462A">
            <w:pPr>
              <w:spacing w:after="0"/>
              <w:jc w:val="center"/>
              <w:rPr>
                <w:rFonts w:ascii="Arial" w:hAnsi="Arial" w:cs="Arial"/>
                <w:b/>
                <w:sz w:val="18"/>
                <w:szCs w:val="18"/>
              </w:rPr>
            </w:pPr>
            <w:r w:rsidRPr="00EF2468">
              <w:rPr>
                <w:rFonts w:ascii="Arial" w:hAnsi="Arial" w:cs="Arial"/>
                <w:b/>
                <w:sz w:val="18"/>
                <w:szCs w:val="18"/>
              </w:rPr>
              <w:t>Reference</w:t>
            </w:r>
          </w:p>
        </w:tc>
        <w:tc>
          <w:tcPr>
            <w:tcW w:w="2688" w:type="dxa"/>
            <w:shd w:val="clear" w:color="auto" w:fill="auto"/>
          </w:tcPr>
          <w:p w:rsidR="00FF60DA" w:rsidRPr="00EF2468" w:rsidRDefault="00FF60DA" w:rsidP="007F462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7F462A"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/RET/005_CNT</w:t>
            </w:r>
          </w:p>
        </w:tc>
        <w:tc>
          <w:tcPr>
            <w:tcW w:w="3260" w:type="dxa"/>
            <w:shd w:val="clear" w:color="auto" w:fill="auto"/>
          </w:tcPr>
          <w:p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p>
        </w:tc>
        <w:tc>
          <w:tcPr>
            <w:tcW w:w="2688" w:type="dxa"/>
            <w:shd w:val="clear" w:color="auto" w:fill="auto"/>
          </w:tcPr>
          <w:p w:rsidR="00FF60DA" w:rsidRPr="00EF2468" w:rsidRDefault="00FF60DA" w:rsidP="0012491A">
            <w:pPr>
              <w:pStyle w:val="TAL"/>
            </w:pPr>
            <w:r w:rsidRPr="00EF2468">
              <w:t>3</w:t>
            </w:r>
            <w:r w:rsidR="00EF2468">
              <w:t xml:space="preserve"> </w:t>
            </w:r>
            <w:r w:rsidRPr="00EF2468">
              <w:t>(container)</w:t>
            </w:r>
          </w:p>
        </w:tc>
      </w:tr>
      <w:tr w:rsidR="007F462A"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/RET/005_ACP</w:t>
            </w:r>
          </w:p>
        </w:tc>
        <w:tc>
          <w:tcPr>
            <w:tcW w:w="3260" w:type="dxa"/>
            <w:shd w:val="clear" w:color="auto" w:fill="auto"/>
          </w:tcPr>
          <w:p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688" w:type="dxa"/>
            <w:shd w:val="clear" w:color="auto" w:fill="auto"/>
          </w:tcPr>
          <w:p w:rsidR="00FF60DA" w:rsidRPr="00EF2468" w:rsidRDefault="00FF60DA" w:rsidP="0012491A">
            <w:pPr>
              <w:pStyle w:val="TAL"/>
            </w:pPr>
            <w:r w:rsidRPr="00EF2468">
              <w:t>1</w:t>
            </w:r>
            <w:r w:rsidR="00EF2468">
              <w:t xml:space="preserve"> </w:t>
            </w:r>
            <w:r w:rsidRPr="00EF2468">
              <w:t>(accessControlPolicy)</w:t>
            </w:r>
          </w:p>
        </w:tc>
      </w:tr>
      <w:tr w:rsidR="007F462A"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/RET/005_</w:t>
            </w:r>
            <w:r w:rsidRPr="00B86B9F">
              <w:t>SUB</w:t>
            </w:r>
          </w:p>
        </w:tc>
        <w:tc>
          <w:tcPr>
            <w:tcW w:w="3260" w:type="dxa"/>
            <w:shd w:val="clear" w:color="auto" w:fill="auto"/>
          </w:tcPr>
          <w:p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688" w:type="dxa"/>
            <w:shd w:val="clear" w:color="auto" w:fill="auto"/>
          </w:tcPr>
          <w:p w:rsidR="00FF60DA" w:rsidRPr="00EF2468" w:rsidRDefault="00FF60DA" w:rsidP="0012491A">
            <w:pPr>
              <w:pStyle w:val="TAL"/>
            </w:pPr>
            <w:r w:rsidRPr="00EF2468">
              <w:t>23</w:t>
            </w:r>
            <w:r w:rsidR="00EF2468">
              <w:t xml:space="preserve"> </w:t>
            </w:r>
            <w:r w:rsidRPr="00EF2468">
              <w:t>(subscription)</w:t>
            </w:r>
          </w:p>
        </w:tc>
      </w:tr>
      <w:tr w:rsidR="007F462A" w:rsidRPr="00EF2468" w:rsidTr="0012491A">
        <w:trPr>
          <w:jc w:val="center"/>
        </w:trPr>
        <w:tc>
          <w:tcPr>
            <w:tcW w:w="3681"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/RET/005_GRP</w:t>
            </w:r>
          </w:p>
        </w:tc>
        <w:tc>
          <w:tcPr>
            <w:tcW w:w="3260" w:type="dxa"/>
            <w:shd w:val="clear" w:color="auto" w:fill="auto"/>
          </w:tcPr>
          <w:p w:rsidR="00367B1D"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688"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FF60DA" w:rsidRPr="00EF2468" w:rsidRDefault="00FF60DA" w:rsidP="00BE4D40">
      <w:pPr>
        <w:rPr>
          <w:rFonts w:eastAsia="SimSun"/>
          <w:lang w:eastAsia="zh-CN"/>
        </w:rPr>
      </w:pPr>
    </w:p>
    <w:p w:rsidR="00FF60DA" w:rsidRPr="00EF2468" w:rsidRDefault="00FF60DA" w:rsidP="00D67457">
      <w:pPr>
        <w:pStyle w:val="H6"/>
      </w:pPr>
      <w:bookmarkStart w:id="1242" w:name="_Toc504120979"/>
      <w:bookmarkStart w:id="1243" w:name="_Hlk487462729"/>
      <w:r w:rsidRPr="00B86B9F">
        <w:lastRenderedPageBreak/>
        <w:t>T</w:t>
      </w:r>
      <w:bookmarkEnd w:id="1241"/>
      <w:r w:rsidRPr="00B86B9F">
        <w:t>P</w:t>
      </w:r>
      <w:r w:rsidRPr="00EF2468">
        <w:t>/oneM2M/</w:t>
      </w:r>
      <w:r w:rsidRPr="00B86B9F">
        <w:t>CSE</w:t>
      </w:r>
      <w:r w:rsidRPr="00EF2468">
        <w:t>/</w:t>
      </w:r>
      <w:r w:rsidRPr="00B86B9F">
        <w:t>DMR</w:t>
      </w:r>
      <w:r w:rsidRPr="00EF2468">
        <w:t>/RET/006</w:t>
      </w:r>
      <w:bookmarkEnd w:id="124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bookmarkEnd w:id="1243"/>
          <w:p w:rsidR="00750126" w:rsidRPr="00EF2468" w:rsidRDefault="00750126"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750126" w:rsidP="00162E69">
            <w:pPr>
              <w:pStyle w:val="TAL"/>
              <w:snapToGrid w:val="0"/>
            </w:pPr>
            <w:r w:rsidRPr="00B86B9F">
              <w:t>TP</w:t>
            </w:r>
            <w:r w:rsidRPr="00EF2468">
              <w:t>/oneM2M/</w:t>
            </w:r>
            <w:r w:rsidRPr="00B86B9F">
              <w:t>CSE</w:t>
            </w:r>
            <w:r w:rsidRPr="00EF2468">
              <w:t>/</w:t>
            </w:r>
            <w:r w:rsidRPr="00B86B9F">
              <w:t>DMR</w:t>
            </w:r>
            <w:r w:rsidRPr="00EF2468">
              <w:t>/RET/006</w:t>
            </w:r>
          </w:p>
        </w:tc>
      </w:tr>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750126"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multiple</w:t>
            </w:r>
            <w:r w:rsidR="00EF2468">
              <w:rPr>
                <w:color w:val="000000"/>
              </w:rPr>
              <w:t xml:space="preserve"> </w:t>
            </w:r>
            <w:r w:rsidRPr="00EF2468">
              <w:rPr>
                <w:color w:val="000000"/>
              </w:rPr>
              <w:t>attributes</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p>
        </w:tc>
      </w:tr>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DF59EF"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750126" w:rsidRPr="00EF2468">
              <w:rPr>
                <w:color w:val="000000"/>
              </w:rPr>
              <w:t>10.1.2</w:t>
            </w:r>
            <w:r w:rsidR="00EF2468">
              <w:rPr>
                <w:sz w:val="20"/>
              </w:rPr>
              <w:t xml:space="preserve"> </w:t>
            </w:r>
          </w:p>
        </w:tc>
      </w:tr>
      <w:tr w:rsidR="00750126" w:rsidRPr="00EF2468" w:rsidTr="00E11FFE">
        <w:trPr>
          <w:jc w:val="center"/>
        </w:trPr>
        <w:tc>
          <w:tcPr>
            <w:tcW w:w="1863" w:type="dxa"/>
            <w:gridSpan w:val="2"/>
            <w:tcBorders>
              <w:top w:val="single" w:sz="4" w:space="0" w:color="000000"/>
              <w:left w:val="single" w:sz="4" w:space="0" w:color="000000"/>
              <w:bottom w:val="single" w:sz="4" w:space="0" w:color="000000"/>
            </w:tcBorders>
          </w:tcPr>
          <w:p w:rsidR="00750126" w:rsidRPr="00EF2468" w:rsidRDefault="00750126"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50126" w:rsidRPr="00EF2468" w:rsidRDefault="00750126" w:rsidP="00162E69">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rsidR="00255FBC" w:rsidRPr="00EF2468" w:rsidDel="00CA1056" w:rsidRDefault="00255FBC" w:rsidP="00255FBC">
            <w:pPr>
              <w:pStyle w:val="TAL"/>
              <w:snapToGrid w:val="0"/>
              <w:rPr>
                <w:b/>
              </w:rPr>
            </w:pPr>
            <w:r w:rsidRPr="00EF2468">
              <w:rPr>
                <w:b/>
              </w:rPr>
              <w:tab/>
            </w:r>
            <w:r w:rsidRPr="00EF2468">
              <w:rPr>
                <w:b/>
              </w:rPr>
              <w:tab/>
            </w:r>
            <w:r w:rsidRPr="00EF2468">
              <w:rPr>
                <w:b/>
              </w:rPr>
              <w:tab/>
            </w:r>
            <w:r w:rsidRPr="00EF2468">
              <w:t>attributeList</w:t>
            </w:r>
            <w:r w:rsidR="00EF2468">
              <w:rPr>
                <w:b/>
              </w:rPr>
              <w:t xml:space="preserve"> </w:t>
            </w:r>
            <w:r w:rsidRPr="00EF2468">
              <w:t>element</w:t>
            </w:r>
            <w:r w:rsidR="00EF2468">
              <w:rPr>
                <w:b/>
              </w:rPr>
              <w:t xml:space="preserve"> </w:t>
            </w:r>
            <w:r w:rsidRPr="00EF2468">
              <w:rPr>
                <w:b/>
              </w:rPr>
              <w:t>containin</w:t>
            </w:r>
            <w:r w:rsidR="003C33BD">
              <w:rPr>
                <w:b/>
              </w:rPr>
              <w:t>g</w:t>
            </w:r>
            <w:r w:rsidR="00EF2468">
              <w:rPr>
                <w:b/>
              </w:rPr>
              <w:t xml:space="preserve"> </w:t>
            </w:r>
          </w:p>
          <w:p w:rsidR="00255FBC" w:rsidRPr="00EF2468" w:rsidRDefault="00255FBC" w:rsidP="00255FBC">
            <w:pPr>
              <w:pStyle w:val="TAL"/>
              <w:snapToGrid w:val="0"/>
              <w:rPr>
                <w:b/>
              </w:rPr>
            </w:pPr>
            <w:r w:rsidRPr="00EF2468" w:rsidDel="00CA1056">
              <w:rPr>
                <w:b/>
              </w:rPr>
              <w:tab/>
            </w:r>
            <w:r w:rsidRPr="00EF2468" w:rsidDel="00CA1056">
              <w:rPr>
                <w:b/>
              </w:rPr>
              <w:tab/>
            </w:r>
            <w:r w:rsidRPr="00EF2468" w:rsidDel="00CA1056">
              <w:rPr>
                <w:b/>
              </w:rPr>
              <w:tab/>
            </w:r>
            <w:r w:rsidRPr="00EF2468" w:rsidDel="00CA1056">
              <w:rPr>
                <w:b/>
              </w:rPr>
              <w:tab/>
            </w:r>
            <w:r w:rsidRPr="00EF2468" w:rsidDel="00CA1056">
              <w:rPr>
                <w:b/>
              </w:rPr>
              <w:tab/>
            </w:r>
            <w:r w:rsidRPr="00EF2468">
              <w:t>ATTRIBUTE_1</w:t>
            </w:r>
            <w:r w:rsidR="00EF2468">
              <w:t xml:space="preserve"> </w:t>
            </w:r>
            <w:r w:rsidRPr="00B86B9F">
              <w:t>name</w:t>
            </w:r>
            <w:r w:rsidR="00EF2468">
              <w:t xml:space="preserve"> </w:t>
            </w:r>
            <w:r w:rsidRPr="00EF2468" w:rsidDel="00CA1056">
              <w:rPr>
                <w:b/>
              </w:rPr>
              <w:t>and</w:t>
            </w:r>
            <w:r w:rsidR="00EF2468">
              <w:rPr>
                <w:b/>
              </w:rPr>
              <w:t xml:space="preserve"> </w:t>
            </w:r>
          </w:p>
          <w:p w:rsidR="00255FBC" w:rsidRPr="00EF2468" w:rsidRDefault="00EF2468" w:rsidP="00255FBC">
            <w:pPr>
              <w:pStyle w:val="TAL"/>
              <w:snapToGrid w:val="0"/>
            </w:pPr>
            <w:r>
              <w:rPr>
                <w:b/>
              </w:rPr>
              <w:t xml:space="preserve">                            </w:t>
            </w:r>
            <w:r w:rsidR="00255FBC" w:rsidRPr="00EF2468">
              <w:t>ATTRIBUTE_2</w:t>
            </w:r>
            <w:r>
              <w:t xml:space="preserve"> </w:t>
            </w:r>
            <w:r w:rsidR="00255FBC" w:rsidRPr="00B86B9F">
              <w:t>name</w:t>
            </w:r>
            <w:r>
              <w:t xml:space="preserve"> </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12491A" w:rsidTr="00E11FFE">
        <w:trPr>
          <w:jc w:val="center"/>
        </w:trPr>
        <w:tc>
          <w:tcPr>
            <w:tcW w:w="1853" w:type="dxa"/>
            <w:vMerge/>
            <w:tcBorders>
              <w:left w:val="single" w:sz="4" w:space="0" w:color="000000"/>
              <w:bottom w:val="single" w:sz="4" w:space="0" w:color="auto"/>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12491A" w:rsidRDefault="00255FBC" w:rsidP="00255FBC">
            <w:pPr>
              <w:pStyle w:val="TAL"/>
              <w:snapToGrid w:val="0"/>
              <w:rPr>
                <w:szCs w:val="18"/>
              </w:rPr>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rPr>
                <w:b/>
              </w:rPr>
              <w:t>containing</w:t>
            </w:r>
            <w:r w:rsidR="00EF2468" w:rsidRPr="0012491A">
              <w:t xml:space="preserve"> </w:t>
            </w:r>
          </w:p>
          <w:p w:rsidR="00255FBC" w:rsidRPr="0012491A" w:rsidRDefault="00255FBC" w:rsidP="00255FBC">
            <w:pPr>
              <w:pStyle w:val="TAL"/>
              <w:snapToGrid w:val="0"/>
              <w:rPr>
                <w:b/>
                <w:szCs w:val="18"/>
              </w:rPr>
            </w:pPr>
            <w:r w:rsidRPr="0012491A">
              <w:rPr>
                <w:szCs w:val="18"/>
              </w:rPr>
              <w:tab/>
            </w:r>
            <w:r w:rsidRPr="0012491A">
              <w:rPr>
                <w:szCs w:val="18"/>
              </w:rPr>
              <w:tab/>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szCs w:val="18"/>
              </w:rPr>
              <w:t xml:space="preserve"> </w:t>
            </w:r>
            <w:r w:rsidRPr="0012491A">
              <w:rPr>
                <w:szCs w:val="18"/>
              </w:rPr>
              <w:t>2000</w:t>
            </w:r>
            <w:r w:rsidR="00EF2468" w:rsidRPr="0012491A">
              <w:rPr>
                <w:szCs w:val="18"/>
              </w:rPr>
              <w:t xml:space="preserve"> </w:t>
            </w:r>
            <w:r w:rsidRPr="0012491A">
              <w:rPr>
                <w:szCs w:val="18"/>
              </w:rPr>
              <w:t>(OK)</w:t>
            </w:r>
            <w:r w:rsidR="00EF2468" w:rsidRPr="0012491A">
              <w:rPr>
                <w:szCs w:val="18"/>
              </w:rPr>
              <w:t xml:space="preserve"> </w:t>
            </w:r>
            <w:r w:rsidRPr="0012491A">
              <w:rPr>
                <w:b/>
                <w:szCs w:val="18"/>
              </w:rPr>
              <w:t>and</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szCs w:val="18"/>
              </w:rPr>
              <w:t>Content</w:t>
            </w:r>
            <w:r w:rsidR="00EF2468" w:rsidRPr="0012491A">
              <w:rPr>
                <w:szCs w:val="18"/>
              </w:rPr>
              <w:t xml:space="preserve"> </w:t>
            </w:r>
            <w:r w:rsidRPr="0012491A">
              <w:rPr>
                <w:b/>
                <w:szCs w:val="18"/>
              </w:rPr>
              <w:t>containing</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i/>
              </w:rPr>
              <w:t>RESOURCE_TYPE</w:t>
            </w:r>
            <w:r w:rsidR="00EF2468" w:rsidRPr="0012491A">
              <w:rPr>
                <w:i/>
              </w:rPr>
              <w:t xml:space="preserve"> </w:t>
            </w:r>
            <w:r w:rsidRPr="0012491A">
              <w:t>resource</w:t>
            </w:r>
            <w:r w:rsidR="00EF2468" w:rsidRPr="0012491A">
              <w:rPr>
                <w:i/>
              </w:rPr>
              <w:t xml:space="preserve"> </w:t>
            </w:r>
            <w:r w:rsidRPr="0012491A">
              <w:rPr>
                <w:b/>
                <w:szCs w:val="18"/>
              </w:rPr>
              <w:t>containing</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b/>
                <w:szCs w:val="18"/>
              </w:rPr>
              <w:tab/>
            </w:r>
            <w:r w:rsidRPr="0012491A">
              <w:rPr>
                <w:szCs w:val="18"/>
              </w:rPr>
              <w:t>valid</w:t>
            </w:r>
            <w:r w:rsidR="00EF2468" w:rsidRPr="0012491A">
              <w:rPr>
                <w:szCs w:val="18"/>
              </w:rPr>
              <w:t xml:space="preserve"> </w:t>
            </w:r>
            <w:r w:rsidRPr="0012491A">
              <w:rPr>
                <w:szCs w:val="18"/>
              </w:rPr>
              <w:t>ATTRIBUTE_1</w:t>
            </w:r>
            <w:r w:rsidR="00EF2468" w:rsidRPr="0012491A">
              <w:rPr>
                <w:szCs w:val="18"/>
              </w:rPr>
              <w:t xml:space="preserve"> </w:t>
            </w:r>
            <w:r w:rsidRPr="0012491A">
              <w:rPr>
                <w:szCs w:val="18"/>
              </w:rPr>
              <w:t>attribute</w:t>
            </w:r>
            <w:r w:rsidR="00EF2468" w:rsidRPr="0012491A">
              <w:rPr>
                <w:szCs w:val="18"/>
              </w:rPr>
              <w:t xml:space="preserve"> </w:t>
            </w:r>
            <w:r w:rsidRPr="0012491A">
              <w:rPr>
                <w:b/>
                <w:szCs w:val="18"/>
              </w:rPr>
              <w:t>and</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b/>
                <w:szCs w:val="18"/>
              </w:rPr>
              <w:tab/>
            </w:r>
            <w:r w:rsidRPr="0012491A">
              <w:rPr>
                <w:szCs w:val="18"/>
              </w:rPr>
              <w:t>valid</w:t>
            </w:r>
            <w:r w:rsidR="00EF2468" w:rsidRPr="0012491A">
              <w:rPr>
                <w:szCs w:val="18"/>
              </w:rPr>
              <w:t xml:space="preserve"> </w:t>
            </w:r>
            <w:r w:rsidRPr="0012491A">
              <w:rPr>
                <w:szCs w:val="18"/>
              </w:rPr>
              <w:t>ATTRIBUTE_2</w:t>
            </w:r>
            <w:r w:rsidR="00EF2468" w:rsidRPr="0012491A">
              <w:rPr>
                <w:szCs w:val="18"/>
              </w:rPr>
              <w:t xml:space="preserve"> </w:t>
            </w:r>
            <w:r w:rsidRPr="0012491A">
              <w:rPr>
                <w:szCs w:val="18"/>
              </w:rPr>
              <w:t>attribute</w:t>
            </w:r>
            <w:r w:rsidR="00EF2468" w:rsidRPr="0012491A">
              <w:rPr>
                <w:szCs w:val="18"/>
              </w:rPr>
              <w:t xml:space="preserve"> </w:t>
            </w:r>
            <w:r w:rsidRPr="0012491A">
              <w:rPr>
                <w:b/>
                <w:szCs w:val="18"/>
              </w:rPr>
              <w:t>and</w:t>
            </w:r>
            <w:r w:rsidR="00EF2468" w:rsidRPr="0012491A">
              <w:rPr>
                <w:b/>
                <w:szCs w:val="18"/>
              </w:rPr>
              <w:t xml:space="preserve"> </w:t>
            </w:r>
          </w:p>
          <w:p w:rsidR="00255FBC" w:rsidRPr="0012491A" w:rsidRDefault="00255FBC" w:rsidP="00255FBC">
            <w:pPr>
              <w:pStyle w:val="TAL"/>
              <w:snapToGrid w:val="0"/>
              <w:rPr>
                <w:i/>
              </w:rPr>
            </w:pPr>
            <w:r w:rsidRPr="0012491A">
              <w:rPr>
                <w:b/>
                <w:szCs w:val="18"/>
              </w:rPr>
              <w:tab/>
            </w:r>
            <w:r w:rsidRPr="0012491A">
              <w:rPr>
                <w:b/>
                <w:szCs w:val="18"/>
              </w:rPr>
              <w:tab/>
            </w:r>
            <w:r w:rsidRPr="0012491A">
              <w:rPr>
                <w:b/>
                <w:szCs w:val="18"/>
              </w:rPr>
              <w:tab/>
            </w:r>
            <w:r w:rsidRPr="0012491A">
              <w:rPr>
                <w:b/>
                <w:szCs w:val="18"/>
              </w:rPr>
              <w:tab/>
              <w:t>no</w:t>
            </w:r>
            <w:r w:rsidR="00EF2468" w:rsidRPr="0012491A">
              <w:rPr>
                <w:b/>
                <w:szCs w:val="18"/>
              </w:rPr>
              <w:t xml:space="preserve"> </w:t>
            </w:r>
            <w:r w:rsidRPr="0012491A">
              <w:rPr>
                <w:b/>
                <w:szCs w:val="18"/>
              </w:rPr>
              <w:t>other</w:t>
            </w:r>
            <w:r w:rsidR="00EF2468" w:rsidRPr="0012491A">
              <w:rPr>
                <w:b/>
                <w:szCs w:val="18"/>
              </w:rPr>
              <w:t xml:space="preserve"> </w:t>
            </w:r>
            <w:r w:rsidRPr="0012491A">
              <w:rPr>
                <w:szCs w:val="18"/>
              </w:rPr>
              <w:t>attribute</w:t>
            </w:r>
          </w:p>
          <w:p w:rsidR="00255FBC" w:rsidRPr="0012491A" w:rsidRDefault="00255FBC" w:rsidP="00255FBC">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12491A" w:rsidRDefault="00255FBC" w:rsidP="00255FBC">
            <w:pPr>
              <w:pStyle w:val="TAL"/>
              <w:snapToGrid w:val="0"/>
              <w:jc w:val="center"/>
              <w:rPr>
                <w:lang w:eastAsia="ko-KR"/>
              </w:rPr>
            </w:pPr>
            <w:r w:rsidRPr="0012491A">
              <w:rPr>
                <w:lang w:eastAsia="ko-KR"/>
              </w:rPr>
              <w:t>IUT</w:t>
            </w:r>
            <w:r w:rsidR="00EF2468" w:rsidRPr="0012491A">
              <w:rPr>
                <w:lang w:eastAsia="ko-KR"/>
              </w:rPr>
              <w:t xml:space="preserve"> </w:t>
            </w:r>
            <w:r w:rsidRPr="0012491A">
              <w:rPr>
                <w:lang w:eastAsia="ko-KR"/>
              </w:rPr>
              <w:sym w:font="Wingdings" w:char="F0E0"/>
            </w:r>
            <w:r w:rsidR="00EF2468" w:rsidRPr="0012491A">
              <w:rPr>
                <w:lang w:eastAsia="ko-KR"/>
              </w:rPr>
              <w:t xml:space="preserve"> </w:t>
            </w:r>
            <w:r w:rsidRPr="0012491A">
              <w:rPr>
                <w:lang w:eastAsia="ko-KR"/>
              </w:rPr>
              <w:t>AE</w:t>
            </w:r>
          </w:p>
        </w:tc>
      </w:tr>
      <w:tr w:rsidR="00255FBC" w:rsidRPr="0012491A" w:rsidTr="00E11FFE">
        <w:trPr>
          <w:jc w:val="center"/>
        </w:trPr>
        <w:tc>
          <w:tcPr>
            <w:tcW w:w="9659" w:type="dxa"/>
            <w:gridSpan w:val="4"/>
            <w:tcBorders>
              <w:top w:val="single" w:sz="4" w:space="0" w:color="auto"/>
              <w:left w:val="single" w:sz="4" w:space="0" w:color="000000"/>
              <w:bottom w:val="single" w:sz="4" w:space="0" w:color="auto"/>
              <w:right w:val="single" w:sz="4" w:space="0" w:color="auto"/>
            </w:tcBorders>
          </w:tcPr>
          <w:p w:rsidR="00255FBC" w:rsidRPr="0012491A" w:rsidRDefault="00576DE7" w:rsidP="0012491A">
            <w:pPr>
              <w:pStyle w:val="TAN"/>
              <w:rPr>
                <w:lang w:eastAsia="ko-KR"/>
              </w:rPr>
            </w:pPr>
            <w:r w:rsidRPr="0012491A">
              <w:rPr>
                <w:lang w:eastAsia="ko-KR"/>
              </w:rPr>
              <w:t>NOTES:</w:t>
            </w:r>
            <w:r w:rsidRPr="0012491A">
              <w:rPr>
                <w:lang w:eastAsia="ko-KR"/>
              </w:rPr>
              <w:tab/>
            </w:r>
            <w:r w:rsidR="00255FBC" w:rsidRPr="0012491A">
              <w:rPr>
                <w:lang w:eastAsia="ko-KR"/>
              </w:rPr>
              <w:t>ATTRIBUTE_1</w:t>
            </w:r>
            <w:r w:rsidR="00EF2468" w:rsidRPr="0012491A">
              <w:rPr>
                <w:lang w:eastAsia="ko-KR"/>
              </w:rPr>
              <w:t xml:space="preserve"> </w:t>
            </w:r>
            <w:r w:rsidR="00255FBC" w:rsidRPr="0012491A">
              <w:rPr>
                <w:lang w:eastAsia="ko-KR"/>
              </w:rPr>
              <w:t>indicates</w:t>
            </w:r>
            <w:r w:rsidR="00EF2468" w:rsidRPr="0012491A">
              <w:rPr>
                <w:lang w:eastAsia="ko-KR"/>
              </w:rPr>
              <w:t xml:space="preserve"> </w:t>
            </w:r>
            <w:r w:rsidR="00255FBC" w:rsidRPr="0012491A">
              <w:rPr>
                <w:lang w:eastAsia="ko-KR"/>
              </w:rPr>
              <w:t>common</w:t>
            </w:r>
            <w:r w:rsidR="00EF2468" w:rsidRPr="0012491A">
              <w:rPr>
                <w:lang w:eastAsia="ko-KR"/>
              </w:rPr>
              <w:t xml:space="preserve"> </w:t>
            </w:r>
            <w:r w:rsidR="00255FBC" w:rsidRPr="0012491A">
              <w:rPr>
                <w:lang w:eastAsia="ko-KR"/>
              </w:rPr>
              <w:t>attribute</w:t>
            </w:r>
            <w:r w:rsidR="00EF2468" w:rsidRPr="0012491A">
              <w:rPr>
                <w:lang w:eastAsia="ko-KR"/>
              </w:rPr>
              <w:t xml:space="preserve"> </w:t>
            </w:r>
            <w:r w:rsidR="00255FBC" w:rsidRPr="0012491A">
              <w:rPr>
                <w:lang w:eastAsia="ko-KR"/>
              </w:rPr>
              <w:t>for</w:t>
            </w:r>
            <w:r w:rsidR="00EF2468" w:rsidRPr="0012491A">
              <w:rPr>
                <w:lang w:eastAsia="ko-KR"/>
              </w:rPr>
              <w:t xml:space="preserve"> </w:t>
            </w:r>
            <w:r w:rsidR="00255FBC" w:rsidRPr="0012491A">
              <w:rPr>
                <w:lang w:eastAsia="ko-KR"/>
              </w:rPr>
              <w:t>all</w:t>
            </w:r>
            <w:r w:rsidR="00EF2468" w:rsidRPr="0012491A">
              <w:rPr>
                <w:lang w:eastAsia="ko-KR"/>
              </w:rPr>
              <w:t xml:space="preserve"> </w:t>
            </w:r>
            <w:r w:rsidR="00255FBC" w:rsidRPr="0012491A">
              <w:rPr>
                <w:i/>
                <w:lang w:eastAsia="ko-KR"/>
              </w:rPr>
              <w:t>RESOURCE_TYPE</w:t>
            </w:r>
            <w:r w:rsidR="00EF2468" w:rsidRPr="0012491A">
              <w:rPr>
                <w:lang w:eastAsia="ko-KR"/>
              </w:rPr>
              <w:t xml:space="preserve"> </w:t>
            </w:r>
            <w:r w:rsidR="00255FBC" w:rsidRPr="0012491A">
              <w:rPr>
                <w:lang w:eastAsia="ko-KR"/>
              </w:rPr>
              <w:t>resources</w:t>
            </w:r>
            <w:r w:rsidR="00EF2468" w:rsidRPr="0012491A">
              <w:rPr>
                <w:lang w:eastAsia="ko-KR"/>
              </w:rPr>
              <w:t xml:space="preserve"> </w:t>
            </w:r>
            <w:r w:rsidR="00255FBC" w:rsidRPr="0012491A">
              <w:rPr>
                <w:lang w:eastAsia="ko-KR"/>
              </w:rPr>
              <w:t>listed</w:t>
            </w:r>
            <w:r w:rsidR="00EF2468" w:rsidRPr="0012491A">
              <w:rPr>
                <w:lang w:eastAsia="ko-KR"/>
              </w:rPr>
              <w:t xml:space="preserve"> </w:t>
            </w:r>
            <w:r w:rsidR="00255FBC" w:rsidRPr="0012491A">
              <w:rPr>
                <w:lang w:eastAsia="ko-KR"/>
              </w:rPr>
              <w:t>in</w:t>
            </w:r>
            <w:r w:rsidR="00EF2468" w:rsidRPr="0012491A">
              <w:rPr>
                <w:lang w:eastAsia="ko-KR"/>
              </w:rPr>
              <w:t xml:space="preserve"> </w:t>
            </w:r>
            <w:r w:rsidR="00255FBC" w:rsidRPr="0012491A">
              <w:rPr>
                <w:lang w:eastAsia="ko-KR"/>
              </w:rPr>
              <w:t>the</w:t>
            </w:r>
            <w:r w:rsidR="00EF2468" w:rsidRPr="0012491A">
              <w:rPr>
                <w:lang w:eastAsia="ko-KR"/>
              </w:rPr>
              <w:t xml:space="preserve"> </w:t>
            </w:r>
            <w:r w:rsidR="00255FBC" w:rsidRPr="0012491A">
              <w:rPr>
                <w:lang w:eastAsia="ko-KR"/>
              </w:rPr>
              <w:t>table</w:t>
            </w:r>
            <w:r w:rsidR="00EF2468" w:rsidRPr="0012491A">
              <w:rPr>
                <w:lang w:eastAsia="ko-KR"/>
              </w:rPr>
              <w:t xml:space="preserve"> </w:t>
            </w:r>
            <w:r w:rsidR="00255FBC" w:rsidRPr="0012491A">
              <w:rPr>
                <w:lang w:eastAsia="ko-KR"/>
              </w:rPr>
              <w:t>below</w:t>
            </w:r>
          </w:p>
          <w:p w:rsidR="00255FBC" w:rsidRPr="0012491A" w:rsidRDefault="00255FBC" w:rsidP="0012491A">
            <w:pPr>
              <w:pStyle w:val="TAN"/>
              <w:rPr>
                <w:lang w:eastAsia="ko-KR"/>
              </w:rPr>
            </w:pPr>
            <w:r w:rsidRPr="0012491A">
              <w:rPr>
                <w:lang w:eastAsia="ko-KR"/>
              </w:rPr>
              <w:tab/>
            </w:r>
            <w:r w:rsidRPr="0012491A">
              <w:rPr>
                <w:lang w:eastAsia="ko-KR"/>
              </w:rPr>
              <w:tab/>
              <w:t>ATTRIBUTE_2</w:t>
            </w:r>
            <w:r w:rsidR="00EF2468" w:rsidRPr="0012491A">
              <w:rPr>
                <w:lang w:eastAsia="ko-KR"/>
              </w:rPr>
              <w:t xml:space="preserve"> </w:t>
            </w:r>
            <w:r w:rsidRPr="0012491A">
              <w:rPr>
                <w:lang w:eastAsia="ko-KR"/>
              </w:rPr>
              <w:t>indicates</w:t>
            </w:r>
            <w:r w:rsidR="00EF2468" w:rsidRPr="0012491A">
              <w:rPr>
                <w:lang w:eastAsia="ko-KR"/>
              </w:rPr>
              <w:t xml:space="preserve"> </w:t>
            </w:r>
            <w:r w:rsidRPr="0012491A">
              <w:rPr>
                <w:lang w:eastAsia="ko-KR"/>
              </w:rPr>
              <w:t>common</w:t>
            </w:r>
            <w:r w:rsidR="00EF2468" w:rsidRPr="0012491A">
              <w:rPr>
                <w:lang w:eastAsia="ko-KR"/>
              </w:rPr>
              <w:t xml:space="preserve"> </w:t>
            </w:r>
            <w:r w:rsidRPr="0012491A">
              <w:rPr>
                <w:lang w:eastAsia="ko-KR"/>
              </w:rPr>
              <w:t>attribute</w:t>
            </w:r>
            <w:r w:rsidR="00EF2468" w:rsidRPr="0012491A">
              <w:rPr>
                <w:lang w:eastAsia="ko-KR"/>
              </w:rPr>
              <w:t xml:space="preserve"> </w:t>
            </w:r>
            <w:r w:rsidRPr="0012491A">
              <w:rPr>
                <w:lang w:eastAsia="ko-KR"/>
              </w:rPr>
              <w:t>for</w:t>
            </w:r>
            <w:r w:rsidR="00EF2468" w:rsidRPr="0012491A">
              <w:rPr>
                <w:lang w:eastAsia="ko-KR"/>
              </w:rPr>
              <w:t xml:space="preserve"> </w:t>
            </w:r>
            <w:r w:rsidRPr="0012491A">
              <w:rPr>
                <w:lang w:eastAsia="ko-KR"/>
              </w:rPr>
              <w:t>all</w:t>
            </w:r>
            <w:r w:rsidR="00EF2468" w:rsidRPr="0012491A">
              <w:rPr>
                <w:lang w:eastAsia="ko-KR"/>
              </w:rPr>
              <w:t xml:space="preserve"> </w:t>
            </w:r>
            <w:r w:rsidRPr="0012491A">
              <w:rPr>
                <w:i/>
                <w:lang w:eastAsia="ko-KR"/>
              </w:rPr>
              <w:t>RESOURCE_TYPE</w:t>
            </w:r>
            <w:r w:rsidR="00EF2468" w:rsidRPr="0012491A">
              <w:rPr>
                <w:lang w:eastAsia="ko-KR"/>
              </w:rPr>
              <w:t xml:space="preserve"> </w:t>
            </w:r>
            <w:r w:rsidRPr="0012491A">
              <w:rPr>
                <w:lang w:eastAsia="ko-KR"/>
              </w:rPr>
              <w:t>resources</w:t>
            </w:r>
            <w:r w:rsidR="00EF2468" w:rsidRPr="0012491A">
              <w:rPr>
                <w:lang w:eastAsia="ko-KR"/>
              </w:rPr>
              <w:t xml:space="preserve"> </w:t>
            </w:r>
            <w:r w:rsidRPr="0012491A">
              <w:rPr>
                <w:lang w:eastAsia="ko-KR"/>
              </w:rPr>
              <w:t>listed</w:t>
            </w:r>
            <w:r w:rsidR="00EF2468" w:rsidRPr="0012491A">
              <w:rPr>
                <w:lang w:eastAsia="ko-KR"/>
              </w:rPr>
              <w:t xml:space="preserve"> </w:t>
            </w:r>
            <w:r w:rsidRPr="0012491A">
              <w:rPr>
                <w:lang w:eastAsia="ko-KR"/>
              </w:rPr>
              <w:t>in</w:t>
            </w:r>
            <w:r w:rsidR="00EF2468" w:rsidRPr="0012491A">
              <w:rPr>
                <w:lang w:eastAsia="ko-KR"/>
              </w:rPr>
              <w:t xml:space="preserve"> </w:t>
            </w:r>
            <w:r w:rsidRPr="0012491A">
              <w:rPr>
                <w:lang w:eastAsia="ko-KR"/>
              </w:rPr>
              <w:t>the</w:t>
            </w:r>
            <w:r w:rsidR="00EF2468" w:rsidRPr="0012491A">
              <w:rPr>
                <w:lang w:eastAsia="ko-KR"/>
              </w:rPr>
              <w:t xml:space="preserve"> </w:t>
            </w:r>
            <w:r w:rsidRPr="0012491A">
              <w:rPr>
                <w:lang w:eastAsia="ko-KR"/>
              </w:rPr>
              <w:t>table</w:t>
            </w:r>
            <w:r w:rsidR="00EF2468" w:rsidRPr="0012491A">
              <w:rPr>
                <w:lang w:eastAsia="ko-KR"/>
              </w:rPr>
              <w:t xml:space="preserve"> </w:t>
            </w:r>
            <w:r w:rsidRPr="0012491A">
              <w:rPr>
                <w:lang w:eastAsia="ko-KR"/>
              </w:rPr>
              <w:t>below</w:t>
            </w:r>
          </w:p>
        </w:tc>
      </w:tr>
    </w:tbl>
    <w:p w:rsidR="00FF60DA" w:rsidRPr="0012491A" w:rsidRDefault="00FF60DA" w:rsidP="00BE4D40"/>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3328"/>
        <w:gridCol w:w="2834"/>
      </w:tblGrid>
      <w:tr w:rsidR="00FF60DA" w:rsidRPr="00EF2468" w:rsidTr="0012491A">
        <w:trPr>
          <w:jc w:val="center"/>
        </w:trPr>
        <w:tc>
          <w:tcPr>
            <w:tcW w:w="3539" w:type="dxa"/>
            <w:shd w:val="clear" w:color="auto" w:fill="auto"/>
          </w:tcPr>
          <w:p w:rsidR="00FF60DA" w:rsidRPr="0012491A" w:rsidRDefault="00FF60DA" w:rsidP="00FF60DA">
            <w:pPr>
              <w:spacing w:after="0"/>
              <w:jc w:val="center"/>
              <w:rPr>
                <w:rFonts w:ascii="Arial" w:hAnsi="Arial" w:cs="Arial"/>
                <w:b/>
                <w:sz w:val="18"/>
                <w:szCs w:val="18"/>
              </w:rPr>
            </w:pPr>
            <w:r w:rsidRPr="0012491A">
              <w:rPr>
                <w:rFonts w:ascii="Arial" w:hAnsi="Arial" w:cs="Arial"/>
                <w:b/>
                <w:sz w:val="18"/>
                <w:szCs w:val="18"/>
              </w:rPr>
              <w:t>TP</w:t>
            </w:r>
            <w:r w:rsidR="00EF2468" w:rsidRPr="0012491A">
              <w:rPr>
                <w:rFonts w:ascii="Arial" w:hAnsi="Arial" w:cs="Arial"/>
                <w:b/>
                <w:sz w:val="18"/>
                <w:szCs w:val="18"/>
              </w:rPr>
              <w:t xml:space="preserve"> </w:t>
            </w:r>
            <w:r w:rsidRPr="0012491A">
              <w:rPr>
                <w:rFonts w:ascii="Arial" w:hAnsi="Arial" w:cs="Arial"/>
                <w:b/>
                <w:sz w:val="18"/>
                <w:szCs w:val="18"/>
              </w:rPr>
              <w:t>Id</w:t>
            </w:r>
          </w:p>
        </w:tc>
        <w:tc>
          <w:tcPr>
            <w:tcW w:w="3328" w:type="dxa"/>
            <w:shd w:val="clear" w:color="auto" w:fill="auto"/>
          </w:tcPr>
          <w:p w:rsidR="00FF60DA" w:rsidRPr="0012491A" w:rsidRDefault="00FF60DA" w:rsidP="00FF60DA">
            <w:pPr>
              <w:spacing w:after="0"/>
              <w:jc w:val="center"/>
              <w:rPr>
                <w:rFonts w:ascii="Arial" w:hAnsi="Arial" w:cs="Arial"/>
                <w:b/>
                <w:sz w:val="18"/>
                <w:szCs w:val="18"/>
              </w:rPr>
            </w:pPr>
            <w:r w:rsidRPr="0012491A">
              <w:rPr>
                <w:rFonts w:ascii="Arial" w:hAnsi="Arial" w:cs="Arial"/>
                <w:b/>
                <w:sz w:val="18"/>
                <w:szCs w:val="18"/>
              </w:rPr>
              <w:t>Reference</w:t>
            </w:r>
          </w:p>
        </w:tc>
        <w:tc>
          <w:tcPr>
            <w:tcW w:w="2834" w:type="dxa"/>
            <w:shd w:val="clear" w:color="auto" w:fill="auto"/>
          </w:tcPr>
          <w:p w:rsidR="00FF60DA" w:rsidRPr="00EF2468" w:rsidRDefault="00FF60DA" w:rsidP="00FF60DA">
            <w:pPr>
              <w:spacing w:after="0"/>
              <w:jc w:val="center"/>
              <w:rPr>
                <w:rFonts w:ascii="Arial" w:hAnsi="Arial" w:cs="Arial"/>
                <w:b/>
                <w:sz w:val="18"/>
                <w:szCs w:val="18"/>
              </w:rPr>
            </w:pPr>
            <w:r w:rsidRPr="0012491A">
              <w:rPr>
                <w:rFonts w:ascii="Arial" w:hAnsi="Arial" w:cs="Arial"/>
                <w:b/>
                <w:sz w:val="18"/>
                <w:szCs w:val="18"/>
              </w:rPr>
              <w:t>RESOURCE_TYPE</w:t>
            </w:r>
          </w:p>
        </w:tc>
      </w:tr>
      <w:tr w:rsidR="00FF60DA" w:rsidRPr="00EF2468" w:rsidTr="0012491A">
        <w:trPr>
          <w:jc w:val="center"/>
        </w:trPr>
        <w:tc>
          <w:tcPr>
            <w:tcW w:w="3539"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/RET/006_CNT</w:t>
            </w:r>
          </w:p>
        </w:tc>
        <w:tc>
          <w:tcPr>
            <w:tcW w:w="3328" w:type="dxa"/>
            <w:shd w:val="clear" w:color="auto" w:fill="auto"/>
          </w:tcPr>
          <w:p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r w:rsidR="00EF2468">
              <w:t xml:space="preserve"> </w:t>
            </w:r>
          </w:p>
        </w:tc>
        <w:tc>
          <w:tcPr>
            <w:tcW w:w="2834" w:type="dxa"/>
            <w:shd w:val="clear" w:color="auto" w:fill="auto"/>
          </w:tcPr>
          <w:p w:rsidR="00FF60DA" w:rsidRPr="00EF2468" w:rsidRDefault="00FF60DA" w:rsidP="0012491A">
            <w:pPr>
              <w:pStyle w:val="TAL"/>
            </w:pPr>
            <w:r w:rsidRPr="00EF2468">
              <w:t>3</w:t>
            </w:r>
            <w:r w:rsidR="00EF2468">
              <w:t xml:space="preserve"> </w:t>
            </w:r>
            <w:r w:rsidRPr="00EF2468">
              <w:t>(container)</w:t>
            </w:r>
          </w:p>
        </w:tc>
      </w:tr>
      <w:tr w:rsidR="00FF60DA" w:rsidRPr="00EF2468" w:rsidTr="0012491A">
        <w:trPr>
          <w:jc w:val="center"/>
        </w:trPr>
        <w:tc>
          <w:tcPr>
            <w:tcW w:w="3539"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/RET/006_ACP</w:t>
            </w:r>
          </w:p>
        </w:tc>
        <w:tc>
          <w:tcPr>
            <w:tcW w:w="3328" w:type="dxa"/>
            <w:shd w:val="clear" w:color="auto" w:fill="auto"/>
          </w:tcPr>
          <w:p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834" w:type="dxa"/>
            <w:shd w:val="clear" w:color="auto" w:fill="auto"/>
          </w:tcPr>
          <w:p w:rsidR="00FF60DA" w:rsidRPr="00EF2468" w:rsidRDefault="00FF60DA" w:rsidP="0012491A">
            <w:pPr>
              <w:pStyle w:val="TAL"/>
            </w:pPr>
            <w:r w:rsidRPr="00EF2468">
              <w:t>1</w:t>
            </w:r>
            <w:r w:rsidR="00EF2468">
              <w:t xml:space="preserve"> </w:t>
            </w:r>
            <w:r w:rsidRPr="00EF2468">
              <w:t>(accessControlPolicy)</w:t>
            </w:r>
          </w:p>
        </w:tc>
      </w:tr>
      <w:tr w:rsidR="00FF60DA" w:rsidRPr="00EF2468" w:rsidTr="0012491A">
        <w:trPr>
          <w:jc w:val="center"/>
        </w:trPr>
        <w:tc>
          <w:tcPr>
            <w:tcW w:w="3539"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/RET/006_</w:t>
            </w:r>
            <w:r w:rsidRPr="00B86B9F">
              <w:t>SUB</w:t>
            </w:r>
          </w:p>
        </w:tc>
        <w:tc>
          <w:tcPr>
            <w:tcW w:w="3328" w:type="dxa"/>
            <w:shd w:val="clear" w:color="auto" w:fill="auto"/>
          </w:tcPr>
          <w:p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834" w:type="dxa"/>
            <w:shd w:val="clear" w:color="auto" w:fill="auto"/>
          </w:tcPr>
          <w:p w:rsidR="00FF60DA" w:rsidRPr="00EF2468" w:rsidRDefault="00FF60DA" w:rsidP="0012491A">
            <w:pPr>
              <w:pStyle w:val="TAL"/>
            </w:pPr>
            <w:r w:rsidRPr="00EF2468">
              <w:t>23</w:t>
            </w:r>
            <w:r w:rsidR="00EF2468">
              <w:t xml:space="preserve"> </w:t>
            </w:r>
            <w:r w:rsidRPr="00EF2468">
              <w:t>(subscription)</w:t>
            </w:r>
          </w:p>
        </w:tc>
      </w:tr>
      <w:tr w:rsidR="00367B1D" w:rsidRPr="00EF2468" w:rsidTr="0012491A">
        <w:trPr>
          <w:jc w:val="center"/>
        </w:trPr>
        <w:tc>
          <w:tcPr>
            <w:tcW w:w="3539"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/RET/006_GRP</w:t>
            </w:r>
          </w:p>
        </w:tc>
        <w:tc>
          <w:tcPr>
            <w:tcW w:w="3328" w:type="dxa"/>
            <w:shd w:val="clear" w:color="auto" w:fill="auto"/>
          </w:tcPr>
          <w:p w:rsidR="00367B1D"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834"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FF60DA" w:rsidRPr="00EF2468" w:rsidRDefault="00FF60DA" w:rsidP="00BE4D40"/>
    <w:p w:rsidR="00FF60DA" w:rsidRPr="00EF2468" w:rsidRDefault="00FF60DA" w:rsidP="00D67457">
      <w:pPr>
        <w:pStyle w:val="H6"/>
      </w:pPr>
      <w:bookmarkStart w:id="1244" w:name="_Toc504120980"/>
      <w:bookmarkStart w:id="1245" w:name="_Hlk487462758"/>
      <w:r w:rsidRPr="00B86B9F">
        <w:lastRenderedPageBreak/>
        <w:t>TP</w:t>
      </w:r>
      <w:r w:rsidRPr="00EF2468">
        <w:t>/oneM2M/</w:t>
      </w:r>
      <w:r w:rsidRPr="00B86B9F">
        <w:t>CSE</w:t>
      </w:r>
      <w:r w:rsidRPr="00EF2468">
        <w:t>/</w:t>
      </w:r>
      <w:r w:rsidRPr="00B86B9F">
        <w:t>DMR</w:t>
      </w:r>
      <w:r w:rsidRPr="00EF2468">
        <w:t>/RET/007</w:t>
      </w:r>
      <w:bookmarkEnd w:id="124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/RET/007</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non-existing</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single</w:t>
            </w:r>
            <w:r w:rsidR="002A2333" w:rsidRPr="00EF2468">
              <w:rPr>
                <w:color w:val="000000"/>
              </w:rPr>
              <w:t>"</w:t>
            </w:r>
            <w:r w:rsidR="00EF2468">
              <w:rPr>
                <w:color w:val="000000"/>
              </w:rPr>
              <w:t xml:space="preserve"> </w:t>
            </w:r>
            <w:r w:rsidRPr="00EF2468">
              <w:rPr>
                <w:color w:val="000000"/>
              </w:rPr>
              <w:t>attribute</w:t>
            </w:r>
            <w:r w:rsidR="00EF2468">
              <w:rPr>
                <w:color w:val="000000"/>
              </w:rPr>
              <w:t xml:space="preserve"> </w:t>
            </w:r>
            <w:r w:rsidRPr="00EF2468">
              <w:rPr>
                <w:color w:val="000000"/>
              </w:rPr>
              <w:t>case)</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DF59EF"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10.1.2</w:t>
            </w:r>
            <w:r w:rsidR="00EF2468">
              <w:rPr>
                <w:sz w:val="20"/>
              </w:rPr>
              <w:t xml:space="preserve"> </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r w:rsidR="00EF2468">
              <w:rPr>
                <w:b/>
              </w:rPr>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rPr>
                <w:b/>
              </w:rPr>
              <w:t>no</w:t>
            </w:r>
            <w:r w:rsidR="00EF2468">
              <w:t xml:space="preserve"> </w:t>
            </w:r>
            <w:r w:rsidRPr="00EF2468">
              <w:t>attribute</w:t>
            </w:r>
            <w:r w:rsidR="00EF2468">
              <w:t xml:space="preserve"> </w:t>
            </w:r>
            <w:r w:rsidRPr="00EF2468">
              <w:rPr>
                <w:i/>
              </w:rPr>
              <w:t>ATTRIBUTE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rPr>
                <w:b/>
              </w:rPr>
              <w:t xml:space="preserve"> </w:t>
            </w:r>
            <w:r w:rsidRPr="00EF2468">
              <w:t>element</w:t>
            </w:r>
            <w:r w:rsidR="00EF2468">
              <w:rPr>
                <w:b/>
              </w:rPr>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ATTRIBUTE</w:t>
            </w:r>
            <w:r w:rsidR="00EF2468">
              <w:rPr>
                <w:b/>
              </w:rPr>
              <w:t xml:space="preserve"> </w:t>
            </w:r>
            <w:r w:rsidRPr="00B86B9F">
              <w:t>name</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auto"/>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F60DA" w:rsidRPr="00EF2468" w:rsidRDefault="00FF60DA" w:rsidP="00BE4D40"/>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2551"/>
        <w:gridCol w:w="1945"/>
        <w:gridCol w:w="1413"/>
      </w:tblGrid>
      <w:tr w:rsidR="009A693F" w:rsidRPr="00EF2468" w:rsidTr="0012491A">
        <w:trPr>
          <w:jc w:val="center"/>
        </w:trPr>
        <w:tc>
          <w:tcPr>
            <w:tcW w:w="3681" w:type="dxa"/>
            <w:shd w:val="clear" w:color="auto" w:fill="auto"/>
          </w:tcPr>
          <w:p w:rsidR="00FF60DA" w:rsidRPr="00EF2468" w:rsidRDefault="00FF60DA"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551" w:type="dxa"/>
            <w:shd w:val="clear" w:color="auto" w:fill="auto"/>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Reference</w:t>
            </w:r>
          </w:p>
        </w:tc>
        <w:tc>
          <w:tcPr>
            <w:tcW w:w="1945" w:type="dxa"/>
            <w:shd w:val="clear" w:color="auto" w:fill="auto"/>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413" w:type="dxa"/>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ATTRIBUTE</w:t>
            </w:r>
          </w:p>
        </w:tc>
      </w:tr>
      <w:tr w:rsidR="009A693F"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/RET/007_CNT/LBL</w:t>
            </w:r>
          </w:p>
        </w:tc>
        <w:tc>
          <w:tcPr>
            <w:tcW w:w="2551" w:type="dxa"/>
            <w:shd w:val="clear" w:color="auto" w:fill="auto"/>
          </w:tcPr>
          <w:p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 MERGEFORMAT </w:instrText>
            </w:r>
            <w:r>
              <w:fldChar w:fldCharType="separate"/>
            </w:r>
            <w:r>
              <w:rPr>
                <w:noProof/>
              </w:rPr>
              <w:t>1</w:t>
            </w:r>
            <w:r>
              <w:fldChar w:fldCharType="end"/>
            </w:r>
            <w:r>
              <w:t>], clause</w:t>
            </w:r>
            <w:r w:rsidR="00EF2468">
              <w:t xml:space="preserve"> </w:t>
            </w:r>
            <w:r w:rsidR="00FF60DA" w:rsidRPr="00EF2468">
              <w:t>10.2.4.2</w:t>
            </w:r>
            <w:r w:rsidR="00EF2468">
              <w:t xml:space="preserve"> </w:t>
            </w:r>
          </w:p>
        </w:tc>
        <w:tc>
          <w:tcPr>
            <w:tcW w:w="1945" w:type="dxa"/>
            <w:shd w:val="clear" w:color="auto" w:fill="auto"/>
          </w:tcPr>
          <w:p w:rsidR="00FF60DA" w:rsidRPr="00EF2468" w:rsidRDefault="00FF60DA" w:rsidP="0012491A">
            <w:pPr>
              <w:pStyle w:val="TAL"/>
            </w:pPr>
            <w:r w:rsidRPr="00EF2468">
              <w:t>3</w:t>
            </w:r>
            <w:r w:rsidR="00EF2468">
              <w:t xml:space="preserve"> </w:t>
            </w:r>
            <w:r w:rsidRPr="00EF2468">
              <w:t>(container)</w:t>
            </w:r>
          </w:p>
        </w:tc>
        <w:tc>
          <w:tcPr>
            <w:tcW w:w="1413" w:type="dxa"/>
          </w:tcPr>
          <w:p w:rsidR="00FF60DA" w:rsidRPr="00EF2468" w:rsidRDefault="00FF60DA" w:rsidP="0012491A">
            <w:pPr>
              <w:pStyle w:val="TAL"/>
            </w:pPr>
            <w:r w:rsidRPr="00EF2468">
              <w:t>labels</w:t>
            </w:r>
            <w:r w:rsidR="0001210C" w:rsidRPr="00EF2468">
              <w:t>,</w:t>
            </w:r>
          </w:p>
        </w:tc>
      </w:tr>
      <w:bookmarkEnd w:id="1245"/>
      <w:tr w:rsidR="0001210C" w:rsidRPr="00EF2468" w:rsidTr="0012491A">
        <w:trPr>
          <w:jc w:val="center"/>
        </w:trPr>
        <w:tc>
          <w:tcPr>
            <w:tcW w:w="3681" w:type="dxa"/>
            <w:shd w:val="clear" w:color="auto" w:fill="auto"/>
          </w:tcPr>
          <w:p w:rsidR="0001210C" w:rsidRPr="00EF2468" w:rsidRDefault="0001210C" w:rsidP="0012491A">
            <w:pPr>
              <w:pStyle w:val="TAL"/>
            </w:pPr>
            <w:r w:rsidRPr="00B86B9F">
              <w:t>TP</w:t>
            </w:r>
            <w:r w:rsidRPr="00EF2468">
              <w:t>/oneM2M/</w:t>
            </w:r>
            <w:r w:rsidRPr="00B86B9F">
              <w:t>CSE</w:t>
            </w:r>
            <w:r w:rsidRPr="00EF2468">
              <w:t>/</w:t>
            </w:r>
            <w:r w:rsidRPr="00B86B9F">
              <w:t>DMR</w:t>
            </w:r>
            <w:r w:rsidRPr="00EF2468">
              <w:t>/RET/007_ACP/LBL</w:t>
            </w:r>
          </w:p>
        </w:tc>
        <w:tc>
          <w:tcPr>
            <w:tcW w:w="2551" w:type="dxa"/>
            <w:shd w:val="clear" w:color="auto" w:fill="auto"/>
          </w:tcPr>
          <w:p w:rsidR="0001210C"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01210C" w:rsidRPr="00EF2468">
              <w:t>10.2.21.2</w:t>
            </w:r>
          </w:p>
        </w:tc>
        <w:tc>
          <w:tcPr>
            <w:tcW w:w="1945" w:type="dxa"/>
            <w:shd w:val="clear" w:color="auto" w:fill="auto"/>
          </w:tcPr>
          <w:p w:rsidR="0001210C" w:rsidRPr="00EF2468" w:rsidRDefault="0001210C" w:rsidP="0012491A">
            <w:pPr>
              <w:pStyle w:val="TAL"/>
            </w:pPr>
            <w:r w:rsidRPr="00EF2468">
              <w:t>1</w:t>
            </w:r>
            <w:r w:rsidR="00EF2468">
              <w:t xml:space="preserve"> </w:t>
            </w:r>
            <w:r w:rsidRPr="00EF2468">
              <w:t>(accessControlPolicy)</w:t>
            </w:r>
          </w:p>
        </w:tc>
        <w:tc>
          <w:tcPr>
            <w:tcW w:w="1413" w:type="dxa"/>
          </w:tcPr>
          <w:p w:rsidR="0001210C" w:rsidRPr="00EF2468" w:rsidRDefault="0001210C" w:rsidP="0012491A">
            <w:pPr>
              <w:pStyle w:val="TAL"/>
            </w:pPr>
            <w:r w:rsidRPr="00EF2468">
              <w:t>labels</w:t>
            </w:r>
          </w:p>
        </w:tc>
      </w:tr>
      <w:tr w:rsidR="0001210C" w:rsidRPr="00EF2468" w:rsidTr="0012491A">
        <w:trPr>
          <w:jc w:val="center"/>
        </w:trPr>
        <w:tc>
          <w:tcPr>
            <w:tcW w:w="3681" w:type="dxa"/>
            <w:shd w:val="clear" w:color="auto" w:fill="auto"/>
          </w:tcPr>
          <w:p w:rsidR="0001210C" w:rsidRPr="00EF2468" w:rsidRDefault="0001210C" w:rsidP="0012491A">
            <w:pPr>
              <w:pStyle w:val="TAL"/>
            </w:pPr>
            <w:r w:rsidRPr="00B86B9F">
              <w:t>TP</w:t>
            </w:r>
            <w:r w:rsidRPr="00EF2468">
              <w:t>/oneM2M/</w:t>
            </w:r>
            <w:r w:rsidRPr="00B86B9F">
              <w:t>CSE</w:t>
            </w:r>
            <w:r w:rsidRPr="00EF2468">
              <w:t>/</w:t>
            </w:r>
            <w:r w:rsidRPr="00B86B9F">
              <w:t>DMR</w:t>
            </w:r>
            <w:r w:rsidRPr="00EF2468">
              <w:t>/RET/007_</w:t>
            </w:r>
            <w:r w:rsidRPr="00B86B9F">
              <w:t>SUB</w:t>
            </w:r>
            <w:r w:rsidRPr="00EF2468">
              <w:t>/LBL</w:t>
            </w:r>
          </w:p>
        </w:tc>
        <w:tc>
          <w:tcPr>
            <w:tcW w:w="2551" w:type="dxa"/>
            <w:shd w:val="clear" w:color="auto" w:fill="auto"/>
          </w:tcPr>
          <w:p w:rsidR="0001210C"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01210C" w:rsidRPr="00EF2468">
              <w:t>10.2.11.3</w:t>
            </w:r>
          </w:p>
        </w:tc>
        <w:tc>
          <w:tcPr>
            <w:tcW w:w="1945" w:type="dxa"/>
            <w:shd w:val="clear" w:color="auto" w:fill="auto"/>
          </w:tcPr>
          <w:p w:rsidR="0001210C" w:rsidRPr="00EF2468" w:rsidRDefault="0001210C" w:rsidP="0012491A">
            <w:pPr>
              <w:pStyle w:val="TAL"/>
            </w:pPr>
            <w:r w:rsidRPr="00EF2468">
              <w:t>23</w:t>
            </w:r>
            <w:r w:rsidR="00EF2468">
              <w:t xml:space="preserve"> </w:t>
            </w:r>
            <w:r w:rsidRPr="00EF2468">
              <w:t>(subscription)</w:t>
            </w:r>
          </w:p>
        </w:tc>
        <w:tc>
          <w:tcPr>
            <w:tcW w:w="1413" w:type="dxa"/>
          </w:tcPr>
          <w:p w:rsidR="0001210C" w:rsidRPr="00EF2468" w:rsidRDefault="0001210C" w:rsidP="0012491A">
            <w:pPr>
              <w:pStyle w:val="TAL"/>
            </w:pPr>
            <w:r w:rsidRPr="00EF2468">
              <w:t>labels</w:t>
            </w:r>
          </w:p>
        </w:tc>
      </w:tr>
      <w:tr w:rsidR="0001210C" w:rsidRPr="00EF2468" w:rsidTr="0012491A">
        <w:trPr>
          <w:jc w:val="center"/>
        </w:trPr>
        <w:tc>
          <w:tcPr>
            <w:tcW w:w="3681" w:type="dxa"/>
            <w:shd w:val="clear" w:color="auto" w:fill="auto"/>
          </w:tcPr>
          <w:p w:rsidR="0001210C" w:rsidRPr="00EF2468" w:rsidRDefault="0001210C" w:rsidP="0012491A">
            <w:pPr>
              <w:pStyle w:val="TAL"/>
            </w:pPr>
            <w:r w:rsidRPr="00B86B9F">
              <w:t>TP</w:t>
            </w:r>
            <w:r w:rsidRPr="00EF2468">
              <w:t>/oneM2M/</w:t>
            </w:r>
            <w:r w:rsidRPr="00B86B9F">
              <w:t>CSE</w:t>
            </w:r>
            <w:r w:rsidRPr="00EF2468">
              <w:t>/</w:t>
            </w:r>
            <w:r w:rsidRPr="00B86B9F">
              <w:t>DMR</w:t>
            </w:r>
            <w:r w:rsidRPr="00EF2468">
              <w:t>/RET/007_GRP/LBL</w:t>
            </w:r>
          </w:p>
        </w:tc>
        <w:tc>
          <w:tcPr>
            <w:tcW w:w="2551" w:type="dxa"/>
            <w:shd w:val="clear" w:color="auto" w:fill="auto"/>
          </w:tcPr>
          <w:p w:rsidR="0001210C"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01210C" w:rsidRPr="00EF2468">
              <w:t>10.2.7.3</w:t>
            </w:r>
          </w:p>
        </w:tc>
        <w:tc>
          <w:tcPr>
            <w:tcW w:w="1945" w:type="dxa"/>
            <w:shd w:val="clear" w:color="auto" w:fill="auto"/>
          </w:tcPr>
          <w:p w:rsidR="0001210C" w:rsidRPr="00EF2468" w:rsidRDefault="0001210C" w:rsidP="0012491A">
            <w:pPr>
              <w:pStyle w:val="TAL"/>
            </w:pPr>
            <w:r w:rsidRPr="00EF2468">
              <w:t>9</w:t>
            </w:r>
            <w:r w:rsidR="00EF2468">
              <w:t xml:space="preserve"> </w:t>
            </w:r>
            <w:r w:rsidRPr="00EF2468">
              <w:t>(</w:t>
            </w:r>
            <w:r w:rsidRPr="00B86B9F">
              <w:t>group</w:t>
            </w:r>
            <w:r w:rsidRPr="00EF2468">
              <w:t>)</w:t>
            </w:r>
          </w:p>
        </w:tc>
        <w:tc>
          <w:tcPr>
            <w:tcW w:w="1413" w:type="dxa"/>
          </w:tcPr>
          <w:p w:rsidR="0001210C" w:rsidRPr="00EF2468" w:rsidRDefault="0001210C" w:rsidP="0012491A">
            <w:pPr>
              <w:pStyle w:val="TAL"/>
            </w:pPr>
            <w:r w:rsidRPr="00EF2468">
              <w:t>labels</w:t>
            </w:r>
          </w:p>
        </w:tc>
      </w:tr>
    </w:tbl>
    <w:p w:rsidR="00964185" w:rsidRDefault="00964185">
      <w:pPr>
        <w:sectPr w:rsidR="00964185" w:rsidSect="00A27350">
          <w:footerReference w:type="default" r:id="rId17"/>
          <w:footnotePr>
            <w:numRestart w:val="eachSect"/>
          </w:footnotePr>
          <w:pgSz w:w="11907" w:h="16840"/>
          <w:pgMar w:top="1418" w:right="1134" w:bottom="1134" w:left="1134" w:header="851" w:footer="340" w:gutter="0"/>
          <w:cols w:space="720"/>
          <w:docGrid w:linePitch="272"/>
        </w:sectPr>
      </w:pPr>
      <w:bookmarkStart w:id="1246" w:name="_Toc504120981"/>
      <w:bookmarkStart w:id="1247" w:name="_Hlk487462851"/>
    </w:p>
    <w:p w:rsidR="00FF60DA" w:rsidRPr="00EF2468" w:rsidRDefault="00FF60DA" w:rsidP="00D67457">
      <w:pPr>
        <w:pStyle w:val="H6"/>
      </w:pPr>
      <w:r w:rsidRPr="00B86B9F">
        <w:lastRenderedPageBreak/>
        <w:t>TP</w:t>
      </w:r>
      <w:r w:rsidRPr="00EF2468">
        <w:t>/oneM2M/</w:t>
      </w:r>
      <w:r w:rsidRPr="00B86B9F">
        <w:t>CSE</w:t>
      </w:r>
      <w:r w:rsidRPr="00EF2468">
        <w:t>/</w:t>
      </w:r>
      <w:r w:rsidRPr="00B86B9F">
        <w:t>DMR</w:t>
      </w:r>
      <w:r w:rsidRPr="00EF2468">
        <w:t>/RET/008</w:t>
      </w:r>
      <w:bookmarkEnd w:id="124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/RET/008</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non-existing</w:t>
            </w:r>
            <w:r w:rsidR="00EF2468">
              <w:rPr>
                <w:color w:val="000000"/>
              </w:rPr>
              <w:t xml:space="preserve"> </w:t>
            </w:r>
            <w:r w:rsidRPr="00EF2468">
              <w:rPr>
                <w:color w:val="000000"/>
              </w:rPr>
              <w:t>attributes</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multiple</w:t>
            </w:r>
            <w:r w:rsidR="002A2333" w:rsidRPr="00EF2468">
              <w:rPr>
                <w:color w:val="000000"/>
              </w:rPr>
              <w:t>"</w:t>
            </w:r>
            <w:r w:rsidR="00EF2468">
              <w:rPr>
                <w:color w:val="000000"/>
              </w:rPr>
              <w:t xml:space="preserve"> </w:t>
            </w:r>
            <w:r w:rsidRPr="00EF2468">
              <w:rPr>
                <w:color w:val="000000"/>
              </w:rPr>
              <w:t>attributes</w:t>
            </w:r>
            <w:r w:rsidR="00EF2468">
              <w:rPr>
                <w:color w:val="000000"/>
              </w:rPr>
              <w:t xml:space="preserve"> </w:t>
            </w:r>
            <w:r w:rsidRPr="00EF2468">
              <w:rPr>
                <w:color w:val="000000"/>
              </w:rPr>
              <w:t>case)</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10.1.2</w:t>
            </w:r>
            <w:r w:rsidR="00EF2468">
              <w:rPr>
                <w:sz w:val="20"/>
              </w:rPr>
              <w:t xml:space="preserve"> </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r w:rsidR="00EF2468">
              <w:t xml:space="preserve"> </w:t>
            </w:r>
            <w:r w:rsidRPr="00EF2468">
              <w:rPr>
                <w:b/>
              </w:rPr>
              <w:t>containing</w:t>
            </w:r>
            <w:r w:rsidR="00EF2468">
              <w:t xml:space="preserve"> </w:t>
            </w:r>
          </w:p>
          <w:p w:rsidR="00255FBC" w:rsidRPr="00EF2468" w:rsidRDefault="00255FBC" w:rsidP="00255FBC">
            <w:pPr>
              <w:pStyle w:val="TAL"/>
              <w:snapToGrid w:val="0"/>
              <w:rPr>
                <w:b/>
              </w:rPr>
            </w:pPr>
            <w:r w:rsidRPr="00EF2468">
              <w:tab/>
            </w:r>
            <w:r w:rsidRPr="00EF2468">
              <w:tab/>
            </w:r>
            <w:r w:rsidRPr="00EF2468">
              <w:rPr>
                <w:b/>
              </w:rPr>
              <w:t>no</w:t>
            </w:r>
            <w:r w:rsidR="00EF2468">
              <w:t xml:space="preserve"> </w:t>
            </w:r>
            <w:r w:rsidRPr="00EF2468">
              <w:rPr>
                <w:i/>
              </w:rPr>
              <w:t>ATTRIBUTE_1</w:t>
            </w:r>
            <w:r w:rsidR="00EF2468">
              <w:t xml:space="preserve"> </w:t>
            </w:r>
            <w:r w:rsidRPr="00EF2468">
              <w:t>attribute</w:t>
            </w:r>
            <w:r w:rsidR="00EF2468">
              <w:t xml:space="preserve"> </w:t>
            </w:r>
            <w:r w:rsidRPr="00EF2468">
              <w:rPr>
                <w:b/>
              </w:rPr>
              <w:t>and</w:t>
            </w:r>
          </w:p>
          <w:p w:rsidR="00255FBC" w:rsidRPr="00EF2468" w:rsidRDefault="00255FBC" w:rsidP="00255FBC">
            <w:pPr>
              <w:pStyle w:val="TAL"/>
              <w:snapToGrid w:val="0"/>
            </w:pPr>
            <w:r w:rsidRPr="00EF2468">
              <w:rPr>
                <w:b/>
              </w:rPr>
              <w:tab/>
            </w:r>
            <w:r w:rsidRPr="00EF2468">
              <w:rPr>
                <w:b/>
              </w:rPr>
              <w:tab/>
              <w:t>no</w:t>
            </w:r>
            <w:r w:rsidR="00EF2468">
              <w:rPr>
                <w:b/>
              </w:rPr>
              <w:t xml:space="preserve"> </w:t>
            </w:r>
            <w:r w:rsidRPr="00EF2468">
              <w:rPr>
                <w:i/>
              </w:rPr>
              <w:t>ATTRIBUTE_2</w:t>
            </w:r>
            <w:r w:rsidR="00EF2468">
              <w:t xml:space="preserve"> </w:t>
            </w:r>
            <w:r w:rsidRPr="00EF2468">
              <w:t>attribute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rPr>
                <w:b/>
              </w:rPr>
              <w:t xml:space="preserve"> </w:t>
            </w:r>
            <w:r w:rsidRPr="00EF2468">
              <w:t>element</w:t>
            </w:r>
            <w:r w:rsidR="00EF2468">
              <w:rPr>
                <w:b/>
              </w:rPr>
              <w:t xml:space="preserve"> </w:t>
            </w:r>
            <w:r w:rsidRPr="00EF2468">
              <w:rPr>
                <w:b/>
              </w:rPr>
              <w:t>containing</w:t>
            </w:r>
            <w:r w:rsidR="00EF2468">
              <w:rPr>
                <w:b/>
              </w:rPr>
              <w:t xml:space="preserve"> </w:t>
            </w:r>
          </w:p>
          <w:p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rPr>
                <w:i/>
              </w:rPr>
              <w:t>ATTRIBUTE_1</w:t>
            </w:r>
            <w:r w:rsidR="00EF2468">
              <w:t xml:space="preserve"> </w:t>
            </w:r>
            <w:r w:rsidRPr="00B86B9F">
              <w:t>name</w:t>
            </w:r>
            <w:r w:rsidR="00EF2468">
              <w:t xml:space="preserve"> </w:t>
            </w:r>
            <w:r w:rsidRPr="00EF2468">
              <w:rPr>
                <w:b/>
              </w:rPr>
              <w:t>a</w:t>
            </w:r>
            <w:r w:rsidRPr="00EF2468" w:rsidDel="00CF7790">
              <w:rPr>
                <w:b/>
              </w:rPr>
              <w:t>nd</w:t>
            </w:r>
            <w:r w:rsidR="00EF2468">
              <w:rPr>
                <w:b/>
              </w:rPr>
              <w:t xml:space="preserve"> </w:t>
            </w:r>
          </w:p>
          <w:p w:rsidR="00255FBC" w:rsidRPr="00EF2468" w:rsidRDefault="00EF2468" w:rsidP="00255FBC">
            <w:pPr>
              <w:pStyle w:val="TAL"/>
              <w:snapToGrid w:val="0"/>
            </w:pPr>
            <w:r>
              <w:rPr>
                <w:b/>
              </w:rPr>
              <w:t xml:space="preserve">                      </w:t>
            </w:r>
            <w:r w:rsidR="00255FBC" w:rsidRPr="00EF2468">
              <w:rPr>
                <w:i/>
              </w:rPr>
              <w:t>ATTRIBUTE_2</w:t>
            </w:r>
            <w:r>
              <w:rPr>
                <w:i/>
              </w:rPr>
              <w:t xml:space="preserve"> </w:t>
            </w:r>
            <w:r w:rsidR="00255FBC" w:rsidRPr="00B86B9F">
              <w:t>name</w:t>
            </w:r>
            <w:r>
              <w:t xml:space="preserve"> </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auto"/>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bookmarkEnd w:id="1247"/>
    </w:tbl>
    <w:p w:rsidR="00FF60DA" w:rsidRPr="00EF2468" w:rsidRDefault="00FF60DA" w:rsidP="00BE4D40"/>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64"/>
        <w:gridCol w:w="2127"/>
        <w:gridCol w:w="1984"/>
        <w:gridCol w:w="1559"/>
        <w:gridCol w:w="1475"/>
      </w:tblGrid>
      <w:tr w:rsidR="009A693F" w:rsidRPr="00EF2468" w:rsidTr="0012491A">
        <w:trPr>
          <w:jc w:val="center"/>
        </w:trPr>
        <w:tc>
          <w:tcPr>
            <w:tcW w:w="3964" w:type="dxa"/>
            <w:shd w:val="clear" w:color="auto" w:fill="auto"/>
          </w:tcPr>
          <w:p w:rsidR="00FF60DA" w:rsidRPr="00EF2468" w:rsidRDefault="00FF60DA"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127" w:type="dxa"/>
            <w:shd w:val="clear" w:color="auto" w:fill="auto"/>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Reference</w:t>
            </w:r>
          </w:p>
        </w:tc>
        <w:tc>
          <w:tcPr>
            <w:tcW w:w="1984" w:type="dxa"/>
            <w:shd w:val="clear" w:color="auto" w:fill="auto"/>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559" w:type="dxa"/>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ATTRIBUTE_1</w:t>
            </w:r>
          </w:p>
        </w:tc>
        <w:tc>
          <w:tcPr>
            <w:tcW w:w="1475" w:type="dxa"/>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ATTRIBUTE_2</w:t>
            </w:r>
          </w:p>
        </w:tc>
      </w:tr>
      <w:tr w:rsidR="009A693F" w:rsidRPr="00EF2468" w:rsidTr="0012491A">
        <w:trPr>
          <w:jc w:val="center"/>
        </w:trPr>
        <w:tc>
          <w:tcPr>
            <w:tcW w:w="3964"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/RET/008_CNT/LBL/AT</w:t>
            </w:r>
          </w:p>
        </w:tc>
        <w:tc>
          <w:tcPr>
            <w:tcW w:w="2127"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r w:rsidR="00EF2468">
              <w:t xml:space="preserve"> </w:t>
            </w:r>
          </w:p>
        </w:tc>
        <w:tc>
          <w:tcPr>
            <w:tcW w:w="1984" w:type="dxa"/>
            <w:shd w:val="clear" w:color="auto" w:fill="auto"/>
          </w:tcPr>
          <w:p w:rsidR="00FF60DA" w:rsidRPr="00EF2468" w:rsidRDefault="00FF60DA" w:rsidP="0012491A">
            <w:pPr>
              <w:pStyle w:val="TAL"/>
            </w:pPr>
            <w:r w:rsidRPr="00EF2468">
              <w:t>3</w:t>
            </w:r>
            <w:r w:rsidR="00EF2468">
              <w:t xml:space="preserve"> </w:t>
            </w:r>
            <w:r w:rsidRPr="00EF2468">
              <w:t>(container)</w:t>
            </w:r>
          </w:p>
        </w:tc>
        <w:tc>
          <w:tcPr>
            <w:tcW w:w="1559" w:type="dxa"/>
          </w:tcPr>
          <w:p w:rsidR="00FF60DA" w:rsidRPr="00EF2468" w:rsidRDefault="00FF60DA" w:rsidP="0012491A">
            <w:pPr>
              <w:pStyle w:val="TAL"/>
            </w:pPr>
            <w:r w:rsidRPr="00EF2468">
              <w:t>labels</w:t>
            </w:r>
          </w:p>
        </w:tc>
        <w:tc>
          <w:tcPr>
            <w:tcW w:w="1475" w:type="dxa"/>
          </w:tcPr>
          <w:p w:rsidR="00FF60DA" w:rsidRPr="00EF2468" w:rsidRDefault="00FF60DA" w:rsidP="0012491A">
            <w:pPr>
              <w:pStyle w:val="TAL"/>
            </w:pPr>
            <w:r w:rsidRPr="00EF2468">
              <w:t>announceTo</w:t>
            </w:r>
          </w:p>
        </w:tc>
      </w:tr>
      <w:tr w:rsidR="009A693F" w:rsidRPr="00EF2468" w:rsidTr="0012491A">
        <w:trPr>
          <w:jc w:val="center"/>
        </w:trPr>
        <w:tc>
          <w:tcPr>
            <w:tcW w:w="3964"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/RET/008_ACP/LBL/AT</w:t>
            </w:r>
          </w:p>
        </w:tc>
        <w:tc>
          <w:tcPr>
            <w:tcW w:w="2127"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1984" w:type="dxa"/>
            <w:shd w:val="clear" w:color="auto" w:fill="auto"/>
          </w:tcPr>
          <w:p w:rsidR="00FF60DA" w:rsidRPr="00EF2468" w:rsidRDefault="00FF60DA" w:rsidP="0012491A">
            <w:pPr>
              <w:pStyle w:val="TAL"/>
            </w:pPr>
            <w:r w:rsidRPr="00EF2468">
              <w:t>1</w:t>
            </w:r>
            <w:r w:rsidR="00EF2468">
              <w:t xml:space="preserve"> </w:t>
            </w:r>
            <w:r w:rsidRPr="00EF2468">
              <w:t>(accessControlPolicy)</w:t>
            </w:r>
          </w:p>
        </w:tc>
        <w:tc>
          <w:tcPr>
            <w:tcW w:w="1559" w:type="dxa"/>
          </w:tcPr>
          <w:p w:rsidR="00FF60DA" w:rsidRPr="00EF2468" w:rsidRDefault="00FF60DA" w:rsidP="0012491A">
            <w:pPr>
              <w:pStyle w:val="TAL"/>
            </w:pPr>
            <w:r w:rsidRPr="00EF2468">
              <w:t>labels</w:t>
            </w:r>
          </w:p>
        </w:tc>
        <w:tc>
          <w:tcPr>
            <w:tcW w:w="1475" w:type="dxa"/>
          </w:tcPr>
          <w:p w:rsidR="00FF60DA" w:rsidRPr="00EF2468" w:rsidRDefault="00FF60DA" w:rsidP="0012491A">
            <w:pPr>
              <w:pStyle w:val="TAL"/>
            </w:pPr>
            <w:r w:rsidRPr="00EF2468">
              <w:t>announceTo</w:t>
            </w:r>
          </w:p>
        </w:tc>
      </w:tr>
      <w:tr w:rsidR="009A693F" w:rsidRPr="00EF2468" w:rsidTr="0012491A">
        <w:trPr>
          <w:jc w:val="center"/>
        </w:trPr>
        <w:tc>
          <w:tcPr>
            <w:tcW w:w="3964"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/RET/008_</w:t>
            </w:r>
            <w:r w:rsidRPr="00B86B9F">
              <w:t>SUB</w:t>
            </w:r>
            <w:r w:rsidRPr="00EF2468">
              <w:t>/LBL/AT</w:t>
            </w:r>
          </w:p>
        </w:tc>
        <w:tc>
          <w:tcPr>
            <w:tcW w:w="2127"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1984" w:type="dxa"/>
            <w:shd w:val="clear" w:color="auto" w:fill="auto"/>
          </w:tcPr>
          <w:p w:rsidR="00FF60DA" w:rsidRPr="00EF2468" w:rsidRDefault="00FF60DA" w:rsidP="0012491A">
            <w:pPr>
              <w:pStyle w:val="TAL"/>
            </w:pPr>
            <w:r w:rsidRPr="00EF2468">
              <w:t>23</w:t>
            </w:r>
            <w:r w:rsidR="00EF2468">
              <w:t xml:space="preserve"> </w:t>
            </w:r>
            <w:r w:rsidRPr="00EF2468">
              <w:t>(subscription)</w:t>
            </w:r>
          </w:p>
        </w:tc>
        <w:tc>
          <w:tcPr>
            <w:tcW w:w="1559" w:type="dxa"/>
          </w:tcPr>
          <w:p w:rsidR="00FF60DA" w:rsidRPr="00EF2468" w:rsidRDefault="00FF60DA" w:rsidP="0012491A">
            <w:pPr>
              <w:pStyle w:val="TAL"/>
            </w:pPr>
            <w:r w:rsidRPr="00EF2468">
              <w:t>labels</w:t>
            </w:r>
          </w:p>
        </w:tc>
        <w:tc>
          <w:tcPr>
            <w:tcW w:w="1475" w:type="dxa"/>
          </w:tcPr>
          <w:p w:rsidR="00FF60DA" w:rsidRPr="00EF2468" w:rsidRDefault="00FF60DA" w:rsidP="0012491A">
            <w:pPr>
              <w:pStyle w:val="TAL"/>
            </w:pPr>
            <w:r w:rsidRPr="00EF2468">
              <w:t>announceTo</w:t>
            </w:r>
          </w:p>
        </w:tc>
      </w:tr>
      <w:tr w:rsidR="007F462A" w:rsidRPr="00EF2468" w:rsidTr="0012491A">
        <w:trPr>
          <w:jc w:val="center"/>
        </w:trPr>
        <w:tc>
          <w:tcPr>
            <w:tcW w:w="3964"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/RET/008_GRP/LBL/AT</w:t>
            </w:r>
          </w:p>
        </w:tc>
        <w:tc>
          <w:tcPr>
            <w:tcW w:w="2127"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1984"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1559" w:type="dxa"/>
          </w:tcPr>
          <w:p w:rsidR="00367B1D" w:rsidRPr="00EF2468" w:rsidRDefault="00367B1D" w:rsidP="0012491A">
            <w:pPr>
              <w:pStyle w:val="TAL"/>
            </w:pPr>
            <w:r w:rsidRPr="00EF2468">
              <w:t>labels</w:t>
            </w:r>
          </w:p>
        </w:tc>
        <w:tc>
          <w:tcPr>
            <w:tcW w:w="1475" w:type="dxa"/>
          </w:tcPr>
          <w:p w:rsidR="00367B1D" w:rsidRPr="00EF2468" w:rsidRDefault="00367B1D" w:rsidP="0012491A">
            <w:pPr>
              <w:pStyle w:val="TAL"/>
            </w:pPr>
            <w:r w:rsidRPr="00EF2468">
              <w:t>announceTo</w:t>
            </w:r>
          </w:p>
        </w:tc>
      </w:tr>
    </w:tbl>
    <w:p w:rsidR="00964185" w:rsidRDefault="00964185" w:rsidP="00BE4D40">
      <w:pPr>
        <w:sectPr w:rsidR="00964185" w:rsidSect="00964185">
          <w:footnotePr>
            <w:numRestart w:val="eachSect"/>
          </w:footnotePr>
          <w:pgSz w:w="16840" w:h="11907" w:orient="landscape"/>
          <w:pgMar w:top="1134" w:right="1418" w:bottom="1134" w:left="1134" w:header="851" w:footer="340" w:gutter="0"/>
          <w:cols w:space="720"/>
          <w:docGrid w:linePitch="272"/>
        </w:sectPr>
      </w:pPr>
    </w:p>
    <w:p w:rsidR="00C47205" w:rsidRPr="00EF2468" w:rsidRDefault="00C47205" w:rsidP="00D67457">
      <w:pPr>
        <w:pStyle w:val="H6"/>
      </w:pPr>
      <w:bookmarkStart w:id="1248" w:name="_Toc504120982"/>
      <w:r w:rsidRPr="00B86B9F">
        <w:lastRenderedPageBreak/>
        <w:t>TP</w:t>
      </w:r>
      <w:r w:rsidRPr="00EF2468">
        <w:t>/oneM2M/</w:t>
      </w:r>
      <w:r w:rsidRPr="00B86B9F">
        <w:t>CSE</w:t>
      </w:r>
      <w:r w:rsidRPr="00EF2468">
        <w:t>/</w:t>
      </w:r>
      <w:r w:rsidRPr="00B86B9F">
        <w:t>DMR</w:t>
      </w:r>
      <w:r w:rsidRPr="00EF2468">
        <w:t>/RET/009</w:t>
      </w:r>
      <w:bookmarkEnd w:id="1248"/>
    </w:p>
    <w:tbl>
      <w:tblPr>
        <w:tblW w:w="9776" w:type="dxa"/>
        <w:jc w:val="center"/>
        <w:tblLayout w:type="fixed"/>
        <w:tblCellMar>
          <w:left w:w="28" w:type="dxa"/>
        </w:tblCellMar>
        <w:tblLook w:val="04A0" w:firstRow="1" w:lastRow="0" w:firstColumn="1" w:lastColumn="0" w:noHBand="0" w:noVBand="1"/>
      </w:tblPr>
      <w:tblGrid>
        <w:gridCol w:w="2183"/>
        <w:gridCol w:w="10"/>
        <w:gridCol w:w="6370"/>
        <w:gridCol w:w="1213"/>
      </w:tblGrid>
      <w:tr w:rsidR="00C47205" w:rsidRPr="00EF2468" w:rsidTr="0012491A">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583" w:type="dxa"/>
            <w:gridSpan w:val="2"/>
            <w:tcBorders>
              <w:top w:val="single" w:sz="4" w:space="0" w:color="000000"/>
              <w:left w:val="single" w:sz="4" w:space="0" w:color="000000"/>
              <w:bottom w:val="single" w:sz="4" w:space="0" w:color="000000"/>
              <w:right w:val="single" w:sz="4" w:space="0" w:color="000000"/>
            </w:tcBorders>
            <w:vAlign w:val="center"/>
            <w:hideMark/>
          </w:tcPr>
          <w:p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/RET/009</w:t>
            </w:r>
          </w:p>
        </w:tc>
      </w:tr>
      <w:tr w:rsidR="00C47205" w:rsidRPr="00EF2468" w:rsidTr="0012491A">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Test</w:t>
            </w:r>
            <w:r w:rsidR="00EF2468">
              <w:rPr>
                <w:rFonts w:ascii="Arial" w:hAnsi="Arial"/>
                <w:b/>
                <w:kern w:val="2"/>
                <w:sz w:val="18"/>
              </w:rPr>
              <w:t xml:space="preserve"> </w:t>
            </w:r>
            <w:r w:rsidRPr="00EF2468">
              <w:rPr>
                <w:rFonts w:ascii="Arial" w:hAnsi="Arial"/>
                <w:b/>
                <w:kern w:val="2"/>
                <w:sz w:val="18"/>
              </w:rPr>
              <w:t>objective</w:t>
            </w:r>
          </w:p>
        </w:tc>
        <w:tc>
          <w:tcPr>
            <w:tcW w:w="7583" w:type="dxa"/>
            <w:gridSpan w:val="2"/>
            <w:tcBorders>
              <w:top w:val="single" w:sz="4" w:space="0" w:color="000000"/>
              <w:left w:val="single" w:sz="4" w:space="0" w:color="000000"/>
              <w:bottom w:val="single" w:sz="4" w:space="0" w:color="000000"/>
              <w:right w:val="single" w:sz="4" w:space="0" w:color="000000"/>
            </w:tcBorders>
            <w:vAlign w:val="center"/>
            <w:hideMark/>
          </w:tcPr>
          <w:p w:rsidR="00C47205" w:rsidRPr="00EF2468" w:rsidRDefault="00C47205" w:rsidP="006804CE">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has</w:t>
            </w:r>
            <w:r w:rsidR="00EF2468">
              <w:rPr>
                <w:rFonts w:ascii="Arial" w:hAnsi="Arial"/>
                <w:color w:val="000000"/>
                <w:sz w:val="18"/>
              </w:rPr>
              <w:t xml:space="preserve"> </w:t>
            </w:r>
            <w:r w:rsidRPr="00EF2468">
              <w:rPr>
                <w:rFonts w:ascii="Arial" w:hAnsi="Arial"/>
                <w:color w:val="000000"/>
                <w:sz w:val="18"/>
              </w:rPr>
              <w:t>no</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resources.</w:t>
            </w:r>
          </w:p>
        </w:tc>
      </w:tr>
      <w:tr w:rsidR="00C47205" w:rsidRPr="00EF2468" w:rsidTr="0012491A">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Reference</w:t>
            </w:r>
          </w:p>
        </w:tc>
        <w:tc>
          <w:tcPr>
            <w:tcW w:w="7583" w:type="dxa"/>
            <w:gridSpan w:val="2"/>
            <w:tcBorders>
              <w:top w:val="single" w:sz="4" w:space="0" w:color="000000"/>
              <w:left w:val="single" w:sz="4" w:space="0" w:color="000000"/>
              <w:bottom w:val="single" w:sz="4" w:space="0" w:color="000000"/>
              <w:right w:val="single" w:sz="4" w:space="0" w:color="000000"/>
            </w:tcBorders>
            <w:vAlign w:val="center"/>
            <w:hideMark/>
          </w:tcPr>
          <w:p w:rsidR="00C47205" w:rsidRPr="0012491A" w:rsidRDefault="00D56FD8" w:rsidP="006804CE">
            <w:pPr>
              <w:pStyle w:val="af4"/>
              <w:spacing w:after="0"/>
              <w:jc w:val="both"/>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C47205" w:rsidRPr="00D56FD8">
              <w:rPr>
                <w:rFonts w:ascii="Arial" w:hAnsi="Arial" w:cs="Arial"/>
                <w:sz w:val="18"/>
                <w:szCs w:val="18"/>
              </w:rPr>
              <w:t>10.2.22.</w:t>
            </w:r>
            <w:r w:rsidR="00C47205" w:rsidRPr="00306B0C">
              <w:rPr>
                <w:rFonts w:ascii="Arial" w:hAnsi="Arial" w:cs="Arial"/>
                <w:sz w:val="18"/>
                <w:szCs w:val="18"/>
              </w:rPr>
              <w:t>1,</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sz w:val="18"/>
                <w:szCs w:val="18"/>
              </w:rPr>
              <w:t>]</w:t>
            </w:r>
            <w:r w:rsidRPr="0012491A">
              <w:rPr>
                <w:rFonts w:ascii="Arial" w:hAnsi="Arial" w:cs="Arial"/>
                <w:sz w:val="18"/>
                <w:szCs w:val="18"/>
              </w:rPr>
              <w:t>, clause</w:t>
            </w:r>
            <w:r w:rsidRPr="00306B0C">
              <w:rPr>
                <w:color w:val="000000"/>
                <w:sz w:val="18"/>
                <w:szCs w:val="18"/>
              </w:rPr>
              <w:t xml:space="preserve"> </w:t>
            </w:r>
            <w:r w:rsidR="00C47205" w:rsidRPr="00306B0C">
              <w:rPr>
                <w:rFonts w:ascii="Arial" w:hAnsi="Arial" w:cs="Arial"/>
                <w:sz w:val="18"/>
                <w:szCs w:val="18"/>
              </w:rPr>
              <w:t>7.4.28.2.3</w:t>
            </w:r>
          </w:p>
        </w:tc>
      </w:tr>
      <w:tr w:rsidR="00C47205" w:rsidRPr="00EF2468" w:rsidTr="0012491A">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Config</w:t>
            </w:r>
            <w:r w:rsidR="00EF2468">
              <w:rPr>
                <w:rFonts w:ascii="Arial" w:hAnsi="Arial"/>
                <w:b/>
                <w:kern w:val="2"/>
                <w:sz w:val="18"/>
              </w:rPr>
              <w:t xml:space="preserve"> </w:t>
            </w:r>
            <w:r w:rsidRPr="00EF2468">
              <w:rPr>
                <w:rFonts w:ascii="Arial" w:hAnsi="Arial"/>
                <w:b/>
                <w:kern w:val="2"/>
                <w:sz w:val="18"/>
              </w:rPr>
              <w:t>Id</w:t>
            </w:r>
          </w:p>
        </w:tc>
        <w:tc>
          <w:tcPr>
            <w:tcW w:w="7583" w:type="dxa"/>
            <w:gridSpan w:val="2"/>
            <w:tcBorders>
              <w:top w:val="single" w:sz="4" w:space="0" w:color="000000"/>
              <w:left w:val="single" w:sz="4" w:space="0" w:color="000000"/>
              <w:bottom w:val="single" w:sz="4" w:space="0" w:color="000000"/>
              <w:right w:val="single" w:sz="4" w:space="0" w:color="000000"/>
            </w:tcBorders>
            <w:vAlign w:val="center"/>
            <w:hideMark/>
          </w:tcPr>
          <w:p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rsidTr="0012491A">
        <w:trPr>
          <w:jc w:val="center"/>
        </w:trPr>
        <w:tc>
          <w:tcPr>
            <w:tcW w:w="2193" w:type="dxa"/>
            <w:gridSpan w:val="2"/>
            <w:tcBorders>
              <w:top w:val="single" w:sz="4" w:space="0" w:color="000000"/>
              <w:left w:val="single" w:sz="4" w:space="0" w:color="000000"/>
              <w:bottom w:val="single" w:sz="4" w:space="0" w:color="000000"/>
              <w:right w:val="nil"/>
            </w:tcBorders>
          </w:tcPr>
          <w:p w:rsidR="00255FBC" w:rsidRPr="00EF2468" w:rsidRDefault="00255FBC" w:rsidP="00255FBC">
            <w:pPr>
              <w:keepNext/>
              <w:keepLines/>
              <w:snapToGrid w:val="0"/>
              <w:spacing w:after="0"/>
              <w:jc w:val="center"/>
              <w:rPr>
                <w:rFonts w:ascii="Arial" w:hAnsi="Arial"/>
                <w:b/>
                <w:kern w:val="2"/>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583"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12491A">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rsidR="00255FBC" w:rsidRPr="00EF2468" w:rsidRDefault="00255FBC" w:rsidP="00255FBC">
            <w:pPr>
              <w:keepNext/>
              <w:keepLines/>
              <w:snapToGrid w:val="0"/>
              <w:spacing w:after="0"/>
              <w:jc w:val="center"/>
              <w:rPr>
                <w:rFonts w:ascii="Arial" w:hAnsi="Arial"/>
                <w:b/>
                <w:kern w:val="2"/>
                <w:sz w:val="18"/>
              </w:rPr>
            </w:pPr>
            <w:r w:rsidRPr="00B86B9F">
              <w:rPr>
                <w:rFonts w:ascii="Arial" w:hAnsi="Arial"/>
                <w:b/>
                <w:kern w:val="2"/>
                <w:sz w:val="18"/>
              </w:rPr>
              <w:t>PICS</w:t>
            </w:r>
            <w:r w:rsidR="00EF2468">
              <w:rPr>
                <w:rFonts w:ascii="Arial" w:hAnsi="Arial"/>
                <w:b/>
                <w:kern w:val="2"/>
                <w:sz w:val="18"/>
              </w:rPr>
              <w:t xml:space="preserve"> </w:t>
            </w:r>
            <w:r w:rsidRPr="00EF2468">
              <w:rPr>
                <w:rFonts w:ascii="Arial" w:hAnsi="Arial"/>
                <w:b/>
                <w:kern w:val="2"/>
                <w:sz w:val="18"/>
              </w:rPr>
              <w:t>Selection</w:t>
            </w:r>
          </w:p>
        </w:tc>
        <w:tc>
          <w:tcPr>
            <w:tcW w:w="7583" w:type="dxa"/>
            <w:gridSpan w:val="2"/>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12491A">
        <w:trPr>
          <w:jc w:val="center"/>
        </w:trPr>
        <w:tc>
          <w:tcPr>
            <w:tcW w:w="2183"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keepNext/>
              <w:keepLines/>
              <w:snapToGrid w:val="0"/>
              <w:spacing w:after="0"/>
              <w:jc w:val="center"/>
              <w:rPr>
                <w:rFonts w:ascii="Arial" w:hAnsi="Arial"/>
                <w:b/>
                <w:kern w:val="2"/>
                <w:sz w:val="18"/>
              </w:rPr>
            </w:pPr>
            <w:r w:rsidRPr="00EF2468">
              <w:rPr>
                <w:rFonts w:ascii="Arial" w:hAnsi="Arial"/>
                <w:b/>
                <w:kern w:val="2"/>
                <w:sz w:val="18"/>
              </w:rPr>
              <w:t>Initial</w:t>
            </w:r>
            <w:r w:rsidR="00EF2468">
              <w:rPr>
                <w:rFonts w:ascii="Arial" w:hAnsi="Arial"/>
                <w:b/>
                <w:kern w:val="2"/>
                <w:sz w:val="18"/>
              </w:rPr>
              <w:t xml:space="preserve"> </w:t>
            </w:r>
            <w:r w:rsidRPr="00EF2468">
              <w:rPr>
                <w:rFonts w:ascii="Arial" w:hAnsi="Arial"/>
                <w:b/>
                <w:kern w:val="2"/>
                <w:sz w:val="18"/>
              </w:rPr>
              <w:t>conditions</w:t>
            </w:r>
          </w:p>
        </w:tc>
        <w:tc>
          <w:tcPr>
            <w:tcW w:w="7593" w:type="dxa"/>
            <w:gridSpan w:val="3"/>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left="1060" w:hangingChars="600" w:hanging="106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direct</w:t>
            </w:r>
            <w:r>
              <w:rPr>
                <w:rFonts w:ascii="Arial" w:hAnsi="Arial"/>
                <w:sz w:val="18"/>
              </w:rPr>
              <w:t xml:space="preserve"> </w:t>
            </w:r>
            <w:r w:rsidR="00255FBC" w:rsidRPr="00EF2468">
              <w:rPr>
                <w:rFonts w:ascii="Arial" w:hAnsi="Arial"/>
                <w:sz w:val="18"/>
              </w:rPr>
              <w:t>child</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resources</w:t>
            </w:r>
          </w:p>
          <w:p w:rsidR="00255FBC" w:rsidRPr="00EF2468" w:rsidRDefault="00255FBC" w:rsidP="00255FBC">
            <w:pPr>
              <w:keepNext/>
              <w:keepLines/>
              <w:snapToGrid w:val="0"/>
              <w:spacing w:after="0"/>
              <w:rPr>
                <w:rFonts w:ascii="Arial" w:hAnsi="Arial"/>
                <w:kern w:val="2"/>
                <w:sz w:val="18"/>
              </w:rPr>
            </w:pPr>
            <w:r w:rsidRPr="00EF2468">
              <w:rPr>
                <w:rFonts w:ascii="Arial" w:hAnsi="Arial"/>
                <w:b/>
                <w:sz w:val="18"/>
              </w:rPr>
              <w:t>}</w:t>
            </w:r>
          </w:p>
        </w:tc>
      </w:tr>
      <w:tr w:rsidR="00255FBC" w:rsidRPr="00EF2468" w:rsidTr="0012491A">
        <w:trPr>
          <w:jc w:val="center"/>
        </w:trPr>
        <w:tc>
          <w:tcPr>
            <w:tcW w:w="2183" w:type="dxa"/>
            <w:tcBorders>
              <w:top w:val="single" w:sz="4" w:space="0" w:color="000000"/>
              <w:left w:val="single" w:sz="4" w:space="0" w:color="000000"/>
              <w:bottom w:val="nil"/>
              <w:right w:val="single" w:sz="4" w:space="0" w:color="000000"/>
            </w:tcBorders>
            <w:vAlign w:val="center"/>
            <w:hideMark/>
          </w:tcPr>
          <w:p w:rsidR="00255FBC" w:rsidRPr="00EF2468" w:rsidRDefault="00255FBC" w:rsidP="00255FBC">
            <w:pPr>
              <w:keepNext/>
              <w:keepLines/>
              <w:snapToGrid w:val="0"/>
              <w:spacing w:after="0"/>
              <w:jc w:val="center"/>
              <w:rPr>
                <w:rFonts w:ascii="Arial" w:hAnsi="Arial"/>
                <w:b/>
                <w:kern w:val="2"/>
                <w:sz w:val="18"/>
              </w:rPr>
            </w:pPr>
            <w:r w:rsidRPr="00EF2468">
              <w:rPr>
                <w:rFonts w:ascii="Arial" w:hAnsi="Arial"/>
                <w:b/>
                <w:kern w:val="2"/>
                <w:sz w:val="18"/>
              </w:rPr>
              <w:t>Expected</w:t>
            </w:r>
            <w:r w:rsidR="00EF2468">
              <w:rPr>
                <w:rFonts w:ascii="Arial" w:hAnsi="Arial"/>
                <w:b/>
                <w:kern w:val="2"/>
                <w:sz w:val="18"/>
              </w:rPr>
              <w:t xml:space="preserve"> </w:t>
            </w:r>
            <w:r w:rsidRPr="00EF2468">
              <w:rPr>
                <w:rFonts w:ascii="Arial" w:hAnsi="Arial"/>
                <w:b/>
                <w:kern w:val="2"/>
                <w:sz w:val="18"/>
              </w:rPr>
              <w:t>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213"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12491A">
        <w:trPr>
          <w:jc w:val="center"/>
        </w:trPr>
        <w:tc>
          <w:tcPr>
            <w:tcW w:w="2183" w:type="dxa"/>
            <w:tcBorders>
              <w:top w:val="nil"/>
              <w:left w:val="single" w:sz="4" w:space="0" w:color="000000"/>
              <w:bottom w:val="nil"/>
              <w:right w:val="single" w:sz="4" w:space="0" w:color="000000"/>
            </w:tcBorders>
          </w:tcPr>
          <w:p w:rsidR="00255FBC" w:rsidRPr="00EF2468"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sz w:val="18"/>
              </w:rPr>
              <w:t>}</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keepNext/>
              <w:keepLines/>
              <w:snapToGrid w:val="0"/>
              <w:spacing w:after="0"/>
              <w:jc w:val="center"/>
              <w:rPr>
                <w:rFonts w:ascii="Arial" w:hAnsi="Arial"/>
                <w:b/>
                <w:kern w:val="2"/>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12491A">
        <w:trPr>
          <w:jc w:val="center"/>
        </w:trPr>
        <w:tc>
          <w:tcPr>
            <w:tcW w:w="2183" w:type="dxa"/>
            <w:tcBorders>
              <w:top w:val="nil"/>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b/>
                <w:lang w:eastAsia="ko-KR"/>
              </w:rPr>
              <w:t>to</w:t>
            </w:r>
            <w:r w:rsidR="00EF2468">
              <w:rPr>
                <w:b/>
                <w:lang w:eastAsia="ko-KR"/>
              </w:rPr>
              <w:t xml:space="preserve"> </w:t>
            </w:r>
            <w:r w:rsidRPr="00EF2468">
              <w:rPr>
                <w:szCs w:val="18"/>
              </w:rPr>
              <w:t>4004</w:t>
            </w:r>
            <w:r w:rsidR="00EF2468">
              <w:rPr>
                <w:szCs w:val="18"/>
              </w:rPr>
              <w:t xml:space="preserve"> </w:t>
            </w:r>
            <w:r w:rsidRPr="00EF2468">
              <w:rPr>
                <w:szCs w:val="18"/>
              </w:rPr>
              <w:t>(NOT_FOUND)</w:t>
            </w:r>
            <w:r w:rsidR="00EF2468">
              <w:rPr>
                <w:szCs w:val="18"/>
              </w:rPr>
              <w:t xml:space="preserve"> </w:t>
            </w:r>
          </w:p>
          <w:p w:rsidR="00255FBC" w:rsidRPr="00EF2468" w:rsidRDefault="00255FBC" w:rsidP="00255FBC">
            <w:pPr>
              <w:pStyle w:val="TAL"/>
              <w:snapToGrid w:val="0"/>
              <w:rPr>
                <w:b/>
                <w:szCs w:val="18"/>
              </w:rPr>
            </w:pPr>
            <w:r w:rsidRPr="00EF2468">
              <w:rPr>
                <w:b/>
              </w:rPr>
              <w:t>}</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BE4D40" w:rsidRPr="00EF2468" w:rsidRDefault="00BE4D40" w:rsidP="00BE4D40"/>
    <w:p w:rsidR="00C47205" w:rsidRPr="00EF2468" w:rsidRDefault="00C47205" w:rsidP="00D67457">
      <w:pPr>
        <w:pStyle w:val="H6"/>
      </w:pPr>
      <w:bookmarkStart w:id="1249" w:name="_Toc504120983"/>
      <w:r w:rsidRPr="00B86B9F">
        <w:t>TP</w:t>
      </w:r>
      <w:r w:rsidRPr="00EF2468">
        <w:t>/oneM2M/</w:t>
      </w:r>
      <w:r w:rsidRPr="00B86B9F">
        <w:t>CSE</w:t>
      </w:r>
      <w:r w:rsidRPr="00EF2468">
        <w:t>/</w:t>
      </w:r>
      <w:r w:rsidRPr="00B86B9F">
        <w:t>DMR</w:t>
      </w:r>
      <w:r w:rsidRPr="00EF2468">
        <w:t>/RET/010</w:t>
      </w:r>
      <w:bookmarkEnd w:id="1249"/>
    </w:p>
    <w:tbl>
      <w:tblPr>
        <w:tblW w:w="9776" w:type="dxa"/>
        <w:jc w:val="center"/>
        <w:tblLayout w:type="fixed"/>
        <w:tblCellMar>
          <w:left w:w="28" w:type="dxa"/>
        </w:tblCellMar>
        <w:tblLook w:val="04A0" w:firstRow="1" w:lastRow="0" w:firstColumn="1" w:lastColumn="0" w:noHBand="0" w:noVBand="1"/>
      </w:tblPr>
      <w:tblGrid>
        <w:gridCol w:w="2061"/>
        <w:gridCol w:w="6587"/>
        <w:gridCol w:w="1128"/>
      </w:tblGrid>
      <w:tr w:rsidR="00C47205" w:rsidRPr="00EF2468" w:rsidTr="0012491A">
        <w:trPr>
          <w:jc w:val="center"/>
        </w:trPr>
        <w:tc>
          <w:tcPr>
            <w:tcW w:w="2061" w:type="dxa"/>
            <w:tcBorders>
              <w:top w:val="single" w:sz="4" w:space="0" w:color="000000"/>
              <w:left w:val="single" w:sz="4" w:space="0" w:color="000000"/>
              <w:bottom w:val="single" w:sz="4" w:space="0" w:color="000000"/>
              <w:right w:val="nil"/>
            </w:tcBorders>
            <w:vAlign w:val="center"/>
            <w:hideMark/>
          </w:tcPr>
          <w:p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15" w:type="dxa"/>
            <w:gridSpan w:val="2"/>
            <w:tcBorders>
              <w:top w:val="single" w:sz="4" w:space="0" w:color="000000"/>
              <w:left w:val="single" w:sz="4" w:space="0" w:color="000000"/>
              <w:bottom w:val="single" w:sz="4" w:space="0" w:color="000000"/>
              <w:right w:val="single" w:sz="4" w:space="0" w:color="000000"/>
            </w:tcBorders>
            <w:vAlign w:val="center"/>
            <w:hideMark/>
          </w:tcPr>
          <w:p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/RET/010</w:t>
            </w:r>
          </w:p>
        </w:tc>
      </w:tr>
      <w:tr w:rsidR="00C47205" w:rsidRPr="00EF2468" w:rsidTr="0012491A">
        <w:trPr>
          <w:jc w:val="center"/>
        </w:trPr>
        <w:tc>
          <w:tcPr>
            <w:tcW w:w="2061" w:type="dxa"/>
            <w:tcBorders>
              <w:top w:val="single" w:sz="4" w:space="0" w:color="000000"/>
              <w:left w:val="single" w:sz="4" w:space="0" w:color="000000"/>
              <w:bottom w:val="single" w:sz="4" w:space="0" w:color="000000"/>
              <w:right w:val="nil"/>
            </w:tcBorders>
            <w:vAlign w:val="center"/>
            <w:hideMark/>
          </w:tcPr>
          <w:p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Test</w:t>
            </w:r>
            <w:r w:rsidR="00EF2468">
              <w:rPr>
                <w:rFonts w:ascii="Arial" w:hAnsi="Arial"/>
                <w:b/>
                <w:kern w:val="2"/>
                <w:sz w:val="18"/>
              </w:rPr>
              <w:t xml:space="preserve"> </w:t>
            </w:r>
            <w:r w:rsidRPr="00EF2468">
              <w:rPr>
                <w:rFonts w:ascii="Arial" w:hAnsi="Arial"/>
                <w:b/>
                <w:kern w:val="2"/>
                <w:sz w:val="18"/>
              </w:rPr>
              <w:t>objective</w:t>
            </w:r>
          </w:p>
        </w:tc>
        <w:tc>
          <w:tcPr>
            <w:tcW w:w="7715" w:type="dxa"/>
            <w:gridSpan w:val="2"/>
            <w:tcBorders>
              <w:top w:val="single" w:sz="4" w:space="0" w:color="000000"/>
              <w:left w:val="single" w:sz="4" w:space="0" w:color="000000"/>
              <w:bottom w:val="single" w:sz="4" w:space="0" w:color="000000"/>
              <w:right w:val="single" w:sz="4" w:space="0" w:color="000000"/>
            </w:tcBorders>
            <w:vAlign w:val="center"/>
            <w:hideMark/>
          </w:tcPr>
          <w:p w:rsidR="00C47205" w:rsidRPr="00EF2468" w:rsidRDefault="00C47205" w:rsidP="006804CE">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&lt;container&gt;</w:t>
            </w:r>
            <w:r w:rsidR="00EF2468">
              <w:rPr>
                <w:rFonts w:ascii="Arial" w:hAnsi="Arial"/>
                <w:color w:val="000000"/>
                <w:sz w:val="18"/>
              </w:rPr>
              <w:t xml:space="preserve"> </w:t>
            </w:r>
            <w:r w:rsidRPr="00EF2468">
              <w:rPr>
                <w:rFonts w:ascii="Arial" w:hAnsi="Arial"/>
                <w:color w:val="000000"/>
                <w:sz w:val="18"/>
              </w:rPr>
              <w:t>resource</w:t>
            </w:r>
          </w:p>
        </w:tc>
      </w:tr>
      <w:tr w:rsidR="00C47205" w:rsidRPr="00EF2468" w:rsidTr="0012491A">
        <w:trPr>
          <w:jc w:val="center"/>
        </w:trPr>
        <w:tc>
          <w:tcPr>
            <w:tcW w:w="2061" w:type="dxa"/>
            <w:tcBorders>
              <w:top w:val="single" w:sz="4" w:space="0" w:color="000000"/>
              <w:left w:val="single" w:sz="4" w:space="0" w:color="000000"/>
              <w:bottom w:val="single" w:sz="4" w:space="0" w:color="000000"/>
              <w:right w:val="nil"/>
            </w:tcBorders>
            <w:vAlign w:val="center"/>
            <w:hideMark/>
          </w:tcPr>
          <w:p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Reference</w:t>
            </w:r>
          </w:p>
        </w:tc>
        <w:tc>
          <w:tcPr>
            <w:tcW w:w="7715" w:type="dxa"/>
            <w:gridSpan w:val="2"/>
            <w:tcBorders>
              <w:top w:val="single" w:sz="4" w:space="0" w:color="000000"/>
              <w:left w:val="single" w:sz="4" w:space="0" w:color="000000"/>
              <w:bottom w:val="single" w:sz="4" w:space="0" w:color="000000"/>
              <w:right w:val="single" w:sz="4" w:space="0" w:color="000000"/>
            </w:tcBorders>
            <w:vAlign w:val="center"/>
            <w:hideMark/>
          </w:tcPr>
          <w:p w:rsidR="00C47205" w:rsidRPr="0012491A" w:rsidRDefault="00D56FD8" w:rsidP="006804CE">
            <w:pPr>
              <w:pStyle w:val="af4"/>
              <w:spacing w:after="0"/>
              <w:jc w:val="both"/>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C47205" w:rsidRPr="00D56FD8">
              <w:rPr>
                <w:rFonts w:ascii="Arial" w:hAnsi="Arial" w:cs="Arial"/>
                <w:sz w:val="18"/>
                <w:szCs w:val="18"/>
              </w:rPr>
              <w:t>10.2.23.</w:t>
            </w:r>
            <w:r w:rsidR="00C47205" w:rsidRPr="00306B0C">
              <w:rPr>
                <w:rFonts w:ascii="Arial" w:hAnsi="Arial" w:cs="Arial"/>
                <w:sz w:val="18"/>
                <w:szCs w:val="18"/>
              </w:rPr>
              <w:t>1,</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C47205" w:rsidRPr="00306B0C">
              <w:rPr>
                <w:rFonts w:ascii="Arial" w:hAnsi="Arial" w:cs="Arial"/>
                <w:sz w:val="18"/>
                <w:szCs w:val="18"/>
              </w:rPr>
              <w:t>7.4</w:t>
            </w:r>
            <w:r w:rsidR="00C47205" w:rsidRPr="00D56FD8">
              <w:rPr>
                <w:rFonts w:ascii="Arial" w:hAnsi="Arial" w:cs="Arial"/>
                <w:sz w:val="18"/>
                <w:szCs w:val="18"/>
              </w:rPr>
              <w:t>.29.2.3</w:t>
            </w:r>
          </w:p>
        </w:tc>
      </w:tr>
      <w:tr w:rsidR="00C47205" w:rsidRPr="00EF2468" w:rsidTr="0012491A">
        <w:trPr>
          <w:jc w:val="center"/>
        </w:trPr>
        <w:tc>
          <w:tcPr>
            <w:tcW w:w="2061" w:type="dxa"/>
            <w:tcBorders>
              <w:top w:val="single" w:sz="4" w:space="0" w:color="000000"/>
              <w:left w:val="single" w:sz="4" w:space="0" w:color="000000"/>
              <w:bottom w:val="single" w:sz="4" w:space="0" w:color="000000"/>
              <w:right w:val="nil"/>
            </w:tcBorders>
            <w:vAlign w:val="center"/>
            <w:hideMark/>
          </w:tcPr>
          <w:p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Config</w:t>
            </w:r>
            <w:r w:rsidR="00EF2468">
              <w:rPr>
                <w:rFonts w:ascii="Arial" w:hAnsi="Arial"/>
                <w:b/>
                <w:kern w:val="2"/>
                <w:sz w:val="18"/>
              </w:rPr>
              <w:t xml:space="preserve"> </w:t>
            </w:r>
            <w:r w:rsidRPr="00EF2468">
              <w:rPr>
                <w:rFonts w:ascii="Arial" w:hAnsi="Arial"/>
                <w:b/>
                <w:kern w:val="2"/>
                <w:sz w:val="18"/>
              </w:rPr>
              <w:t>Id</w:t>
            </w:r>
          </w:p>
        </w:tc>
        <w:tc>
          <w:tcPr>
            <w:tcW w:w="7715" w:type="dxa"/>
            <w:gridSpan w:val="2"/>
            <w:tcBorders>
              <w:top w:val="single" w:sz="4" w:space="0" w:color="000000"/>
              <w:left w:val="single" w:sz="4" w:space="0" w:color="000000"/>
              <w:bottom w:val="single" w:sz="4" w:space="0" w:color="000000"/>
              <w:right w:val="single" w:sz="4" w:space="0" w:color="000000"/>
            </w:tcBorders>
            <w:vAlign w:val="center"/>
            <w:hideMark/>
          </w:tcPr>
          <w:p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rsidTr="0012491A">
        <w:trPr>
          <w:jc w:val="center"/>
        </w:trPr>
        <w:tc>
          <w:tcPr>
            <w:tcW w:w="2061" w:type="dxa"/>
            <w:tcBorders>
              <w:top w:val="single" w:sz="4" w:space="0" w:color="000000"/>
              <w:left w:val="single" w:sz="4" w:space="0" w:color="000000"/>
              <w:bottom w:val="single" w:sz="4" w:space="0" w:color="000000"/>
              <w:right w:val="nil"/>
            </w:tcBorders>
          </w:tcPr>
          <w:p w:rsidR="00255FBC" w:rsidRPr="00EF2468" w:rsidRDefault="00255FBC" w:rsidP="00255FBC">
            <w:pPr>
              <w:keepNext/>
              <w:keepLines/>
              <w:snapToGrid w:val="0"/>
              <w:spacing w:after="0"/>
              <w:jc w:val="center"/>
              <w:rPr>
                <w:rFonts w:ascii="Arial" w:hAnsi="Arial"/>
                <w:b/>
                <w:kern w:val="2"/>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15"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12491A">
        <w:trPr>
          <w:jc w:val="center"/>
        </w:trPr>
        <w:tc>
          <w:tcPr>
            <w:tcW w:w="2061" w:type="dxa"/>
            <w:tcBorders>
              <w:top w:val="single" w:sz="4" w:space="0" w:color="000000"/>
              <w:left w:val="single" w:sz="4" w:space="0" w:color="000000"/>
              <w:bottom w:val="single" w:sz="4" w:space="0" w:color="000000"/>
              <w:right w:val="nil"/>
            </w:tcBorders>
            <w:vAlign w:val="center"/>
            <w:hideMark/>
          </w:tcPr>
          <w:p w:rsidR="00255FBC" w:rsidRPr="00EF2468" w:rsidRDefault="00255FBC" w:rsidP="00255FBC">
            <w:pPr>
              <w:keepNext/>
              <w:keepLines/>
              <w:snapToGrid w:val="0"/>
              <w:spacing w:after="0"/>
              <w:jc w:val="center"/>
              <w:rPr>
                <w:rFonts w:ascii="Arial" w:hAnsi="Arial"/>
                <w:b/>
                <w:kern w:val="2"/>
                <w:sz w:val="18"/>
              </w:rPr>
            </w:pPr>
            <w:r w:rsidRPr="00B86B9F">
              <w:rPr>
                <w:rFonts w:ascii="Arial" w:hAnsi="Arial"/>
                <w:b/>
                <w:kern w:val="2"/>
                <w:sz w:val="18"/>
              </w:rPr>
              <w:t>PICS</w:t>
            </w:r>
            <w:r w:rsidR="00EF2468">
              <w:rPr>
                <w:rFonts w:ascii="Arial" w:hAnsi="Arial"/>
                <w:b/>
                <w:kern w:val="2"/>
                <w:sz w:val="18"/>
              </w:rPr>
              <w:t xml:space="preserve"> </w:t>
            </w:r>
            <w:r w:rsidRPr="00EF2468">
              <w:rPr>
                <w:rFonts w:ascii="Arial" w:hAnsi="Arial"/>
                <w:b/>
                <w:kern w:val="2"/>
                <w:sz w:val="18"/>
              </w:rPr>
              <w:t>Selection</w:t>
            </w:r>
          </w:p>
        </w:tc>
        <w:tc>
          <w:tcPr>
            <w:tcW w:w="7715" w:type="dxa"/>
            <w:gridSpan w:val="2"/>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5C61BB">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12491A">
        <w:trPr>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keepNext/>
              <w:keepLines/>
              <w:snapToGrid w:val="0"/>
              <w:spacing w:after="0"/>
              <w:jc w:val="center"/>
              <w:rPr>
                <w:rFonts w:ascii="Arial" w:hAnsi="Arial"/>
                <w:b/>
                <w:kern w:val="2"/>
                <w:sz w:val="18"/>
              </w:rPr>
            </w:pPr>
            <w:r w:rsidRPr="00EF2468">
              <w:rPr>
                <w:rFonts w:ascii="Arial" w:hAnsi="Arial"/>
                <w:b/>
                <w:kern w:val="2"/>
                <w:sz w:val="18"/>
              </w:rPr>
              <w:t>Initial</w:t>
            </w:r>
            <w:r w:rsidR="00EF2468">
              <w:rPr>
                <w:rFonts w:ascii="Arial" w:hAnsi="Arial"/>
                <w:b/>
                <w:kern w:val="2"/>
                <w:sz w:val="18"/>
              </w:rPr>
              <w:t xml:space="preserve"> </w:t>
            </w:r>
            <w:r w:rsidRPr="00EF2468">
              <w:rPr>
                <w:rFonts w:ascii="Arial" w:hAnsi="Arial"/>
                <w:b/>
                <w:kern w:val="2"/>
                <w:sz w:val="18"/>
              </w:rPr>
              <w:t>conditions</w:t>
            </w:r>
          </w:p>
        </w:tc>
        <w:tc>
          <w:tcPr>
            <w:tcW w:w="7715"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created</w:t>
            </w:r>
            <w:r>
              <w:t xml:space="preserve"> </w:t>
            </w:r>
            <w:r w:rsidR="00255FBC" w:rsidRPr="00EF2468">
              <w:t>a</w:t>
            </w:r>
            <w:r>
              <w:t xml:space="preserve"> </w:t>
            </w:r>
            <w:r w:rsidR="00255FBC" w:rsidRPr="00EF2468">
              <w:t>container</w:t>
            </w:r>
            <w:r>
              <w:t xml:space="preserve"> </w:t>
            </w:r>
            <w:r w:rsidR="00255FBC" w:rsidRPr="00EF2468">
              <w:t>resource</w:t>
            </w:r>
            <w:r>
              <w:t xml:space="preserve"> </w:t>
            </w:r>
            <w:r w:rsidR="00255FBC" w:rsidRPr="00EF2468">
              <w:rPr>
                <w:b/>
              </w:rPr>
              <w:t>containing</w:t>
            </w:r>
          </w:p>
          <w:p w:rsidR="00255FBC" w:rsidRPr="00EF2468" w:rsidRDefault="00255FBC" w:rsidP="00255FBC">
            <w:pPr>
              <w:pStyle w:val="TAL"/>
              <w:snapToGrid w:val="0"/>
            </w:pPr>
            <w:r w:rsidRPr="00EF2468">
              <w:tab/>
            </w:r>
            <w:r w:rsidRPr="00EF2468">
              <w:tab/>
              <w:t>CONTENT_INSTANCE_1</w:t>
            </w:r>
            <w:r w:rsidR="00EF2468">
              <w:t xml:space="preserve"> </w:t>
            </w:r>
            <w:r w:rsidRPr="00EF2468">
              <w:t>contentInstance</w:t>
            </w:r>
            <w:r w:rsidR="00EF2468">
              <w:t xml:space="preserve"> </w:t>
            </w:r>
            <w:r w:rsidRPr="00EF2468">
              <w:t>resource</w:t>
            </w:r>
            <w:r w:rsidR="00EF2468">
              <w:t xml:space="preserve"> </w:t>
            </w:r>
            <w:r w:rsidRPr="00EF2468">
              <w:rPr>
                <w:b/>
              </w:rPr>
              <w:t>and</w:t>
            </w:r>
          </w:p>
          <w:p w:rsidR="00255FBC" w:rsidRPr="00EF2468" w:rsidRDefault="00255FBC" w:rsidP="00255FBC">
            <w:pPr>
              <w:pStyle w:val="TAL"/>
              <w:snapToGrid w:val="0"/>
            </w:pPr>
            <w:r w:rsidRPr="00EF2468">
              <w:tab/>
            </w:r>
            <w:r w:rsidRPr="00EF2468">
              <w:tab/>
              <w:t>CONTENT_INSTANCE_2</w:t>
            </w:r>
            <w:r w:rsidR="00EF2468">
              <w:t xml:space="preserve"> </w:t>
            </w:r>
            <w:r w:rsidRPr="00EF2468">
              <w:t>contentInstance</w:t>
            </w:r>
            <w:r w:rsidR="00EF2468">
              <w:t xml:space="preserve"> </w:t>
            </w:r>
            <w:r w:rsidRPr="00EF2468">
              <w:t>resource</w:t>
            </w:r>
          </w:p>
          <w:p w:rsidR="00255FBC" w:rsidRPr="00EF2468" w:rsidRDefault="00255FBC" w:rsidP="00255FBC">
            <w:pPr>
              <w:pStyle w:val="TAL"/>
              <w:snapToGrid w:val="0"/>
              <w:rPr>
                <w:rFonts w:cs="Arial"/>
              </w:rPr>
            </w:pPr>
            <w:r w:rsidRPr="00EF2468">
              <w:tab/>
            </w:r>
            <w:r w:rsidRPr="00EF2468">
              <w:rPr>
                <w:rFonts w:cs="Arial"/>
                <w:b/>
              </w:rPr>
              <w:t>and</w:t>
            </w:r>
            <w:r w:rsidR="00EF2468">
              <w:rPr>
                <w:rFonts w:cs="Arial"/>
              </w:rPr>
              <w:t xml:space="preserve"> </w:t>
            </w:r>
            <w:r w:rsidRPr="00EF2468">
              <w:rPr>
                <w:rFonts w:cs="Arial"/>
              </w:rPr>
              <w:t>the</w:t>
            </w:r>
            <w:r w:rsidR="00EF2468">
              <w:rPr>
                <w:rFonts w:cs="Arial"/>
              </w:rPr>
              <w:t xml:space="preserve"> </w:t>
            </w:r>
            <w:r w:rsidRPr="00B86B9F">
              <w:rPr>
                <w:rFonts w:cs="Arial"/>
              </w:rPr>
              <w:t>AE</w:t>
            </w:r>
            <w:r w:rsidR="00EF2468">
              <w:rPr>
                <w:rFonts w:cs="Arial"/>
              </w:rPr>
              <w:t xml:space="preserve"> </w:t>
            </w:r>
            <w:r w:rsidRPr="00EF2468">
              <w:rPr>
                <w:rFonts w:cs="Arial"/>
                <w:b/>
              </w:rPr>
              <w:t>having</w:t>
            </w:r>
            <w:r w:rsidR="00EF2468">
              <w:rPr>
                <w:rFonts w:cs="Arial"/>
                <w:b/>
              </w:rPr>
              <w:t xml:space="preserve"> </w:t>
            </w:r>
            <w:r w:rsidRPr="00EF2468">
              <w:rPr>
                <w:rFonts w:cs="Arial"/>
              </w:rPr>
              <w:t>privileges</w:t>
            </w:r>
            <w:r w:rsidR="00EF2468">
              <w:rPr>
                <w:rFonts w:cs="Arial"/>
              </w:rPr>
              <w:t xml:space="preserve"> </w:t>
            </w:r>
            <w:r w:rsidRPr="00EF2468">
              <w:rPr>
                <w:rFonts w:cs="Arial"/>
              </w:rPr>
              <w:t>to</w:t>
            </w:r>
            <w:r w:rsidR="00EF2468">
              <w:rPr>
                <w:rFonts w:cs="Arial"/>
              </w:rPr>
              <w:t xml:space="preserve"> </w:t>
            </w:r>
            <w:r w:rsidRPr="00EF2468">
              <w:rPr>
                <w:rFonts w:cs="Arial"/>
              </w:rPr>
              <w:t>perform</w:t>
            </w:r>
            <w:r w:rsidR="00EF2468">
              <w:rPr>
                <w:rFonts w:cs="Arial"/>
              </w:rPr>
              <w:t xml:space="preserve"> </w:t>
            </w:r>
            <w:r w:rsidRPr="00EF2468">
              <w:rPr>
                <w:rFonts w:cs="Arial"/>
              </w:rPr>
              <w:t>RETRIEVE</w:t>
            </w:r>
            <w:r w:rsidR="00EF2468">
              <w:rPr>
                <w:rFonts w:cs="Arial"/>
              </w:rPr>
              <w:t xml:space="preserve"> </w:t>
            </w:r>
            <w:r w:rsidRPr="00EF2468">
              <w:rPr>
                <w:rFonts w:cs="Arial"/>
              </w:rPr>
              <w:t>operation</w:t>
            </w:r>
            <w:r w:rsidR="00EF2468">
              <w:rPr>
                <w:rFonts w:cs="Arial"/>
              </w:rPr>
              <w:t xml:space="preserve"> </w:t>
            </w:r>
            <w:r w:rsidRPr="00EF2468">
              <w:rPr>
                <w:rFonts w:cs="Arial"/>
              </w:rPr>
              <w:t>on</w:t>
            </w:r>
            <w:r w:rsidR="00EF2468">
              <w:rPr>
                <w:rFonts w:cs="Arial"/>
              </w:rPr>
              <w:t xml:space="preserve"> </w:t>
            </w:r>
            <w:r w:rsidRPr="00EF2468">
              <w:rPr>
                <w:rFonts w:cs="Arial"/>
              </w:rPr>
              <w:t>the</w:t>
            </w:r>
            <w:r w:rsidR="00EF2468">
              <w:rPr>
                <w:rFonts w:cs="Arial"/>
              </w:rPr>
              <w:t xml:space="preserve"> </w:t>
            </w:r>
            <w:r w:rsidRPr="00EF2468">
              <w:rPr>
                <w:rFonts w:cs="Arial"/>
              </w:rPr>
              <w:t>container</w:t>
            </w:r>
            <w:r w:rsidR="00EF2468">
              <w:rPr>
                <w:rFonts w:cs="Arial"/>
              </w:rPr>
              <w:t xml:space="preserve"> </w:t>
            </w:r>
            <w:r w:rsidRPr="00EF2468">
              <w:rPr>
                <w:rFonts w:cs="Arial"/>
              </w:rPr>
              <w:t>resource</w:t>
            </w:r>
          </w:p>
          <w:p w:rsidR="00255FBC" w:rsidRPr="00EF2468" w:rsidRDefault="00255FBC" w:rsidP="00255FBC">
            <w:pPr>
              <w:snapToGrid w:val="0"/>
              <w:rPr>
                <w:rFonts w:ascii="Arial" w:hAnsi="Arial" w:cs="Arial"/>
                <w:b/>
                <w:sz w:val="18"/>
              </w:rPr>
            </w:pPr>
            <w:r w:rsidRPr="00EF2468">
              <w:rPr>
                <w:rFonts w:ascii="Arial" w:hAnsi="Arial" w:cs="Arial"/>
                <w:sz w:val="18"/>
              </w:rPr>
              <w:tab/>
            </w:r>
            <w:r w:rsidRPr="00EF2468">
              <w:rPr>
                <w:rFonts w:ascii="Arial" w:hAnsi="Arial" w:cs="Arial"/>
                <w:b/>
                <w:sz w:val="18"/>
              </w:rPr>
              <w:t>and</w:t>
            </w:r>
            <w:r w:rsidR="00EF2468">
              <w:rPr>
                <w:rFonts w:ascii="Arial" w:hAnsi="Arial" w:cs="Arial"/>
                <w:b/>
                <w:sz w:val="18"/>
              </w:rPr>
              <w:t xml:space="preserve"> </w:t>
            </w:r>
            <w:r w:rsidRPr="00EF2468">
              <w:rPr>
                <w:rFonts w:ascii="Arial" w:hAnsi="Arial" w:cs="Arial"/>
                <w:sz w:val="18"/>
              </w:rPr>
              <w:t>creationTime</w:t>
            </w:r>
            <w:r w:rsidR="00EF2468">
              <w:rPr>
                <w:rFonts w:ascii="Arial" w:hAnsi="Arial" w:cs="Arial"/>
                <w:sz w:val="18"/>
              </w:rPr>
              <w:t xml:space="preserve"> </w:t>
            </w:r>
            <w:r w:rsidRPr="00EF2468">
              <w:rPr>
                <w:rFonts w:ascii="Arial" w:hAnsi="Arial" w:cs="Arial"/>
                <w:sz w:val="18"/>
              </w:rPr>
              <w:t>attribute</w:t>
            </w:r>
            <w:r w:rsidR="00EF2468">
              <w:rPr>
                <w:rFonts w:ascii="Arial" w:hAnsi="Arial" w:cs="Arial"/>
                <w:sz w:val="18"/>
              </w:rPr>
              <w:t xml:space="preserve"> </w:t>
            </w:r>
            <w:r w:rsidRPr="00EF2468">
              <w:rPr>
                <w:rFonts w:ascii="Arial" w:hAnsi="Arial" w:cs="Arial"/>
                <w:sz w:val="18"/>
              </w:rPr>
              <w:t>of</w:t>
            </w:r>
            <w:r w:rsidR="00EF2468">
              <w:rPr>
                <w:rFonts w:ascii="Arial" w:hAnsi="Arial" w:cs="Arial"/>
                <w:b/>
                <w:sz w:val="18"/>
              </w:rPr>
              <w:t xml:space="preserve"> </w:t>
            </w:r>
            <w:r w:rsidRPr="00EF2468">
              <w:rPr>
                <w:rFonts w:ascii="Arial" w:hAnsi="Arial" w:cs="Arial"/>
                <w:sz w:val="18"/>
              </w:rPr>
              <w:t>CONTENT_INSTANCE_1</w:t>
            </w:r>
            <w:r w:rsidR="00EF2468">
              <w:rPr>
                <w:rFonts w:ascii="Arial" w:hAnsi="Arial" w:cs="Arial"/>
                <w:sz w:val="18"/>
              </w:rPr>
              <w:t xml:space="preserve"> </w:t>
            </w:r>
            <w:r w:rsidRPr="00EF2468">
              <w:rPr>
                <w:rFonts w:ascii="Arial" w:hAnsi="Arial" w:cs="Arial"/>
                <w:sz w:val="18"/>
              </w:rPr>
              <w:t>&lt;</w:t>
            </w:r>
            <w:r w:rsidR="00EF2468">
              <w:rPr>
                <w:rFonts w:ascii="Arial" w:hAnsi="Arial" w:cs="Arial"/>
                <w:sz w:val="18"/>
              </w:rPr>
              <w:t xml:space="preserve"> </w:t>
            </w:r>
            <w:r w:rsidRPr="00EF2468">
              <w:rPr>
                <w:rFonts w:ascii="Arial" w:hAnsi="Arial" w:cs="Arial"/>
                <w:sz w:val="18"/>
              </w:rPr>
              <w:t>creationTime</w:t>
            </w:r>
            <w:r w:rsidR="00EF2468">
              <w:rPr>
                <w:rFonts w:ascii="Arial" w:hAnsi="Arial" w:cs="Arial"/>
                <w:sz w:val="18"/>
              </w:rPr>
              <w:t xml:space="preserve"> </w:t>
            </w:r>
            <w:r w:rsidRPr="00EF2468">
              <w:rPr>
                <w:rFonts w:ascii="Arial" w:hAnsi="Arial" w:cs="Arial"/>
                <w:sz w:val="18"/>
              </w:rPr>
              <w:t>attribute</w:t>
            </w:r>
            <w:r w:rsidR="00EF2468">
              <w:rPr>
                <w:rFonts w:ascii="Arial" w:hAnsi="Arial" w:cs="Arial"/>
                <w:sz w:val="18"/>
              </w:rPr>
              <w:t xml:space="preserve"> </w:t>
            </w:r>
            <w:r w:rsidRPr="00EF2468">
              <w:rPr>
                <w:rFonts w:ascii="Arial" w:hAnsi="Arial" w:cs="Arial"/>
                <w:sz w:val="18"/>
              </w:rPr>
              <w:t>of</w:t>
            </w:r>
            <w:r w:rsidR="00EF2468">
              <w:rPr>
                <w:rFonts w:ascii="Arial" w:hAnsi="Arial" w:cs="Arial"/>
                <w:sz w:val="18"/>
              </w:rPr>
              <w:t xml:space="preserve"> </w:t>
            </w:r>
            <w:r w:rsidRPr="00EF2468">
              <w:rPr>
                <w:rFonts w:ascii="Arial" w:hAnsi="Arial" w:cs="Arial"/>
                <w:sz w:val="18"/>
              </w:rPr>
              <w:tab/>
              <w:t>CONTENT_INSTANCE_2</w:t>
            </w:r>
          </w:p>
          <w:p w:rsidR="00255FBC" w:rsidRPr="00EF2468" w:rsidRDefault="00EF2468" w:rsidP="00255FBC">
            <w:pPr>
              <w:keepNext/>
              <w:keepLines/>
              <w:snapToGrid w:val="0"/>
              <w:spacing w:after="0"/>
              <w:ind w:left="1080" w:hangingChars="600" w:hanging="1080"/>
              <w:rPr>
                <w:rFonts w:ascii="Arial" w:hAnsi="Arial"/>
                <w:kern w:val="2"/>
                <w:sz w:val="18"/>
              </w:rPr>
            </w:pPr>
            <w:r>
              <w:rPr>
                <w:rFonts w:ascii="Arial" w:hAnsi="Arial"/>
                <w:sz w:val="18"/>
              </w:rPr>
              <w:t xml:space="preserve"> </w:t>
            </w:r>
            <w:r w:rsidR="00255FBC" w:rsidRPr="00EF2468">
              <w:rPr>
                <w:rFonts w:ascii="Arial" w:hAnsi="Arial"/>
                <w:b/>
                <w:sz w:val="18"/>
              </w:rPr>
              <w:t>}</w:t>
            </w:r>
          </w:p>
        </w:tc>
      </w:tr>
      <w:tr w:rsidR="00255FBC" w:rsidRPr="00EF2468" w:rsidTr="0012491A">
        <w:trPr>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keepNext/>
              <w:keepLines/>
              <w:snapToGrid w:val="0"/>
              <w:spacing w:after="0"/>
              <w:jc w:val="center"/>
              <w:rPr>
                <w:rFonts w:ascii="Arial" w:hAnsi="Arial"/>
                <w:b/>
                <w:kern w:val="2"/>
                <w:sz w:val="18"/>
              </w:rPr>
            </w:pPr>
            <w:r w:rsidRPr="00EF2468">
              <w:rPr>
                <w:rFonts w:ascii="Arial" w:hAnsi="Arial"/>
                <w:b/>
                <w:kern w:val="2"/>
                <w:sz w:val="18"/>
              </w:rPr>
              <w:t>Expected</w:t>
            </w:r>
            <w:r w:rsidR="00EF2468">
              <w:rPr>
                <w:rFonts w:ascii="Arial" w:hAnsi="Arial"/>
                <w:b/>
                <w:kern w:val="2"/>
                <w:sz w:val="18"/>
              </w:rPr>
              <w:t xml:space="preserve"> </w:t>
            </w:r>
            <w:r w:rsidRPr="00EF2468">
              <w:rPr>
                <w:rFonts w:ascii="Arial" w:hAnsi="Arial"/>
                <w:b/>
                <w:kern w:val="2"/>
                <w:sz w:val="18"/>
              </w:rPr>
              <w:t>behaviour</w:t>
            </w:r>
          </w:p>
        </w:tc>
        <w:tc>
          <w:tcPr>
            <w:tcW w:w="6587"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128"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12491A">
        <w:trPr>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CONTAINER_RESOURCE_ADDRESS/ol</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r w:rsidR="00255FBC" w:rsidRPr="00EF2468">
              <w:rPr>
                <w:rFonts w:ascii="Arial" w:hAnsi="Arial"/>
                <w:sz w:val="18"/>
              </w:rPr>
              <w:br/>
            </w:r>
            <w:r w:rsidR="00255FBC" w:rsidRPr="00EF2468">
              <w:rPr>
                <w:rFonts w:ascii="Arial" w:hAnsi="Arial"/>
                <w:b/>
                <w:sz w:val="18"/>
              </w:rPr>
              <w:t>}</w:t>
            </w:r>
          </w:p>
        </w:tc>
        <w:tc>
          <w:tcPr>
            <w:tcW w:w="1128"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keepNext/>
              <w:keepLines/>
              <w:snapToGrid w:val="0"/>
              <w:spacing w:after="0"/>
              <w:jc w:val="center"/>
              <w:rPr>
                <w:rFonts w:ascii="Arial" w:hAnsi="Arial"/>
                <w:b/>
                <w:kern w:val="2"/>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12491A">
        <w:trPr>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b/>
                <w:lang w:eastAsia="ko-KR"/>
              </w:rPr>
              <w:t>to</w:t>
            </w:r>
            <w:r w:rsidR="00EF2468">
              <w:rPr>
                <w:b/>
                <w:lang w:eastAsia="ko-KR"/>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255FBC" w:rsidRPr="00EF2468" w:rsidRDefault="00255FBC" w:rsidP="00255FBC">
            <w:pPr>
              <w:pStyle w:val="TAL"/>
              <w:snapToGrid w:val="0"/>
              <w:ind w:firstLineChars="300" w:firstLine="540"/>
              <w:rPr>
                <w:b/>
                <w:szCs w:val="18"/>
              </w:rPr>
            </w:pPr>
            <w:r w:rsidRPr="00EF2468">
              <w:rPr>
                <w:szCs w:val="18"/>
              </w:rPr>
              <w:t>Content</w:t>
            </w:r>
            <w:r w:rsidR="00EF2468">
              <w:rPr>
                <w:szCs w:val="18"/>
              </w:rPr>
              <w:t xml:space="preserve"> </w:t>
            </w:r>
            <w:r w:rsidRPr="00EF2468">
              <w:rPr>
                <w:b/>
                <w:szCs w:val="18"/>
              </w:rPr>
              <w:t>containing</w:t>
            </w:r>
          </w:p>
          <w:p w:rsidR="00255FBC" w:rsidRPr="00EF2468" w:rsidRDefault="00EF2468" w:rsidP="00255FBC">
            <w:pPr>
              <w:pStyle w:val="TAL"/>
              <w:snapToGrid w:val="0"/>
              <w:rPr>
                <w:b/>
                <w:szCs w:val="18"/>
              </w:rPr>
            </w:pPr>
            <w:r>
              <w:rPr>
                <w:b/>
                <w:szCs w:val="18"/>
              </w:rPr>
              <w:t xml:space="preserve">                   </w:t>
            </w:r>
            <w:r w:rsidR="00255FBC" w:rsidRPr="00EF2468">
              <w:rPr>
                <w:szCs w:val="18"/>
              </w:rPr>
              <w:t>contentInstance</w:t>
            </w:r>
            <w:r>
              <w:rPr>
                <w:szCs w:val="18"/>
              </w:rPr>
              <w:t xml:space="preserve"> </w:t>
            </w:r>
            <w:r w:rsidR="00255FBC" w:rsidRPr="00EF2468">
              <w:rPr>
                <w:szCs w:val="18"/>
              </w:rPr>
              <w:t>resource</w:t>
            </w:r>
            <w:r>
              <w:rPr>
                <w:szCs w:val="18"/>
              </w:rPr>
              <w:t xml:space="preserve"> </w:t>
            </w:r>
            <w:r w:rsidR="00255FBC" w:rsidRPr="00EF2468">
              <w:rPr>
                <w:b/>
                <w:szCs w:val="18"/>
              </w:rPr>
              <w:t>containing</w:t>
            </w:r>
          </w:p>
          <w:p w:rsidR="00255FBC" w:rsidRPr="00EF2468" w:rsidRDefault="00255FBC" w:rsidP="00255FBC">
            <w:pPr>
              <w:pStyle w:val="TAL"/>
              <w:snapToGrid w:val="0"/>
              <w:rPr>
                <w:szCs w:val="18"/>
              </w:rPr>
            </w:pPr>
            <w:r w:rsidRPr="00EF2468">
              <w:rPr>
                <w:b/>
                <w:szCs w:val="18"/>
              </w:rPr>
              <w:tab/>
            </w:r>
            <w:r w:rsidRPr="00EF2468">
              <w:rPr>
                <w:b/>
                <w:szCs w:val="18"/>
              </w:rPr>
              <w:tab/>
            </w:r>
            <w:r w:rsidRPr="00EF2468">
              <w:rPr>
                <w:b/>
                <w:szCs w:val="18"/>
              </w:rPr>
              <w:tab/>
            </w:r>
            <w:r w:rsidRPr="00EF2468">
              <w:rPr>
                <w:b/>
                <w:szCs w:val="18"/>
              </w:rPr>
              <w:tab/>
            </w:r>
            <w:r w:rsidRPr="00EF2468">
              <w:rPr>
                <w:szCs w:val="18"/>
              </w:rPr>
              <w:t>resourceName</w:t>
            </w:r>
            <w:r w:rsidR="00EF2468">
              <w:rPr>
                <w:szCs w:val="18"/>
              </w:rPr>
              <w:t xml:space="preserve"> </w:t>
            </w:r>
            <w:r w:rsidRPr="00EF2468">
              <w:rPr>
                <w:szCs w:val="18"/>
              </w:rPr>
              <w:t>attribute</w:t>
            </w:r>
            <w:r w:rsidR="00EF2468">
              <w:rPr>
                <w:b/>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t>CONTENT_INSTANCE_1</w:t>
            </w:r>
            <w:r w:rsidR="00EF2468">
              <w:t xml:space="preserve"> </w:t>
            </w:r>
          </w:p>
          <w:p w:rsidR="00255FBC" w:rsidRPr="00EF2468" w:rsidRDefault="00255FBC" w:rsidP="00255FBC">
            <w:pPr>
              <w:pStyle w:val="TAL"/>
              <w:snapToGrid w:val="0"/>
              <w:rPr>
                <w:b/>
                <w:szCs w:val="18"/>
              </w:rPr>
            </w:pPr>
            <w:r w:rsidRPr="00EF2468">
              <w:rPr>
                <w:b/>
              </w:rPr>
              <w:t>}</w:t>
            </w:r>
          </w:p>
        </w:tc>
        <w:tc>
          <w:tcPr>
            <w:tcW w:w="1128"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C47205" w:rsidRPr="00EF2468" w:rsidRDefault="00C47205" w:rsidP="00BE4D40"/>
    <w:p w:rsidR="00C47205" w:rsidRPr="00EF2468" w:rsidRDefault="00C47205" w:rsidP="00D67457">
      <w:pPr>
        <w:pStyle w:val="H6"/>
      </w:pPr>
      <w:bookmarkStart w:id="1250" w:name="_Toc504120984"/>
      <w:r w:rsidRPr="00B86B9F">
        <w:lastRenderedPageBreak/>
        <w:t>TP</w:t>
      </w:r>
      <w:r w:rsidRPr="00EF2468">
        <w:t>/oneM2M/</w:t>
      </w:r>
      <w:r w:rsidRPr="00B86B9F">
        <w:t>CSE</w:t>
      </w:r>
      <w:r w:rsidRPr="00EF2468">
        <w:t>/</w:t>
      </w:r>
      <w:r w:rsidRPr="00B86B9F">
        <w:t>DMR</w:t>
      </w:r>
      <w:r w:rsidRPr="00EF2468">
        <w:t>/RET/011</w:t>
      </w:r>
      <w:bookmarkEnd w:id="1250"/>
    </w:p>
    <w:tbl>
      <w:tblPr>
        <w:tblW w:w="9634" w:type="dxa"/>
        <w:jc w:val="center"/>
        <w:tblLayout w:type="fixed"/>
        <w:tblCellMar>
          <w:left w:w="28" w:type="dxa"/>
        </w:tblCellMar>
        <w:tblLook w:val="0000" w:firstRow="0" w:lastRow="0" w:firstColumn="0" w:lastColumn="0" w:noHBand="0" w:noVBand="0"/>
      </w:tblPr>
      <w:tblGrid>
        <w:gridCol w:w="1985"/>
        <w:gridCol w:w="10"/>
        <w:gridCol w:w="6369"/>
        <w:gridCol w:w="1270"/>
      </w:tblGrid>
      <w:tr w:rsidR="00750126" w:rsidRPr="00EF2468" w:rsidTr="0012491A">
        <w:trPr>
          <w:jc w:val="center"/>
        </w:trPr>
        <w:tc>
          <w:tcPr>
            <w:tcW w:w="1995" w:type="dxa"/>
            <w:gridSpan w:val="2"/>
            <w:tcBorders>
              <w:top w:val="single" w:sz="4" w:space="0" w:color="000000"/>
              <w:left w:val="single" w:sz="4" w:space="0" w:color="000000"/>
              <w:bottom w:val="single" w:sz="4" w:space="0" w:color="000000"/>
            </w:tcBorders>
            <w:vAlign w:val="center"/>
          </w:tcPr>
          <w:p w:rsidR="00750126" w:rsidRPr="00EF2468" w:rsidRDefault="00750126"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639" w:type="dxa"/>
            <w:gridSpan w:val="2"/>
            <w:tcBorders>
              <w:top w:val="single" w:sz="4" w:space="0" w:color="000000"/>
              <w:left w:val="single" w:sz="4" w:space="0" w:color="000000"/>
              <w:bottom w:val="single" w:sz="4" w:space="0" w:color="000000"/>
              <w:right w:val="single" w:sz="4" w:space="0" w:color="000000"/>
            </w:tcBorders>
            <w:vAlign w:val="center"/>
          </w:tcPr>
          <w:p w:rsidR="00750126" w:rsidRPr="00EF2468" w:rsidRDefault="00750126" w:rsidP="00162E69">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/RET/011</w:t>
            </w:r>
          </w:p>
        </w:tc>
      </w:tr>
      <w:tr w:rsidR="00750126" w:rsidRPr="00EF2468" w:rsidTr="0012491A">
        <w:trPr>
          <w:jc w:val="center"/>
        </w:trPr>
        <w:tc>
          <w:tcPr>
            <w:tcW w:w="1995" w:type="dxa"/>
            <w:gridSpan w:val="2"/>
            <w:tcBorders>
              <w:top w:val="single" w:sz="4" w:space="0" w:color="000000"/>
              <w:left w:val="single" w:sz="4" w:space="0" w:color="000000"/>
              <w:bottom w:val="single" w:sz="4" w:space="0" w:color="000000"/>
            </w:tcBorders>
            <w:vAlign w:val="center"/>
          </w:tcPr>
          <w:p w:rsidR="00750126" w:rsidRPr="00EF2468" w:rsidRDefault="00750126"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639" w:type="dxa"/>
            <w:gridSpan w:val="2"/>
            <w:tcBorders>
              <w:top w:val="single" w:sz="4" w:space="0" w:color="000000"/>
              <w:left w:val="single" w:sz="4" w:space="0" w:color="000000"/>
              <w:bottom w:val="single" w:sz="4" w:space="0" w:color="000000"/>
              <w:right w:val="single" w:sz="4" w:space="0" w:color="000000"/>
            </w:tcBorders>
            <w:vAlign w:val="center"/>
          </w:tcPr>
          <w:p w:rsidR="00750126" w:rsidRPr="00EF2468" w:rsidRDefault="00750126" w:rsidP="00162E69">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an</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has</w:t>
            </w:r>
            <w:r w:rsidR="00EF2468">
              <w:rPr>
                <w:rFonts w:ascii="Arial" w:hAnsi="Arial"/>
                <w:color w:val="000000"/>
                <w:sz w:val="18"/>
              </w:rPr>
              <w:t xml:space="preserve"> </w:t>
            </w:r>
            <w:r w:rsidRPr="00EF2468">
              <w:rPr>
                <w:rFonts w:ascii="Arial" w:hAnsi="Arial"/>
                <w:color w:val="000000"/>
                <w:sz w:val="18"/>
              </w:rPr>
              <w:t>no</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resources.</w:t>
            </w:r>
          </w:p>
        </w:tc>
      </w:tr>
      <w:tr w:rsidR="00750126" w:rsidRPr="00EF2468" w:rsidTr="0012491A">
        <w:trPr>
          <w:jc w:val="center"/>
        </w:trPr>
        <w:tc>
          <w:tcPr>
            <w:tcW w:w="1995" w:type="dxa"/>
            <w:gridSpan w:val="2"/>
            <w:tcBorders>
              <w:top w:val="single" w:sz="4" w:space="0" w:color="000000"/>
              <w:left w:val="single" w:sz="4" w:space="0" w:color="000000"/>
              <w:bottom w:val="single" w:sz="4" w:space="0" w:color="000000"/>
            </w:tcBorders>
            <w:vAlign w:val="center"/>
          </w:tcPr>
          <w:p w:rsidR="00750126" w:rsidRPr="00EF2468" w:rsidRDefault="00750126"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639" w:type="dxa"/>
            <w:gridSpan w:val="2"/>
            <w:tcBorders>
              <w:top w:val="single" w:sz="4" w:space="0" w:color="000000"/>
              <w:left w:val="single" w:sz="4" w:space="0" w:color="000000"/>
              <w:bottom w:val="single" w:sz="4" w:space="0" w:color="000000"/>
              <w:right w:val="single" w:sz="4" w:space="0" w:color="000000"/>
            </w:tcBorders>
            <w:vAlign w:val="center"/>
          </w:tcPr>
          <w:p w:rsidR="00750126" w:rsidRPr="00306B0C" w:rsidRDefault="00D56FD8" w:rsidP="0012491A">
            <w:pPr>
              <w:pStyle w:val="TAL"/>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w:t>
            </w:r>
            <w:r w:rsidRPr="00306B0C">
              <w:rPr>
                <w:rFonts w:cs="Arial"/>
                <w:szCs w:val="18"/>
              </w:rPr>
              <w:t>se</w:t>
            </w:r>
            <w:r w:rsidR="00EF2468" w:rsidRPr="00306B0C">
              <w:rPr>
                <w:rFonts w:cs="Arial"/>
                <w:szCs w:val="18"/>
              </w:rPr>
              <w:t xml:space="preserve"> </w:t>
            </w:r>
            <w:r w:rsidR="00750126" w:rsidRPr="00306B0C">
              <w:rPr>
                <w:rFonts w:cs="Arial"/>
                <w:szCs w:val="18"/>
              </w:rPr>
              <w:t>10.2.23.1,</w:t>
            </w:r>
            <w:r w:rsidR="00EF2468" w:rsidRPr="00306B0C">
              <w:rPr>
                <w:rFonts w:cs="Arial"/>
                <w:szCs w:val="18"/>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rPr>
                <w:rFonts w:cs="Arial"/>
                <w:szCs w:val="18"/>
              </w:rPr>
              <w:fldChar w:fldCharType="begin"/>
            </w:r>
            <w:r w:rsidR="0070176E" w:rsidRPr="00306B0C">
              <w:rPr>
                <w:rFonts w:cs="Arial"/>
                <w:szCs w:val="18"/>
              </w:rPr>
              <w:instrText xml:space="preserve">REF REF_ONEM2MTS_0004 \h  \* MERGEFORMAT </w:instrText>
            </w:r>
            <w:r w:rsidR="0070176E" w:rsidRPr="00306B0C">
              <w:rPr>
                <w:rFonts w:cs="Arial"/>
                <w:szCs w:val="18"/>
              </w:rPr>
            </w:r>
            <w:r w:rsidR="0070176E" w:rsidRPr="00306B0C">
              <w:rPr>
                <w:rFonts w:cs="Arial"/>
                <w:szCs w:val="18"/>
              </w:rPr>
              <w:fldChar w:fldCharType="separate"/>
            </w:r>
            <w:r w:rsidR="00EF2468" w:rsidRPr="00306B0C">
              <w:rPr>
                <w:rFonts w:cs="Arial"/>
                <w:szCs w:val="18"/>
              </w:rPr>
              <w:t>2</w:t>
            </w:r>
            <w:r w:rsidR="0070176E" w:rsidRPr="00306B0C">
              <w:rPr>
                <w:rFonts w:cs="Arial"/>
                <w:szCs w:val="18"/>
              </w:rPr>
              <w:fldChar w:fldCharType="end"/>
            </w:r>
            <w:r w:rsidRPr="0012491A">
              <w:rPr>
                <w:rFonts w:cs="Arial"/>
                <w:szCs w:val="18"/>
              </w:rPr>
              <w:t>], clause</w:t>
            </w:r>
            <w:r w:rsidRPr="00306B0C">
              <w:rPr>
                <w:rFonts w:cs="Arial"/>
                <w:color w:val="000000"/>
                <w:szCs w:val="18"/>
              </w:rPr>
              <w:t xml:space="preserve"> </w:t>
            </w:r>
            <w:r w:rsidR="00750126" w:rsidRPr="00306B0C">
              <w:t>7.4.29.2.3</w:t>
            </w:r>
          </w:p>
        </w:tc>
      </w:tr>
      <w:tr w:rsidR="00750126" w:rsidRPr="00EF2468" w:rsidTr="0012491A">
        <w:trPr>
          <w:jc w:val="center"/>
        </w:trPr>
        <w:tc>
          <w:tcPr>
            <w:tcW w:w="1995" w:type="dxa"/>
            <w:gridSpan w:val="2"/>
            <w:tcBorders>
              <w:top w:val="single" w:sz="4" w:space="0" w:color="000000"/>
              <w:left w:val="single" w:sz="4" w:space="0" w:color="000000"/>
              <w:bottom w:val="single" w:sz="4" w:space="0" w:color="000000"/>
            </w:tcBorders>
            <w:vAlign w:val="center"/>
          </w:tcPr>
          <w:p w:rsidR="00750126" w:rsidRPr="00EF2468" w:rsidRDefault="00750126"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639" w:type="dxa"/>
            <w:gridSpan w:val="2"/>
            <w:tcBorders>
              <w:top w:val="single" w:sz="4" w:space="0" w:color="000000"/>
              <w:left w:val="single" w:sz="4" w:space="0" w:color="000000"/>
              <w:bottom w:val="single" w:sz="4" w:space="0" w:color="000000"/>
              <w:right w:val="single" w:sz="4" w:space="0" w:color="000000"/>
            </w:tcBorders>
            <w:vAlign w:val="center"/>
          </w:tcPr>
          <w:p w:rsidR="00750126" w:rsidRPr="00EF2468" w:rsidRDefault="00750126" w:rsidP="00162E69">
            <w:pPr>
              <w:keepNext/>
              <w:keepLines/>
              <w:snapToGrid w:val="0"/>
              <w:spacing w:after="0"/>
              <w:jc w:val="both"/>
              <w:rPr>
                <w:rFonts w:ascii="Arial" w:hAnsi="Arial"/>
                <w:sz w:val="18"/>
              </w:rPr>
            </w:pPr>
            <w:r w:rsidRPr="00EF2468">
              <w:rPr>
                <w:rFonts w:ascii="Arial" w:hAnsi="Arial"/>
                <w:sz w:val="18"/>
              </w:rPr>
              <w:t>CF01</w:t>
            </w:r>
          </w:p>
        </w:tc>
      </w:tr>
      <w:tr w:rsidR="00255FBC" w:rsidRPr="00EF2468" w:rsidTr="0012491A">
        <w:trPr>
          <w:jc w:val="center"/>
        </w:trPr>
        <w:tc>
          <w:tcPr>
            <w:tcW w:w="1995"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63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12491A">
        <w:trPr>
          <w:jc w:val="center"/>
        </w:trPr>
        <w:tc>
          <w:tcPr>
            <w:tcW w:w="1995"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639"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12491A">
        <w:trPr>
          <w:jc w:val="center"/>
        </w:trPr>
        <w:tc>
          <w:tcPr>
            <w:tcW w:w="1985"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649"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left="1060" w:hangingChars="600" w:hanging="106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direct</w:t>
            </w:r>
            <w:r>
              <w:rPr>
                <w:rFonts w:ascii="Arial" w:hAnsi="Arial"/>
                <w:sz w:val="18"/>
              </w:rPr>
              <w:t xml:space="preserve"> </w:t>
            </w:r>
            <w:r w:rsidR="00255FBC" w:rsidRPr="00EF2468">
              <w:rPr>
                <w:rFonts w:ascii="Arial" w:hAnsi="Arial"/>
                <w:sz w:val="18"/>
              </w:rPr>
              <w:t>child</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12491A">
        <w:trPr>
          <w:jc w:val="center"/>
        </w:trPr>
        <w:tc>
          <w:tcPr>
            <w:tcW w:w="1985" w:type="dxa"/>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270"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12491A">
        <w:trPr>
          <w:jc w:val="center"/>
        </w:trPr>
        <w:tc>
          <w:tcPr>
            <w:tcW w:w="1985" w:type="dxa"/>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CONTAINER_RESOURCE_ADDRESS/ol</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r w:rsidR="00255FBC" w:rsidRPr="00EF2468">
              <w:rPr>
                <w:rFonts w:ascii="Arial" w:hAnsi="Arial"/>
                <w:sz w:val="18"/>
              </w:rPr>
              <w:br/>
            </w:r>
            <w:r w:rsidR="00255FBC" w:rsidRPr="00EF2468">
              <w:rPr>
                <w:rFonts w:ascii="Arial" w:hAnsi="Arial"/>
                <w:b/>
                <w:sz w:val="18"/>
              </w:rPr>
              <w:t>}</w:t>
            </w:r>
          </w:p>
        </w:tc>
        <w:tc>
          <w:tcPr>
            <w:tcW w:w="1270"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12491A">
        <w:trPr>
          <w:jc w:val="center"/>
        </w:trPr>
        <w:tc>
          <w:tcPr>
            <w:tcW w:w="1985" w:type="dxa"/>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firstLineChars="150" w:firstLine="270"/>
              <w:rPr>
                <w:rFonts w:ascii="Arial" w:hAnsi="Arial"/>
                <w:b/>
                <w:sz w:val="18"/>
              </w:rPr>
            </w:pP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sends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Response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ind w:firstLineChars="300" w:firstLine="540"/>
              <w:rPr>
                <w:rFonts w:ascii="Arial" w:hAnsi="Arial"/>
                <w:b/>
                <w:sz w:val="18"/>
                <w:szCs w:val="18"/>
              </w:rPr>
            </w:pPr>
            <w:r w:rsidRPr="00EF2468">
              <w:rPr>
                <w:rFonts w:ascii="Arial" w:hAnsi="Arial"/>
                <w:sz w:val="18"/>
              </w:rPr>
              <w:t>Response</w:t>
            </w:r>
            <w:r w:rsidR="00EF2468">
              <w:rPr>
                <w:rFonts w:ascii="Arial" w:hAnsi="Arial"/>
                <w:sz w:val="18"/>
              </w:rPr>
              <w:t xml:space="preserve"> </w:t>
            </w:r>
            <w:r w:rsidRPr="00EF2468">
              <w:rPr>
                <w:rFonts w:ascii="Arial" w:hAnsi="Arial"/>
                <w:sz w:val="18"/>
              </w:rPr>
              <w:t>Status</w:t>
            </w:r>
            <w:r w:rsidR="00EF2468">
              <w:rPr>
                <w:rFonts w:ascii="Arial" w:hAnsi="Arial"/>
                <w:sz w:val="18"/>
              </w:rPr>
              <w:t xml:space="preserve"> </w:t>
            </w:r>
            <w:r w:rsidRPr="00EF2468">
              <w:rPr>
                <w:rFonts w:ascii="Arial" w:hAnsi="Arial"/>
                <w:sz w:val="18"/>
              </w:rPr>
              <w:t>Code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hint="eastAsia"/>
                <w:b/>
                <w:sz w:val="18"/>
                <w:lang w:eastAsia="ko-KR"/>
              </w:rPr>
              <w:t>to</w:t>
            </w:r>
            <w:r w:rsidR="00EF2468">
              <w:rPr>
                <w:rFonts w:ascii="Arial" w:hAnsi="Arial" w:hint="eastAsia"/>
                <w:b/>
                <w:sz w:val="18"/>
                <w:lang w:eastAsia="ko-KR"/>
              </w:rPr>
              <w:t xml:space="preserve"> </w:t>
            </w:r>
            <w:r w:rsidRPr="00EF2468">
              <w:rPr>
                <w:rFonts w:ascii="Arial" w:hAnsi="Arial"/>
                <w:sz w:val="18"/>
                <w:szCs w:val="18"/>
              </w:rPr>
              <w:t>4004</w:t>
            </w:r>
            <w:r w:rsidR="00EF2468">
              <w:rPr>
                <w:rFonts w:ascii="Arial" w:hAnsi="Arial"/>
                <w:sz w:val="18"/>
                <w:szCs w:val="18"/>
              </w:rPr>
              <w:t xml:space="preserve"> </w:t>
            </w:r>
            <w:r w:rsidRPr="00EF2468">
              <w:rPr>
                <w:rFonts w:ascii="Arial" w:hAnsi="Arial"/>
                <w:sz w:val="18"/>
                <w:szCs w:val="18"/>
              </w:rPr>
              <w:t>(NOT_FOUND)</w:t>
            </w:r>
            <w:r w:rsidR="00EF2468">
              <w:rPr>
                <w:rFonts w:ascii="Arial" w:hAnsi="Arial"/>
                <w:sz w:val="18"/>
                <w:szCs w:val="18"/>
              </w:rPr>
              <w:t xml:space="preserve"> </w:t>
            </w:r>
          </w:p>
          <w:p w:rsidR="00255FBC" w:rsidRPr="00EF2468" w:rsidRDefault="00255FBC" w:rsidP="00255FBC">
            <w:pPr>
              <w:pStyle w:val="TAL"/>
              <w:snapToGrid w:val="0"/>
              <w:rPr>
                <w:b/>
                <w:szCs w:val="18"/>
              </w:rPr>
            </w:pPr>
            <w:r w:rsidRPr="00EF2468">
              <w:rPr>
                <w:b/>
              </w:rPr>
              <w:t>}</w:t>
            </w:r>
          </w:p>
        </w:tc>
        <w:tc>
          <w:tcPr>
            <w:tcW w:w="1270"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C47205" w:rsidRPr="00EF2468" w:rsidRDefault="00C47205" w:rsidP="00BE4D40"/>
    <w:p w:rsidR="00C47205" w:rsidRPr="00EF2468" w:rsidRDefault="00C47205" w:rsidP="00D67457">
      <w:pPr>
        <w:pStyle w:val="H6"/>
      </w:pPr>
      <w:bookmarkStart w:id="1251" w:name="_Toc504120985"/>
      <w:r w:rsidRPr="00B86B9F">
        <w:t>TP</w:t>
      </w:r>
      <w:r w:rsidRPr="00EF2468">
        <w:t>/oneM2M/</w:t>
      </w:r>
      <w:r w:rsidRPr="00B86B9F">
        <w:t>CSE</w:t>
      </w:r>
      <w:r w:rsidRPr="00EF2468">
        <w:t>/</w:t>
      </w:r>
      <w:r w:rsidRPr="00B86B9F">
        <w:t>DMR</w:t>
      </w:r>
      <w:r w:rsidRPr="00EF2468">
        <w:t>/RET/012</w:t>
      </w:r>
      <w:bookmarkEnd w:id="1251"/>
    </w:p>
    <w:tbl>
      <w:tblPr>
        <w:tblW w:w="9493" w:type="dxa"/>
        <w:jc w:val="center"/>
        <w:tblLayout w:type="fixed"/>
        <w:tblCellMar>
          <w:left w:w="28" w:type="dxa"/>
        </w:tblCellMar>
        <w:tblLook w:val="0000" w:firstRow="0" w:lastRow="0" w:firstColumn="0" w:lastColumn="0" w:noHBand="0" w:noVBand="0"/>
      </w:tblPr>
      <w:tblGrid>
        <w:gridCol w:w="1853"/>
        <w:gridCol w:w="10"/>
        <w:gridCol w:w="6369"/>
        <w:gridCol w:w="1261"/>
      </w:tblGrid>
      <w:tr w:rsidR="002717C2" w:rsidRPr="00EF2468" w:rsidTr="0012491A">
        <w:trPr>
          <w:jc w:val="center"/>
        </w:trPr>
        <w:tc>
          <w:tcPr>
            <w:tcW w:w="1863" w:type="dxa"/>
            <w:gridSpan w:val="2"/>
            <w:tcBorders>
              <w:top w:val="single" w:sz="4" w:space="0" w:color="000000"/>
              <w:left w:val="single" w:sz="4" w:space="0" w:color="000000"/>
              <w:bottom w:val="single" w:sz="4" w:space="0" w:color="000000"/>
            </w:tcBorders>
            <w:vAlign w:val="center"/>
          </w:tcPr>
          <w:p w:rsidR="002717C2" w:rsidRPr="00EF2468" w:rsidRDefault="002717C2"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630" w:type="dxa"/>
            <w:gridSpan w:val="2"/>
            <w:tcBorders>
              <w:top w:val="single" w:sz="4" w:space="0" w:color="000000"/>
              <w:left w:val="single" w:sz="4" w:space="0" w:color="000000"/>
              <w:bottom w:val="single" w:sz="4" w:space="0" w:color="000000"/>
              <w:right w:val="single" w:sz="4" w:space="0" w:color="000000"/>
            </w:tcBorders>
            <w:vAlign w:val="center"/>
          </w:tcPr>
          <w:p w:rsidR="002717C2" w:rsidRPr="00EF2468" w:rsidRDefault="002717C2" w:rsidP="00162E69">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/RET/012</w:t>
            </w:r>
          </w:p>
        </w:tc>
      </w:tr>
      <w:tr w:rsidR="002717C2" w:rsidRPr="00EF2468" w:rsidTr="0012491A">
        <w:trPr>
          <w:jc w:val="center"/>
        </w:trPr>
        <w:tc>
          <w:tcPr>
            <w:tcW w:w="1863" w:type="dxa"/>
            <w:gridSpan w:val="2"/>
            <w:tcBorders>
              <w:top w:val="single" w:sz="4" w:space="0" w:color="000000"/>
              <w:left w:val="single" w:sz="4" w:space="0" w:color="000000"/>
              <w:bottom w:val="single" w:sz="4" w:space="0" w:color="000000"/>
            </w:tcBorders>
            <w:vAlign w:val="center"/>
          </w:tcPr>
          <w:p w:rsidR="002717C2" w:rsidRPr="00EF2468" w:rsidRDefault="002717C2"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630" w:type="dxa"/>
            <w:gridSpan w:val="2"/>
            <w:tcBorders>
              <w:top w:val="single" w:sz="4" w:space="0" w:color="000000"/>
              <w:left w:val="single" w:sz="4" w:space="0" w:color="000000"/>
              <w:bottom w:val="single" w:sz="4" w:space="0" w:color="000000"/>
              <w:right w:val="single" w:sz="4" w:space="0" w:color="000000"/>
            </w:tcBorders>
            <w:vAlign w:val="center"/>
          </w:tcPr>
          <w:p w:rsidR="002717C2" w:rsidRPr="00EF2468" w:rsidRDefault="002717C2" w:rsidP="00162E69">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&lt;container&gt;</w:t>
            </w:r>
            <w:r w:rsidR="00EF2468">
              <w:rPr>
                <w:rFonts w:ascii="Arial" w:hAnsi="Arial"/>
                <w:color w:val="000000"/>
                <w:sz w:val="18"/>
              </w:rPr>
              <w:t xml:space="preserve"> </w:t>
            </w:r>
            <w:r w:rsidRPr="00EF2468">
              <w:rPr>
                <w:rFonts w:ascii="Arial" w:hAnsi="Arial"/>
                <w:color w:val="000000"/>
                <w:sz w:val="18"/>
              </w:rPr>
              <w:t>resource</w:t>
            </w:r>
          </w:p>
        </w:tc>
      </w:tr>
      <w:tr w:rsidR="002717C2" w:rsidRPr="00EF2468" w:rsidTr="0012491A">
        <w:trPr>
          <w:jc w:val="center"/>
        </w:trPr>
        <w:tc>
          <w:tcPr>
            <w:tcW w:w="1863" w:type="dxa"/>
            <w:gridSpan w:val="2"/>
            <w:tcBorders>
              <w:top w:val="single" w:sz="4" w:space="0" w:color="000000"/>
              <w:left w:val="single" w:sz="4" w:space="0" w:color="000000"/>
              <w:bottom w:val="single" w:sz="4" w:space="0" w:color="000000"/>
            </w:tcBorders>
            <w:vAlign w:val="center"/>
          </w:tcPr>
          <w:p w:rsidR="002717C2" w:rsidRPr="00EF2468" w:rsidRDefault="002717C2"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630" w:type="dxa"/>
            <w:gridSpan w:val="2"/>
            <w:tcBorders>
              <w:top w:val="single" w:sz="4" w:space="0" w:color="000000"/>
              <w:left w:val="single" w:sz="4" w:space="0" w:color="000000"/>
              <w:bottom w:val="single" w:sz="4" w:space="0" w:color="000000"/>
              <w:right w:val="single" w:sz="4" w:space="0" w:color="000000"/>
            </w:tcBorders>
            <w:vAlign w:val="center"/>
          </w:tcPr>
          <w:p w:rsidR="002717C2" w:rsidRPr="00306B0C" w:rsidRDefault="00D56FD8" w:rsidP="0012491A">
            <w:pPr>
              <w:pStyle w:val="TAL"/>
            </w:pPr>
            <w:r w:rsidRPr="0012491A">
              <w:rPr>
                <w:rFonts w:cs="Arial"/>
                <w:lang w:eastAsia="zh-CN"/>
              </w:rPr>
              <w:t>T</w:t>
            </w:r>
            <w:r w:rsidRPr="0012491A">
              <w:rPr>
                <w:rFonts w:cs="Arial"/>
                <w:szCs w:val="18"/>
                <w:lang w:eastAsia="zh-CN"/>
              </w:rPr>
              <w: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w:instrText>
            </w:r>
            <w:r w:rsidR="00576DE7" w:rsidRPr="00306B0C">
              <w:rPr>
                <w:rFonts w:cs="Arial"/>
                <w:szCs w:val="18"/>
              </w:rPr>
              <w:instrText xml:space="preserve">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rPr>
              <w:t xml:space="preserve"> </w:t>
            </w:r>
            <w:r w:rsidR="002717C2" w:rsidRPr="00306B0C">
              <w:rPr>
                <w:rFonts w:cs="Arial"/>
                <w:szCs w:val="18"/>
              </w:rPr>
              <w:t>10.2.22.1,</w:t>
            </w:r>
            <w:r w:rsidR="00EF2468" w:rsidRPr="00306B0C">
              <w:rPr>
                <w:rFonts w:cs="Arial"/>
                <w:szCs w:val="18"/>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rPr>
                <w:rFonts w:cs="Arial"/>
                <w:szCs w:val="18"/>
              </w:rPr>
              <w:fldChar w:fldCharType="begin"/>
            </w:r>
            <w:r w:rsidR="0070176E" w:rsidRPr="00306B0C">
              <w:rPr>
                <w:rFonts w:cs="Arial"/>
                <w:szCs w:val="18"/>
              </w:rPr>
              <w:instrText xml:space="preserve">REF REF_ONEM2MTS_0004 \h  \* MERGEFORMAT </w:instrText>
            </w:r>
            <w:r w:rsidR="0070176E" w:rsidRPr="00306B0C">
              <w:rPr>
                <w:rFonts w:cs="Arial"/>
                <w:szCs w:val="18"/>
              </w:rPr>
            </w:r>
            <w:r w:rsidR="0070176E" w:rsidRPr="00306B0C">
              <w:rPr>
                <w:rFonts w:cs="Arial"/>
                <w:szCs w:val="18"/>
              </w:rPr>
              <w:fldChar w:fldCharType="separate"/>
            </w:r>
            <w:r w:rsidR="00EF2468" w:rsidRPr="00306B0C">
              <w:rPr>
                <w:rFonts w:cs="Arial"/>
                <w:szCs w:val="18"/>
              </w:rPr>
              <w:t>2</w:t>
            </w:r>
            <w:r w:rsidR="0070176E" w:rsidRPr="00306B0C">
              <w:rPr>
                <w:rFonts w:cs="Arial"/>
                <w:szCs w:val="18"/>
              </w:rPr>
              <w:fldChar w:fldCharType="end"/>
            </w:r>
            <w:r w:rsidRPr="0012491A">
              <w:rPr>
                <w:rFonts w:cs="Arial"/>
                <w:szCs w:val="18"/>
              </w:rPr>
              <w:t>], clause</w:t>
            </w:r>
            <w:r w:rsidRPr="00306B0C">
              <w:rPr>
                <w:rFonts w:cs="Arial"/>
                <w:color w:val="000000"/>
                <w:szCs w:val="18"/>
              </w:rPr>
              <w:t xml:space="preserve"> </w:t>
            </w:r>
            <w:r w:rsidR="002717C2" w:rsidRPr="00306B0C">
              <w:rPr>
                <w:rFonts w:cs="Arial"/>
                <w:szCs w:val="18"/>
              </w:rPr>
              <w:t>7.4.28.2.3</w:t>
            </w:r>
          </w:p>
        </w:tc>
      </w:tr>
      <w:tr w:rsidR="002717C2" w:rsidRPr="00EF2468" w:rsidTr="0012491A">
        <w:trPr>
          <w:jc w:val="center"/>
        </w:trPr>
        <w:tc>
          <w:tcPr>
            <w:tcW w:w="1863" w:type="dxa"/>
            <w:gridSpan w:val="2"/>
            <w:tcBorders>
              <w:top w:val="single" w:sz="4" w:space="0" w:color="000000"/>
              <w:left w:val="single" w:sz="4" w:space="0" w:color="000000"/>
              <w:bottom w:val="single" w:sz="4" w:space="0" w:color="000000"/>
            </w:tcBorders>
            <w:vAlign w:val="center"/>
          </w:tcPr>
          <w:p w:rsidR="002717C2" w:rsidRPr="00EF2468" w:rsidRDefault="002717C2"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630" w:type="dxa"/>
            <w:gridSpan w:val="2"/>
            <w:tcBorders>
              <w:top w:val="single" w:sz="4" w:space="0" w:color="000000"/>
              <w:left w:val="single" w:sz="4" w:space="0" w:color="000000"/>
              <w:bottom w:val="single" w:sz="4" w:space="0" w:color="000000"/>
              <w:right w:val="single" w:sz="4" w:space="0" w:color="000000"/>
            </w:tcBorders>
            <w:vAlign w:val="center"/>
          </w:tcPr>
          <w:p w:rsidR="002717C2" w:rsidRPr="00EF2468" w:rsidRDefault="002717C2" w:rsidP="00162E69">
            <w:pPr>
              <w:keepNext/>
              <w:keepLines/>
              <w:snapToGrid w:val="0"/>
              <w:spacing w:after="0"/>
              <w:jc w:val="both"/>
              <w:rPr>
                <w:rFonts w:ascii="Arial" w:hAnsi="Arial"/>
                <w:sz w:val="18"/>
              </w:rPr>
            </w:pPr>
            <w:r w:rsidRPr="00EF2468">
              <w:rPr>
                <w:rFonts w:ascii="Arial" w:hAnsi="Arial"/>
                <w:sz w:val="18"/>
              </w:rPr>
              <w:t>CF01</w:t>
            </w:r>
          </w:p>
        </w:tc>
      </w:tr>
      <w:tr w:rsidR="00255FBC" w:rsidRPr="00EF2468" w:rsidTr="0012491A">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630"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12491A">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630"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5C61BB">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12491A">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640"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created</w:t>
            </w:r>
            <w:r>
              <w:t xml:space="preserve"> </w:t>
            </w:r>
            <w:r w:rsidR="00255FBC" w:rsidRPr="00EF2468">
              <w:t>a</w:t>
            </w:r>
            <w:r>
              <w:t xml:space="preserve"> </w:t>
            </w:r>
            <w:r w:rsidR="00255FBC" w:rsidRPr="00EF2468">
              <w:t>container</w:t>
            </w:r>
            <w:r>
              <w:t xml:space="preserve"> </w:t>
            </w:r>
            <w:r w:rsidR="00255FBC" w:rsidRPr="00EF2468">
              <w:t>resource</w:t>
            </w:r>
            <w:r>
              <w:t xml:space="preserve"> </w:t>
            </w:r>
            <w:r w:rsidR="00255FBC" w:rsidRPr="00EF2468">
              <w:rPr>
                <w:b/>
              </w:rPr>
              <w:t>containing</w:t>
            </w:r>
          </w:p>
          <w:p w:rsidR="00255FBC" w:rsidRPr="00EF2468" w:rsidRDefault="00255FBC" w:rsidP="00255FBC">
            <w:pPr>
              <w:pStyle w:val="TAL"/>
              <w:snapToGrid w:val="0"/>
            </w:pPr>
            <w:r w:rsidRPr="00EF2468">
              <w:tab/>
            </w:r>
            <w:r w:rsidRPr="00EF2468">
              <w:tab/>
              <w:t>CONTENT_INSTANCE_1</w:t>
            </w:r>
            <w:r w:rsidR="00EF2468">
              <w:t xml:space="preserve"> </w:t>
            </w:r>
            <w:r w:rsidRPr="00EF2468">
              <w:t>contentInstance</w:t>
            </w:r>
            <w:r w:rsidR="00EF2468">
              <w:t xml:space="preserve"> </w:t>
            </w:r>
            <w:r w:rsidRPr="00EF2468">
              <w:t>resource</w:t>
            </w:r>
            <w:r w:rsidR="00EF2468">
              <w:t xml:space="preserve"> </w:t>
            </w:r>
            <w:r w:rsidRPr="00EF2468">
              <w:rPr>
                <w:b/>
              </w:rPr>
              <w:t>and</w:t>
            </w:r>
          </w:p>
          <w:p w:rsidR="00255FBC" w:rsidRPr="00EF2468" w:rsidRDefault="00255FBC" w:rsidP="00255FBC">
            <w:pPr>
              <w:pStyle w:val="TAL"/>
              <w:snapToGrid w:val="0"/>
            </w:pPr>
            <w:r w:rsidRPr="00EF2468">
              <w:tab/>
            </w:r>
            <w:r w:rsidRPr="00EF2468">
              <w:tab/>
              <w:t>CONTENT_INSTANCE_2</w:t>
            </w:r>
            <w:r w:rsidR="00EF2468">
              <w:t xml:space="preserve"> </w:t>
            </w:r>
            <w:r w:rsidRPr="00EF2468">
              <w:t>contentInstance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container</w:t>
            </w:r>
            <w:r w:rsidR="00EF2468">
              <w:t xml:space="preserve"> </w:t>
            </w:r>
            <w:r w:rsidRPr="00EF2468">
              <w:t>resource</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creationTime</w:t>
            </w:r>
            <w:r w:rsidR="00EF2468">
              <w:t xml:space="preserve"> </w:t>
            </w:r>
            <w:r w:rsidRPr="00EF2468">
              <w:t>attribute</w:t>
            </w:r>
            <w:r w:rsidR="00EF2468">
              <w:t xml:space="preserve"> </w:t>
            </w:r>
            <w:r w:rsidRPr="00EF2468">
              <w:t>of</w:t>
            </w:r>
            <w:r w:rsidR="00EF2468">
              <w:rPr>
                <w:b/>
              </w:rPr>
              <w:t xml:space="preserve"> </w:t>
            </w:r>
            <w:r w:rsidRPr="00EF2468">
              <w:t>CONTENT_INSTANCE_1</w:t>
            </w:r>
            <w:r w:rsidR="00EF2468">
              <w:t xml:space="preserve"> </w:t>
            </w:r>
            <w:r w:rsidRPr="00EF2468">
              <w:t>&lt;</w:t>
            </w:r>
            <w:r w:rsidR="00EF2468">
              <w:t xml:space="preserve"> </w:t>
            </w:r>
            <w:r w:rsidRPr="00EF2468">
              <w:t>creationTime</w:t>
            </w:r>
            <w:r w:rsidR="00EF2468">
              <w:t xml:space="preserve"> </w:t>
            </w:r>
            <w:r w:rsidRPr="00EF2468">
              <w:t>attribute</w:t>
            </w:r>
            <w:r w:rsidR="00EF2468">
              <w:t xml:space="preserve"> </w:t>
            </w:r>
            <w:r w:rsidRPr="00EF2468">
              <w:t>of</w:t>
            </w:r>
            <w:r w:rsidR="00EF2468">
              <w:t xml:space="preserve"> </w:t>
            </w:r>
            <w:r w:rsidRPr="00EF2468">
              <w:tab/>
              <w:t>CONTENT_INSTANCE_2</w:t>
            </w:r>
          </w:p>
          <w:p w:rsidR="00255FBC" w:rsidRPr="00EF2468" w:rsidRDefault="00EF2468" w:rsidP="00255FBC">
            <w:pPr>
              <w:keepNext/>
              <w:keepLines/>
              <w:snapToGrid w:val="0"/>
              <w:spacing w:after="0"/>
              <w:rPr>
                <w:rFonts w:ascii="Arial" w:hAnsi="Arial"/>
                <w:kern w:val="1"/>
                <w:sz w:val="18"/>
              </w:rPr>
            </w:pPr>
            <w:r>
              <w:rPr>
                <w:rFonts w:ascii="Arial" w:hAnsi="Arial"/>
                <w:sz w:val="18"/>
              </w:rPr>
              <w:t xml:space="preserve"> </w:t>
            </w:r>
            <w:r w:rsidR="00255FBC" w:rsidRPr="00EF2468">
              <w:rPr>
                <w:rFonts w:ascii="Arial" w:hAnsi="Arial"/>
                <w:b/>
                <w:sz w:val="18"/>
              </w:rPr>
              <w:t>}</w:t>
            </w:r>
          </w:p>
        </w:tc>
      </w:tr>
      <w:tr w:rsidR="00255FBC" w:rsidRPr="00EF2468" w:rsidTr="0012491A">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261"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12491A">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CONTAINER_RESOURCE_ADDRESS/la</w:t>
            </w:r>
            <w:r w:rsidR="00EF2468">
              <w:t xml:space="preserve"> </w:t>
            </w:r>
            <w:r w:rsidRPr="00EF2468">
              <w:rPr>
                <w:rFonts w:ascii="Arial" w:hAnsi="Arial"/>
                <w:b/>
                <w:sz w:val="18"/>
              </w:rPr>
              <w:t>and</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r w:rsidR="00255FBC" w:rsidRPr="00EF2468">
              <w:rPr>
                <w:rFonts w:ascii="Arial" w:hAnsi="Arial"/>
                <w:sz w:val="18"/>
              </w:rPr>
              <w:br/>
            </w:r>
            <w:r w:rsidR="00255FBC" w:rsidRPr="00EF2468">
              <w:rPr>
                <w:rFonts w:ascii="Arial" w:hAnsi="Arial"/>
                <w:b/>
                <w:sz w:val="18"/>
              </w:rPr>
              <w:t>}</w:t>
            </w:r>
          </w:p>
        </w:tc>
        <w:tc>
          <w:tcPr>
            <w:tcW w:w="1261"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12491A">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255FBC" w:rsidRPr="00EF2468" w:rsidRDefault="00255FBC" w:rsidP="00255FBC">
            <w:pPr>
              <w:pStyle w:val="TAL"/>
              <w:snapToGrid w:val="0"/>
              <w:ind w:firstLineChars="300" w:firstLine="540"/>
              <w:rPr>
                <w:b/>
                <w:szCs w:val="18"/>
              </w:rPr>
            </w:pPr>
            <w:r w:rsidRPr="00EF2468">
              <w:rPr>
                <w:rFonts w:hint="eastAsia"/>
                <w:szCs w:val="18"/>
              </w:rPr>
              <w:t>Content</w:t>
            </w:r>
            <w:r w:rsidR="00EF2468">
              <w:rPr>
                <w:szCs w:val="18"/>
              </w:rPr>
              <w:t xml:space="preserve"> </w:t>
            </w:r>
            <w:r w:rsidRPr="00EF2468">
              <w:rPr>
                <w:b/>
                <w:szCs w:val="18"/>
              </w:rPr>
              <w:t>containing</w:t>
            </w:r>
          </w:p>
          <w:p w:rsidR="00255FBC" w:rsidRPr="00EF2468" w:rsidRDefault="00EF2468" w:rsidP="00255FBC">
            <w:pPr>
              <w:pStyle w:val="TAL"/>
              <w:snapToGrid w:val="0"/>
              <w:rPr>
                <w:b/>
                <w:szCs w:val="18"/>
              </w:rPr>
            </w:pPr>
            <w:r>
              <w:rPr>
                <w:b/>
                <w:szCs w:val="18"/>
              </w:rPr>
              <w:t xml:space="preserve">           </w:t>
            </w:r>
            <w:r w:rsidR="00255FBC" w:rsidRPr="00EF2468">
              <w:rPr>
                <w:b/>
                <w:szCs w:val="18"/>
              </w:rPr>
              <w:tab/>
            </w:r>
            <w:r w:rsidR="00255FBC" w:rsidRPr="00EF2468">
              <w:rPr>
                <w:b/>
                <w:szCs w:val="18"/>
              </w:rPr>
              <w:tab/>
            </w:r>
            <w:r w:rsidR="00255FBC" w:rsidRPr="00EF2468">
              <w:rPr>
                <w:szCs w:val="18"/>
              </w:rPr>
              <w:t>contentInstance</w:t>
            </w:r>
            <w:r>
              <w:rPr>
                <w:szCs w:val="18"/>
              </w:rPr>
              <w:t xml:space="preserve"> </w:t>
            </w:r>
            <w:r w:rsidR="00255FBC" w:rsidRPr="00EF2468">
              <w:rPr>
                <w:szCs w:val="18"/>
              </w:rPr>
              <w:t>resource</w:t>
            </w:r>
            <w:r>
              <w:rPr>
                <w:szCs w:val="18"/>
              </w:rPr>
              <w:t xml:space="preserve"> </w:t>
            </w:r>
            <w:r w:rsidR="00255FBC" w:rsidRPr="00EF2468">
              <w:rPr>
                <w:b/>
                <w:szCs w:val="18"/>
              </w:rPr>
              <w:t>containing</w:t>
            </w:r>
          </w:p>
          <w:p w:rsidR="00255FBC" w:rsidRPr="00EF2468" w:rsidRDefault="00255FBC" w:rsidP="00255FBC">
            <w:pPr>
              <w:pStyle w:val="TAL"/>
              <w:snapToGrid w:val="0"/>
              <w:rPr>
                <w:szCs w:val="18"/>
              </w:rPr>
            </w:pPr>
            <w:r w:rsidRPr="00EF2468">
              <w:rPr>
                <w:szCs w:val="18"/>
              </w:rPr>
              <w:tab/>
            </w:r>
            <w:r w:rsidRPr="00EF2468">
              <w:rPr>
                <w:szCs w:val="18"/>
              </w:rPr>
              <w:tab/>
            </w:r>
            <w:r w:rsidRPr="00EF2468">
              <w:rPr>
                <w:szCs w:val="18"/>
              </w:rPr>
              <w:tab/>
            </w:r>
            <w:r w:rsidRPr="00EF2468">
              <w:rPr>
                <w:szCs w:val="18"/>
              </w:rPr>
              <w:tab/>
              <w:t>resourceName</w:t>
            </w:r>
            <w:r w:rsidR="00EF2468">
              <w:rPr>
                <w:szCs w:val="18"/>
              </w:rPr>
              <w:t xml:space="preserve"> </w:t>
            </w:r>
            <w:r w:rsidRPr="00EF2468">
              <w:rPr>
                <w:szCs w:val="18"/>
              </w:rPr>
              <w:t>attribute</w:t>
            </w:r>
            <w:r w:rsidR="00EF2468">
              <w:rPr>
                <w:b/>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t>CONTENT_INSTANCE_2</w:t>
            </w:r>
            <w:r w:rsidR="00EF2468">
              <w:t xml:space="preserve"> </w:t>
            </w:r>
          </w:p>
          <w:p w:rsidR="00255FBC" w:rsidRPr="00EF2468" w:rsidRDefault="00255FBC" w:rsidP="00255FBC">
            <w:pPr>
              <w:pStyle w:val="TAL"/>
              <w:snapToGrid w:val="0"/>
              <w:rPr>
                <w:b/>
                <w:szCs w:val="18"/>
              </w:rPr>
            </w:pPr>
            <w:r w:rsidRPr="00EF2468">
              <w:rPr>
                <w:b/>
              </w:rPr>
              <w:t>}</w:t>
            </w:r>
          </w:p>
        </w:tc>
        <w:tc>
          <w:tcPr>
            <w:tcW w:w="1261"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C47205" w:rsidRPr="00EF2468" w:rsidRDefault="00C47205" w:rsidP="00C47205">
      <w:pPr>
        <w:rPr>
          <w:b/>
        </w:rPr>
      </w:pPr>
    </w:p>
    <w:p w:rsidR="00C47205" w:rsidRPr="00EF2468" w:rsidRDefault="00C47205" w:rsidP="00D67457">
      <w:pPr>
        <w:pStyle w:val="H6"/>
      </w:pPr>
      <w:bookmarkStart w:id="1252" w:name="_Toc504120986"/>
      <w:r w:rsidRPr="00B86B9F">
        <w:lastRenderedPageBreak/>
        <w:t>TP</w:t>
      </w:r>
      <w:r w:rsidRPr="00EF2468">
        <w:t>/oneM2M/</w:t>
      </w:r>
      <w:r w:rsidRPr="00B86B9F">
        <w:t>CSE</w:t>
      </w:r>
      <w:r w:rsidRPr="00EF2468">
        <w:t>/</w:t>
      </w:r>
      <w:r w:rsidRPr="00B86B9F">
        <w:t>DMR</w:t>
      </w:r>
      <w:r w:rsidRPr="00EF2468">
        <w:t>/RET/013</w:t>
      </w:r>
      <w:bookmarkEnd w:id="125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/RET/013</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D56FD8"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10.1.2</w:t>
            </w:r>
            <w:r w:rsidR="00EF2468">
              <w:rPr>
                <w:sz w:val="20"/>
              </w:rPr>
              <w:t xml:space="preserve"> </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tab/>
            </w: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snapToGrid w:val="0"/>
              <w:rPr>
                <w:szCs w:val="18"/>
              </w:rPr>
            </w:pPr>
            <w:r w:rsidRPr="00EF2468">
              <w:rPr>
                <w:b/>
                <w:szCs w:val="18"/>
              </w:rPr>
              <w:tab/>
            </w:r>
            <w:r w:rsidRPr="00EF2468">
              <w:rPr>
                <w:b/>
                <w:szCs w:val="18"/>
              </w:rPr>
              <w:tab/>
            </w:r>
            <w:r w:rsidRPr="00EF2468">
              <w:rPr>
                <w:b/>
                <w:szCs w:val="18"/>
              </w:rPr>
              <w:tab/>
            </w:r>
            <w:r w:rsidRPr="00EF2468">
              <w:rPr>
                <w:i/>
                <w:szCs w:val="18"/>
              </w:rPr>
              <w:t>RESOURCE_</w:t>
            </w:r>
            <w:r w:rsidRPr="00B86B9F">
              <w:rPr>
                <w:i/>
                <w:szCs w:val="18"/>
              </w:rPr>
              <w:t>TYPE</w:t>
            </w:r>
            <w:r w:rsidR="00EF2468">
              <w:rPr>
                <w:i/>
                <w:szCs w:val="18"/>
              </w:rPr>
              <w:t xml:space="preserve"> </w:t>
            </w:r>
            <w:r w:rsidRPr="00EF2468">
              <w:rPr>
                <w:szCs w:val="18"/>
              </w:rPr>
              <w:t>resource</w:t>
            </w:r>
            <w:r w:rsidR="00EF2468">
              <w:rPr>
                <w:szCs w:val="18"/>
              </w:rPr>
              <w:t xml:space="preserve"> </w:t>
            </w:r>
            <w:r w:rsidRPr="00EF2468">
              <w:rPr>
                <w:szCs w:val="18"/>
              </w:rPr>
              <w:t>representation</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C47205" w:rsidRPr="00EF2468" w:rsidRDefault="00C47205" w:rsidP="00BE4D40"/>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148"/>
        <w:gridCol w:w="2880"/>
      </w:tblGrid>
      <w:tr w:rsidR="00C47205" w:rsidRPr="008D0228" w:rsidTr="0012491A">
        <w:trPr>
          <w:tblHeader/>
          <w:jc w:val="center"/>
        </w:trPr>
        <w:tc>
          <w:tcPr>
            <w:tcW w:w="3681" w:type="dxa"/>
            <w:shd w:val="clear" w:color="auto" w:fill="auto"/>
          </w:tcPr>
          <w:p w:rsidR="00C47205" w:rsidRPr="00306B0C" w:rsidRDefault="00C47205" w:rsidP="006804CE">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3148" w:type="dxa"/>
            <w:shd w:val="clear" w:color="auto" w:fill="auto"/>
          </w:tcPr>
          <w:p w:rsidR="00C47205" w:rsidRPr="00306B0C" w:rsidRDefault="00C47205" w:rsidP="006804CE">
            <w:pPr>
              <w:spacing w:after="0"/>
              <w:jc w:val="center"/>
              <w:rPr>
                <w:rFonts w:ascii="Arial" w:hAnsi="Arial" w:cs="Arial"/>
                <w:b/>
                <w:sz w:val="18"/>
                <w:szCs w:val="18"/>
              </w:rPr>
            </w:pPr>
            <w:r w:rsidRPr="00306B0C">
              <w:rPr>
                <w:rFonts w:ascii="Arial" w:hAnsi="Arial" w:cs="Arial"/>
                <w:b/>
                <w:sz w:val="18"/>
                <w:szCs w:val="18"/>
              </w:rPr>
              <w:t>Reference</w:t>
            </w:r>
          </w:p>
        </w:tc>
        <w:tc>
          <w:tcPr>
            <w:tcW w:w="2880" w:type="dxa"/>
            <w:shd w:val="clear" w:color="auto" w:fill="auto"/>
          </w:tcPr>
          <w:p w:rsidR="00C47205" w:rsidRPr="00306B0C" w:rsidRDefault="00C47205" w:rsidP="006804CE">
            <w:pPr>
              <w:spacing w:after="0"/>
              <w:jc w:val="center"/>
              <w:rPr>
                <w:rFonts w:ascii="Arial" w:hAnsi="Arial" w:cs="Arial"/>
                <w:b/>
                <w:sz w:val="18"/>
                <w:szCs w:val="18"/>
              </w:rPr>
            </w:pPr>
            <w:r w:rsidRPr="00306B0C">
              <w:rPr>
                <w:rFonts w:ascii="Arial" w:hAnsi="Arial" w:cs="Arial"/>
                <w:b/>
                <w:sz w:val="18"/>
                <w:szCs w:val="18"/>
              </w:rPr>
              <w:t>RESOURCE_</w:t>
            </w:r>
            <w:r w:rsidRPr="0012491A">
              <w:rPr>
                <w:rFonts w:ascii="Arial" w:hAnsi="Arial" w:cs="Arial"/>
                <w:b/>
                <w:sz w:val="18"/>
                <w:szCs w:val="18"/>
              </w:rPr>
              <w:t>TYPE</w:t>
            </w:r>
          </w:p>
        </w:tc>
      </w:tr>
      <w:tr w:rsidR="00C47205" w:rsidRPr="008D0228" w:rsidTr="0012491A">
        <w:trPr>
          <w:jc w:val="center"/>
        </w:trPr>
        <w:tc>
          <w:tcPr>
            <w:tcW w:w="3681" w:type="dxa"/>
            <w:shd w:val="clear" w:color="auto" w:fill="auto"/>
          </w:tcPr>
          <w:p w:rsidR="00C47205" w:rsidRPr="00306B0C" w:rsidRDefault="00C47205" w:rsidP="0012491A">
            <w:pPr>
              <w:pStyle w:val="TAL"/>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DMR</w:t>
            </w:r>
            <w:r w:rsidRPr="00306B0C">
              <w:rPr>
                <w:szCs w:val="18"/>
              </w:rPr>
              <w:t>/RET/013_ACP</w:t>
            </w:r>
          </w:p>
        </w:tc>
        <w:tc>
          <w:tcPr>
            <w:tcW w:w="3148" w:type="dxa"/>
            <w:shd w:val="clear" w:color="auto" w:fill="auto"/>
          </w:tcPr>
          <w:p w:rsidR="00C47205" w:rsidRPr="00306B0C" w:rsidRDefault="00D56FD8" w:rsidP="0012491A">
            <w:pPr>
              <w:pStyle w:val="TAL"/>
              <w:rPr>
                <w:szCs w:val="18"/>
              </w:rPr>
            </w:pPr>
            <w:r w:rsidRPr="0012491A">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C47205" w:rsidRPr="00306B0C">
              <w:rPr>
                <w:szCs w:val="18"/>
              </w:rPr>
              <w:t>10.2.21.2</w:t>
            </w:r>
          </w:p>
        </w:tc>
        <w:tc>
          <w:tcPr>
            <w:tcW w:w="2880" w:type="dxa"/>
            <w:shd w:val="clear" w:color="auto" w:fill="auto"/>
          </w:tcPr>
          <w:p w:rsidR="00C47205" w:rsidRPr="0012491A" w:rsidRDefault="00C47205" w:rsidP="0012491A">
            <w:pPr>
              <w:pStyle w:val="TAL"/>
              <w:rPr>
                <w:szCs w:val="18"/>
              </w:rPr>
            </w:pPr>
            <w:r w:rsidRPr="0012491A">
              <w:rPr>
                <w:szCs w:val="18"/>
              </w:rPr>
              <w:t>1</w:t>
            </w:r>
            <w:r w:rsidR="00EF2468" w:rsidRPr="0012491A">
              <w:rPr>
                <w:szCs w:val="18"/>
              </w:rPr>
              <w:t xml:space="preserve"> </w:t>
            </w:r>
            <w:r w:rsidRPr="0012491A">
              <w:rPr>
                <w:szCs w:val="18"/>
              </w:rPr>
              <w:t>(accessControlPolicy)</w:t>
            </w:r>
          </w:p>
        </w:tc>
      </w:tr>
      <w:tr w:rsidR="00C47205" w:rsidRPr="008D0228" w:rsidTr="0012491A">
        <w:trPr>
          <w:jc w:val="center"/>
        </w:trPr>
        <w:tc>
          <w:tcPr>
            <w:tcW w:w="3681" w:type="dxa"/>
            <w:shd w:val="clear" w:color="auto" w:fill="auto"/>
          </w:tcPr>
          <w:p w:rsidR="00C47205" w:rsidRPr="00306B0C" w:rsidRDefault="00C47205" w:rsidP="0012491A">
            <w:pPr>
              <w:pStyle w:val="TAL"/>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DMR</w:t>
            </w:r>
            <w:r w:rsidRPr="00306B0C">
              <w:rPr>
                <w:szCs w:val="18"/>
              </w:rPr>
              <w:t>/RET/013_</w:t>
            </w:r>
            <w:r w:rsidRPr="0012491A">
              <w:rPr>
                <w:szCs w:val="18"/>
              </w:rPr>
              <w:t>AE</w:t>
            </w:r>
          </w:p>
        </w:tc>
        <w:tc>
          <w:tcPr>
            <w:tcW w:w="3148" w:type="dxa"/>
            <w:shd w:val="clear" w:color="auto" w:fill="auto"/>
          </w:tcPr>
          <w:p w:rsidR="00C47205" w:rsidRPr="00306B0C" w:rsidRDefault="00D56FD8" w:rsidP="0012491A">
            <w:pPr>
              <w:pStyle w:val="TAL"/>
              <w:rPr>
                <w:szCs w:val="18"/>
              </w:rPr>
            </w:pPr>
            <w:r w:rsidRPr="0012491A">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C47205" w:rsidRPr="00306B0C">
              <w:rPr>
                <w:szCs w:val="18"/>
              </w:rPr>
              <w:t>10.2.1.2</w:t>
            </w:r>
          </w:p>
        </w:tc>
        <w:tc>
          <w:tcPr>
            <w:tcW w:w="2880" w:type="dxa"/>
            <w:shd w:val="clear" w:color="auto" w:fill="auto"/>
          </w:tcPr>
          <w:p w:rsidR="00C47205" w:rsidRPr="0012491A" w:rsidRDefault="00C47205" w:rsidP="0012491A">
            <w:pPr>
              <w:pStyle w:val="TAL"/>
              <w:rPr>
                <w:szCs w:val="18"/>
              </w:rPr>
            </w:pPr>
            <w:r w:rsidRPr="0012491A">
              <w:rPr>
                <w:szCs w:val="18"/>
              </w:rPr>
              <w:t>2</w:t>
            </w:r>
            <w:r w:rsidR="00EF2468" w:rsidRPr="0012491A">
              <w:rPr>
                <w:szCs w:val="18"/>
              </w:rPr>
              <w:t xml:space="preserve"> </w:t>
            </w:r>
            <w:r w:rsidRPr="0012491A">
              <w:rPr>
                <w:szCs w:val="18"/>
              </w:rPr>
              <w:t>(AE)</w:t>
            </w:r>
          </w:p>
        </w:tc>
      </w:tr>
      <w:tr w:rsidR="00C47205" w:rsidRPr="008D0228" w:rsidTr="0012491A">
        <w:trPr>
          <w:jc w:val="center"/>
        </w:trPr>
        <w:tc>
          <w:tcPr>
            <w:tcW w:w="3681" w:type="dxa"/>
            <w:shd w:val="clear" w:color="auto" w:fill="auto"/>
          </w:tcPr>
          <w:p w:rsidR="00C47205" w:rsidRPr="00306B0C" w:rsidRDefault="00C47205" w:rsidP="0012491A">
            <w:pPr>
              <w:pStyle w:val="TAL"/>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DMR</w:t>
            </w:r>
            <w:r w:rsidRPr="00306B0C">
              <w:rPr>
                <w:szCs w:val="18"/>
              </w:rPr>
              <w:t>/RET/013_CNT</w:t>
            </w:r>
          </w:p>
        </w:tc>
        <w:tc>
          <w:tcPr>
            <w:tcW w:w="3148" w:type="dxa"/>
            <w:shd w:val="clear" w:color="auto" w:fill="auto"/>
          </w:tcPr>
          <w:p w:rsidR="00C47205" w:rsidRPr="00306B0C" w:rsidRDefault="00D56FD8" w:rsidP="0012491A">
            <w:pPr>
              <w:pStyle w:val="TAL"/>
              <w:rPr>
                <w:szCs w:val="18"/>
              </w:rPr>
            </w:pPr>
            <w:r w:rsidRPr="0012491A">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C47205" w:rsidRPr="00306B0C">
              <w:rPr>
                <w:szCs w:val="18"/>
              </w:rPr>
              <w:t>10.2.4.2</w:t>
            </w:r>
          </w:p>
        </w:tc>
        <w:tc>
          <w:tcPr>
            <w:tcW w:w="2880" w:type="dxa"/>
            <w:shd w:val="clear" w:color="auto" w:fill="auto"/>
          </w:tcPr>
          <w:p w:rsidR="00C47205" w:rsidRPr="0012491A" w:rsidRDefault="00C47205" w:rsidP="0012491A">
            <w:pPr>
              <w:pStyle w:val="TAL"/>
              <w:rPr>
                <w:szCs w:val="18"/>
              </w:rPr>
            </w:pPr>
            <w:r w:rsidRPr="0012491A">
              <w:rPr>
                <w:szCs w:val="18"/>
              </w:rPr>
              <w:t>3</w:t>
            </w:r>
            <w:r w:rsidR="00EF2468" w:rsidRPr="0012491A">
              <w:rPr>
                <w:szCs w:val="18"/>
              </w:rPr>
              <w:t xml:space="preserve"> </w:t>
            </w:r>
            <w:r w:rsidRPr="0012491A">
              <w:rPr>
                <w:szCs w:val="18"/>
              </w:rPr>
              <w:t>(container)</w:t>
            </w:r>
          </w:p>
        </w:tc>
      </w:tr>
      <w:tr w:rsidR="00C47205" w:rsidRPr="008D0228" w:rsidTr="0012491A">
        <w:trPr>
          <w:jc w:val="center"/>
        </w:trPr>
        <w:tc>
          <w:tcPr>
            <w:tcW w:w="3681" w:type="dxa"/>
            <w:shd w:val="clear" w:color="auto" w:fill="auto"/>
          </w:tcPr>
          <w:p w:rsidR="00C47205" w:rsidRPr="00306B0C" w:rsidRDefault="00C47205" w:rsidP="0012491A">
            <w:pPr>
              <w:pStyle w:val="TAL"/>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DMR</w:t>
            </w:r>
            <w:r w:rsidRPr="00306B0C">
              <w:rPr>
                <w:szCs w:val="18"/>
              </w:rPr>
              <w:t>/RET/013_CSR</w:t>
            </w:r>
          </w:p>
        </w:tc>
        <w:tc>
          <w:tcPr>
            <w:tcW w:w="3148" w:type="dxa"/>
            <w:shd w:val="clear" w:color="auto" w:fill="auto"/>
          </w:tcPr>
          <w:p w:rsidR="00C47205" w:rsidRPr="00306B0C" w:rsidRDefault="00D56FD8" w:rsidP="0012491A">
            <w:pPr>
              <w:pStyle w:val="TAL"/>
              <w:rPr>
                <w:szCs w:val="18"/>
              </w:rPr>
            </w:pPr>
            <w:r w:rsidRPr="0012491A">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C47205" w:rsidRPr="00306B0C">
              <w:rPr>
                <w:szCs w:val="18"/>
              </w:rPr>
              <w:t>10.2.2.2</w:t>
            </w:r>
          </w:p>
        </w:tc>
        <w:tc>
          <w:tcPr>
            <w:tcW w:w="2880" w:type="dxa"/>
            <w:shd w:val="clear" w:color="auto" w:fill="auto"/>
          </w:tcPr>
          <w:p w:rsidR="00C47205" w:rsidRPr="0012491A" w:rsidRDefault="00C47205" w:rsidP="0012491A">
            <w:pPr>
              <w:pStyle w:val="TAL"/>
              <w:rPr>
                <w:szCs w:val="18"/>
              </w:rPr>
            </w:pPr>
            <w:r w:rsidRPr="0012491A">
              <w:rPr>
                <w:szCs w:val="18"/>
              </w:rPr>
              <w:t>16</w:t>
            </w:r>
            <w:r w:rsidR="00EF2468" w:rsidRPr="0012491A">
              <w:rPr>
                <w:szCs w:val="18"/>
              </w:rPr>
              <w:t xml:space="preserve"> </w:t>
            </w:r>
            <w:r w:rsidRPr="0012491A">
              <w:rPr>
                <w:szCs w:val="18"/>
              </w:rPr>
              <w:t>(remoteCSE)</w:t>
            </w:r>
          </w:p>
        </w:tc>
      </w:tr>
      <w:tr w:rsidR="00C47205" w:rsidRPr="008D0228" w:rsidTr="0012491A">
        <w:trPr>
          <w:jc w:val="center"/>
        </w:trPr>
        <w:tc>
          <w:tcPr>
            <w:tcW w:w="3681" w:type="dxa"/>
            <w:shd w:val="clear" w:color="auto" w:fill="auto"/>
          </w:tcPr>
          <w:p w:rsidR="00C47205" w:rsidRPr="00306B0C" w:rsidRDefault="00C47205" w:rsidP="0012491A">
            <w:pPr>
              <w:pStyle w:val="TAL"/>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DMR</w:t>
            </w:r>
            <w:r w:rsidRPr="00306B0C">
              <w:rPr>
                <w:szCs w:val="18"/>
              </w:rPr>
              <w:t>/RET/013_</w:t>
            </w:r>
            <w:r w:rsidRPr="0012491A">
              <w:rPr>
                <w:szCs w:val="18"/>
              </w:rPr>
              <w:t>SUB</w:t>
            </w:r>
          </w:p>
        </w:tc>
        <w:tc>
          <w:tcPr>
            <w:tcW w:w="3148" w:type="dxa"/>
            <w:shd w:val="clear" w:color="auto" w:fill="auto"/>
          </w:tcPr>
          <w:p w:rsidR="00C47205" w:rsidRPr="00306B0C" w:rsidRDefault="00D56FD8" w:rsidP="0012491A">
            <w:pPr>
              <w:pStyle w:val="TAL"/>
              <w:rPr>
                <w:szCs w:val="18"/>
              </w:rPr>
            </w:pPr>
            <w:r w:rsidRPr="0012491A">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C47205" w:rsidRPr="00306B0C">
              <w:rPr>
                <w:szCs w:val="18"/>
              </w:rPr>
              <w:t>10.2.11.3</w:t>
            </w:r>
          </w:p>
        </w:tc>
        <w:tc>
          <w:tcPr>
            <w:tcW w:w="2880" w:type="dxa"/>
            <w:shd w:val="clear" w:color="auto" w:fill="auto"/>
          </w:tcPr>
          <w:p w:rsidR="00C47205" w:rsidRPr="0012491A" w:rsidRDefault="00C47205" w:rsidP="0012491A">
            <w:pPr>
              <w:pStyle w:val="TAL"/>
              <w:rPr>
                <w:szCs w:val="18"/>
              </w:rPr>
            </w:pPr>
            <w:r w:rsidRPr="0012491A">
              <w:rPr>
                <w:szCs w:val="18"/>
              </w:rPr>
              <w:t>23</w:t>
            </w:r>
            <w:r w:rsidR="00EF2468" w:rsidRPr="0012491A">
              <w:rPr>
                <w:szCs w:val="18"/>
              </w:rPr>
              <w:t xml:space="preserve"> </w:t>
            </w:r>
            <w:r w:rsidRPr="0012491A">
              <w:rPr>
                <w:szCs w:val="18"/>
              </w:rPr>
              <w:t>(subscription)</w:t>
            </w:r>
          </w:p>
        </w:tc>
      </w:tr>
      <w:tr w:rsidR="00367B1D" w:rsidRPr="008D0228" w:rsidTr="0012491A">
        <w:trPr>
          <w:jc w:val="center"/>
        </w:trPr>
        <w:tc>
          <w:tcPr>
            <w:tcW w:w="3681" w:type="dxa"/>
            <w:shd w:val="clear" w:color="auto" w:fill="auto"/>
          </w:tcPr>
          <w:p w:rsidR="00367B1D" w:rsidRPr="00306B0C" w:rsidRDefault="00CF50BA" w:rsidP="0012491A">
            <w:pPr>
              <w:pStyle w:val="TAL"/>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DMR</w:t>
            </w:r>
            <w:r w:rsidRPr="00306B0C">
              <w:rPr>
                <w:szCs w:val="18"/>
              </w:rPr>
              <w:t>/RET/013_GRP</w:t>
            </w:r>
          </w:p>
        </w:tc>
        <w:tc>
          <w:tcPr>
            <w:tcW w:w="3148" w:type="dxa"/>
            <w:shd w:val="clear" w:color="auto" w:fill="auto"/>
          </w:tcPr>
          <w:p w:rsidR="00367B1D" w:rsidRPr="00306B0C" w:rsidRDefault="00D56FD8" w:rsidP="0012491A">
            <w:pPr>
              <w:pStyle w:val="TAL"/>
              <w:rPr>
                <w:szCs w:val="18"/>
              </w:rPr>
            </w:pPr>
            <w:r w:rsidRPr="0012491A">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367B1D" w:rsidRPr="00306B0C">
              <w:rPr>
                <w:szCs w:val="18"/>
              </w:rPr>
              <w:t>10.2.7.3</w:t>
            </w:r>
          </w:p>
        </w:tc>
        <w:tc>
          <w:tcPr>
            <w:tcW w:w="2880" w:type="dxa"/>
            <w:shd w:val="clear" w:color="auto" w:fill="auto"/>
          </w:tcPr>
          <w:p w:rsidR="00367B1D" w:rsidRPr="00306B0C" w:rsidRDefault="00367B1D" w:rsidP="0012491A">
            <w:pPr>
              <w:pStyle w:val="TAL"/>
              <w:rPr>
                <w:szCs w:val="18"/>
              </w:rPr>
            </w:pPr>
            <w:r w:rsidRPr="00306B0C">
              <w:rPr>
                <w:szCs w:val="18"/>
              </w:rPr>
              <w:t>9</w:t>
            </w:r>
            <w:r w:rsidR="00EF2468" w:rsidRPr="00306B0C">
              <w:rPr>
                <w:szCs w:val="18"/>
              </w:rPr>
              <w:t xml:space="preserve"> </w:t>
            </w:r>
            <w:r w:rsidRPr="00306B0C">
              <w:rPr>
                <w:szCs w:val="18"/>
              </w:rPr>
              <w:t>(</w:t>
            </w:r>
            <w:r w:rsidRPr="0012491A">
              <w:rPr>
                <w:szCs w:val="18"/>
              </w:rPr>
              <w:t>group</w:t>
            </w:r>
            <w:r w:rsidRPr="00306B0C">
              <w:rPr>
                <w:szCs w:val="18"/>
              </w:rPr>
              <w:t>)</w:t>
            </w:r>
          </w:p>
        </w:tc>
      </w:tr>
    </w:tbl>
    <w:p w:rsidR="00C47205" w:rsidRPr="00EF2468" w:rsidRDefault="00C47205" w:rsidP="00C47205"/>
    <w:p w:rsidR="00E36247" w:rsidRPr="00EF2468" w:rsidRDefault="00E36247" w:rsidP="00D67457">
      <w:pPr>
        <w:pStyle w:val="H6"/>
      </w:pPr>
      <w:bookmarkStart w:id="1253" w:name="_Toc504120987"/>
      <w:r w:rsidRPr="00B86B9F">
        <w:lastRenderedPageBreak/>
        <w:t>TP</w:t>
      </w:r>
      <w:r w:rsidRPr="00EF2468">
        <w:t>/oneM2M/</w:t>
      </w:r>
      <w:r w:rsidRPr="00B86B9F">
        <w:t>CSE</w:t>
      </w:r>
      <w:r w:rsidRPr="00EF2468">
        <w:t>/</w:t>
      </w:r>
      <w:r w:rsidRPr="00B86B9F">
        <w:t>DMR</w:t>
      </w:r>
      <w:r w:rsidRPr="00EF2468">
        <w:t>/RET/014</w:t>
      </w:r>
      <w:bookmarkEnd w:id="125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EF2468" w:rsidTr="00E11FFE">
        <w:trPr>
          <w:jc w:val="center"/>
        </w:trPr>
        <w:tc>
          <w:tcPr>
            <w:tcW w:w="1863" w:type="dxa"/>
            <w:gridSpan w:val="2"/>
            <w:tcBorders>
              <w:top w:val="single" w:sz="4" w:space="0" w:color="000000"/>
              <w:left w:val="single" w:sz="4" w:space="0" w:color="000000"/>
              <w:bottom w:val="single" w:sz="4" w:space="0" w:color="000000"/>
            </w:tcBorders>
          </w:tcPr>
          <w:p w:rsidR="00E36247" w:rsidRPr="00EF2468" w:rsidRDefault="00E36247"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E36247" w:rsidRPr="00EF2468" w:rsidRDefault="00E36247" w:rsidP="006804CE">
            <w:pPr>
              <w:pStyle w:val="TAL"/>
              <w:snapToGrid w:val="0"/>
            </w:pPr>
            <w:r w:rsidRPr="00B86B9F">
              <w:t>TP</w:t>
            </w:r>
            <w:r w:rsidRPr="00EF2468">
              <w:t>/oneM2M/</w:t>
            </w:r>
            <w:r w:rsidRPr="00B86B9F">
              <w:t>CSE</w:t>
            </w:r>
            <w:r w:rsidRPr="00EF2468">
              <w:t>/</w:t>
            </w:r>
            <w:r w:rsidRPr="00B86B9F">
              <w:t>DMR</w:t>
            </w:r>
            <w:r w:rsidRPr="00EF2468">
              <w:t>/RET/014</w:t>
            </w:r>
          </w:p>
        </w:tc>
      </w:tr>
      <w:tr w:rsidR="00E36247" w:rsidRPr="00EF2468" w:rsidTr="00E11FFE">
        <w:trPr>
          <w:jc w:val="center"/>
        </w:trPr>
        <w:tc>
          <w:tcPr>
            <w:tcW w:w="1863" w:type="dxa"/>
            <w:gridSpan w:val="2"/>
            <w:tcBorders>
              <w:top w:val="single" w:sz="4" w:space="0" w:color="000000"/>
              <w:left w:val="single" w:sz="4" w:space="0" w:color="000000"/>
              <w:bottom w:val="single" w:sz="4" w:space="0" w:color="000000"/>
            </w:tcBorders>
          </w:tcPr>
          <w:p w:rsidR="00E36247" w:rsidRPr="00EF2468" w:rsidRDefault="00E36247"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E36247" w:rsidRPr="00EF2468" w:rsidRDefault="00E36247"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under</w:t>
            </w:r>
            <w:r w:rsidR="00EF2468">
              <w:rPr>
                <w:color w:val="000000"/>
              </w:rPr>
              <w:t xml:space="preserve"> </w:t>
            </w:r>
            <w:r w:rsidRPr="00EF2468">
              <w:rPr>
                <w:color w:val="000000"/>
              </w:rPr>
              <w:t>CSEBase</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the</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p>
        </w:tc>
      </w:tr>
      <w:tr w:rsidR="00E36247" w:rsidRPr="00EF2468" w:rsidTr="00E11FFE">
        <w:trPr>
          <w:jc w:val="center"/>
        </w:trPr>
        <w:tc>
          <w:tcPr>
            <w:tcW w:w="1863" w:type="dxa"/>
            <w:gridSpan w:val="2"/>
            <w:tcBorders>
              <w:top w:val="single" w:sz="4" w:space="0" w:color="000000"/>
              <w:left w:val="single" w:sz="4" w:space="0" w:color="000000"/>
              <w:bottom w:val="single" w:sz="4" w:space="0" w:color="000000"/>
            </w:tcBorders>
          </w:tcPr>
          <w:p w:rsidR="00E36247" w:rsidRPr="00EF2468" w:rsidRDefault="00E36247"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E36247" w:rsidRPr="00EF2468" w:rsidRDefault="00D56FD8" w:rsidP="00690E6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E36247" w:rsidRPr="00EF2468">
              <w:rPr>
                <w:color w:val="000000"/>
              </w:rPr>
              <w:t>10.1.2</w:t>
            </w:r>
            <w:r w:rsidR="00EF2468">
              <w:rPr>
                <w:color w:val="000000"/>
              </w:rPr>
              <w:t xml:space="preserve"> </w:t>
            </w:r>
            <w:r w:rsidR="00E36247" w:rsidRPr="00EF2468">
              <w:rPr>
                <w:color w:val="000000"/>
              </w:rPr>
              <w:t>-</w:t>
            </w:r>
            <w:r w:rsidR="00EF2468">
              <w:rPr>
                <w:color w:val="000000"/>
              </w:rPr>
              <w:t xml:space="preserve"> </w:t>
            </w:r>
            <w:r w:rsidR="00E36247" w:rsidRPr="00EF2468">
              <w:rPr>
                <w:color w:val="000000"/>
              </w:rPr>
              <w:t>item</w:t>
            </w:r>
            <w:r w:rsidR="00EF2468">
              <w:rPr>
                <w:color w:val="000000"/>
              </w:rPr>
              <w:t xml:space="preserve"> </w:t>
            </w:r>
            <w:r w:rsidR="00690E6A" w:rsidRPr="00EF2468">
              <w:rPr>
                <w:color w:val="000000"/>
              </w:rPr>
              <w:t>2)</w:t>
            </w:r>
            <w:r w:rsidR="00EF2468">
              <w:rPr>
                <w:sz w:val="20"/>
              </w:rPr>
              <w:t xml:space="preserve"> </w:t>
            </w:r>
          </w:p>
        </w:tc>
      </w:tr>
      <w:tr w:rsidR="00E36247" w:rsidRPr="00EF2468" w:rsidTr="00E11FFE">
        <w:trPr>
          <w:jc w:val="center"/>
        </w:trPr>
        <w:tc>
          <w:tcPr>
            <w:tcW w:w="1863" w:type="dxa"/>
            <w:gridSpan w:val="2"/>
            <w:tcBorders>
              <w:top w:val="single" w:sz="4" w:space="0" w:color="000000"/>
              <w:left w:val="single" w:sz="4" w:space="0" w:color="000000"/>
              <w:bottom w:val="single" w:sz="4" w:space="0" w:color="000000"/>
            </w:tcBorders>
          </w:tcPr>
          <w:p w:rsidR="00E36247" w:rsidRPr="00EF2468" w:rsidRDefault="00E36247"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E36247" w:rsidRPr="00EF2468" w:rsidRDefault="00E36247" w:rsidP="006804CE">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sz w:val="18"/>
                <w:szCs w:val="18"/>
              </w:rPr>
            </w:pPr>
            <w:r w:rsidRPr="00EF2468">
              <w:tab/>
            </w:r>
            <w:r w:rsidRPr="00EF2468">
              <w:tab/>
            </w:r>
            <w:r w:rsidRPr="00EF2468">
              <w:rPr>
                <w:rFonts w:ascii="Arial" w:hAnsi="Arial" w:cs="Arial"/>
                <w:sz w:val="18"/>
                <w:szCs w:val="18"/>
              </w:rPr>
              <w:t>From</w:t>
            </w:r>
            <w:r w:rsidR="00EF2468">
              <w:rPr>
                <w:rFonts w:ascii="Arial" w:hAnsi="Arial" w:cs="Arial"/>
                <w:sz w:val="18"/>
                <w:szCs w:val="18"/>
              </w:rPr>
              <w:t xml:space="preserve"> </w:t>
            </w:r>
            <w:r w:rsidRPr="00EF2468">
              <w:rPr>
                <w:rFonts w:ascii="Arial" w:hAnsi="Arial" w:cs="Arial"/>
                <w:b/>
                <w:sz w:val="18"/>
                <w:szCs w:val="18"/>
              </w:rPr>
              <w:t>set</w:t>
            </w:r>
            <w:r w:rsidR="00EF2468">
              <w:rPr>
                <w:rFonts w:ascii="Arial" w:hAnsi="Arial" w:cs="Arial"/>
                <w:b/>
                <w:sz w:val="18"/>
                <w:szCs w:val="18"/>
              </w:rPr>
              <w:t xml:space="preserve"> </w:t>
            </w:r>
            <w:r w:rsidRPr="00EF2468">
              <w:rPr>
                <w:rFonts w:ascii="Arial" w:hAnsi="Arial" w:cs="Arial"/>
                <w:b/>
                <w:sz w:val="18"/>
                <w:szCs w:val="18"/>
              </w:rPr>
              <w:t>to</w:t>
            </w:r>
            <w:r w:rsidR="00EF2468">
              <w:rPr>
                <w:rFonts w:ascii="Arial" w:hAnsi="Arial" w:cs="Arial"/>
                <w:sz w:val="18"/>
                <w:szCs w:val="18"/>
              </w:rPr>
              <w:t xml:space="preserve"> </w:t>
            </w:r>
            <w:r w:rsidRPr="00B86B9F">
              <w:rPr>
                <w:rFonts w:ascii="Arial" w:hAnsi="Arial" w:cs="Arial"/>
                <w:sz w:val="18"/>
                <w:szCs w:val="18"/>
              </w:rPr>
              <w:t>AE_ID</w:t>
            </w:r>
            <w:r w:rsidR="00EF2468">
              <w:rPr>
                <w:rFonts w:ascii="Arial" w:hAnsi="Arial" w:cs="Arial"/>
                <w:sz w:val="18"/>
                <w:szCs w:val="18"/>
              </w:rPr>
              <w:t xml:space="preserve"> </w:t>
            </w:r>
            <w:r w:rsidRPr="00EF2468">
              <w:rPr>
                <w:rFonts w:ascii="Arial" w:hAnsi="Arial" w:cs="Arial"/>
                <w:b/>
                <w:sz w:val="18"/>
                <w:szCs w:val="18"/>
              </w:rPr>
              <w:t>and</w:t>
            </w:r>
            <w:r w:rsidR="00EF2468">
              <w:rPr>
                <w:rFonts w:ascii="Arial" w:hAnsi="Arial" w:cs="Arial"/>
                <w:b/>
                <w:sz w:val="18"/>
                <w:szCs w:val="18"/>
              </w:rPr>
              <w:t xml:space="preserve"> </w:t>
            </w:r>
          </w:p>
          <w:p w:rsidR="00255FBC" w:rsidRPr="00EF2468" w:rsidRDefault="00EF2468" w:rsidP="00255FBC">
            <w:pPr>
              <w:pStyle w:val="TAL"/>
              <w:snapToGrid w:val="0"/>
            </w:pPr>
            <w:r>
              <w:rPr>
                <w:b/>
              </w:rPr>
              <w:t xml:space="preserve">           </w:t>
            </w:r>
            <w:r w:rsidR="00255FBC" w:rsidRPr="00EF2468">
              <w:rPr>
                <w:b/>
              </w:rPr>
              <w:t>no</w:t>
            </w:r>
            <w:r>
              <w:rPr>
                <w:b/>
              </w:rPr>
              <w:t xml:space="preserve"> </w:t>
            </w:r>
            <w:r w:rsidR="00255FBC" w:rsidRPr="00EF2468">
              <w:t>Content</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E36247" w:rsidRPr="00EF2468" w:rsidRDefault="00E36247" w:rsidP="00BE4D40"/>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3226"/>
        <w:gridCol w:w="2853"/>
      </w:tblGrid>
      <w:tr w:rsidR="00E36247" w:rsidRPr="00EF2468" w:rsidTr="0012491A">
        <w:trPr>
          <w:tblHeader/>
          <w:jc w:val="center"/>
        </w:trPr>
        <w:tc>
          <w:tcPr>
            <w:tcW w:w="3539" w:type="dxa"/>
            <w:shd w:val="clear" w:color="auto" w:fill="auto"/>
          </w:tcPr>
          <w:p w:rsidR="00E36247" w:rsidRPr="00EF2468" w:rsidRDefault="00E36247" w:rsidP="006804C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26" w:type="dxa"/>
            <w:shd w:val="clear" w:color="auto" w:fill="auto"/>
          </w:tcPr>
          <w:p w:rsidR="00E36247" w:rsidRPr="00EF2468" w:rsidRDefault="00E36247" w:rsidP="006804CE">
            <w:pPr>
              <w:spacing w:after="0"/>
              <w:jc w:val="center"/>
              <w:rPr>
                <w:rFonts w:ascii="Arial" w:hAnsi="Arial" w:cs="Arial"/>
                <w:b/>
                <w:sz w:val="18"/>
                <w:szCs w:val="18"/>
              </w:rPr>
            </w:pPr>
            <w:r w:rsidRPr="00EF2468">
              <w:rPr>
                <w:rFonts w:ascii="Arial" w:hAnsi="Arial" w:cs="Arial"/>
                <w:b/>
                <w:sz w:val="18"/>
                <w:szCs w:val="18"/>
              </w:rPr>
              <w:t>Reference</w:t>
            </w:r>
          </w:p>
        </w:tc>
        <w:tc>
          <w:tcPr>
            <w:tcW w:w="2853" w:type="dxa"/>
            <w:shd w:val="clear" w:color="auto" w:fill="auto"/>
          </w:tcPr>
          <w:p w:rsidR="00E36247" w:rsidRPr="00EF2468" w:rsidRDefault="00E36247" w:rsidP="006804CE">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E36247" w:rsidRPr="00EF2468" w:rsidTr="0012491A">
        <w:trPr>
          <w:jc w:val="center"/>
        </w:trPr>
        <w:tc>
          <w:tcPr>
            <w:tcW w:w="3539" w:type="dxa"/>
            <w:shd w:val="clear" w:color="auto" w:fill="auto"/>
          </w:tcPr>
          <w:p w:rsidR="00E36247" w:rsidRPr="00EF2468" w:rsidRDefault="00E36247" w:rsidP="0012491A">
            <w:pPr>
              <w:pStyle w:val="TAL"/>
            </w:pPr>
            <w:r w:rsidRPr="00B86B9F">
              <w:t>TP</w:t>
            </w:r>
            <w:r w:rsidRPr="00EF2468">
              <w:t>/oneM2M/</w:t>
            </w:r>
            <w:r w:rsidRPr="00B86B9F">
              <w:t>CSE</w:t>
            </w:r>
            <w:r w:rsidRPr="00EF2468">
              <w:t>/</w:t>
            </w:r>
            <w:r w:rsidRPr="00B86B9F">
              <w:t>DMR</w:t>
            </w:r>
            <w:r w:rsidRPr="00EF2468">
              <w:t>/RET/014_ACP</w:t>
            </w:r>
          </w:p>
        </w:tc>
        <w:tc>
          <w:tcPr>
            <w:tcW w:w="3226" w:type="dxa"/>
            <w:shd w:val="clear" w:color="auto" w:fill="auto"/>
          </w:tcPr>
          <w:p w:rsidR="00E36247"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10.2.21.2</w:t>
            </w:r>
          </w:p>
        </w:tc>
        <w:tc>
          <w:tcPr>
            <w:tcW w:w="2853" w:type="dxa"/>
            <w:shd w:val="clear" w:color="auto" w:fill="auto"/>
          </w:tcPr>
          <w:p w:rsidR="00E36247" w:rsidRPr="00EF2468" w:rsidRDefault="00E36247" w:rsidP="0012491A">
            <w:pPr>
              <w:pStyle w:val="TAL"/>
            </w:pPr>
            <w:r w:rsidRPr="00EF2468">
              <w:t>1</w:t>
            </w:r>
            <w:r w:rsidR="00EF2468">
              <w:t xml:space="preserve"> </w:t>
            </w:r>
            <w:r w:rsidRPr="00EF2468">
              <w:t>(accessControlPolicy)</w:t>
            </w:r>
          </w:p>
        </w:tc>
      </w:tr>
      <w:tr w:rsidR="00E36247" w:rsidRPr="00EF2468" w:rsidTr="0012491A">
        <w:trPr>
          <w:jc w:val="center"/>
        </w:trPr>
        <w:tc>
          <w:tcPr>
            <w:tcW w:w="3539" w:type="dxa"/>
            <w:shd w:val="clear" w:color="auto" w:fill="auto"/>
          </w:tcPr>
          <w:p w:rsidR="00E36247" w:rsidRPr="00EF2468" w:rsidRDefault="00E36247" w:rsidP="0012491A">
            <w:pPr>
              <w:pStyle w:val="TAL"/>
            </w:pPr>
            <w:r w:rsidRPr="00B86B9F">
              <w:t>TP</w:t>
            </w:r>
            <w:r w:rsidRPr="00EF2468">
              <w:t>/oneM2M/</w:t>
            </w:r>
            <w:r w:rsidRPr="00B86B9F">
              <w:t>CSE</w:t>
            </w:r>
            <w:r w:rsidRPr="00EF2468">
              <w:t>/</w:t>
            </w:r>
            <w:r w:rsidRPr="00B86B9F">
              <w:t>DMR</w:t>
            </w:r>
            <w:r w:rsidRPr="00EF2468">
              <w:t>/RET/014_</w:t>
            </w:r>
            <w:r w:rsidRPr="00B86B9F">
              <w:t>AE</w:t>
            </w:r>
          </w:p>
        </w:tc>
        <w:tc>
          <w:tcPr>
            <w:tcW w:w="3226" w:type="dxa"/>
            <w:shd w:val="clear" w:color="auto" w:fill="auto"/>
          </w:tcPr>
          <w:p w:rsidR="00E36247"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10.2.1.2</w:t>
            </w:r>
          </w:p>
        </w:tc>
        <w:tc>
          <w:tcPr>
            <w:tcW w:w="2853" w:type="dxa"/>
            <w:shd w:val="clear" w:color="auto" w:fill="auto"/>
          </w:tcPr>
          <w:p w:rsidR="00E36247" w:rsidRPr="00EF2468" w:rsidRDefault="00E36247" w:rsidP="0012491A">
            <w:pPr>
              <w:pStyle w:val="TAL"/>
            </w:pPr>
            <w:r w:rsidRPr="00EF2468">
              <w:t>2</w:t>
            </w:r>
            <w:r w:rsidR="00EF2468">
              <w:t xml:space="preserve"> </w:t>
            </w:r>
            <w:r w:rsidRPr="00EF2468">
              <w:t>(</w:t>
            </w:r>
            <w:r w:rsidRPr="00B86B9F">
              <w:t>AE</w:t>
            </w:r>
            <w:r w:rsidRPr="00EF2468">
              <w:t>)</w:t>
            </w:r>
          </w:p>
        </w:tc>
      </w:tr>
      <w:tr w:rsidR="00E36247" w:rsidRPr="00EF2468" w:rsidTr="0012491A">
        <w:trPr>
          <w:jc w:val="center"/>
        </w:trPr>
        <w:tc>
          <w:tcPr>
            <w:tcW w:w="3539" w:type="dxa"/>
            <w:shd w:val="clear" w:color="auto" w:fill="auto"/>
          </w:tcPr>
          <w:p w:rsidR="00E36247" w:rsidRPr="00EF2468" w:rsidRDefault="00E36247" w:rsidP="0012491A">
            <w:pPr>
              <w:pStyle w:val="TAL"/>
            </w:pPr>
            <w:r w:rsidRPr="00B86B9F">
              <w:t>TP</w:t>
            </w:r>
            <w:r w:rsidRPr="00EF2468">
              <w:t>/oneM2M/</w:t>
            </w:r>
            <w:r w:rsidRPr="00B86B9F">
              <w:t>CSE</w:t>
            </w:r>
            <w:r w:rsidRPr="00EF2468">
              <w:t>/</w:t>
            </w:r>
            <w:r w:rsidRPr="00B86B9F">
              <w:t>DMR</w:t>
            </w:r>
            <w:r w:rsidRPr="00EF2468">
              <w:t>/RET/014_CNT</w:t>
            </w:r>
          </w:p>
        </w:tc>
        <w:tc>
          <w:tcPr>
            <w:tcW w:w="3226" w:type="dxa"/>
            <w:shd w:val="clear" w:color="auto" w:fill="auto"/>
          </w:tcPr>
          <w:p w:rsidR="00E36247"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10.2.4.2</w:t>
            </w:r>
          </w:p>
        </w:tc>
        <w:tc>
          <w:tcPr>
            <w:tcW w:w="2853" w:type="dxa"/>
            <w:shd w:val="clear" w:color="auto" w:fill="auto"/>
          </w:tcPr>
          <w:p w:rsidR="00E36247" w:rsidRPr="00EF2468" w:rsidRDefault="00E36247" w:rsidP="0012491A">
            <w:pPr>
              <w:pStyle w:val="TAL"/>
            </w:pPr>
            <w:r w:rsidRPr="00EF2468">
              <w:t>3</w:t>
            </w:r>
            <w:r w:rsidR="00EF2468">
              <w:t xml:space="preserve"> </w:t>
            </w:r>
            <w:r w:rsidRPr="00EF2468">
              <w:t>(container)</w:t>
            </w:r>
          </w:p>
        </w:tc>
      </w:tr>
      <w:tr w:rsidR="00E36247" w:rsidRPr="00EF2468" w:rsidTr="0012491A">
        <w:trPr>
          <w:jc w:val="center"/>
        </w:trPr>
        <w:tc>
          <w:tcPr>
            <w:tcW w:w="3539" w:type="dxa"/>
            <w:shd w:val="clear" w:color="auto" w:fill="auto"/>
          </w:tcPr>
          <w:p w:rsidR="00E36247" w:rsidRPr="00EF2468" w:rsidRDefault="00E36247" w:rsidP="0012491A">
            <w:pPr>
              <w:pStyle w:val="TAL"/>
            </w:pPr>
            <w:r w:rsidRPr="00B86B9F">
              <w:t>TP</w:t>
            </w:r>
            <w:r w:rsidRPr="00EF2468">
              <w:t>/oneM2M/</w:t>
            </w:r>
            <w:r w:rsidRPr="00B86B9F">
              <w:t>CSE</w:t>
            </w:r>
            <w:r w:rsidRPr="00EF2468">
              <w:t>/</w:t>
            </w:r>
            <w:r w:rsidRPr="00B86B9F">
              <w:t>DMR</w:t>
            </w:r>
            <w:r w:rsidRPr="00EF2468">
              <w:t>/RET/014_CSR</w:t>
            </w:r>
          </w:p>
        </w:tc>
        <w:tc>
          <w:tcPr>
            <w:tcW w:w="3226" w:type="dxa"/>
            <w:shd w:val="clear" w:color="auto" w:fill="auto"/>
          </w:tcPr>
          <w:p w:rsidR="00E36247"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10.2.2.2</w:t>
            </w:r>
          </w:p>
        </w:tc>
        <w:tc>
          <w:tcPr>
            <w:tcW w:w="2853" w:type="dxa"/>
            <w:shd w:val="clear" w:color="auto" w:fill="auto"/>
          </w:tcPr>
          <w:p w:rsidR="00E36247" w:rsidRPr="00EF2468" w:rsidRDefault="00E36247" w:rsidP="0012491A">
            <w:pPr>
              <w:pStyle w:val="TAL"/>
            </w:pPr>
            <w:r w:rsidRPr="00EF2468">
              <w:t>16</w:t>
            </w:r>
            <w:r w:rsidR="00EF2468">
              <w:t xml:space="preserve"> </w:t>
            </w:r>
            <w:r w:rsidRPr="00EF2468">
              <w:t>(remoteCSE)</w:t>
            </w:r>
          </w:p>
        </w:tc>
      </w:tr>
      <w:tr w:rsidR="00E36247" w:rsidRPr="00EF2468" w:rsidTr="0012491A">
        <w:trPr>
          <w:jc w:val="center"/>
        </w:trPr>
        <w:tc>
          <w:tcPr>
            <w:tcW w:w="3539" w:type="dxa"/>
            <w:shd w:val="clear" w:color="auto" w:fill="auto"/>
          </w:tcPr>
          <w:p w:rsidR="00E36247" w:rsidRPr="00EF2468" w:rsidRDefault="00E36247" w:rsidP="0012491A">
            <w:pPr>
              <w:pStyle w:val="TAL"/>
            </w:pPr>
            <w:r w:rsidRPr="00B86B9F">
              <w:t>TP</w:t>
            </w:r>
            <w:r w:rsidRPr="00EF2468">
              <w:t>/oneM2M/</w:t>
            </w:r>
            <w:r w:rsidRPr="00B86B9F">
              <w:t>CSE</w:t>
            </w:r>
            <w:r w:rsidRPr="00EF2468">
              <w:t>/</w:t>
            </w:r>
            <w:r w:rsidRPr="00B86B9F">
              <w:t>DMR</w:t>
            </w:r>
            <w:r w:rsidRPr="00EF2468">
              <w:t>/RET/014_</w:t>
            </w:r>
            <w:r w:rsidRPr="00B86B9F">
              <w:t>SUB</w:t>
            </w:r>
          </w:p>
        </w:tc>
        <w:tc>
          <w:tcPr>
            <w:tcW w:w="3226" w:type="dxa"/>
            <w:shd w:val="clear" w:color="auto" w:fill="auto"/>
          </w:tcPr>
          <w:p w:rsidR="00E36247"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10.2.11.3</w:t>
            </w:r>
          </w:p>
        </w:tc>
        <w:tc>
          <w:tcPr>
            <w:tcW w:w="2853" w:type="dxa"/>
            <w:shd w:val="clear" w:color="auto" w:fill="auto"/>
          </w:tcPr>
          <w:p w:rsidR="00E36247" w:rsidRPr="00EF2468" w:rsidRDefault="00E36247" w:rsidP="0012491A">
            <w:pPr>
              <w:pStyle w:val="TAL"/>
            </w:pPr>
            <w:r w:rsidRPr="00EF2468">
              <w:t>23</w:t>
            </w:r>
            <w:r w:rsidR="00EF2468">
              <w:t xml:space="preserve"> </w:t>
            </w:r>
            <w:r w:rsidRPr="00EF2468">
              <w:t>(subscription)</w:t>
            </w:r>
          </w:p>
        </w:tc>
      </w:tr>
      <w:tr w:rsidR="00367B1D" w:rsidRPr="00EF2468" w:rsidTr="0012491A">
        <w:trPr>
          <w:jc w:val="center"/>
        </w:trPr>
        <w:tc>
          <w:tcPr>
            <w:tcW w:w="3539"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/RET/014_GRP</w:t>
            </w:r>
          </w:p>
        </w:tc>
        <w:tc>
          <w:tcPr>
            <w:tcW w:w="3226"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853"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E36247" w:rsidRPr="00EF2468" w:rsidRDefault="00E36247" w:rsidP="00E36247"/>
    <w:p w:rsidR="00FF60DA" w:rsidRPr="00EF2468" w:rsidRDefault="00FF60DA" w:rsidP="00D67457">
      <w:pPr>
        <w:pStyle w:val="H6"/>
      </w:pPr>
      <w:bookmarkStart w:id="1254" w:name="_Toc504120988"/>
      <w:r w:rsidRPr="00B86B9F">
        <w:lastRenderedPageBreak/>
        <w:t>TP</w:t>
      </w:r>
      <w:r w:rsidRPr="00EF2468">
        <w:t>/oneM2M/</w:t>
      </w:r>
      <w:r w:rsidRPr="00B86B9F">
        <w:t>CSE</w:t>
      </w:r>
      <w:r w:rsidRPr="00EF2468">
        <w:t>/</w:t>
      </w:r>
      <w:r w:rsidRPr="00B86B9F">
        <w:t>DMR</w:t>
      </w:r>
      <w:r w:rsidRPr="00EF2468">
        <w:t>/RET/015</w:t>
      </w:r>
      <w:bookmarkEnd w:id="125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2717C2" w:rsidP="00162E69">
            <w:pPr>
              <w:pStyle w:val="TAL"/>
              <w:snapToGrid w:val="0"/>
            </w:pPr>
            <w:r w:rsidRPr="00B86B9F">
              <w:t>TP</w:t>
            </w:r>
            <w:r w:rsidRPr="00EF2468">
              <w:t>/oneM2M/</w:t>
            </w:r>
            <w:r w:rsidRPr="00B86B9F">
              <w:t>CSE</w:t>
            </w:r>
            <w:r w:rsidRPr="00EF2468">
              <w:t>/</w:t>
            </w:r>
            <w:r w:rsidRPr="00B86B9F">
              <w:t>DMR</w:t>
            </w:r>
            <w:r w:rsidRPr="00EF2468">
              <w:t>/RET/015</w:t>
            </w:r>
          </w:p>
        </w:tc>
      </w:tr>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2717C2"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To</w:t>
            </w:r>
            <w:r w:rsidR="002A2333" w:rsidRPr="00EF2468">
              <w:rPr>
                <w:color w:val="000000"/>
              </w:rPr>
              <w:t>"</w:t>
            </w:r>
            <w:r w:rsidR="00EF2468">
              <w:rPr>
                <w:color w:val="000000"/>
              </w:rPr>
              <w:t xml:space="preserve"> </w:t>
            </w:r>
            <w:r w:rsidRPr="00EF2468">
              <w:rPr>
                <w:color w:val="000000"/>
              </w:rPr>
              <w:t>option)</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D56FD8"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717C2" w:rsidRPr="00EF2468">
              <w:rPr>
                <w:color w:val="000000"/>
              </w:rPr>
              <w:t>10.1.2</w:t>
            </w:r>
            <w:r w:rsidR="00EF2468">
              <w:rPr>
                <w:sz w:val="20"/>
              </w:rPr>
              <w:t xml:space="preserve"> </w:t>
            </w:r>
          </w:p>
        </w:tc>
      </w:tr>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2717C2" w:rsidP="00162E69">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tab/>
            </w: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highlight w:val="yellow"/>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highlight w:val="yellow"/>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TARGET_ATTRIBUTE_ADDRESS</w:t>
            </w:r>
            <w:r w:rsidR="00EF2468">
              <w:t xml:space="preserve"> </w:t>
            </w:r>
            <w:r w:rsidRPr="00EF2468">
              <w:rPr>
                <w:b/>
              </w:rPr>
              <w:t>and</w:t>
            </w:r>
          </w:p>
          <w:p w:rsidR="00255FBC" w:rsidRPr="00EF2468" w:rsidRDefault="00255FBC" w:rsidP="00255FBC">
            <w:pPr>
              <w:pStyle w:val="TAL"/>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255FBC" w:rsidRPr="00EF2468" w:rsidRDefault="00EF2468" w:rsidP="00255FBC">
            <w:pPr>
              <w:pStyle w:val="TAL"/>
              <w:snapToGrid w:val="0"/>
            </w:pPr>
            <w:r>
              <w:rPr>
                <w:b/>
              </w:rPr>
              <w:t xml:space="preserve">           </w:t>
            </w:r>
            <w:r w:rsidR="00255FBC" w:rsidRPr="00EF2468">
              <w:rPr>
                <w:b/>
              </w:rPr>
              <w:t>no</w:t>
            </w:r>
            <w:r>
              <w:rPr>
                <w:b/>
              </w:rPr>
              <w:t xml:space="preserve"> </w:t>
            </w:r>
            <w:r w:rsidR="00255FBC" w:rsidRPr="00EF2468">
              <w:t>Content</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12491A" w:rsidTr="00E11FFE">
        <w:trPr>
          <w:jc w:val="center"/>
        </w:trPr>
        <w:tc>
          <w:tcPr>
            <w:tcW w:w="1853" w:type="dxa"/>
            <w:vMerge/>
            <w:tcBorders>
              <w:left w:val="single" w:sz="4" w:space="0" w:color="000000"/>
              <w:bottom w:val="single" w:sz="4" w:space="0" w:color="auto"/>
              <w:right w:val="single" w:sz="4" w:space="0" w:color="000000"/>
            </w:tcBorders>
          </w:tcPr>
          <w:p w:rsidR="00255FBC" w:rsidRPr="0012491A"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12491A" w:rsidRDefault="00255FBC" w:rsidP="00255FBC">
            <w:pPr>
              <w:pStyle w:val="TAL"/>
              <w:snapToGrid w:val="0"/>
              <w:rPr>
                <w:szCs w:val="18"/>
              </w:rPr>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rPr>
                <w:b/>
              </w:rPr>
              <w:t>containing</w:t>
            </w:r>
            <w:r w:rsidR="00EF2468" w:rsidRPr="0012491A">
              <w:t xml:space="preserve"> </w:t>
            </w:r>
          </w:p>
          <w:p w:rsidR="00255FBC" w:rsidRPr="0012491A" w:rsidRDefault="00255FBC" w:rsidP="00255FBC">
            <w:pPr>
              <w:pStyle w:val="TAL"/>
              <w:snapToGrid w:val="0"/>
              <w:rPr>
                <w:b/>
                <w:szCs w:val="18"/>
              </w:rPr>
            </w:pPr>
            <w:r w:rsidRPr="0012491A">
              <w:rPr>
                <w:szCs w:val="18"/>
              </w:rPr>
              <w:tab/>
            </w:r>
            <w:r w:rsidRPr="0012491A">
              <w:rPr>
                <w:szCs w:val="18"/>
              </w:rPr>
              <w:tab/>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szCs w:val="18"/>
              </w:rPr>
              <w:t xml:space="preserve"> </w:t>
            </w:r>
            <w:r w:rsidRPr="0012491A">
              <w:rPr>
                <w:szCs w:val="18"/>
              </w:rPr>
              <w:t>2000</w:t>
            </w:r>
            <w:r w:rsidR="00EF2468" w:rsidRPr="0012491A">
              <w:rPr>
                <w:szCs w:val="18"/>
              </w:rPr>
              <w:t xml:space="preserve"> </w:t>
            </w:r>
            <w:r w:rsidRPr="0012491A">
              <w:rPr>
                <w:szCs w:val="18"/>
              </w:rPr>
              <w:t>(OK)</w:t>
            </w:r>
            <w:r w:rsidR="00EF2468" w:rsidRPr="0012491A">
              <w:rPr>
                <w:szCs w:val="18"/>
              </w:rPr>
              <w:t xml:space="preserve"> </w:t>
            </w:r>
            <w:r w:rsidRPr="0012491A">
              <w:rPr>
                <w:b/>
                <w:szCs w:val="18"/>
              </w:rPr>
              <w:t>and</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szCs w:val="18"/>
              </w:rPr>
              <w:t>Content</w:t>
            </w:r>
            <w:r w:rsidR="00EF2468" w:rsidRPr="0012491A">
              <w:rPr>
                <w:szCs w:val="18"/>
              </w:rPr>
              <w:t xml:space="preserve"> </w:t>
            </w:r>
            <w:r w:rsidRPr="0012491A">
              <w:rPr>
                <w:b/>
                <w:szCs w:val="18"/>
              </w:rPr>
              <w:t>containing</w:t>
            </w:r>
          </w:p>
          <w:p w:rsidR="00255FBC" w:rsidRPr="0012491A" w:rsidRDefault="00255FBC" w:rsidP="00255FBC">
            <w:pPr>
              <w:pStyle w:val="TAL"/>
              <w:snapToGrid w:val="0"/>
              <w:rPr>
                <w:szCs w:val="18"/>
              </w:rPr>
            </w:pPr>
            <w:r w:rsidRPr="0012491A">
              <w:rPr>
                <w:b/>
                <w:szCs w:val="18"/>
              </w:rPr>
              <w:tab/>
            </w:r>
            <w:r w:rsidRPr="0012491A">
              <w:rPr>
                <w:b/>
                <w:szCs w:val="18"/>
              </w:rPr>
              <w:tab/>
            </w:r>
            <w:r w:rsidRPr="0012491A">
              <w:rPr>
                <w:b/>
                <w:szCs w:val="18"/>
              </w:rPr>
              <w:tab/>
            </w:r>
            <w:r w:rsidRPr="0012491A">
              <w:rPr>
                <w:i/>
              </w:rPr>
              <w:t>RESOURCE_TYPE</w:t>
            </w:r>
            <w:r w:rsidR="00EF2468" w:rsidRPr="0012491A">
              <w:rPr>
                <w:szCs w:val="18"/>
              </w:rPr>
              <w:t xml:space="preserve"> </w:t>
            </w:r>
            <w:r w:rsidRPr="0012491A">
              <w:rPr>
                <w:szCs w:val="18"/>
              </w:rPr>
              <w:t>resource</w:t>
            </w:r>
            <w:r w:rsidR="00EF2468" w:rsidRPr="0012491A">
              <w:rPr>
                <w:szCs w:val="18"/>
              </w:rPr>
              <w:t xml:space="preserve"> </w:t>
            </w:r>
            <w:r w:rsidRPr="0012491A">
              <w:rPr>
                <w:b/>
                <w:szCs w:val="18"/>
              </w:rPr>
              <w:t>containing</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szCs w:val="18"/>
              </w:rPr>
              <w:tab/>
              <w:t>valid</w:t>
            </w:r>
            <w:r w:rsidR="00EF2468" w:rsidRPr="0012491A">
              <w:rPr>
                <w:szCs w:val="18"/>
              </w:rPr>
              <w:t xml:space="preserve"> </w:t>
            </w:r>
            <w:r w:rsidRPr="0012491A">
              <w:rPr>
                <w:szCs w:val="18"/>
              </w:rPr>
              <w:t>ATTRIBUTE</w:t>
            </w:r>
            <w:r w:rsidR="00EF2468" w:rsidRPr="0012491A">
              <w:rPr>
                <w:szCs w:val="18"/>
              </w:rPr>
              <w:t xml:space="preserve"> </w:t>
            </w:r>
            <w:r w:rsidRPr="0012491A">
              <w:rPr>
                <w:szCs w:val="18"/>
              </w:rPr>
              <w:t>attribute</w:t>
            </w:r>
            <w:r w:rsidR="00EF2468" w:rsidRPr="0012491A">
              <w:rPr>
                <w:szCs w:val="18"/>
              </w:rPr>
              <w:t xml:space="preserve"> </w:t>
            </w:r>
            <w:r w:rsidRPr="0012491A">
              <w:rPr>
                <w:b/>
                <w:szCs w:val="18"/>
              </w:rPr>
              <w:t>and</w:t>
            </w:r>
            <w:r w:rsidR="00EF2468" w:rsidRPr="0012491A">
              <w:rPr>
                <w:b/>
                <w:szCs w:val="18"/>
              </w:rPr>
              <w:t xml:space="preserve"> </w:t>
            </w:r>
          </w:p>
          <w:p w:rsidR="00255FBC" w:rsidRPr="0012491A" w:rsidRDefault="00255FBC" w:rsidP="00255FBC">
            <w:pPr>
              <w:pStyle w:val="TAL"/>
              <w:snapToGrid w:val="0"/>
              <w:rPr>
                <w:i/>
              </w:rPr>
            </w:pPr>
            <w:r w:rsidRPr="0012491A">
              <w:rPr>
                <w:b/>
                <w:szCs w:val="18"/>
              </w:rPr>
              <w:tab/>
            </w:r>
            <w:r w:rsidRPr="0012491A">
              <w:rPr>
                <w:b/>
                <w:szCs w:val="18"/>
              </w:rPr>
              <w:tab/>
            </w:r>
            <w:r w:rsidRPr="0012491A">
              <w:rPr>
                <w:b/>
                <w:szCs w:val="18"/>
              </w:rPr>
              <w:tab/>
            </w:r>
            <w:r w:rsidRPr="0012491A">
              <w:rPr>
                <w:b/>
                <w:szCs w:val="18"/>
              </w:rPr>
              <w:tab/>
              <w:t>no</w:t>
            </w:r>
            <w:r w:rsidR="00EF2468" w:rsidRPr="0012491A">
              <w:rPr>
                <w:b/>
                <w:szCs w:val="18"/>
              </w:rPr>
              <w:t xml:space="preserve"> </w:t>
            </w:r>
            <w:r w:rsidRPr="0012491A">
              <w:rPr>
                <w:b/>
                <w:szCs w:val="18"/>
              </w:rPr>
              <w:t>other</w:t>
            </w:r>
            <w:r w:rsidR="00EF2468" w:rsidRPr="0012491A">
              <w:rPr>
                <w:b/>
                <w:szCs w:val="18"/>
              </w:rPr>
              <w:t xml:space="preserve"> </w:t>
            </w:r>
            <w:r w:rsidRPr="0012491A">
              <w:rPr>
                <w:szCs w:val="18"/>
              </w:rPr>
              <w:t>attribute</w:t>
            </w:r>
          </w:p>
          <w:p w:rsidR="00255FBC" w:rsidRPr="0012491A" w:rsidRDefault="00255FBC" w:rsidP="00255FBC">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12491A" w:rsidRDefault="00255FBC" w:rsidP="00255FBC">
            <w:pPr>
              <w:pStyle w:val="TAL"/>
              <w:snapToGrid w:val="0"/>
              <w:jc w:val="center"/>
              <w:rPr>
                <w:lang w:eastAsia="ko-KR"/>
              </w:rPr>
            </w:pPr>
            <w:r w:rsidRPr="0012491A">
              <w:rPr>
                <w:lang w:eastAsia="ko-KR"/>
              </w:rPr>
              <w:t>IUT</w:t>
            </w:r>
            <w:r w:rsidR="00EF2468" w:rsidRPr="0012491A">
              <w:rPr>
                <w:lang w:eastAsia="ko-KR"/>
              </w:rPr>
              <w:t xml:space="preserve"> </w:t>
            </w:r>
            <w:r w:rsidRPr="0012491A">
              <w:rPr>
                <w:lang w:eastAsia="ko-KR"/>
              </w:rPr>
              <w:sym w:font="Wingdings" w:char="F0E0"/>
            </w:r>
            <w:r w:rsidR="00EF2468" w:rsidRPr="0012491A">
              <w:rPr>
                <w:lang w:eastAsia="ko-KR"/>
              </w:rPr>
              <w:t xml:space="preserve"> </w:t>
            </w:r>
            <w:r w:rsidRPr="0012491A">
              <w:rPr>
                <w:lang w:eastAsia="ko-KR"/>
              </w:rPr>
              <w:t>AE</w:t>
            </w:r>
          </w:p>
        </w:tc>
      </w:tr>
      <w:tr w:rsidR="00255FBC" w:rsidRPr="0012491A" w:rsidTr="00E11FFE">
        <w:trPr>
          <w:jc w:val="center"/>
        </w:trPr>
        <w:tc>
          <w:tcPr>
            <w:tcW w:w="9659" w:type="dxa"/>
            <w:gridSpan w:val="4"/>
            <w:tcBorders>
              <w:top w:val="single" w:sz="4" w:space="0" w:color="auto"/>
              <w:left w:val="single" w:sz="4" w:space="0" w:color="auto"/>
              <w:bottom w:val="single" w:sz="4" w:space="0" w:color="auto"/>
              <w:right w:val="single" w:sz="4" w:space="0" w:color="000000"/>
            </w:tcBorders>
          </w:tcPr>
          <w:p w:rsidR="00255FBC" w:rsidRPr="0012491A" w:rsidRDefault="00576DE7" w:rsidP="0012491A">
            <w:pPr>
              <w:pStyle w:val="TAN"/>
              <w:rPr>
                <w:lang w:eastAsia="ko-KR"/>
              </w:rPr>
            </w:pPr>
            <w:r w:rsidRPr="0012491A">
              <w:rPr>
                <w:lang w:eastAsia="ko-KR"/>
              </w:rPr>
              <w:t>NOTES:</w:t>
            </w:r>
            <w:r w:rsidRPr="0012491A">
              <w:rPr>
                <w:lang w:eastAsia="ko-KR"/>
              </w:rPr>
              <w:tab/>
            </w:r>
            <w:r w:rsidR="00255FBC" w:rsidRPr="0012491A">
              <w:rPr>
                <w:lang w:eastAsia="ko-KR"/>
              </w:rPr>
              <w:t>TARGET_ATTRIBUTE_ADDRESS</w:t>
            </w:r>
            <w:r w:rsidR="00EF2468" w:rsidRPr="0012491A">
              <w:rPr>
                <w:lang w:eastAsia="ko-KR"/>
              </w:rPr>
              <w:t xml:space="preserve"> </w:t>
            </w:r>
            <w:r w:rsidR="00255FBC" w:rsidRPr="0012491A">
              <w:rPr>
                <w:lang w:eastAsia="ko-KR"/>
              </w:rPr>
              <w:t>is</w:t>
            </w:r>
            <w:r w:rsidR="00EF2468" w:rsidRPr="0012491A">
              <w:rPr>
                <w:lang w:eastAsia="ko-KR"/>
              </w:rPr>
              <w:t xml:space="preserve"> </w:t>
            </w:r>
            <w:r w:rsidR="00255FBC" w:rsidRPr="0012491A">
              <w:rPr>
                <w:lang w:eastAsia="ko-KR"/>
              </w:rPr>
              <w:t>represented</w:t>
            </w:r>
            <w:r w:rsidR="00EF2468" w:rsidRPr="0012491A">
              <w:rPr>
                <w:lang w:eastAsia="ko-KR"/>
              </w:rPr>
              <w:t xml:space="preserve"> </w:t>
            </w:r>
            <w:r w:rsidR="00255FBC" w:rsidRPr="0012491A">
              <w:rPr>
                <w:lang w:eastAsia="ko-KR"/>
              </w:rPr>
              <w:t>as</w:t>
            </w:r>
            <w:r w:rsidR="00EF2468" w:rsidRPr="0012491A">
              <w:rPr>
                <w:lang w:eastAsia="ko-KR"/>
              </w:rPr>
              <w:t xml:space="preserve"> </w:t>
            </w:r>
            <w:r w:rsidR="00255FBC" w:rsidRPr="0012491A">
              <w:rPr>
                <w:lang w:eastAsia="ko-KR"/>
              </w:rPr>
              <w:t>TARGET_RESOURCE_ADDRESS</w:t>
            </w:r>
            <w:r w:rsidR="00EF2468" w:rsidRPr="0012491A">
              <w:rPr>
                <w:lang w:eastAsia="ko-KR"/>
              </w:rPr>
              <w:t xml:space="preserve"> </w:t>
            </w:r>
            <w:r w:rsidR="00255FBC" w:rsidRPr="0012491A">
              <w:rPr>
                <w:lang w:eastAsia="ko-KR"/>
              </w:rPr>
              <w:t>#</w:t>
            </w:r>
            <w:r w:rsidR="00EF2468" w:rsidRPr="0012491A">
              <w:rPr>
                <w:lang w:eastAsia="ko-KR"/>
              </w:rPr>
              <w:t xml:space="preserve"> </w:t>
            </w:r>
            <w:r w:rsidR="00255FBC" w:rsidRPr="0012491A">
              <w:rPr>
                <w:lang w:eastAsia="ko-KR"/>
              </w:rPr>
              <w:t>ATTRIBUTE</w:t>
            </w:r>
          </w:p>
          <w:p w:rsidR="00255FBC" w:rsidRPr="0012491A" w:rsidRDefault="00255FBC" w:rsidP="00255FBC">
            <w:pPr>
              <w:pStyle w:val="TAL"/>
              <w:snapToGrid w:val="0"/>
              <w:jc w:val="both"/>
              <w:rPr>
                <w:lang w:eastAsia="ko-KR"/>
              </w:rPr>
            </w:pPr>
            <w:r w:rsidRPr="0012491A">
              <w:rPr>
                <w:lang w:eastAsia="ko-KR"/>
              </w:rPr>
              <w:tab/>
            </w:r>
            <w:r w:rsidRPr="0012491A">
              <w:rPr>
                <w:lang w:eastAsia="ko-KR"/>
              </w:rPr>
              <w:tab/>
              <w:t>ATTRIBUTE</w:t>
            </w:r>
            <w:r w:rsidR="00EF2468" w:rsidRPr="0012491A">
              <w:rPr>
                <w:lang w:eastAsia="ko-KR"/>
              </w:rPr>
              <w:t xml:space="preserve"> </w:t>
            </w:r>
            <w:r w:rsidRPr="0012491A">
              <w:rPr>
                <w:lang w:eastAsia="ko-KR"/>
              </w:rPr>
              <w:t>indicates</w:t>
            </w:r>
            <w:r w:rsidR="00EF2468" w:rsidRPr="0012491A">
              <w:rPr>
                <w:lang w:eastAsia="ko-KR"/>
              </w:rPr>
              <w:t xml:space="preserve"> </w:t>
            </w:r>
            <w:r w:rsidRPr="0012491A">
              <w:rPr>
                <w:lang w:eastAsia="ko-KR"/>
              </w:rPr>
              <w:t>common</w:t>
            </w:r>
            <w:r w:rsidR="00EF2468" w:rsidRPr="0012491A">
              <w:rPr>
                <w:lang w:eastAsia="ko-KR"/>
              </w:rPr>
              <w:t xml:space="preserve"> </w:t>
            </w:r>
            <w:r w:rsidRPr="0012491A">
              <w:rPr>
                <w:lang w:eastAsia="ko-KR"/>
              </w:rPr>
              <w:t>attribute</w:t>
            </w:r>
            <w:r w:rsidR="00EF2468" w:rsidRPr="0012491A">
              <w:rPr>
                <w:lang w:eastAsia="ko-KR"/>
              </w:rPr>
              <w:t xml:space="preserve"> </w:t>
            </w:r>
            <w:r w:rsidRPr="0012491A">
              <w:rPr>
                <w:lang w:eastAsia="ko-KR"/>
              </w:rPr>
              <w:t>for</w:t>
            </w:r>
            <w:r w:rsidR="00EF2468" w:rsidRPr="0012491A">
              <w:rPr>
                <w:lang w:eastAsia="ko-KR"/>
              </w:rPr>
              <w:t xml:space="preserve"> </w:t>
            </w:r>
            <w:r w:rsidRPr="0012491A">
              <w:rPr>
                <w:lang w:eastAsia="ko-KR"/>
              </w:rPr>
              <w:t>all</w:t>
            </w:r>
            <w:r w:rsidR="00EF2468" w:rsidRPr="0012491A">
              <w:rPr>
                <w:i/>
                <w:lang w:eastAsia="ko-KR"/>
              </w:rPr>
              <w:t xml:space="preserve"> </w:t>
            </w:r>
            <w:r w:rsidRPr="0012491A">
              <w:rPr>
                <w:i/>
                <w:lang w:eastAsia="ko-KR"/>
              </w:rPr>
              <w:t>RESOURCE_TYPE</w:t>
            </w:r>
            <w:r w:rsidR="00EF2468" w:rsidRPr="0012491A">
              <w:rPr>
                <w:i/>
                <w:lang w:eastAsia="ko-KR"/>
              </w:rPr>
              <w:t xml:space="preserve"> </w:t>
            </w:r>
            <w:r w:rsidRPr="0012491A">
              <w:rPr>
                <w:lang w:eastAsia="ko-KR"/>
              </w:rPr>
              <w:t>resources</w:t>
            </w:r>
            <w:r w:rsidR="00EF2468" w:rsidRPr="0012491A">
              <w:rPr>
                <w:lang w:eastAsia="ko-KR"/>
              </w:rPr>
              <w:t xml:space="preserve"> </w:t>
            </w:r>
            <w:r w:rsidRPr="0012491A">
              <w:rPr>
                <w:lang w:eastAsia="ko-KR"/>
              </w:rPr>
              <w:t>listed</w:t>
            </w:r>
            <w:r w:rsidR="00EF2468" w:rsidRPr="0012491A">
              <w:rPr>
                <w:lang w:eastAsia="ko-KR"/>
              </w:rPr>
              <w:t xml:space="preserve"> </w:t>
            </w:r>
            <w:r w:rsidRPr="0012491A">
              <w:rPr>
                <w:lang w:eastAsia="ko-KR"/>
              </w:rPr>
              <w:t>in</w:t>
            </w:r>
            <w:r w:rsidR="00EF2468" w:rsidRPr="0012491A">
              <w:rPr>
                <w:lang w:eastAsia="ko-KR"/>
              </w:rPr>
              <w:t xml:space="preserve"> </w:t>
            </w:r>
            <w:r w:rsidRPr="0012491A">
              <w:rPr>
                <w:lang w:eastAsia="ko-KR"/>
              </w:rPr>
              <w:t>the</w:t>
            </w:r>
            <w:r w:rsidR="00EF2468" w:rsidRPr="0012491A">
              <w:rPr>
                <w:lang w:eastAsia="ko-KR"/>
              </w:rPr>
              <w:t xml:space="preserve"> </w:t>
            </w:r>
            <w:r w:rsidRPr="0012491A">
              <w:rPr>
                <w:lang w:eastAsia="ko-KR"/>
              </w:rPr>
              <w:t>table</w:t>
            </w:r>
            <w:r w:rsidR="00EF2468" w:rsidRPr="0012491A">
              <w:rPr>
                <w:lang w:eastAsia="ko-KR"/>
              </w:rPr>
              <w:t xml:space="preserve"> </w:t>
            </w:r>
            <w:r w:rsidRPr="0012491A">
              <w:rPr>
                <w:lang w:eastAsia="ko-KR"/>
              </w:rPr>
              <w:t>below</w:t>
            </w:r>
          </w:p>
        </w:tc>
      </w:tr>
    </w:tbl>
    <w:p w:rsidR="00FF60DA" w:rsidRPr="0012491A" w:rsidRDefault="00FF60DA" w:rsidP="00BE4D40"/>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260"/>
        <w:gridCol w:w="2737"/>
      </w:tblGrid>
      <w:tr w:rsidR="00FF60DA" w:rsidRPr="00EF2468" w:rsidTr="0012491A">
        <w:trPr>
          <w:jc w:val="center"/>
        </w:trPr>
        <w:tc>
          <w:tcPr>
            <w:tcW w:w="3681" w:type="dxa"/>
            <w:shd w:val="clear" w:color="auto" w:fill="auto"/>
          </w:tcPr>
          <w:p w:rsidR="00FF60DA" w:rsidRPr="0012491A" w:rsidRDefault="00FF60DA" w:rsidP="00FF60DA">
            <w:pPr>
              <w:spacing w:after="0"/>
              <w:jc w:val="center"/>
              <w:rPr>
                <w:rFonts w:ascii="Arial" w:hAnsi="Arial" w:cs="Arial"/>
                <w:b/>
                <w:sz w:val="18"/>
                <w:szCs w:val="18"/>
              </w:rPr>
            </w:pPr>
            <w:r w:rsidRPr="0012491A">
              <w:rPr>
                <w:rFonts w:ascii="Arial" w:hAnsi="Arial" w:cs="Arial"/>
                <w:b/>
                <w:sz w:val="18"/>
                <w:szCs w:val="18"/>
              </w:rPr>
              <w:t>TP</w:t>
            </w:r>
            <w:r w:rsidR="00EF2468" w:rsidRPr="0012491A">
              <w:rPr>
                <w:rFonts w:ascii="Arial" w:hAnsi="Arial" w:cs="Arial"/>
                <w:b/>
                <w:sz w:val="18"/>
                <w:szCs w:val="18"/>
              </w:rPr>
              <w:t xml:space="preserve"> </w:t>
            </w:r>
            <w:r w:rsidRPr="0012491A">
              <w:rPr>
                <w:rFonts w:ascii="Arial" w:hAnsi="Arial" w:cs="Arial"/>
                <w:b/>
                <w:sz w:val="18"/>
                <w:szCs w:val="18"/>
              </w:rPr>
              <w:t>Id</w:t>
            </w:r>
          </w:p>
        </w:tc>
        <w:tc>
          <w:tcPr>
            <w:tcW w:w="3260" w:type="dxa"/>
            <w:shd w:val="clear" w:color="auto" w:fill="auto"/>
          </w:tcPr>
          <w:p w:rsidR="00FF60DA" w:rsidRPr="0012491A" w:rsidRDefault="00FF60DA" w:rsidP="00FF60DA">
            <w:pPr>
              <w:spacing w:after="0"/>
              <w:jc w:val="center"/>
              <w:rPr>
                <w:rFonts w:ascii="Arial" w:hAnsi="Arial" w:cs="Arial"/>
                <w:b/>
                <w:sz w:val="18"/>
                <w:szCs w:val="18"/>
              </w:rPr>
            </w:pPr>
            <w:r w:rsidRPr="0012491A">
              <w:rPr>
                <w:rFonts w:ascii="Arial" w:hAnsi="Arial" w:cs="Arial"/>
                <w:b/>
                <w:sz w:val="18"/>
                <w:szCs w:val="18"/>
              </w:rPr>
              <w:t>Reference</w:t>
            </w:r>
          </w:p>
        </w:tc>
        <w:tc>
          <w:tcPr>
            <w:tcW w:w="2737" w:type="dxa"/>
            <w:shd w:val="clear" w:color="auto" w:fill="auto"/>
          </w:tcPr>
          <w:p w:rsidR="00FF60DA" w:rsidRPr="00EF2468" w:rsidRDefault="00FF60DA" w:rsidP="00FF60DA">
            <w:pPr>
              <w:spacing w:after="0"/>
              <w:jc w:val="center"/>
              <w:rPr>
                <w:rFonts w:ascii="Arial" w:hAnsi="Arial" w:cs="Arial"/>
                <w:b/>
                <w:sz w:val="18"/>
                <w:szCs w:val="18"/>
              </w:rPr>
            </w:pPr>
            <w:r w:rsidRPr="0012491A">
              <w:rPr>
                <w:rFonts w:ascii="Arial" w:hAnsi="Arial" w:cs="Arial"/>
                <w:b/>
                <w:sz w:val="18"/>
                <w:szCs w:val="18"/>
              </w:rPr>
              <w:t>RESOURCE_TYPE</w:t>
            </w:r>
          </w:p>
        </w:tc>
      </w:tr>
      <w:tr w:rsidR="00FF60DA" w:rsidRPr="00EF2468" w:rsidTr="0012491A">
        <w:trPr>
          <w:jc w:val="center"/>
        </w:trPr>
        <w:tc>
          <w:tcPr>
            <w:tcW w:w="3681" w:type="dxa"/>
            <w:shd w:val="clear" w:color="auto" w:fill="auto"/>
          </w:tcPr>
          <w:p w:rsidR="00FF60DA" w:rsidRPr="00EF2468" w:rsidRDefault="00FF60DA" w:rsidP="0012491A">
            <w:pPr>
              <w:pStyle w:val="TAL"/>
            </w:pPr>
            <w:r w:rsidRPr="00B86B9F">
              <w:lastRenderedPageBreak/>
              <w:t>TP</w:t>
            </w:r>
            <w:r w:rsidRPr="00EF2468">
              <w:t>/oneM2M/</w:t>
            </w:r>
            <w:r w:rsidRPr="00B86B9F">
              <w:t>CSE</w:t>
            </w:r>
            <w:r w:rsidRPr="00EF2468">
              <w:t>/</w:t>
            </w:r>
            <w:r w:rsidRPr="00B86B9F">
              <w:t>DMR</w:t>
            </w:r>
            <w:r w:rsidRPr="00EF2468">
              <w:t>/RET/015_ACP</w:t>
            </w:r>
          </w:p>
        </w:tc>
        <w:tc>
          <w:tcPr>
            <w:tcW w:w="3260" w:type="dxa"/>
            <w:shd w:val="clear" w:color="auto" w:fill="auto"/>
          </w:tcPr>
          <w:p w:rsidR="00FF60DA"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737" w:type="dxa"/>
            <w:shd w:val="clear" w:color="auto" w:fill="auto"/>
          </w:tcPr>
          <w:p w:rsidR="00FF60DA" w:rsidRPr="00EF2468" w:rsidRDefault="00FF60DA" w:rsidP="0012491A">
            <w:pPr>
              <w:pStyle w:val="TAL"/>
            </w:pPr>
            <w:r w:rsidRPr="00EF2468">
              <w:t>1</w:t>
            </w:r>
            <w:r w:rsidR="00EF2468">
              <w:t xml:space="preserve"> </w:t>
            </w:r>
            <w:r w:rsidRPr="00EF2468">
              <w:t>(accessControlPolicy)</w:t>
            </w:r>
          </w:p>
        </w:tc>
      </w:tr>
      <w:tr w:rsidR="00FF60DA"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/RET/015_</w:t>
            </w:r>
            <w:r w:rsidRPr="00B86B9F">
              <w:t>AE</w:t>
            </w:r>
          </w:p>
        </w:tc>
        <w:tc>
          <w:tcPr>
            <w:tcW w:w="3260" w:type="dxa"/>
            <w:shd w:val="clear" w:color="auto" w:fill="auto"/>
          </w:tcPr>
          <w:p w:rsidR="00FF60DA"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10.2.1.2</w:t>
            </w:r>
          </w:p>
        </w:tc>
        <w:tc>
          <w:tcPr>
            <w:tcW w:w="2737" w:type="dxa"/>
            <w:shd w:val="clear" w:color="auto" w:fill="auto"/>
          </w:tcPr>
          <w:p w:rsidR="00FF60DA" w:rsidRPr="00EF2468" w:rsidRDefault="00FF60DA" w:rsidP="0012491A">
            <w:pPr>
              <w:pStyle w:val="TAL"/>
            </w:pPr>
            <w:r w:rsidRPr="00EF2468">
              <w:t>2</w:t>
            </w:r>
            <w:r w:rsidR="00EF2468">
              <w:t xml:space="preserve"> </w:t>
            </w:r>
            <w:r w:rsidRPr="00EF2468">
              <w:t>(</w:t>
            </w:r>
            <w:r w:rsidRPr="00B86B9F">
              <w:t>AE</w:t>
            </w:r>
            <w:r w:rsidRPr="00EF2468">
              <w:t>)</w:t>
            </w:r>
          </w:p>
        </w:tc>
      </w:tr>
      <w:tr w:rsidR="00FF60DA"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/RET/015_CNT</w:t>
            </w:r>
          </w:p>
        </w:tc>
        <w:tc>
          <w:tcPr>
            <w:tcW w:w="3260" w:type="dxa"/>
            <w:shd w:val="clear" w:color="auto" w:fill="auto"/>
          </w:tcPr>
          <w:p w:rsidR="00FF60DA"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p>
        </w:tc>
        <w:tc>
          <w:tcPr>
            <w:tcW w:w="2737" w:type="dxa"/>
            <w:shd w:val="clear" w:color="auto" w:fill="auto"/>
          </w:tcPr>
          <w:p w:rsidR="00FF60DA" w:rsidRPr="00EF2468" w:rsidRDefault="00FF60DA" w:rsidP="0012491A">
            <w:pPr>
              <w:pStyle w:val="TAL"/>
            </w:pPr>
            <w:r w:rsidRPr="00EF2468">
              <w:t>3</w:t>
            </w:r>
            <w:r w:rsidR="00EF2468">
              <w:t xml:space="preserve"> </w:t>
            </w:r>
            <w:r w:rsidRPr="00EF2468">
              <w:t>(container)</w:t>
            </w:r>
          </w:p>
        </w:tc>
      </w:tr>
      <w:tr w:rsidR="00FF60DA"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/RET/015_CSR</w:t>
            </w:r>
          </w:p>
        </w:tc>
        <w:tc>
          <w:tcPr>
            <w:tcW w:w="3260" w:type="dxa"/>
            <w:shd w:val="clear" w:color="auto" w:fill="auto"/>
          </w:tcPr>
          <w:p w:rsidR="00FF60DA"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10.2.2.2</w:t>
            </w:r>
          </w:p>
        </w:tc>
        <w:tc>
          <w:tcPr>
            <w:tcW w:w="2737" w:type="dxa"/>
            <w:shd w:val="clear" w:color="auto" w:fill="auto"/>
          </w:tcPr>
          <w:p w:rsidR="00FF60DA" w:rsidRPr="00EF2468" w:rsidRDefault="00FF60DA" w:rsidP="0012491A">
            <w:pPr>
              <w:pStyle w:val="TAL"/>
            </w:pPr>
            <w:r w:rsidRPr="00EF2468">
              <w:t>16</w:t>
            </w:r>
            <w:r w:rsidR="00EF2468">
              <w:t xml:space="preserve"> </w:t>
            </w:r>
            <w:r w:rsidRPr="00EF2468">
              <w:t>(remoteCSE)</w:t>
            </w:r>
          </w:p>
        </w:tc>
      </w:tr>
      <w:tr w:rsidR="00FF60DA"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/RET/015_</w:t>
            </w:r>
            <w:r w:rsidRPr="00B86B9F">
              <w:t>SUB</w:t>
            </w:r>
          </w:p>
        </w:tc>
        <w:tc>
          <w:tcPr>
            <w:tcW w:w="3260" w:type="dxa"/>
            <w:shd w:val="clear" w:color="auto" w:fill="auto"/>
          </w:tcPr>
          <w:p w:rsidR="00FF60DA"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737" w:type="dxa"/>
            <w:shd w:val="clear" w:color="auto" w:fill="auto"/>
          </w:tcPr>
          <w:p w:rsidR="00FF60DA" w:rsidRPr="00EF2468" w:rsidRDefault="00FF60DA" w:rsidP="0012491A">
            <w:pPr>
              <w:pStyle w:val="TAL"/>
            </w:pPr>
            <w:r w:rsidRPr="00EF2468">
              <w:t>23</w:t>
            </w:r>
            <w:r w:rsidR="00EF2468">
              <w:t xml:space="preserve"> </w:t>
            </w:r>
            <w:r w:rsidRPr="00EF2468">
              <w:t>(subscription)</w:t>
            </w:r>
          </w:p>
        </w:tc>
      </w:tr>
      <w:tr w:rsidR="00367B1D" w:rsidRPr="00EF2468" w:rsidTr="0012491A">
        <w:trPr>
          <w:jc w:val="center"/>
        </w:trPr>
        <w:tc>
          <w:tcPr>
            <w:tcW w:w="3681"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/RET/015_GRP</w:t>
            </w:r>
          </w:p>
        </w:tc>
        <w:tc>
          <w:tcPr>
            <w:tcW w:w="3260" w:type="dxa"/>
            <w:shd w:val="clear" w:color="auto" w:fill="auto"/>
          </w:tcPr>
          <w:p w:rsidR="00367B1D"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737"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FF60DA" w:rsidRPr="00EF2468" w:rsidRDefault="00FF60DA" w:rsidP="00D67457">
      <w:pPr>
        <w:pStyle w:val="H6"/>
      </w:pPr>
      <w:bookmarkStart w:id="1255" w:name="_Toc504120989"/>
      <w:r w:rsidRPr="00B86B9F">
        <w:t>TP</w:t>
      </w:r>
      <w:r w:rsidRPr="00EF2468">
        <w:t>/oneM2M/</w:t>
      </w:r>
      <w:r w:rsidRPr="00B86B9F">
        <w:t>CSE</w:t>
      </w:r>
      <w:r w:rsidRPr="00EF2468">
        <w:t>/</w:t>
      </w:r>
      <w:r w:rsidRPr="00B86B9F">
        <w:t>DMR</w:t>
      </w:r>
      <w:r w:rsidRPr="00EF2468">
        <w:t>/RET/016</w:t>
      </w:r>
      <w:bookmarkEnd w:id="125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2717C2" w:rsidP="00162E69">
            <w:pPr>
              <w:pStyle w:val="TAL"/>
              <w:snapToGrid w:val="0"/>
            </w:pPr>
            <w:r w:rsidRPr="00B86B9F">
              <w:t>TP</w:t>
            </w:r>
            <w:r w:rsidRPr="00EF2468">
              <w:t>/oneM2M/</w:t>
            </w:r>
            <w:r w:rsidRPr="00B86B9F">
              <w:t>CSE</w:t>
            </w:r>
            <w:r w:rsidRPr="00EF2468">
              <w:t>/</w:t>
            </w:r>
            <w:r w:rsidRPr="00B86B9F">
              <w:t>DMR</w:t>
            </w:r>
            <w:r w:rsidRPr="00EF2468">
              <w:t>/RET/016</w:t>
            </w:r>
          </w:p>
        </w:tc>
      </w:tr>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2717C2"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Content</w:t>
            </w:r>
            <w:r w:rsidR="002A2333" w:rsidRPr="00EF2468">
              <w:rPr>
                <w:color w:val="000000"/>
              </w:rPr>
              <w:t>"</w:t>
            </w:r>
            <w:r w:rsidR="00EF2468">
              <w:rPr>
                <w:color w:val="000000"/>
              </w:rPr>
              <w:t xml:space="preserve"> </w:t>
            </w:r>
            <w:r w:rsidRPr="00EF2468">
              <w:rPr>
                <w:color w:val="000000"/>
              </w:rPr>
              <w:t>option)</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D56FD8"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717C2" w:rsidRPr="00EF2468">
              <w:rPr>
                <w:color w:val="000000"/>
              </w:rPr>
              <w:t>10.1.2</w:t>
            </w:r>
            <w:r w:rsidR="00EF2468">
              <w:rPr>
                <w:sz w:val="20"/>
              </w:rPr>
              <w:t xml:space="preserve"> </w:t>
            </w:r>
          </w:p>
        </w:tc>
      </w:tr>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2717C2" w:rsidP="00162E69">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tab/>
            </w: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rsidR="00255FBC" w:rsidRPr="00EF2468" w:rsidDel="00CA1056" w:rsidRDefault="00255FBC" w:rsidP="00255FBC">
            <w:pPr>
              <w:pStyle w:val="TAL"/>
              <w:snapToGrid w:val="0"/>
              <w:rPr>
                <w:b/>
              </w:rPr>
            </w:pPr>
            <w:r w:rsidRPr="00EF2468">
              <w:rPr>
                <w:b/>
              </w:rPr>
              <w:tab/>
            </w:r>
            <w:r w:rsidRPr="00EF2468">
              <w:rPr>
                <w:b/>
              </w:rPr>
              <w:tab/>
            </w:r>
            <w:r w:rsidRPr="00EF2468">
              <w:rPr>
                <w:b/>
              </w:rPr>
              <w:tab/>
            </w:r>
            <w:r w:rsidRPr="00EF2468">
              <w:t>attributeList</w:t>
            </w:r>
            <w:r w:rsidR="00EF2468">
              <w:t xml:space="preserve"> </w:t>
            </w:r>
            <w:r w:rsidRPr="00EF2468">
              <w:t>element</w:t>
            </w:r>
            <w:r w:rsidR="00EF2468">
              <w:rPr>
                <w:b/>
              </w:rPr>
              <w:t xml:space="preserve"> </w:t>
            </w:r>
            <w:r w:rsidRPr="00EF2468">
              <w:rPr>
                <w:b/>
              </w:rPr>
              <w:t>containing</w:t>
            </w:r>
            <w:r w:rsidR="00EF2468">
              <w:rPr>
                <w:b/>
              </w:rPr>
              <w:t xml:space="preserve"> </w:t>
            </w:r>
          </w:p>
          <w:p w:rsidR="00255FBC" w:rsidRPr="00EF2468" w:rsidRDefault="00255FBC" w:rsidP="00255FBC">
            <w:pPr>
              <w:pStyle w:val="TAL"/>
              <w:snapToGrid w:val="0"/>
              <w:rPr>
                <w:b/>
              </w:rPr>
            </w:pPr>
            <w:r w:rsidRPr="00EF2468" w:rsidDel="00CA1056">
              <w:rPr>
                <w:b/>
              </w:rPr>
              <w:tab/>
            </w:r>
            <w:r w:rsidRPr="00EF2468" w:rsidDel="00CA1056">
              <w:rPr>
                <w:b/>
              </w:rPr>
              <w:tab/>
            </w:r>
            <w:r w:rsidRPr="00EF2468" w:rsidDel="00CA1056">
              <w:rPr>
                <w:b/>
              </w:rPr>
              <w:tab/>
            </w:r>
            <w:r w:rsidRPr="00EF2468" w:rsidDel="00CA1056">
              <w:rPr>
                <w:b/>
              </w:rPr>
              <w:tab/>
            </w:r>
            <w:r w:rsidRPr="00EF2468" w:rsidDel="00CA1056">
              <w:rPr>
                <w:b/>
              </w:rPr>
              <w:tab/>
            </w:r>
            <w:r w:rsidRPr="00EF2468">
              <w:t>ATTRIBUTE</w:t>
            </w:r>
            <w:r w:rsidR="00EF2468">
              <w:t xml:space="preserve"> </w:t>
            </w:r>
            <w:r w:rsidRPr="00B86B9F">
              <w:t>name</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12491A" w:rsidTr="00E11FFE">
        <w:trPr>
          <w:jc w:val="center"/>
        </w:trPr>
        <w:tc>
          <w:tcPr>
            <w:tcW w:w="1853" w:type="dxa"/>
            <w:vMerge/>
            <w:tcBorders>
              <w:left w:val="single" w:sz="4" w:space="0" w:color="000000"/>
              <w:bottom w:val="single" w:sz="4" w:space="0" w:color="auto"/>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12491A" w:rsidRDefault="00255FBC" w:rsidP="00255FBC">
            <w:pPr>
              <w:pStyle w:val="TAL"/>
              <w:snapToGrid w:val="0"/>
              <w:rPr>
                <w:szCs w:val="18"/>
              </w:rPr>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rPr>
                <w:b/>
              </w:rPr>
              <w:t>containing</w:t>
            </w:r>
            <w:r w:rsidR="00EF2468" w:rsidRPr="0012491A">
              <w:t xml:space="preserve"> </w:t>
            </w:r>
          </w:p>
          <w:p w:rsidR="00255FBC" w:rsidRPr="0012491A" w:rsidRDefault="00255FBC" w:rsidP="00255FBC">
            <w:pPr>
              <w:pStyle w:val="TAL"/>
              <w:snapToGrid w:val="0"/>
              <w:rPr>
                <w:b/>
                <w:szCs w:val="18"/>
              </w:rPr>
            </w:pPr>
            <w:r w:rsidRPr="0012491A">
              <w:rPr>
                <w:szCs w:val="18"/>
              </w:rPr>
              <w:tab/>
            </w:r>
            <w:r w:rsidRPr="0012491A">
              <w:rPr>
                <w:szCs w:val="18"/>
              </w:rPr>
              <w:tab/>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szCs w:val="18"/>
              </w:rPr>
              <w:t xml:space="preserve"> </w:t>
            </w:r>
            <w:r w:rsidRPr="0012491A">
              <w:rPr>
                <w:szCs w:val="18"/>
              </w:rPr>
              <w:t>2000</w:t>
            </w:r>
            <w:r w:rsidR="00EF2468" w:rsidRPr="0012491A">
              <w:rPr>
                <w:szCs w:val="18"/>
              </w:rPr>
              <w:t xml:space="preserve"> </w:t>
            </w:r>
            <w:r w:rsidRPr="0012491A">
              <w:rPr>
                <w:szCs w:val="18"/>
              </w:rPr>
              <w:t>(OK)</w:t>
            </w:r>
            <w:r w:rsidR="00EF2468" w:rsidRPr="0012491A">
              <w:rPr>
                <w:szCs w:val="18"/>
              </w:rPr>
              <w:t xml:space="preserve"> </w:t>
            </w:r>
            <w:r w:rsidRPr="0012491A">
              <w:rPr>
                <w:b/>
                <w:szCs w:val="18"/>
              </w:rPr>
              <w:t>and</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szCs w:val="18"/>
              </w:rPr>
              <w:t>Content</w:t>
            </w:r>
            <w:r w:rsidR="00EF2468" w:rsidRPr="0012491A">
              <w:rPr>
                <w:szCs w:val="18"/>
              </w:rPr>
              <w:t xml:space="preserve"> </w:t>
            </w:r>
            <w:r w:rsidRPr="0012491A">
              <w:rPr>
                <w:b/>
                <w:szCs w:val="18"/>
              </w:rPr>
              <w:t>containing</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i/>
              </w:rPr>
              <w:t>RESOURCE_TYPE</w:t>
            </w:r>
            <w:r w:rsidR="00EF2468" w:rsidRPr="0012491A">
              <w:rPr>
                <w:szCs w:val="18"/>
              </w:rPr>
              <w:t xml:space="preserve"> </w:t>
            </w:r>
            <w:r w:rsidRPr="0012491A">
              <w:rPr>
                <w:szCs w:val="18"/>
              </w:rPr>
              <w:t>resource</w:t>
            </w:r>
            <w:r w:rsidR="00EF2468" w:rsidRPr="0012491A">
              <w:rPr>
                <w:szCs w:val="18"/>
              </w:rPr>
              <w:t xml:space="preserve"> </w:t>
            </w:r>
            <w:r w:rsidRPr="0012491A">
              <w:rPr>
                <w:b/>
                <w:szCs w:val="18"/>
              </w:rPr>
              <w:t>containing</w:t>
            </w:r>
          </w:p>
          <w:p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szCs w:val="18"/>
              </w:rPr>
              <w:tab/>
              <w:t>valid</w:t>
            </w:r>
            <w:r w:rsidR="00EF2468" w:rsidRPr="0012491A">
              <w:rPr>
                <w:szCs w:val="18"/>
              </w:rPr>
              <w:t xml:space="preserve"> </w:t>
            </w:r>
            <w:r w:rsidRPr="0012491A">
              <w:rPr>
                <w:szCs w:val="18"/>
              </w:rPr>
              <w:t>ATTRIBUTE</w:t>
            </w:r>
            <w:r w:rsidR="00EF2468" w:rsidRPr="0012491A">
              <w:rPr>
                <w:szCs w:val="18"/>
              </w:rPr>
              <w:t xml:space="preserve"> </w:t>
            </w:r>
            <w:r w:rsidRPr="0012491A">
              <w:rPr>
                <w:szCs w:val="18"/>
              </w:rPr>
              <w:t>attribute</w:t>
            </w:r>
            <w:r w:rsidR="00EF2468" w:rsidRPr="0012491A">
              <w:rPr>
                <w:szCs w:val="18"/>
              </w:rPr>
              <w:t xml:space="preserve"> </w:t>
            </w:r>
            <w:r w:rsidRPr="0012491A">
              <w:rPr>
                <w:b/>
                <w:szCs w:val="18"/>
              </w:rPr>
              <w:t>and</w:t>
            </w:r>
            <w:r w:rsidR="00EF2468" w:rsidRPr="0012491A">
              <w:rPr>
                <w:b/>
                <w:szCs w:val="18"/>
              </w:rPr>
              <w:t xml:space="preserve"> </w:t>
            </w:r>
          </w:p>
          <w:p w:rsidR="00255FBC" w:rsidRPr="0012491A" w:rsidRDefault="00255FBC" w:rsidP="00255FBC">
            <w:pPr>
              <w:pStyle w:val="TAL"/>
              <w:snapToGrid w:val="0"/>
              <w:rPr>
                <w:i/>
              </w:rPr>
            </w:pPr>
            <w:r w:rsidRPr="0012491A">
              <w:rPr>
                <w:b/>
                <w:szCs w:val="18"/>
              </w:rPr>
              <w:tab/>
            </w:r>
            <w:r w:rsidRPr="0012491A">
              <w:rPr>
                <w:b/>
                <w:szCs w:val="18"/>
              </w:rPr>
              <w:tab/>
            </w:r>
            <w:r w:rsidRPr="0012491A">
              <w:rPr>
                <w:b/>
                <w:szCs w:val="18"/>
              </w:rPr>
              <w:tab/>
            </w:r>
            <w:r w:rsidRPr="0012491A">
              <w:rPr>
                <w:b/>
                <w:szCs w:val="18"/>
              </w:rPr>
              <w:tab/>
              <w:t>no</w:t>
            </w:r>
            <w:r w:rsidR="00EF2468" w:rsidRPr="0012491A">
              <w:rPr>
                <w:b/>
                <w:szCs w:val="18"/>
              </w:rPr>
              <w:t xml:space="preserve"> </w:t>
            </w:r>
            <w:r w:rsidRPr="0012491A">
              <w:rPr>
                <w:b/>
                <w:szCs w:val="18"/>
              </w:rPr>
              <w:t>other</w:t>
            </w:r>
            <w:r w:rsidR="00EF2468" w:rsidRPr="0012491A">
              <w:rPr>
                <w:b/>
                <w:szCs w:val="18"/>
              </w:rPr>
              <w:t xml:space="preserve"> </w:t>
            </w:r>
            <w:r w:rsidRPr="0012491A">
              <w:rPr>
                <w:szCs w:val="18"/>
              </w:rPr>
              <w:t>attribute</w:t>
            </w:r>
          </w:p>
          <w:p w:rsidR="00255FBC" w:rsidRPr="0012491A" w:rsidRDefault="00255FBC" w:rsidP="00255FBC">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12491A" w:rsidRDefault="00255FBC" w:rsidP="00255FBC">
            <w:pPr>
              <w:pStyle w:val="TAL"/>
              <w:snapToGrid w:val="0"/>
              <w:jc w:val="center"/>
              <w:rPr>
                <w:lang w:eastAsia="ko-KR"/>
              </w:rPr>
            </w:pPr>
            <w:r w:rsidRPr="0012491A">
              <w:rPr>
                <w:lang w:eastAsia="ko-KR"/>
              </w:rPr>
              <w:t>IUT</w:t>
            </w:r>
            <w:r w:rsidR="00EF2468" w:rsidRPr="0012491A">
              <w:rPr>
                <w:lang w:eastAsia="ko-KR"/>
              </w:rPr>
              <w:t xml:space="preserve"> </w:t>
            </w:r>
            <w:r w:rsidRPr="0012491A">
              <w:rPr>
                <w:lang w:eastAsia="ko-KR"/>
              </w:rPr>
              <w:sym w:font="Wingdings" w:char="F0E0"/>
            </w:r>
            <w:r w:rsidR="00EF2468" w:rsidRPr="0012491A">
              <w:rPr>
                <w:lang w:eastAsia="ko-KR"/>
              </w:rPr>
              <w:t xml:space="preserve"> </w:t>
            </w:r>
            <w:r w:rsidRPr="0012491A">
              <w:rPr>
                <w:lang w:eastAsia="ko-KR"/>
              </w:rPr>
              <w:t>AE</w:t>
            </w:r>
          </w:p>
        </w:tc>
      </w:tr>
      <w:tr w:rsidR="00255FBC" w:rsidRPr="0012491A" w:rsidTr="00E11FFE">
        <w:trPr>
          <w:jc w:val="center"/>
        </w:trPr>
        <w:tc>
          <w:tcPr>
            <w:tcW w:w="9659" w:type="dxa"/>
            <w:gridSpan w:val="4"/>
            <w:tcBorders>
              <w:top w:val="single" w:sz="4" w:space="0" w:color="auto"/>
              <w:left w:val="single" w:sz="4" w:space="0" w:color="auto"/>
              <w:bottom w:val="single" w:sz="4" w:space="0" w:color="auto"/>
              <w:right w:val="single" w:sz="4" w:space="0" w:color="auto"/>
            </w:tcBorders>
          </w:tcPr>
          <w:p w:rsidR="00255FBC" w:rsidRPr="0012491A" w:rsidRDefault="00576DE7" w:rsidP="0012491A">
            <w:pPr>
              <w:pStyle w:val="TAN"/>
              <w:rPr>
                <w:lang w:eastAsia="ko-KR"/>
              </w:rPr>
            </w:pPr>
            <w:r w:rsidRPr="0012491A">
              <w:rPr>
                <w:lang w:eastAsia="ko-KR"/>
              </w:rPr>
              <w:t>NOTES:</w:t>
            </w:r>
            <w:r w:rsidRPr="0012491A">
              <w:rPr>
                <w:lang w:eastAsia="ko-KR"/>
              </w:rPr>
              <w:tab/>
            </w:r>
            <w:r w:rsidR="00255FBC" w:rsidRPr="0012491A">
              <w:rPr>
                <w:lang w:eastAsia="ko-KR"/>
              </w:rPr>
              <w:t>ATTRIBUTE</w:t>
            </w:r>
            <w:r w:rsidR="00EF2468" w:rsidRPr="0012491A">
              <w:rPr>
                <w:lang w:eastAsia="ko-KR"/>
              </w:rPr>
              <w:t xml:space="preserve"> </w:t>
            </w:r>
            <w:r w:rsidR="00255FBC" w:rsidRPr="0012491A">
              <w:rPr>
                <w:lang w:eastAsia="ko-KR"/>
              </w:rPr>
              <w:t>indicates</w:t>
            </w:r>
            <w:r w:rsidR="00EF2468" w:rsidRPr="0012491A">
              <w:rPr>
                <w:lang w:eastAsia="ko-KR"/>
              </w:rPr>
              <w:t xml:space="preserve"> </w:t>
            </w:r>
            <w:r w:rsidR="00255FBC" w:rsidRPr="0012491A">
              <w:rPr>
                <w:lang w:eastAsia="ko-KR"/>
              </w:rPr>
              <w:t>common</w:t>
            </w:r>
            <w:r w:rsidR="00EF2468" w:rsidRPr="0012491A">
              <w:rPr>
                <w:lang w:eastAsia="ko-KR"/>
              </w:rPr>
              <w:t xml:space="preserve"> </w:t>
            </w:r>
            <w:r w:rsidR="00255FBC" w:rsidRPr="0012491A">
              <w:rPr>
                <w:lang w:eastAsia="ko-KR"/>
              </w:rPr>
              <w:t>attribute</w:t>
            </w:r>
            <w:r w:rsidR="00EF2468" w:rsidRPr="0012491A">
              <w:rPr>
                <w:lang w:eastAsia="ko-KR"/>
              </w:rPr>
              <w:t xml:space="preserve"> </w:t>
            </w:r>
            <w:r w:rsidR="00255FBC" w:rsidRPr="0012491A">
              <w:rPr>
                <w:lang w:eastAsia="ko-KR"/>
              </w:rPr>
              <w:t>for</w:t>
            </w:r>
            <w:r w:rsidR="00EF2468" w:rsidRPr="0012491A">
              <w:rPr>
                <w:lang w:eastAsia="ko-KR"/>
              </w:rPr>
              <w:t xml:space="preserve"> </w:t>
            </w:r>
            <w:r w:rsidR="00255FBC" w:rsidRPr="0012491A">
              <w:rPr>
                <w:lang w:eastAsia="ko-KR"/>
              </w:rPr>
              <w:t>all</w:t>
            </w:r>
            <w:r w:rsidR="00EF2468" w:rsidRPr="0012491A">
              <w:rPr>
                <w:lang w:eastAsia="ko-KR"/>
              </w:rPr>
              <w:t xml:space="preserve"> </w:t>
            </w:r>
            <w:r w:rsidR="00255FBC" w:rsidRPr="0012491A">
              <w:rPr>
                <w:i/>
                <w:lang w:eastAsia="ko-KR"/>
              </w:rPr>
              <w:t>RESOURCE_TYPE</w:t>
            </w:r>
            <w:r w:rsidR="00EF2468" w:rsidRPr="0012491A">
              <w:rPr>
                <w:lang w:eastAsia="ko-KR"/>
              </w:rPr>
              <w:t xml:space="preserve"> </w:t>
            </w:r>
            <w:r w:rsidR="00255FBC" w:rsidRPr="0012491A">
              <w:rPr>
                <w:lang w:eastAsia="ko-KR"/>
              </w:rPr>
              <w:t>resources</w:t>
            </w:r>
            <w:r w:rsidR="00EF2468" w:rsidRPr="0012491A">
              <w:rPr>
                <w:lang w:eastAsia="ko-KR"/>
              </w:rPr>
              <w:t xml:space="preserve"> </w:t>
            </w:r>
            <w:r w:rsidR="00255FBC" w:rsidRPr="0012491A">
              <w:rPr>
                <w:lang w:eastAsia="ko-KR"/>
              </w:rPr>
              <w:t>listed</w:t>
            </w:r>
            <w:r w:rsidR="00EF2468" w:rsidRPr="0012491A">
              <w:rPr>
                <w:lang w:eastAsia="ko-KR"/>
              </w:rPr>
              <w:t xml:space="preserve"> </w:t>
            </w:r>
            <w:r w:rsidR="00255FBC" w:rsidRPr="0012491A">
              <w:rPr>
                <w:lang w:eastAsia="ko-KR"/>
              </w:rPr>
              <w:t>in</w:t>
            </w:r>
            <w:r w:rsidR="00EF2468" w:rsidRPr="0012491A">
              <w:rPr>
                <w:lang w:eastAsia="ko-KR"/>
              </w:rPr>
              <w:t xml:space="preserve"> </w:t>
            </w:r>
            <w:r w:rsidR="00255FBC" w:rsidRPr="0012491A">
              <w:rPr>
                <w:lang w:eastAsia="ko-KR"/>
              </w:rPr>
              <w:t>the</w:t>
            </w:r>
            <w:r w:rsidR="00EF2468" w:rsidRPr="0012491A">
              <w:rPr>
                <w:lang w:eastAsia="ko-KR"/>
              </w:rPr>
              <w:t xml:space="preserve"> </w:t>
            </w:r>
            <w:r w:rsidR="00255FBC" w:rsidRPr="0012491A">
              <w:rPr>
                <w:lang w:eastAsia="ko-KR"/>
              </w:rPr>
              <w:t>table</w:t>
            </w:r>
            <w:r w:rsidR="00EF2468" w:rsidRPr="0012491A">
              <w:rPr>
                <w:lang w:eastAsia="ko-KR"/>
              </w:rPr>
              <w:t xml:space="preserve"> </w:t>
            </w:r>
            <w:r w:rsidR="00255FBC" w:rsidRPr="0012491A">
              <w:rPr>
                <w:lang w:eastAsia="ko-KR"/>
              </w:rPr>
              <w:t>below</w:t>
            </w:r>
            <w:r w:rsidRPr="0012491A">
              <w:rPr>
                <w:lang w:eastAsia="ko-KR"/>
              </w:rPr>
              <w:t>.</w:t>
            </w:r>
          </w:p>
        </w:tc>
      </w:tr>
    </w:tbl>
    <w:p w:rsidR="002717C2" w:rsidRPr="0012491A" w:rsidRDefault="002717C2" w:rsidP="00BE4D40"/>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3347"/>
        <w:gridCol w:w="2843"/>
      </w:tblGrid>
      <w:tr w:rsidR="00FF60DA" w:rsidRPr="0012491A" w:rsidTr="0012491A">
        <w:trPr>
          <w:jc w:val="center"/>
        </w:trPr>
        <w:tc>
          <w:tcPr>
            <w:tcW w:w="3397" w:type="dxa"/>
            <w:shd w:val="clear" w:color="auto" w:fill="auto"/>
          </w:tcPr>
          <w:p w:rsidR="00FF60DA" w:rsidRPr="0012491A" w:rsidRDefault="00FF60DA" w:rsidP="0012491A">
            <w:pPr>
              <w:keepNext/>
              <w:spacing w:after="0"/>
              <w:jc w:val="center"/>
              <w:rPr>
                <w:rFonts w:ascii="Arial" w:hAnsi="Arial" w:cs="Arial"/>
                <w:b/>
                <w:sz w:val="18"/>
                <w:szCs w:val="18"/>
              </w:rPr>
            </w:pPr>
            <w:r w:rsidRPr="0012491A">
              <w:rPr>
                <w:rFonts w:ascii="Arial" w:hAnsi="Arial" w:cs="Arial"/>
                <w:b/>
                <w:sz w:val="18"/>
                <w:szCs w:val="18"/>
              </w:rPr>
              <w:t>TP</w:t>
            </w:r>
            <w:r w:rsidR="00EF2468" w:rsidRPr="0012491A">
              <w:rPr>
                <w:rFonts w:ascii="Arial" w:hAnsi="Arial" w:cs="Arial"/>
                <w:b/>
                <w:sz w:val="18"/>
                <w:szCs w:val="18"/>
              </w:rPr>
              <w:t xml:space="preserve"> </w:t>
            </w:r>
            <w:r w:rsidRPr="0012491A">
              <w:rPr>
                <w:rFonts w:ascii="Arial" w:hAnsi="Arial" w:cs="Arial"/>
                <w:b/>
                <w:sz w:val="18"/>
                <w:szCs w:val="18"/>
              </w:rPr>
              <w:t>Id</w:t>
            </w:r>
          </w:p>
        </w:tc>
        <w:tc>
          <w:tcPr>
            <w:tcW w:w="3347" w:type="dxa"/>
            <w:shd w:val="clear" w:color="auto" w:fill="auto"/>
          </w:tcPr>
          <w:p w:rsidR="00FF60DA" w:rsidRPr="0012491A" w:rsidRDefault="00FF60DA" w:rsidP="0012491A">
            <w:pPr>
              <w:keepNext/>
              <w:spacing w:after="0"/>
              <w:jc w:val="center"/>
              <w:rPr>
                <w:rFonts w:ascii="Arial" w:hAnsi="Arial" w:cs="Arial"/>
                <w:b/>
                <w:sz w:val="18"/>
                <w:szCs w:val="18"/>
              </w:rPr>
            </w:pPr>
            <w:r w:rsidRPr="0012491A">
              <w:rPr>
                <w:rFonts w:ascii="Arial" w:hAnsi="Arial" w:cs="Arial"/>
                <w:b/>
                <w:sz w:val="18"/>
                <w:szCs w:val="18"/>
              </w:rPr>
              <w:t>Reference</w:t>
            </w:r>
          </w:p>
        </w:tc>
        <w:tc>
          <w:tcPr>
            <w:tcW w:w="2843" w:type="dxa"/>
            <w:shd w:val="clear" w:color="auto" w:fill="auto"/>
          </w:tcPr>
          <w:p w:rsidR="00FF60DA" w:rsidRPr="0012491A" w:rsidRDefault="00FF60DA" w:rsidP="0012491A">
            <w:pPr>
              <w:keepNext/>
              <w:spacing w:after="0"/>
              <w:jc w:val="center"/>
              <w:rPr>
                <w:rFonts w:ascii="Arial" w:hAnsi="Arial" w:cs="Arial"/>
                <w:b/>
                <w:sz w:val="18"/>
                <w:szCs w:val="18"/>
              </w:rPr>
            </w:pPr>
            <w:r w:rsidRPr="0012491A">
              <w:rPr>
                <w:rFonts w:ascii="Arial" w:hAnsi="Arial" w:cs="Arial"/>
                <w:b/>
                <w:sz w:val="18"/>
                <w:szCs w:val="18"/>
              </w:rPr>
              <w:t>RESOURCE_TYPE</w:t>
            </w:r>
          </w:p>
        </w:tc>
      </w:tr>
      <w:tr w:rsidR="00FF60DA" w:rsidRPr="00EF2468" w:rsidTr="0012491A">
        <w:trPr>
          <w:jc w:val="center"/>
        </w:trPr>
        <w:tc>
          <w:tcPr>
            <w:tcW w:w="3397" w:type="dxa"/>
            <w:shd w:val="clear" w:color="auto" w:fill="auto"/>
          </w:tcPr>
          <w:p w:rsidR="00FF60DA" w:rsidRPr="0012491A" w:rsidRDefault="00FF60DA" w:rsidP="0012491A">
            <w:pPr>
              <w:pStyle w:val="TAL"/>
            </w:pPr>
            <w:r w:rsidRPr="0012491A">
              <w:t>TP/oneM2M/CSE/DMR/RET/016_ACP</w:t>
            </w:r>
          </w:p>
        </w:tc>
        <w:tc>
          <w:tcPr>
            <w:tcW w:w="3347" w:type="dxa"/>
            <w:shd w:val="clear" w:color="auto" w:fill="auto"/>
          </w:tcPr>
          <w:p w:rsidR="00FF60DA" w:rsidRPr="0012491A" w:rsidRDefault="00D56FD8" w:rsidP="0012491A">
            <w:pPr>
              <w:pStyle w:val="TAL"/>
            </w:pPr>
            <w:r w:rsidRPr="0012491A">
              <w:rPr>
                <w:lang w:eastAsia="zh-CN"/>
              </w:rPr>
              <w:t>TS</w:t>
            </w:r>
            <w:r w:rsidRPr="0012491A">
              <w:rPr>
                <w:color w:val="000000"/>
                <w:lang w:eastAsia="zh-CN"/>
              </w:rPr>
              <w:t xml:space="preserve">-0001 </w:t>
            </w:r>
            <w:r w:rsidRPr="0012491A">
              <w:t>[</w:t>
            </w:r>
            <w:r w:rsidRPr="0012491A">
              <w:fldChar w:fldCharType="begin"/>
            </w:r>
            <w:r w:rsidRPr="0012491A">
              <w:instrText xml:space="preserve">REF REF_ONEM2MTS_0001 \h </w:instrText>
            </w:r>
            <w:r w:rsidR="00964185" w:rsidRPr="0012491A">
              <w:instrText xml:space="preserve"> \* MERGEFORMAT </w:instrText>
            </w:r>
            <w:r w:rsidRPr="0012491A">
              <w:fldChar w:fldCharType="separate"/>
            </w:r>
            <w:r w:rsidRPr="0012491A">
              <w:rPr>
                <w:noProof/>
              </w:rPr>
              <w:t>1</w:t>
            </w:r>
            <w:r w:rsidRPr="0012491A">
              <w:fldChar w:fldCharType="end"/>
            </w:r>
            <w:r w:rsidRPr="0012491A">
              <w:t>], clause</w:t>
            </w:r>
            <w:r w:rsidR="00EF2468" w:rsidRPr="0012491A">
              <w:t xml:space="preserve"> </w:t>
            </w:r>
            <w:r w:rsidR="00FF60DA" w:rsidRPr="0012491A">
              <w:t>10.2.21.2</w:t>
            </w:r>
          </w:p>
        </w:tc>
        <w:tc>
          <w:tcPr>
            <w:tcW w:w="2843" w:type="dxa"/>
            <w:shd w:val="clear" w:color="auto" w:fill="auto"/>
          </w:tcPr>
          <w:p w:rsidR="00FF60DA" w:rsidRPr="00EF2468" w:rsidRDefault="00FF60DA" w:rsidP="0012491A">
            <w:pPr>
              <w:pStyle w:val="TAL"/>
            </w:pPr>
            <w:r w:rsidRPr="0012491A">
              <w:t>1</w:t>
            </w:r>
            <w:r w:rsidR="00EF2468" w:rsidRPr="0012491A">
              <w:t xml:space="preserve"> </w:t>
            </w:r>
            <w:r w:rsidRPr="0012491A">
              <w:t>(accessControlPolicy)</w:t>
            </w:r>
          </w:p>
        </w:tc>
      </w:tr>
      <w:tr w:rsidR="00FF60DA" w:rsidRPr="00EF2468" w:rsidTr="0012491A">
        <w:trPr>
          <w:jc w:val="center"/>
        </w:trPr>
        <w:tc>
          <w:tcPr>
            <w:tcW w:w="3397"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/RET/016_</w:t>
            </w:r>
            <w:r w:rsidRPr="00B86B9F">
              <w:t>AE</w:t>
            </w:r>
          </w:p>
        </w:tc>
        <w:tc>
          <w:tcPr>
            <w:tcW w:w="3347"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t xml:space="preserve"> </w:t>
            </w:r>
            <w:r w:rsidR="00FF60DA" w:rsidRPr="00EF2468">
              <w:t>10.2.1.2</w:t>
            </w:r>
          </w:p>
        </w:tc>
        <w:tc>
          <w:tcPr>
            <w:tcW w:w="2843" w:type="dxa"/>
            <w:shd w:val="clear" w:color="auto" w:fill="auto"/>
          </w:tcPr>
          <w:p w:rsidR="00FF60DA" w:rsidRPr="00EF2468" w:rsidRDefault="00FF60DA" w:rsidP="0012491A">
            <w:pPr>
              <w:pStyle w:val="TAL"/>
            </w:pPr>
            <w:r w:rsidRPr="00EF2468">
              <w:t>2</w:t>
            </w:r>
            <w:r w:rsidR="00EF2468">
              <w:t xml:space="preserve"> </w:t>
            </w:r>
            <w:r w:rsidRPr="00EF2468">
              <w:t>(</w:t>
            </w:r>
            <w:r w:rsidRPr="00B86B9F">
              <w:t>AE</w:t>
            </w:r>
            <w:r w:rsidRPr="00EF2468">
              <w:t>)</w:t>
            </w:r>
          </w:p>
        </w:tc>
      </w:tr>
      <w:tr w:rsidR="00FF60DA" w:rsidRPr="00EF2468" w:rsidTr="0012491A">
        <w:trPr>
          <w:jc w:val="center"/>
        </w:trPr>
        <w:tc>
          <w:tcPr>
            <w:tcW w:w="3397"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/RET/016_CNT</w:t>
            </w:r>
          </w:p>
        </w:tc>
        <w:tc>
          <w:tcPr>
            <w:tcW w:w="3347"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t xml:space="preserve"> </w:t>
            </w:r>
            <w:r w:rsidR="00FF60DA" w:rsidRPr="00EF2468">
              <w:t>10.2.4.2</w:t>
            </w:r>
          </w:p>
        </w:tc>
        <w:tc>
          <w:tcPr>
            <w:tcW w:w="2843" w:type="dxa"/>
            <w:shd w:val="clear" w:color="auto" w:fill="auto"/>
          </w:tcPr>
          <w:p w:rsidR="00FF60DA" w:rsidRPr="00EF2468" w:rsidRDefault="00FF60DA" w:rsidP="0012491A">
            <w:pPr>
              <w:pStyle w:val="TAL"/>
            </w:pPr>
            <w:r w:rsidRPr="00EF2468">
              <w:t>3</w:t>
            </w:r>
            <w:r w:rsidR="00EF2468">
              <w:t xml:space="preserve"> </w:t>
            </w:r>
            <w:r w:rsidRPr="00EF2468">
              <w:t>(container)</w:t>
            </w:r>
          </w:p>
        </w:tc>
      </w:tr>
      <w:tr w:rsidR="00FF60DA" w:rsidRPr="00EF2468" w:rsidTr="0012491A">
        <w:trPr>
          <w:jc w:val="center"/>
        </w:trPr>
        <w:tc>
          <w:tcPr>
            <w:tcW w:w="3397"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/RET/016_CSR</w:t>
            </w:r>
          </w:p>
        </w:tc>
        <w:tc>
          <w:tcPr>
            <w:tcW w:w="3347"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t xml:space="preserve"> </w:t>
            </w:r>
            <w:r w:rsidR="00FF60DA" w:rsidRPr="00EF2468">
              <w:t>10.2.2.2</w:t>
            </w:r>
          </w:p>
        </w:tc>
        <w:tc>
          <w:tcPr>
            <w:tcW w:w="2843" w:type="dxa"/>
            <w:shd w:val="clear" w:color="auto" w:fill="auto"/>
          </w:tcPr>
          <w:p w:rsidR="00FF60DA" w:rsidRPr="00EF2468" w:rsidRDefault="00FF60DA" w:rsidP="0012491A">
            <w:pPr>
              <w:pStyle w:val="TAL"/>
            </w:pPr>
            <w:r w:rsidRPr="00EF2468">
              <w:t>16</w:t>
            </w:r>
            <w:r w:rsidR="00EF2468">
              <w:t xml:space="preserve"> </w:t>
            </w:r>
            <w:r w:rsidRPr="00EF2468">
              <w:t>(remoteCSE)</w:t>
            </w:r>
          </w:p>
        </w:tc>
      </w:tr>
      <w:tr w:rsidR="00FF60DA" w:rsidRPr="00EF2468" w:rsidTr="0012491A">
        <w:trPr>
          <w:jc w:val="center"/>
        </w:trPr>
        <w:tc>
          <w:tcPr>
            <w:tcW w:w="3397"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/RET/016_</w:t>
            </w:r>
            <w:r w:rsidRPr="00B86B9F">
              <w:t>SUB</w:t>
            </w:r>
          </w:p>
        </w:tc>
        <w:tc>
          <w:tcPr>
            <w:tcW w:w="3347"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t xml:space="preserve"> </w:t>
            </w:r>
            <w:r w:rsidR="00FF60DA" w:rsidRPr="00EF2468">
              <w:t>10.2.11.3</w:t>
            </w:r>
          </w:p>
        </w:tc>
        <w:tc>
          <w:tcPr>
            <w:tcW w:w="2843" w:type="dxa"/>
            <w:shd w:val="clear" w:color="auto" w:fill="auto"/>
          </w:tcPr>
          <w:p w:rsidR="00FF60DA" w:rsidRPr="00EF2468" w:rsidRDefault="00FF60DA" w:rsidP="0012491A">
            <w:pPr>
              <w:pStyle w:val="TAL"/>
            </w:pPr>
            <w:r w:rsidRPr="00EF2468">
              <w:t>23</w:t>
            </w:r>
            <w:r w:rsidR="00EF2468">
              <w:t xml:space="preserve"> </w:t>
            </w:r>
            <w:r w:rsidRPr="00EF2468">
              <w:t>(subscription)</w:t>
            </w:r>
          </w:p>
        </w:tc>
      </w:tr>
      <w:tr w:rsidR="00367B1D" w:rsidRPr="00EF2468" w:rsidTr="0012491A">
        <w:trPr>
          <w:jc w:val="center"/>
        </w:trPr>
        <w:tc>
          <w:tcPr>
            <w:tcW w:w="3397"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/RET/016_GRP</w:t>
            </w:r>
          </w:p>
        </w:tc>
        <w:tc>
          <w:tcPr>
            <w:tcW w:w="3347"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t xml:space="preserve"> </w:t>
            </w:r>
            <w:r w:rsidR="00367B1D" w:rsidRPr="00EF2468">
              <w:t>10.2.7.3</w:t>
            </w:r>
          </w:p>
        </w:tc>
        <w:tc>
          <w:tcPr>
            <w:tcW w:w="2843"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FF60DA" w:rsidRPr="00EF2468" w:rsidRDefault="00FF60DA" w:rsidP="00FF60DA"/>
    <w:p w:rsidR="00FF60DA" w:rsidRPr="00EF2468" w:rsidRDefault="00FF60DA" w:rsidP="00D67457">
      <w:pPr>
        <w:pStyle w:val="H6"/>
      </w:pPr>
      <w:bookmarkStart w:id="1256" w:name="_Toc504120990"/>
      <w:r w:rsidRPr="00B86B9F">
        <w:lastRenderedPageBreak/>
        <w:t>TP</w:t>
      </w:r>
      <w:r w:rsidRPr="00EF2468">
        <w:t>/oneM2M/</w:t>
      </w:r>
      <w:r w:rsidRPr="00B86B9F">
        <w:t>CSE</w:t>
      </w:r>
      <w:r w:rsidRPr="00EF2468">
        <w:t>/</w:t>
      </w:r>
      <w:r w:rsidRPr="00B86B9F">
        <w:t>DMR</w:t>
      </w:r>
      <w:r w:rsidRPr="00EF2468">
        <w:t>/RET/017</w:t>
      </w:r>
      <w:bookmarkEnd w:id="125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2717C2" w:rsidP="00162E69">
            <w:pPr>
              <w:pStyle w:val="TAL"/>
              <w:snapToGrid w:val="0"/>
            </w:pPr>
            <w:r w:rsidRPr="00B86B9F">
              <w:t>TP</w:t>
            </w:r>
            <w:r w:rsidRPr="00EF2468">
              <w:t>/oneM2M/</w:t>
            </w:r>
            <w:r w:rsidRPr="00B86B9F">
              <w:t>CSE</w:t>
            </w:r>
            <w:r w:rsidRPr="00EF2468">
              <w:t>/</w:t>
            </w:r>
            <w:r w:rsidRPr="00B86B9F">
              <w:t>DMR</w:t>
            </w:r>
            <w:r w:rsidRPr="00EF2468">
              <w:t>/RET/017</w:t>
            </w:r>
          </w:p>
        </w:tc>
      </w:tr>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2717C2"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multiple</w:t>
            </w:r>
            <w:r w:rsidR="00EF2468">
              <w:rPr>
                <w:color w:val="000000"/>
              </w:rPr>
              <w:t xml:space="preserve"> </w:t>
            </w:r>
            <w:r w:rsidRPr="00EF2468">
              <w:rPr>
                <w:color w:val="000000"/>
              </w:rPr>
              <w:t>attributes</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D56FD8"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717C2" w:rsidRPr="00EF2468">
              <w:rPr>
                <w:color w:val="000000"/>
              </w:rPr>
              <w:t>10.1.2</w:t>
            </w:r>
            <w:r w:rsidR="00EF2468">
              <w:rPr>
                <w:sz w:val="20"/>
              </w:rPr>
              <w:t xml:space="preserve"> </w:t>
            </w:r>
          </w:p>
        </w:tc>
      </w:tr>
      <w:tr w:rsidR="002717C2" w:rsidRPr="00EF2468" w:rsidTr="00E11FFE">
        <w:trPr>
          <w:jc w:val="center"/>
        </w:trPr>
        <w:tc>
          <w:tcPr>
            <w:tcW w:w="1863" w:type="dxa"/>
            <w:gridSpan w:val="2"/>
            <w:tcBorders>
              <w:top w:val="single" w:sz="4" w:space="0" w:color="000000"/>
              <w:left w:val="single" w:sz="4" w:space="0" w:color="000000"/>
              <w:bottom w:val="single" w:sz="4" w:space="0" w:color="000000"/>
            </w:tcBorders>
          </w:tcPr>
          <w:p w:rsidR="002717C2" w:rsidRPr="00EF2468" w:rsidRDefault="002717C2"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717C2" w:rsidRPr="00EF2468" w:rsidRDefault="002717C2" w:rsidP="00162E69">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t xml:space="preserve"> </w:t>
            </w:r>
            <w:r w:rsidRPr="00EF2468">
              <w:t>element</w:t>
            </w:r>
            <w:r w:rsidR="00EF2468">
              <w:rPr>
                <w:b/>
              </w:rPr>
              <w:t xml:space="preserve"> </w:t>
            </w:r>
            <w:r w:rsidRPr="00EF2468">
              <w:rPr>
                <w:b/>
              </w:rPr>
              <w:t>containing</w:t>
            </w:r>
          </w:p>
          <w:p w:rsidR="00255FBC" w:rsidRPr="00EF2468" w:rsidDel="00CA1056" w:rsidRDefault="00255FBC" w:rsidP="00255FBC">
            <w:pPr>
              <w:pStyle w:val="TAL"/>
              <w:snapToGrid w:val="0"/>
            </w:pPr>
            <w:r w:rsidRPr="00EF2468">
              <w:rPr>
                <w:b/>
              </w:rPr>
              <w:tab/>
            </w:r>
            <w:r w:rsidRPr="00EF2468">
              <w:rPr>
                <w:b/>
              </w:rPr>
              <w:tab/>
            </w:r>
            <w:r w:rsidRPr="00EF2468">
              <w:rPr>
                <w:b/>
              </w:rPr>
              <w:tab/>
            </w:r>
            <w:r w:rsidRPr="00EF2468">
              <w:rPr>
                <w:b/>
              </w:rPr>
              <w:tab/>
            </w:r>
            <w:r w:rsidRPr="00EF2468">
              <w:t>ATTRIBUTE_1</w:t>
            </w:r>
            <w:r w:rsidR="00EF2468">
              <w:t xml:space="preserve"> </w:t>
            </w:r>
            <w:r w:rsidRPr="00B86B9F">
              <w:t>name</w:t>
            </w:r>
            <w:r w:rsidR="00EF2468">
              <w:t xml:space="preserve"> </w:t>
            </w:r>
          </w:p>
          <w:p w:rsidR="00255FBC" w:rsidRPr="00EF2468" w:rsidRDefault="00255FBC" w:rsidP="00255FBC">
            <w:pPr>
              <w:pStyle w:val="TAL"/>
              <w:snapToGrid w:val="0"/>
            </w:pPr>
            <w:r w:rsidRPr="00EF2468" w:rsidDel="00CA1056">
              <w:tab/>
            </w:r>
            <w:r w:rsidRPr="00EF2468" w:rsidDel="00CA1056">
              <w:tab/>
            </w:r>
            <w:r w:rsidRPr="00EF2468" w:rsidDel="00CA1056">
              <w:tab/>
            </w:r>
            <w:r w:rsidRPr="00EF2468" w:rsidDel="00CA1056">
              <w:tab/>
            </w:r>
            <w:r w:rsidRPr="00EF2468">
              <w:rPr>
                <w:b/>
              </w:rPr>
              <w:t>and</w:t>
            </w:r>
            <w:r w:rsidR="00EF2468">
              <w:rPr>
                <w:b/>
              </w:rPr>
              <w:t xml:space="preserve"> </w:t>
            </w:r>
            <w:r w:rsidRPr="00EF2468">
              <w:t>ATTRIBUTE_2</w:t>
            </w:r>
            <w:r w:rsidR="00EF2468">
              <w:t xml:space="preserve"> </w:t>
            </w:r>
            <w:r w:rsidRPr="00B86B9F">
              <w:t>name</w:t>
            </w:r>
            <w:r w:rsidR="00EF2468">
              <w:t xml:space="preserve"> </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auto"/>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i/>
              </w:rPr>
              <w:t>RESOURCE_</w:t>
            </w:r>
            <w:r w:rsidRPr="00B86B9F">
              <w:rPr>
                <w:i/>
              </w:rPr>
              <w:t>TYPE</w:t>
            </w:r>
            <w:r w:rsidR="00EF2468">
              <w:rPr>
                <w:szCs w:val="18"/>
              </w:rPr>
              <w:t xml:space="preserve"> </w:t>
            </w:r>
            <w:r w:rsidRPr="00EF2468">
              <w:rPr>
                <w:szCs w:val="18"/>
              </w:rPr>
              <w:t>resource</w:t>
            </w:r>
            <w:r w:rsidR="00EF2468">
              <w:rPr>
                <w:szCs w:val="18"/>
              </w:rPr>
              <w:t xml:space="preserve"> </w:t>
            </w:r>
            <w:r w:rsidRPr="00EF2468">
              <w:rPr>
                <w:b/>
                <w:szCs w:val="18"/>
              </w:rPr>
              <w:t>containing</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b/>
                <w:szCs w:val="18"/>
              </w:rPr>
              <w:tab/>
            </w:r>
            <w:r w:rsidRPr="00EF2468">
              <w:rPr>
                <w:szCs w:val="18"/>
              </w:rPr>
              <w:t>valid</w:t>
            </w:r>
            <w:r w:rsidR="00EF2468">
              <w:rPr>
                <w:szCs w:val="18"/>
              </w:rPr>
              <w:t xml:space="preserve"> </w:t>
            </w:r>
            <w:r w:rsidRPr="00EF2468">
              <w:rPr>
                <w:szCs w:val="18"/>
              </w:rPr>
              <w:t>ATTRIBUTE_1</w:t>
            </w:r>
            <w:r w:rsidR="00EF2468">
              <w:rPr>
                <w:szCs w:val="18"/>
              </w:rPr>
              <w:t xml:space="preserve"> </w:t>
            </w:r>
            <w:r w:rsidRPr="00EF2468">
              <w:rPr>
                <w:szCs w:val="18"/>
              </w:rPr>
              <w:t>attribute</w:t>
            </w:r>
            <w:r w:rsidR="00EF2468">
              <w:rPr>
                <w:szCs w:val="18"/>
              </w:rPr>
              <w:t xml:space="preserve"> </w:t>
            </w:r>
            <w:r w:rsidRPr="00EF2468">
              <w:rPr>
                <w:b/>
                <w:szCs w:val="18"/>
              </w:rPr>
              <w:t>and</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b/>
                <w:szCs w:val="18"/>
              </w:rPr>
              <w:tab/>
            </w:r>
            <w:r w:rsidRPr="00EF2468">
              <w:rPr>
                <w:szCs w:val="18"/>
              </w:rPr>
              <w:t>valid</w:t>
            </w:r>
            <w:r w:rsidR="00EF2468">
              <w:rPr>
                <w:szCs w:val="18"/>
              </w:rPr>
              <w:t xml:space="preserve"> </w:t>
            </w:r>
            <w:r w:rsidRPr="00EF2468">
              <w:rPr>
                <w:szCs w:val="18"/>
              </w:rPr>
              <w:t>ATTRIBUTE_2</w:t>
            </w:r>
            <w:r w:rsidR="00EF2468">
              <w:rPr>
                <w:szCs w:val="18"/>
              </w:rPr>
              <w:t xml:space="preserve"> </w:t>
            </w:r>
            <w:r w:rsidRPr="00EF2468">
              <w:rPr>
                <w:szCs w:val="18"/>
              </w:rPr>
              <w:t>attribute</w:t>
            </w:r>
            <w:r w:rsidR="00EF2468">
              <w:rPr>
                <w:szCs w:val="18"/>
              </w:rPr>
              <w:t xml:space="preserve"> </w:t>
            </w:r>
            <w:r w:rsidRPr="00EF2468">
              <w:rPr>
                <w:b/>
                <w:szCs w:val="18"/>
              </w:rPr>
              <w:t>and</w:t>
            </w:r>
            <w:r w:rsidR="00EF2468">
              <w:rPr>
                <w:b/>
                <w:szCs w:val="18"/>
              </w:rPr>
              <w:t xml:space="preserve"> </w:t>
            </w:r>
          </w:p>
          <w:p w:rsidR="00255FBC" w:rsidRPr="00EF2468" w:rsidRDefault="00255FBC" w:rsidP="00255FBC">
            <w:pPr>
              <w:pStyle w:val="TAL"/>
              <w:snapToGrid w:val="0"/>
              <w:rPr>
                <w:i/>
              </w:rPr>
            </w:pPr>
            <w:r w:rsidRPr="00EF2468">
              <w:rPr>
                <w:b/>
                <w:szCs w:val="18"/>
              </w:rPr>
              <w:tab/>
            </w:r>
            <w:r w:rsidRPr="00EF2468">
              <w:rPr>
                <w:b/>
                <w:szCs w:val="18"/>
              </w:rPr>
              <w:tab/>
            </w:r>
            <w:r w:rsidRPr="00EF2468">
              <w:rPr>
                <w:b/>
                <w:szCs w:val="18"/>
              </w:rPr>
              <w:tab/>
            </w:r>
            <w:r w:rsidRPr="00EF2468">
              <w:rPr>
                <w:b/>
                <w:szCs w:val="18"/>
              </w:rPr>
              <w:tab/>
              <w:t>no</w:t>
            </w:r>
            <w:r w:rsidR="00EF2468">
              <w:rPr>
                <w:b/>
                <w:szCs w:val="18"/>
              </w:rPr>
              <w:t xml:space="preserve"> </w:t>
            </w:r>
            <w:r w:rsidRPr="00EF2468">
              <w:rPr>
                <w:b/>
                <w:szCs w:val="18"/>
              </w:rPr>
              <w:t>other</w:t>
            </w:r>
            <w:r w:rsidR="00EF2468">
              <w:rPr>
                <w:b/>
                <w:szCs w:val="18"/>
              </w:rPr>
              <w:t xml:space="preserve"> </w:t>
            </w:r>
            <w:r w:rsidRPr="00EF2468">
              <w:rPr>
                <w:szCs w:val="18"/>
              </w:rPr>
              <w:t>attribute</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255FBC" w:rsidRPr="00EF2468" w:rsidTr="00E11FFE">
        <w:trPr>
          <w:jc w:val="center"/>
        </w:trPr>
        <w:tc>
          <w:tcPr>
            <w:tcW w:w="9659" w:type="dxa"/>
            <w:gridSpan w:val="4"/>
            <w:tcBorders>
              <w:top w:val="single" w:sz="4" w:space="0" w:color="auto"/>
              <w:left w:val="single" w:sz="4" w:space="0" w:color="000000"/>
              <w:bottom w:val="single" w:sz="4" w:space="0" w:color="auto"/>
              <w:right w:val="single" w:sz="4" w:space="0" w:color="auto"/>
            </w:tcBorders>
          </w:tcPr>
          <w:p w:rsidR="00255FBC" w:rsidRPr="00EF2468" w:rsidRDefault="00576DE7" w:rsidP="00255FBC">
            <w:pPr>
              <w:pStyle w:val="TAL"/>
              <w:snapToGrid w:val="0"/>
              <w:rPr>
                <w:lang w:eastAsia="ko-KR"/>
              </w:rPr>
            </w:pPr>
            <w:r>
              <w:rPr>
                <w:lang w:eastAsia="ko-KR"/>
              </w:rPr>
              <w:t>NOTES</w:t>
            </w:r>
            <w:r w:rsidRPr="00EF2468">
              <w:rPr>
                <w:lang w:eastAsia="ko-KR"/>
              </w:rPr>
              <w:t>:</w:t>
            </w:r>
            <w:r>
              <w:rPr>
                <w:lang w:eastAsia="ko-KR"/>
              </w:rPr>
              <w:tab/>
            </w:r>
            <w:r w:rsidR="00255FBC" w:rsidRPr="00EF2468">
              <w:rPr>
                <w:lang w:eastAsia="ko-KR"/>
              </w:rPr>
              <w:t>ATTRIBUTE_1</w:t>
            </w:r>
            <w:r w:rsidR="00EF2468">
              <w:rPr>
                <w:lang w:eastAsia="ko-KR"/>
              </w:rPr>
              <w:t xml:space="preserve"> </w:t>
            </w:r>
            <w:r w:rsidR="00255FBC" w:rsidRPr="00EF2468">
              <w:rPr>
                <w:lang w:eastAsia="ko-KR"/>
              </w:rPr>
              <w:t>indicates</w:t>
            </w:r>
            <w:r w:rsidR="00EF2468">
              <w:rPr>
                <w:lang w:eastAsia="ko-KR"/>
              </w:rPr>
              <w:t xml:space="preserve"> </w:t>
            </w:r>
            <w:r w:rsidR="00255FBC" w:rsidRPr="00EF2468">
              <w:rPr>
                <w:lang w:eastAsia="ko-KR"/>
              </w:rPr>
              <w:t>common</w:t>
            </w:r>
            <w:r w:rsidR="00EF2468">
              <w:rPr>
                <w:lang w:eastAsia="ko-KR"/>
              </w:rPr>
              <w:t xml:space="preserve"> </w:t>
            </w:r>
            <w:r w:rsidR="00255FBC" w:rsidRPr="00EF2468">
              <w:rPr>
                <w:lang w:eastAsia="ko-KR"/>
              </w:rPr>
              <w:t>attribute</w:t>
            </w:r>
            <w:r w:rsidR="00EF2468">
              <w:rPr>
                <w:lang w:eastAsia="ko-KR"/>
              </w:rPr>
              <w:t xml:space="preserve"> </w:t>
            </w:r>
            <w:r w:rsidR="00255FBC" w:rsidRPr="00EF2468">
              <w:rPr>
                <w:lang w:eastAsia="ko-KR"/>
              </w:rPr>
              <w:t>for</w:t>
            </w:r>
            <w:r w:rsidR="00EF2468">
              <w:rPr>
                <w:lang w:eastAsia="ko-KR"/>
              </w:rPr>
              <w:t xml:space="preserve"> </w:t>
            </w:r>
            <w:r w:rsidR="00255FBC" w:rsidRPr="00EF2468">
              <w:rPr>
                <w:lang w:eastAsia="ko-KR"/>
              </w:rPr>
              <w:t>all</w:t>
            </w:r>
            <w:r w:rsidR="00EF2468">
              <w:rPr>
                <w:lang w:eastAsia="ko-KR"/>
              </w:rPr>
              <w:t xml:space="preserve"> </w:t>
            </w:r>
            <w:r w:rsidR="00255FBC" w:rsidRPr="00EF2468">
              <w:rPr>
                <w:i/>
                <w:lang w:eastAsia="ko-KR"/>
              </w:rPr>
              <w:t>RESOURCE_</w:t>
            </w:r>
            <w:r w:rsidR="00255FBC" w:rsidRPr="00B86B9F">
              <w:rPr>
                <w:i/>
                <w:lang w:eastAsia="ko-KR"/>
              </w:rPr>
              <w:t>TYPE</w:t>
            </w:r>
            <w:r w:rsidR="00EF2468">
              <w:rPr>
                <w:lang w:eastAsia="ko-KR"/>
              </w:rPr>
              <w:t xml:space="preserve"> </w:t>
            </w:r>
            <w:r w:rsidR="00255FBC" w:rsidRPr="00EF2468">
              <w:rPr>
                <w:lang w:eastAsia="ko-KR"/>
              </w:rPr>
              <w:t>resources</w:t>
            </w:r>
            <w:r w:rsidR="00EF2468">
              <w:rPr>
                <w:lang w:eastAsia="ko-KR"/>
              </w:rPr>
              <w:t xml:space="preserve"> </w:t>
            </w:r>
            <w:r w:rsidR="00255FBC" w:rsidRPr="00EF2468">
              <w:rPr>
                <w:lang w:eastAsia="ko-KR"/>
              </w:rPr>
              <w:t>listed</w:t>
            </w:r>
            <w:r w:rsidR="00EF2468">
              <w:rPr>
                <w:lang w:eastAsia="ko-KR"/>
              </w:rPr>
              <w:t xml:space="preserve"> </w:t>
            </w:r>
            <w:r w:rsidR="00255FBC" w:rsidRPr="00B86B9F">
              <w:rPr>
                <w:lang w:eastAsia="ko-KR"/>
              </w:rPr>
              <w:t>in</w:t>
            </w:r>
            <w:r w:rsidR="00EF2468">
              <w:rPr>
                <w:lang w:eastAsia="ko-KR"/>
              </w:rPr>
              <w:t xml:space="preserve"> </w:t>
            </w:r>
            <w:r w:rsidR="00255FBC" w:rsidRPr="00EF2468">
              <w:rPr>
                <w:lang w:eastAsia="ko-KR"/>
              </w:rPr>
              <w:t>the</w:t>
            </w:r>
            <w:r w:rsidR="00EF2468">
              <w:rPr>
                <w:lang w:eastAsia="ko-KR"/>
              </w:rPr>
              <w:t xml:space="preserve"> </w:t>
            </w:r>
            <w:r w:rsidR="00255FBC" w:rsidRPr="00EF2468">
              <w:rPr>
                <w:lang w:eastAsia="ko-KR"/>
              </w:rPr>
              <w:t>table</w:t>
            </w:r>
            <w:r w:rsidR="00EF2468">
              <w:rPr>
                <w:lang w:eastAsia="ko-KR"/>
              </w:rPr>
              <w:t xml:space="preserve"> </w:t>
            </w:r>
            <w:r w:rsidR="00255FBC" w:rsidRPr="00EF2468">
              <w:rPr>
                <w:lang w:eastAsia="ko-KR"/>
              </w:rPr>
              <w:t>below</w:t>
            </w:r>
          </w:p>
          <w:p w:rsidR="00255FBC" w:rsidRPr="00EF2468" w:rsidRDefault="00255FBC" w:rsidP="00255FBC">
            <w:pPr>
              <w:pStyle w:val="TAL"/>
              <w:snapToGrid w:val="0"/>
              <w:rPr>
                <w:lang w:eastAsia="ko-KR"/>
              </w:rPr>
            </w:pPr>
            <w:r w:rsidRPr="00EF2468">
              <w:rPr>
                <w:lang w:eastAsia="ko-KR"/>
              </w:rPr>
              <w:tab/>
            </w:r>
            <w:r w:rsidRPr="00EF2468">
              <w:rPr>
                <w:lang w:eastAsia="ko-KR"/>
              </w:rPr>
              <w:tab/>
              <w:t>ATTRIBUTE_2</w:t>
            </w:r>
            <w:r w:rsidR="00EF2468">
              <w:rPr>
                <w:lang w:eastAsia="ko-KR"/>
              </w:rPr>
              <w:t xml:space="preserve"> </w:t>
            </w:r>
            <w:r w:rsidRPr="00EF2468">
              <w:rPr>
                <w:lang w:eastAsia="ko-KR"/>
              </w:rPr>
              <w:t>indicates</w:t>
            </w:r>
            <w:r w:rsidR="00EF2468">
              <w:rPr>
                <w:lang w:eastAsia="ko-KR"/>
              </w:rPr>
              <w:t xml:space="preserve"> </w:t>
            </w:r>
            <w:r w:rsidRPr="00EF2468">
              <w:rPr>
                <w:lang w:eastAsia="ko-KR"/>
              </w:rPr>
              <w:t>common</w:t>
            </w:r>
            <w:r w:rsidR="00EF2468">
              <w:rPr>
                <w:lang w:eastAsia="ko-KR"/>
              </w:rPr>
              <w:t xml:space="preserve"> </w:t>
            </w:r>
            <w:r w:rsidRPr="00EF2468">
              <w:rPr>
                <w:lang w:eastAsia="ko-KR"/>
              </w:rPr>
              <w:t>attribute</w:t>
            </w:r>
            <w:r w:rsidR="00EF2468">
              <w:rPr>
                <w:lang w:eastAsia="ko-KR"/>
              </w:rPr>
              <w:t xml:space="preserve"> </w:t>
            </w:r>
            <w:r w:rsidRPr="00EF2468">
              <w:rPr>
                <w:lang w:eastAsia="ko-KR"/>
              </w:rPr>
              <w:t>for</w:t>
            </w:r>
            <w:r w:rsidR="00EF2468">
              <w:rPr>
                <w:lang w:eastAsia="ko-KR"/>
              </w:rPr>
              <w:t xml:space="preserve"> </w:t>
            </w:r>
            <w:r w:rsidRPr="00EF2468">
              <w:rPr>
                <w:lang w:eastAsia="ko-KR"/>
              </w:rPr>
              <w:t>all</w:t>
            </w:r>
            <w:r w:rsidR="00EF2468">
              <w:rPr>
                <w:lang w:eastAsia="ko-KR"/>
              </w:rPr>
              <w:t xml:space="preserve"> </w:t>
            </w:r>
            <w:r w:rsidRPr="00EF2468">
              <w:rPr>
                <w:i/>
                <w:lang w:eastAsia="ko-KR"/>
              </w:rPr>
              <w:t>RESOURCE_</w:t>
            </w:r>
            <w:r w:rsidRPr="00B86B9F">
              <w:rPr>
                <w:i/>
                <w:lang w:eastAsia="ko-KR"/>
              </w:rPr>
              <w:t>TYPE</w:t>
            </w:r>
            <w:r w:rsidR="00EF2468">
              <w:rPr>
                <w:lang w:eastAsia="ko-KR"/>
              </w:rPr>
              <w:t xml:space="preserve"> </w:t>
            </w:r>
            <w:r w:rsidRPr="00EF2468">
              <w:rPr>
                <w:lang w:eastAsia="ko-KR"/>
              </w:rPr>
              <w:t>resources</w:t>
            </w:r>
            <w:r w:rsidR="00EF2468">
              <w:rPr>
                <w:lang w:eastAsia="ko-KR"/>
              </w:rPr>
              <w:t xml:space="preserve"> </w:t>
            </w:r>
            <w:r w:rsidRPr="00EF2468">
              <w:rPr>
                <w:lang w:eastAsia="ko-KR"/>
              </w:rPr>
              <w:t>listed</w:t>
            </w:r>
            <w:r w:rsidR="00EF2468">
              <w:rPr>
                <w:lang w:eastAsia="ko-KR"/>
              </w:rPr>
              <w:t xml:space="preserve"> </w:t>
            </w:r>
            <w:r w:rsidRPr="00B86B9F">
              <w:rPr>
                <w:lang w:eastAsia="ko-KR"/>
              </w:rPr>
              <w:t>in</w:t>
            </w:r>
            <w:r w:rsidR="00EF2468">
              <w:rPr>
                <w:lang w:eastAsia="ko-KR"/>
              </w:rPr>
              <w:t xml:space="preserve"> </w:t>
            </w:r>
            <w:r w:rsidRPr="00EF2468">
              <w:rPr>
                <w:lang w:eastAsia="ko-KR"/>
              </w:rPr>
              <w:t>the</w:t>
            </w:r>
            <w:r w:rsidR="00EF2468">
              <w:rPr>
                <w:lang w:eastAsia="ko-KR"/>
              </w:rPr>
              <w:t xml:space="preserve"> </w:t>
            </w:r>
            <w:r w:rsidRPr="00EF2468">
              <w:rPr>
                <w:lang w:eastAsia="ko-KR"/>
              </w:rPr>
              <w:t>table</w:t>
            </w:r>
            <w:r w:rsidR="00EF2468">
              <w:rPr>
                <w:lang w:eastAsia="ko-KR"/>
              </w:rPr>
              <w:t xml:space="preserve"> </w:t>
            </w:r>
            <w:r w:rsidRPr="00EF2468">
              <w:rPr>
                <w:lang w:eastAsia="ko-KR"/>
              </w:rPr>
              <w:t>below</w:t>
            </w:r>
            <w:r w:rsidR="00576DE7">
              <w:rPr>
                <w:lang w:eastAsia="ko-KR"/>
              </w:rPr>
              <w:t>.</w:t>
            </w:r>
          </w:p>
        </w:tc>
      </w:tr>
    </w:tbl>
    <w:p w:rsidR="002717C2" w:rsidRPr="00EF2468" w:rsidRDefault="002717C2" w:rsidP="00BE4D40"/>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3241"/>
        <w:gridCol w:w="2854"/>
      </w:tblGrid>
      <w:tr w:rsidR="00FF60DA" w:rsidRPr="00EF2468" w:rsidTr="0012491A">
        <w:trPr>
          <w:jc w:val="center"/>
        </w:trPr>
        <w:tc>
          <w:tcPr>
            <w:tcW w:w="3539" w:type="dxa"/>
            <w:shd w:val="clear" w:color="auto" w:fill="auto"/>
          </w:tcPr>
          <w:p w:rsidR="00FF60DA" w:rsidRPr="00EF2468" w:rsidRDefault="00FF60DA"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41" w:type="dxa"/>
            <w:shd w:val="clear" w:color="auto" w:fill="auto"/>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Reference</w:t>
            </w:r>
          </w:p>
        </w:tc>
        <w:tc>
          <w:tcPr>
            <w:tcW w:w="2854" w:type="dxa"/>
            <w:shd w:val="clear" w:color="auto" w:fill="auto"/>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FF60DA" w:rsidRPr="00EF2468" w:rsidTr="0012491A">
        <w:trPr>
          <w:jc w:val="center"/>
        </w:trPr>
        <w:tc>
          <w:tcPr>
            <w:tcW w:w="3539"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/RET/017_ACP</w:t>
            </w:r>
          </w:p>
        </w:tc>
        <w:tc>
          <w:tcPr>
            <w:tcW w:w="3241"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854" w:type="dxa"/>
            <w:shd w:val="clear" w:color="auto" w:fill="auto"/>
          </w:tcPr>
          <w:p w:rsidR="00FF60DA" w:rsidRPr="00EF2468" w:rsidRDefault="00FF60DA" w:rsidP="0012491A">
            <w:pPr>
              <w:pStyle w:val="TAL"/>
            </w:pPr>
            <w:r w:rsidRPr="00EF2468">
              <w:t>1</w:t>
            </w:r>
            <w:r w:rsidR="00EF2468">
              <w:t xml:space="preserve"> </w:t>
            </w:r>
            <w:r w:rsidRPr="00EF2468">
              <w:t>(accessControlPolicy)</w:t>
            </w:r>
          </w:p>
        </w:tc>
      </w:tr>
      <w:tr w:rsidR="00FF60DA" w:rsidRPr="00EF2468" w:rsidTr="0012491A">
        <w:trPr>
          <w:jc w:val="center"/>
        </w:trPr>
        <w:tc>
          <w:tcPr>
            <w:tcW w:w="3539"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/RET/017_</w:t>
            </w:r>
            <w:r w:rsidRPr="00B86B9F">
              <w:t>AE</w:t>
            </w:r>
          </w:p>
        </w:tc>
        <w:tc>
          <w:tcPr>
            <w:tcW w:w="3241"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10.2.1.2</w:t>
            </w:r>
          </w:p>
        </w:tc>
        <w:tc>
          <w:tcPr>
            <w:tcW w:w="2854" w:type="dxa"/>
            <w:shd w:val="clear" w:color="auto" w:fill="auto"/>
          </w:tcPr>
          <w:p w:rsidR="00FF60DA" w:rsidRPr="00EF2468" w:rsidRDefault="00FF60DA" w:rsidP="0012491A">
            <w:pPr>
              <w:pStyle w:val="TAL"/>
            </w:pPr>
            <w:r w:rsidRPr="00EF2468">
              <w:t>2</w:t>
            </w:r>
            <w:r w:rsidR="00EF2468">
              <w:t xml:space="preserve"> </w:t>
            </w:r>
            <w:r w:rsidRPr="00EF2468">
              <w:t>(</w:t>
            </w:r>
            <w:r w:rsidRPr="00B86B9F">
              <w:t>AE</w:t>
            </w:r>
            <w:r w:rsidRPr="00EF2468">
              <w:t>)</w:t>
            </w:r>
          </w:p>
        </w:tc>
      </w:tr>
      <w:tr w:rsidR="00FF60DA" w:rsidRPr="00EF2468" w:rsidTr="0012491A">
        <w:trPr>
          <w:jc w:val="center"/>
        </w:trPr>
        <w:tc>
          <w:tcPr>
            <w:tcW w:w="3539"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/RET/017_CNT</w:t>
            </w:r>
          </w:p>
        </w:tc>
        <w:tc>
          <w:tcPr>
            <w:tcW w:w="3241"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p>
        </w:tc>
        <w:tc>
          <w:tcPr>
            <w:tcW w:w="2854" w:type="dxa"/>
            <w:shd w:val="clear" w:color="auto" w:fill="auto"/>
          </w:tcPr>
          <w:p w:rsidR="00FF60DA" w:rsidRPr="00EF2468" w:rsidRDefault="00FF60DA" w:rsidP="0012491A">
            <w:pPr>
              <w:pStyle w:val="TAL"/>
            </w:pPr>
            <w:r w:rsidRPr="00EF2468">
              <w:t>3</w:t>
            </w:r>
            <w:r w:rsidR="00EF2468">
              <w:t xml:space="preserve"> </w:t>
            </w:r>
            <w:r w:rsidRPr="00EF2468">
              <w:t>(container)</w:t>
            </w:r>
          </w:p>
        </w:tc>
      </w:tr>
      <w:tr w:rsidR="00FF60DA" w:rsidRPr="00EF2468" w:rsidTr="0012491A">
        <w:trPr>
          <w:jc w:val="center"/>
        </w:trPr>
        <w:tc>
          <w:tcPr>
            <w:tcW w:w="3539"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/RET/017_CSR</w:t>
            </w:r>
          </w:p>
        </w:tc>
        <w:tc>
          <w:tcPr>
            <w:tcW w:w="3241"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10.2.2.2</w:t>
            </w:r>
          </w:p>
        </w:tc>
        <w:tc>
          <w:tcPr>
            <w:tcW w:w="2854" w:type="dxa"/>
            <w:shd w:val="clear" w:color="auto" w:fill="auto"/>
          </w:tcPr>
          <w:p w:rsidR="00FF60DA" w:rsidRPr="00EF2468" w:rsidRDefault="00FF60DA" w:rsidP="0012491A">
            <w:pPr>
              <w:pStyle w:val="TAL"/>
            </w:pPr>
            <w:r w:rsidRPr="00EF2468">
              <w:t>16</w:t>
            </w:r>
            <w:r w:rsidR="00EF2468">
              <w:t xml:space="preserve"> </w:t>
            </w:r>
            <w:r w:rsidRPr="00EF2468">
              <w:t>(remoteCSE)</w:t>
            </w:r>
          </w:p>
        </w:tc>
      </w:tr>
      <w:tr w:rsidR="00FF60DA" w:rsidRPr="00EF2468" w:rsidTr="0012491A">
        <w:trPr>
          <w:jc w:val="center"/>
        </w:trPr>
        <w:tc>
          <w:tcPr>
            <w:tcW w:w="3539"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/RET/017_</w:t>
            </w:r>
            <w:r w:rsidRPr="00B86B9F">
              <w:t>SUB</w:t>
            </w:r>
          </w:p>
        </w:tc>
        <w:tc>
          <w:tcPr>
            <w:tcW w:w="3241"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854" w:type="dxa"/>
            <w:shd w:val="clear" w:color="auto" w:fill="auto"/>
          </w:tcPr>
          <w:p w:rsidR="00FF60DA" w:rsidRPr="00EF2468" w:rsidRDefault="00FF60DA" w:rsidP="0012491A">
            <w:pPr>
              <w:pStyle w:val="TAL"/>
            </w:pPr>
            <w:r w:rsidRPr="00EF2468">
              <w:t>23</w:t>
            </w:r>
            <w:r w:rsidR="00EF2468">
              <w:t xml:space="preserve"> </w:t>
            </w:r>
            <w:r w:rsidRPr="00EF2468">
              <w:t>(subscription)</w:t>
            </w:r>
          </w:p>
        </w:tc>
      </w:tr>
      <w:tr w:rsidR="00367B1D" w:rsidRPr="00EF2468" w:rsidTr="0012491A">
        <w:trPr>
          <w:jc w:val="center"/>
        </w:trPr>
        <w:tc>
          <w:tcPr>
            <w:tcW w:w="3539"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/RET/017_GRP</w:t>
            </w:r>
          </w:p>
        </w:tc>
        <w:tc>
          <w:tcPr>
            <w:tcW w:w="3241"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854"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FF60DA" w:rsidRPr="00EF2468" w:rsidRDefault="00FF60DA" w:rsidP="00FF60DA">
      <w:pPr>
        <w:rPr>
          <w:rFonts w:eastAsia="SimSun"/>
          <w:lang w:eastAsia="zh-CN"/>
        </w:rPr>
      </w:pPr>
    </w:p>
    <w:p w:rsidR="00FF60DA" w:rsidRPr="00EF2468" w:rsidRDefault="00FF60DA" w:rsidP="00D67457">
      <w:pPr>
        <w:pStyle w:val="H6"/>
      </w:pPr>
      <w:bookmarkStart w:id="1257" w:name="_Toc504120991"/>
      <w:r w:rsidRPr="00B86B9F">
        <w:lastRenderedPageBreak/>
        <w:t>TP</w:t>
      </w:r>
      <w:r w:rsidRPr="00EF2468">
        <w:t>/oneM2M/</w:t>
      </w:r>
      <w:r w:rsidRPr="00B86B9F">
        <w:t>CSE</w:t>
      </w:r>
      <w:r w:rsidRPr="00EF2468">
        <w:t>/</w:t>
      </w:r>
      <w:r w:rsidRPr="00B86B9F">
        <w:t>DMR</w:t>
      </w:r>
      <w:r w:rsidRPr="00EF2468">
        <w:t>/RET/018</w:t>
      </w:r>
      <w:bookmarkEnd w:id="125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/RET/018</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non-existing</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single</w:t>
            </w:r>
            <w:r w:rsidR="002A2333" w:rsidRPr="00EF2468">
              <w:rPr>
                <w:color w:val="000000"/>
              </w:rPr>
              <w:t>"</w:t>
            </w:r>
            <w:r w:rsidR="00EF2468">
              <w:rPr>
                <w:color w:val="000000"/>
              </w:rPr>
              <w:t xml:space="preserve"> </w:t>
            </w:r>
            <w:r w:rsidRPr="00EF2468">
              <w:rPr>
                <w:color w:val="000000"/>
              </w:rPr>
              <w:t>attribute</w:t>
            </w:r>
            <w:r w:rsidR="00EF2468">
              <w:rPr>
                <w:color w:val="000000"/>
              </w:rPr>
              <w:t xml:space="preserve"> </w:t>
            </w:r>
            <w:r w:rsidRPr="00EF2468">
              <w:rPr>
                <w:color w:val="000000"/>
              </w:rPr>
              <w:t>case)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10.1.2</w:t>
            </w:r>
            <w:r w:rsidR="00EF2468">
              <w:rPr>
                <w:sz w:val="20"/>
              </w:rPr>
              <w:t xml:space="preserve"> </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r w:rsidR="00EF2468">
              <w:rPr>
                <w:b/>
              </w:rPr>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rPr>
                <w:b/>
              </w:rPr>
              <w:t>no</w:t>
            </w:r>
            <w:r w:rsidR="00EF2468">
              <w:t xml:space="preserve"> </w:t>
            </w:r>
            <w:r w:rsidRPr="00EF2468">
              <w:t>attribute</w:t>
            </w:r>
            <w:r w:rsidR="00EF2468">
              <w:t xml:space="preserve"> </w:t>
            </w:r>
            <w:r w:rsidRPr="00EF2468">
              <w:rPr>
                <w:i/>
              </w:rPr>
              <w:t>ATTRIBUTE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t xml:space="preserve"> </w:t>
            </w:r>
            <w:r w:rsidRPr="00EF2468">
              <w:t>element</w:t>
            </w:r>
            <w:r w:rsidR="00EF2468">
              <w:rPr>
                <w:b/>
              </w:rPr>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ATTRIBUTE</w:t>
            </w:r>
            <w:r w:rsidR="00EF2468">
              <w:rPr>
                <w:b/>
              </w:rPr>
              <w:t xml:space="preserve"> </w:t>
            </w:r>
            <w:r w:rsidRPr="00B86B9F">
              <w:t>name</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auto"/>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F60DA" w:rsidRPr="00EF2468" w:rsidRDefault="00FF60DA" w:rsidP="00BE4D40"/>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2551"/>
        <w:gridCol w:w="2127"/>
        <w:gridCol w:w="1321"/>
      </w:tblGrid>
      <w:tr w:rsidR="009A693F" w:rsidRPr="00EF2468" w:rsidTr="0012491A">
        <w:trPr>
          <w:jc w:val="center"/>
        </w:trPr>
        <w:tc>
          <w:tcPr>
            <w:tcW w:w="3681" w:type="dxa"/>
            <w:shd w:val="clear" w:color="auto" w:fill="auto"/>
          </w:tcPr>
          <w:p w:rsidR="00FF60DA" w:rsidRPr="00EF2468" w:rsidRDefault="00FF60DA"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551" w:type="dxa"/>
            <w:shd w:val="clear" w:color="auto" w:fill="auto"/>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Reference</w:t>
            </w:r>
          </w:p>
        </w:tc>
        <w:tc>
          <w:tcPr>
            <w:tcW w:w="2127" w:type="dxa"/>
            <w:shd w:val="clear" w:color="auto" w:fill="auto"/>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321" w:type="dxa"/>
          </w:tcPr>
          <w:p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ATTRIBUTE</w:t>
            </w:r>
          </w:p>
        </w:tc>
      </w:tr>
      <w:tr w:rsidR="009A693F"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/RET/018_ACP/LBL</w:t>
            </w:r>
          </w:p>
        </w:tc>
        <w:tc>
          <w:tcPr>
            <w:tcW w:w="2551"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127" w:type="dxa"/>
            <w:shd w:val="clear" w:color="auto" w:fill="auto"/>
          </w:tcPr>
          <w:p w:rsidR="00FF60DA" w:rsidRPr="00EF2468" w:rsidRDefault="00FF60DA" w:rsidP="0012491A">
            <w:pPr>
              <w:pStyle w:val="TAL"/>
            </w:pPr>
            <w:r w:rsidRPr="00EF2468">
              <w:t>1</w:t>
            </w:r>
            <w:r w:rsidR="00EF2468">
              <w:t xml:space="preserve"> </w:t>
            </w:r>
            <w:r w:rsidRPr="00EF2468">
              <w:t>(accessControlPolicy)</w:t>
            </w:r>
          </w:p>
        </w:tc>
        <w:tc>
          <w:tcPr>
            <w:tcW w:w="1321" w:type="dxa"/>
          </w:tcPr>
          <w:p w:rsidR="00FF60DA" w:rsidRPr="00EF2468" w:rsidRDefault="00FF60DA" w:rsidP="0012491A">
            <w:pPr>
              <w:pStyle w:val="TAL"/>
            </w:pPr>
            <w:r w:rsidRPr="00EF2468">
              <w:t>labels</w:t>
            </w:r>
          </w:p>
        </w:tc>
      </w:tr>
      <w:tr w:rsidR="009A693F"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/RET/018_</w:t>
            </w:r>
            <w:r w:rsidRPr="00B86B9F">
              <w:t>AE</w:t>
            </w:r>
            <w:r w:rsidRPr="00EF2468">
              <w:t>/LBL</w:t>
            </w:r>
          </w:p>
        </w:tc>
        <w:tc>
          <w:tcPr>
            <w:tcW w:w="2551"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10.2.1.2</w:t>
            </w:r>
          </w:p>
        </w:tc>
        <w:tc>
          <w:tcPr>
            <w:tcW w:w="2127" w:type="dxa"/>
            <w:shd w:val="clear" w:color="auto" w:fill="auto"/>
          </w:tcPr>
          <w:p w:rsidR="00FF60DA" w:rsidRPr="00EF2468" w:rsidRDefault="00FF60DA" w:rsidP="0012491A">
            <w:pPr>
              <w:pStyle w:val="TAL"/>
            </w:pPr>
            <w:r w:rsidRPr="00EF2468">
              <w:t>2</w:t>
            </w:r>
            <w:r w:rsidR="00EF2468">
              <w:t xml:space="preserve"> </w:t>
            </w:r>
            <w:r w:rsidRPr="00EF2468">
              <w:t>(</w:t>
            </w:r>
            <w:r w:rsidRPr="00B86B9F">
              <w:t>AE</w:t>
            </w:r>
            <w:r w:rsidRPr="00EF2468">
              <w:t>)</w:t>
            </w:r>
          </w:p>
        </w:tc>
        <w:tc>
          <w:tcPr>
            <w:tcW w:w="1321" w:type="dxa"/>
          </w:tcPr>
          <w:p w:rsidR="00FF60DA" w:rsidRPr="00EF2468" w:rsidRDefault="00FF60DA" w:rsidP="0012491A">
            <w:pPr>
              <w:pStyle w:val="TAL"/>
            </w:pPr>
            <w:r w:rsidRPr="00EF2468">
              <w:t>labels</w:t>
            </w:r>
          </w:p>
        </w:tc>
      </w:tr>
      <w:tr w:rsidR="009A693F"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/RET/018_CNT/LBL</w:t>
            </w:r>
          </w:p>
        </w:tc>
        <w:tc>
          <w:tcPr>
            <w:tcW w:w="2551"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p>
        </w:tc>
        <w:tc>
          <w:tcPr>
            <w:tcW w:w="2127" w:type="dxa"/>
            <w:shd w:val="clear" w:color="auto" w:fill="auto"/>
          </w:tcPr>
          <w:p w:rsidR="00FF60DA" w:rsidRPr="00EF2468" w:rsidRDefault="00FF60DA" w:rsidP="0012491A">
            <w:pPr>
              <w:pStyle w:val="TAL"/>
            </w:pPr>
            <w:r w:rsidRPr="00EF2468">
              <w:t>3</w:t>
            </w:r>
            <w:r w:rsidR="00EF2468">
              <w:t xml:space="preserve"> </w:t>
            </w:r>
            <w:r w:rsidRPr="00EF2468">
              <w:t>(container)</w:t>
            </w:r>
          </w:p>
        </w:tc>
        <w:tc>
          <w:tcPr>
            <w:tcW w:w="1321" w:type="dxa"/>
          </w:tcPr>
          <w:p w:rsidR="00FF60DA" w:rsidRPr="00EF2468" w:rsidRDefault="00FF60DA" w:rsidP="0012491A">
            <w:pPr>
              <w:pStyle w:val="TAL"/>
            </w:pPr>
            <w:r w:rsidRPr="00EF2468">
              <w:t>labels</w:t>
            </w:r>
          </w:p>
        </w:tc>
      </w:tr>
      <w:tr w:rsidR="009A693F"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/RET/018_CSR/LBL</w:t>
            </w:r>
          </w:p>
        </w:tc>
        <w:tc>
          <w:tcPr>
            <w:tcW w:w="2551"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10.2.2.2</w:t>
            </w:r>
          </w:p>
        </w:tc>
        <w:tc>
          <w:tcPr>
            <w:tcW w:w="2127" w:type="dxa"/>
            <w:shd w:val="clear" w:color="auto" w:fill="auto"/>
          </w:tcPr>
          <w:p w:rsidR="00FF60DA" w:rsidRPr="00EF2468" w:rsidRDefault="00FF60DA" w:rsidP="0012491A">
            <w:pPr>
              <w:pStyle w:val="TAL"/>
            </w:pPr>
            <w:r w:rsidRPr="00EF2468">
              <w:t>16</w:t>
            </w:r>
            <w:r w:rsidR="00EF2468">
              <w:t xml:space="preserve"> </w:t>
            </w:r>
            <w:r w:rsidRPr="00EF2468">
              <w:t>(remoteCSE)</w:t>
            </w:r>
          </w:p>
        </w:tc>
        <w:tc>
          <w:tcPr>
            <w:tcW w:w="1321" w:type="dxa"/>
          </w:tcPr>
          <w:p w:rsidR="00FF60DA" w:rsidRPr="00EF2468" w:rsidRDefault="00FF60DA" w:rsidP="0012491A">
            <w:pPr>
              <w:pStyle w:val="TAL"/>
            </w:pPr>
            <w:r w:rsidRPr="00EF2468">
              <w:t>labels</w:t>
            </w:r>
          </w:p>
        </w:tc>
      </w:tr>
      <w:tr w:rsidR="009A693F" w:rsidRPr="00EF2468" w:rsidTr="0012491A">
        <w:trPr>
          <w:jc w:val="center"/>
        </w:trPr>
        <w:tc>
          <w:tcPr>
            <w:tcW w:w="3681"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/RET/018_</w:t>
            </w:r>
            <w:r w:rsidRPr="00B86B9F">
              <w:t>SUB</w:t>
            </w:r>
            <w:r w:rsidRPr="00EF2468">
              <w:t>/LBL</w:t>
            </w:r>
          </w:p>
        </w:tc>
        <w:tc>
          <w:tcPr>
            <w:tcW w:w="2551"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127" w:type="dxa"/>
            <w:shd w:val="clear" w:color="auto" w:fill="auto"/>
          </w:tcPr>
          <w:p w:rsidR="00FF60DA" w:rsidRPr="00EF2468" w:rsidRDefault="00FF60DA" w:rsidP="0012491A">
            <w:pPr>
              <w:pStyle w:val="TAL"/>
            </w:pPr>
            <w:r w:rsidRPr="00EF2468">
              <w:t>23</w:t>
            </w:r>
            <w:r w:rsidR="00EF2468">
              <w:t xml:space="preserve"> </w:t>
            </w:r>
            <w:r w:rsidRPr="00EF2468">
              <w:t>(subscription)</w:t>
            </w:r>
          </w:p>
        </w:tc>
        <w:tc>
          <w:tcPr>
            <w:tcW w:w="1321" w:type="dxa"/>
          </w:tcPr>
          <w:p w:rsidR="00FF60DA" w:rsidRPr="00EF2468" w:rsidRDefault="00FF60DA" w:rsidP="0012491A">
            <w:pPr>
              <w:pStyle w:val="TAL"/>
            </w:pPr>
            <w:r w:rsidRPr="00EF2468">
              <w:t>labels</w:t>
            </w:r>
          </w:p>
        </w:tc>
      </w:tr>
      <w:tr w:rsidR="009A693F" w:rsidRPr="00EF2468" w:rsidTr="0012491A">
        <w:trPr>
          <w:jc w:val="center"/>
        </w:trPr>
        <w:tc>
          <w:tcPr>
            <w:tcW w:w="3681"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/RET/018_GRP/LBL</w:t>
            </w:r>
          </w:p>
        </w:tc>
        <w:tc>
          <w:tcPr>
            <w:tcW w:w="2551"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127"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1321" w:type="dxa"/>
          </w:tcPr>
          <w:p w:rsidR="00367B1D" w:rsidRPr="00EF2468" w:rsidRDefault="00367B1D" w:rsidP="0012491A">
            <w:pPr>
              <w:pStyle w:val="TAL"/>
            </w:pPr>
            <w:r w:rsidRPr="00EF2468">
              <w:t>labels</w:t>
            </w:r>
          </w:p>
        </w:tc>
      </w:tr>
    </w:tbl>
    <w:p w:rsidR="00964185" w:rsidRDefault="00964185" w:rsidP="00FF60DA">
      <w:pPr>
        <w:sectPr w:rsidR="00964185" w:rsidSect="00964185">
          <w:footnotePr>
            <w:numRestart w:val="eachSect"/>
          </w:footnotePr>
          <w:pgSz w:w="11907" w:h="16840"/>
          <w:pgMar w:top="1418" w:right="1134" w:bottom="1134" w:left="1134" w:header="851" w:footer="340" w:gutter="0"/>
          <w:cols w:space="720"/>
          <w:docGrid w:linePitch="272"/>
        </w:sectPr>
      </w:pPr>
    </w:p>
    <w:p w:rsidR="00FF60DA" w:rsidRPr="00EF2468" w:rsidRDefault="00FF60DA" w:rsidP="00FF60DA"/>
    <w:p w:rsidR="00FF60DA" w:rsidRPr="00EF2468" w:rsidRDefault="00FF60DA" w:rsidP="00D67457">
      <w:pPr>
        <w:pStyle w:val="H6"/>
      </w:pPr>
      <w:bookmarkStart w:id="1258" w:name="_Toc504120992"/>
      <w:r w:rsidRPr="00B86B9F">
        <w:t>TP</w:t>
      </w:r>
      <w:r w:rsidRPr="00EF2468">
        <w:t>/oneM2M/</w:t>
      </w:r>
      <w:r w:rsidRPr="00B86B9F">
        <w:t>CSE</w:t>
      </w:r>
      <w:r w:rsidRPr="00EF2468">
        <w:t>/</w:t>
      </w:r>
      <w:r w:rsidRPr="00B86B9F">
        <w:t>DMR</w:t>
      </w:r>
      <w:r w:rsidRPr="00EF2468">
        <w:t>/RET/019</w:t>
      </w:r>
      <w:bookmarkEnd w:id="1258"/>
    </w:p>
    <w:tbl>
      <w:tblPr>
        <w:tblW w:w="9752" w:type="dxa"/>
        <w:jc w:val="center"/>
        <w:tblLayout w:type="fixed"/>
        <w:tblCellMar>
          <w:left w:w="28" w:type="dxa"/>
        </w:tblCellMar>
        <w:tblLook w:val="0000" w:firstRow="0" w:lastRow="0" w:firstColumn="0" w:lastColumn="0" w:noHBand="0" w:noVBand="0"/>
      </w:tblPr>
      <w:tblGrid>
        <w:gridCol w:w="1871"/>
        <w:gridCol w:w="10"/>
        <w:gridCol w:w="6430"/>
        <w:gridCol w:w="1441"/>
      </w:tblGrid>
      <w:tr w:rsidR="00FF60DA" w:rsidRPr="00EF2468" w:rsidTr="00E11FFE">
        <w:trPr>
          <w:jc w:val="center"/>
        </w:trPr>
        <w:tc>
          <w:tcPr>
            <w:tcW w:w="1881"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871"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/RET/019</w:t>
            </w:r>
          </w:p>
        </w:tc>
      </w:tr>
      <w:tr w:rsidR="00FF60DA" w:rsidRPr="00EF2468" w:rsidTr="00E11FFE">
        <w:trPr>
          <w:jc w:val="center"/>
        </w:trPr>
        <w:tc>
          <w:tcPr>
            <w:tcW w:w="1881"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871"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non-existing</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multiple</w:t>
            </w:r>
            <w:r w:rsidR="002A2333" w:rsidRPr="00EF2468">
              <w:rPr>
                <w:color w:val="000000"/>
              </w:rPr>
              <w:t>"</w:t>
            </w:r>
            <w:r w:rsidR="00EF2468">
              <w:rPr>
                <w:color w:val="000000"/>
              </w:rPr>
              <w:t xml:space="preserve"> </w:t>
            </w:r>
            <w:r w:rsidRPr="00EF2468">
              <w:rPr>
                <w:color w:val="000000"/>
              </w:rPr>
              <w:t>attributes</w:t>
            </w:r>
            <w:r w:rsidR="00EF2468">
              <w:rPr>
                <w:color w:val="000000"/>
              </w:rPr>
              <w:t xml:space="preserve"> </w:t>
            </w:r>
            <w:r w:rsidRPr="00EF2468">
              <w:rPr>
                <w:color w:val="000000"/>
              </w:rPr>
              <w:t>case)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FF60DA" w:rsidRPr="00EF2468" w:rsidTr="00E11FFE">
        <w:trPr>
          <w:jc w:val="center"/>
        </w:trPr>
        <w:tc>
          <w:tcPr>
            <w:tcW w:w="1881"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7871" w:type="dxa"/>
            <w:gridSpan w:val="2"/>
            <w:tcBorders>
              <w:top w:val="single" w:sz="4" w:space="0" w:color="000000"/>
              <w:left w:val="single" w:sz="4" w:space="0" w:color="000000"/>
              <w:bottom w:val="single" w:sz="4" w:space="0" w:color="000000"/>
              <w:right w:val="single" w:sz="4" w:space="0" w:color="000000"/>
            </w:tcBorders>
          </w:tcPr>
          <w:p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10.1.2</w:t>
            </w:r>
            <w:r w:rsidR="00EF2468">
              <w:rPr>
                <w:sz w:val="20"/>
              </w:rPr>
              <w:t xml:space="preserve"> </w:t>
            </w:r>
          </w:p>
        </w:tc>
      </w:tr>
      <w:tr w:rsidR="00FF60DA" w:rsidRPr="00EF2468" w:rsidTr="00E11FFE">
        <w:trPr>
          <w:jc w:val="center"/>
        </w:trPr>
        <w:tc>
          <w:tcPr>
            <w:tcW w:w="1881"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871"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1881"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71"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81"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871"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71"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81"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EF2468">
              <w:t>&lt;CSEBase&gt;</w:t>
            </w:r>
            <w:r w:rsidR="00EF2468">
              <w:t xml:space="preserve"> </w:t>
            </w:r>
            <w:r w:rsidRPr="00EF2468">
              <w:t>resource</w:t>
            </w:r>
            <w:r w:rsidR="00EF2468">
              <w:rPr>
                <w:b/>
              </w:rPr>
              <w:t xml:space="preserve"> </w:t>
            </w:r>
            <w:r w:rsidRPr="00EF2468">
              <w:rPr>
                <w:b/>
              </w:rPr>
              <w:t>containing</w:t>
            </w:r>
            <w:r w:rsidR="00EF2468">
              <w:t xml:space="preserve"> </w:t>
            </w:r>
          </w:p>
          <w:p w:rsidR="00255FBC" w:rsidRPr="00EF2468" w:rsidRDefault="00255FBC" w:rsidP="00255FBC">
            <w:pPr>
              <w:pStyle w:val="TAL"/>
              <w:snapToGrid w:val="0"/>
              <w:rPr>
                <w:b/>
              </w:rPr>
            </w:pPr>
            <w:r w:rsidRPr="00EF2468">
              <w:tab/>
            </w:r>
            <w:r w:rsidRPr="00EF2468">
              <w:tab/>
            </w:r>
            <w:r w:rsidRPr="00EF2468">
              <w:rPr>
                <w:b/>
              </w:rPr>
              <w:t>no</w:t>
            </w:r>
            <w:r w:rsidR="00EF2468">
              <w:t xml:space="preserve"> </w:t>
            </w:r>
            <w:r w:rsidRPr="00EF2468">
              <w:rPr>
                <w:i/>
              </w:rPr>
              <w:t>ATTRIBUTE_1</w:t>
            </w:r>
            <w:r w:rsidR="00EF2468">
              <w:t xml:space="preserve"> </w:t>
            </w:r>
            <w:r w:rsidRPr="00EF2468">
              <w:t>attribute</w:t>
            </w:r>
            <w:r w:rsidR="00EF2468">
              <w:t xml:space="preserve"> </w:t>
            </w:r>
            <w:r w:rsidRPr="00EF2468">
              <w:rPr>
                <w:b/>
              </w:rPr>
              <w:t>and</w:t>
            </w:r>
          </w:p>
          <w:p w:rsidR="00255FBC" w:rsidRPr="00EF2468" w:rsidRDefault="00255FBC" w:rsidP="00255FBC">
            <w:pPr>
              <w:pStyle w:val="TAL"/>
              <w:snapToGrid w:val="0"/>
            </w:pPr>
            <w:r w:rsidRPr="00EF2468">
              <w:rPr>
                <w:b/>
              </w:rPr>
              <w:tab/>
            </w:r>
            <w:r w:rsidRPr="00EF2468">
              <w:rPr>
                <w:b/>
              </w:rPr>
              <w:tab/>
              <w:t>no</w:t>
            </w:r>
            <w:r w:rsidR="00EF2468">
              <w:rPr>
                <w:b/>
              </w:rPr>
              <w:t xml:space="preserve"> </w:t>
            </w:r>
            <w:r w:rsidRPr="00EF2468">
              <w:rPr>
                <w:i/>
              </w:rPr>
              <w:t>ATTRIBUTE_2</w:t>
            </w:r>
            <w:r w:rsidR="00EF2468">
              <w:t xml:space="preserve"> </w:t>
            </w:r>
            <w:r w:rsidRPr="00EF2468">
              <w:t>attribute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71"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440"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41"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71"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t xml:space="preserve"> </w:t>
            </w:r>
            <w:r w:rsidRPr="00EF2468">
              <w:t>element</w:t>
            </w:r>
            <w:r w:rsidR="00EF2468">
              <w:rPr>
                <w:b/>
              </w:rPr>
              <w:t xml:space="preserve"> </w:t>
            </w:r>
            <w:r w:rsidRPr="00EF2468">
              <w:rPr>
                <w:b/>
              </w:rPr>
              <w:t>containing</w:t>
            </w:r>
            <w:r w:rsidR="00EF2468">
              <w:rPr>
                <w:b/>
              </w:rPr>
              <w:t xml:space="preserve"> </w:t>
            </w:r>
          </w:p>
          <w:p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rPr>
                <w:i/>
              </w:rPr>
              <w:t>ATTRIBUTE_1</w:t>
            </w:r>
            <w:r w:rsidR="00EF2468">
              <w:t xml:space="preserve"> </w:t>
            </w:r>
            <w:r w:rsidRPr="00B86B9F">
              <w:t>name</w:t>
            </w:r>
            <w:r w:rsidR="00EF2468">
              <w:t xml:space="preserve"> </w:t>
            </w:r>
          </w:p>
          <w:p w:rsidR="00255FBC" w:rsidRPr="00EF2468" w:rsidRDefault="00255FBC" w:rsidP="00255FBC">
            <w:pPr>
              <w:pStyle w:val="TAL"/>
              <w:snapToGrid w:val="0"/>
            </w:pPr>
            <w:r w:rsidRPr="00EF2468" w:rsidDel="00CF7790">
              <w:tab/>
            </w:r>
            <w:r w:rsidRPr="00EF2468" w:rsidDel="00CF7790">
              <w:tab/>
            </w:r>
            <w:r w:rsidRPr="00EF2468" w:rsidDel="00CF7790">
              <w:tab/>
            </w:r>
            <w:r w:rsidRPr="00EF2468" w:rsidDel="00CF7790">
              <w:tab/>
            </w:r>
            <w:r w:rsidRPr="00EF2468">
              <w:rPr>
                <w:b/>
              </w:rPr>
              <w:t>and</w:t>
            </w:r>
            <w:r w:rsidR="00EF2468">
              <w:rPr>
                <w:b/>
              </w:rPr>
              <w:t xml:space="preserve"> </w:t>
            </w:r>
            <w:r w:rsidRPr="00EF2468">
              <w:rPr>
                <w:i/>
              </w:rPr>
              <w:t>ATTRIBUTE_2</w:t>
            </w:r>
            <w:r w:rsidR="00EF2468">
              <w:rPr>
                <w:i/>
              </w:rPr>
              <w:t xml:space="preserve"> </w:t>
            </w:r>
            <w:r w:rsidRPr="00B86B9F">
              <w:t>name</w:t>
            </w:r>
            <w:r w:rsidR="00EF2468">
              <w:t xml:space="preserve"> </w:t>
            </w:r>
          </w:p>
          <w:p w:rsidR="00255FBC" w:rsidRPr="00EF2468" w:rsidRDefault="00255FBC" w:rsidP="00255FBC">
            <w:pPr>
              <w:pStyle w:val="TAL"/>
              <w:snapToGrid w:val="0"/>
            </w:pPr>
            <w:r w:rsidRPr="00EF2468">
              <w:rPr>
                <w:b/>
              </w:rPr>
              <w:t>}</w:t>
            </w:r>
          </w:p>
        </w:tc>
        <w:tc>
          <w:tcPr>
            <w:tcW w:w="1441"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71" w:type="dxa"/>
            <w:vMerge/>
            <w:tcBorders>
              <w:left w:val="single" w:sz="4" w:space="0" w:color="000000"/>
              <w:bottom w:val="single" w:sz="4" w:space="0" w:color="auto"/>
              <w:right w:val="single" w:sz="4" w:space="0" w:color="000000"/>
            </w:tcBorders>
          </w:tcPr>
          <w:p w:rsidR="00255FBC" w:rsidRPr="00EF2468"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rsidR="00255FBC" w:rsidRPr="00EF2468" w:rsidRDefault="00255FBC" w:rsidP="00255FBC">
            <w:pPr>
              <w:pStyle w:val="TAL"/>
              <w:snapToGrid w:val="0"/>
              <w:rPr>
                <w:b/>
              </w:rPr>
            </w:pPr>
            <w:r w:rsidRPr="00EF2468">
              <w:rPr>
                <w:b/>
                <w:color w:val="000000"/>
              </w:rPr>
              <w:t>}</w:t>
            </w:r>
          </w:p>
        </w:tc>
        <w:tc>
          <w:tcPr>
            <w:tcW w:w="1441"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F60DA" w:rsidRPr="00EF2468" w:rsidRDefault="00FF60DA" w:rsidP="00BE4D40"/>
    <w:tbl>
      <w:tblPr>
        <w:tblW w:w="12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2420"/>
        <w:gridCol w:w="2258"/>
        <w:gridCol w:w="1559"/>
        <w:gridCol w:w="1843"/>
      </w:tblGrid>
      <w:tr w:rsidR="00964185" w:rsidRPr="00EF2468" w:rsidTr="0012491A">
        <w:trPr>
          <w:jc w:val="center"/>
        </w:trPr>
        <w:tc>
          <w:tcPr>
            <w:tcW w:w="4106" w:type="dxa"/>
            <w:shd w:val="clear" w:color="auto" w:fill="auto"/>
          </w:tcPr>
          <w:p w:rsidR="00FF60DA" w:rsidRPr="00EF2468" w:rsidRDefault="00FF60DA" w:rsidP="0012491A">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2420" w:type="dxa"/>
            <w:shd w:val="clear" w:color="auto" w:fill="auto"/>
          </w:tcPr>
          <w:p w:rsidR="00FF60DA" w:rsidRPr="00EF2468" w:rsidRDefault="00FF60DA" w:rsidP="0012491A">
            <w:pPr>
              <w:keepNext/>
              <w:spacing w:after="0"/>
              <w:jc w:val="center"/>
              <w:rPr>
                <w:rFonts w:ascii="Arial" w:hAnsi="Arial" w:cs="Arial"/>
                <w:b/>
                <w:sz w:val="18"/>
                <w:szCs w:val="18"/>
              </w:rPr>
            </w:pPr>
            <w:r w:rsidRPr="00EF2468">
              <w:rPr>
                <w:rFonts w:ascii="Arial" w:hAnsi="Arial" w:cs="Arial"/>
                <w:b/>
                <w:sz w:val="18"/>
                <w:szCs w:val="18"/>
              </w:rPr>
              <w:t>Reference</w:t>
            </w:r>
          </w:p>
        </w:tc>
        <w:tc>
          <w:tcPr>
            <w:tcW w:w="2258" w:type="dxa"/>
            <w:shd w:val="clear" w:color="auto" w:fill="auto"/>
          </w:tcPr>
          <w:p w:rsidR="00FF60DA" w:rsidRPr="00EF2468" w:rsidRDefault="00FF60DA" w:rsidP="0012491A">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559" w:type="dxa"/>
          </w:tcPr>
          <w:p w:rsidR="00FF60DA" w:rsidRPr="00EF2468" w:rsidRDefault="00FF60DA" w:rsidP="0012491A">
            <w:pPr>
              <w:keepNext/>
              <w:spacing w:after="0"/>
              <w:jc w:val="center"/>
              <w:rPr>
                <w:rFonts w:ascii="Arial" w:hAnsi="Arial" w:cs="Arial"/>
                <w:b/>
                <w:sz w:val="18"/>
                <w:szCs w:val="18"/>
              </w:rPr>
            </w:pPr>
            <w:r w:rsidRPr="00EF2468">
              <w:rPr>
                <w:rFonts w:ascii="Arial" w:hAnsi="Arial" w:cs="Arial"/>
                <w:b/>
                <w:sz w:val="18"/>
                <w:szCs w:val="18"/>
              </w:rPr>
              <w:t>ATTRIBUTE_1</w:t>
            </w:r>
          </w:p>
        </w:tc>
        <w:tc>
          <w:tcPr>
            <w:tcW w:w="1843" w:type="dxa"/>
          </w:tcPr>
          <w:p w:rsidR="00FF60DA" w:rsidRPr="00EF2468" w:rsidRDefault="00FF60DA" w:rsidP="0012491A">
            <w:pPr>
              <w:keepNext/>
              <w:spacing w:after="0"/>
              <w:jc w:val="center"/>
              <w:rPr>
                <w:rFonts w:ascii="Arial" w:hAnsi="Arial" w:cs="Arial"/>
                <w:b/>
                <w:sz w:val="18"/>
                <w:szCs w:val="18"/>
              </w:rPr>
            </w:pPr>
            <w:r w:rsidRPr="00EF2468">
              <w:rPr>
                <w:rFonts w:ascii="Arial" w:hAnsi="Arial" w:cs="Arial"/>
                <w:b/>
                <w:sz w:val="18"/>
                <w:szCs w:val="18"/>
              </w:rPr>
              <w:t>ATTRIBUTE_2</w:t>
            </w:r>
          </w:p>
        </w:tc>
      </w:tr>
      <w:tr w:rsidR="00964185" w:rsidRPr="00EF2468" w:rsidTr="0012491A">
        <w:trPr>
          <w:jc w:val="center"/>
        </w:trPr>
        <w:tc>
          <w:tcPr>
            <w:tcW w:w="4106" w:type="dxa"/>
            <w:shd w:val="clear" w:color="auto" w:fill="auto"/>
          </w:tcPr>
          <w:p w:rsidR="00FF60DA" w:rsidRPr="00EF2468" w:rsidRDefault="00FF60DA" w:rsidP="0012491A">
            <w:pPr>
              <w:pStyle w:val="TAL"/>
              <w:rPr>
                <w:szCs w:val="18"/>
              </w:rPr>
            </w:pPr>
            <w:r w:rsidRPr="00B86B9F">
              <w:t>TP</w:t>
            </w:r>
            <w:r w:rsidRPr="00EF2468">
              <w:t>/oneM2M/</w:t>
            </w:r>
            <w:r w:rsidRPr="00B86B9F">
              <w:t>CSE</w:t>
            </w:r>
            <w:r w:rsidRPr="00EF2468">
              <w:t>/</w:t>
            </w:r>
            <w:r w:rsidRPr="00B86B9F">
              <w:t>DMR</w:t>
            </w:r>
            <w:r w:rsidRPr="00EF2468">
              <w:t>/RET/019_ACP/LBL/AT</w:t>
            </w:r>
          </w:p>
        </w:tc>
        <w:tc>
          <w:tcPr>
            <w:tcW w:w="2420"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258" w:type="dxa"/>
            <w:shd w:val="clear" w:color="auto" w:fill="auto"/>
          </w:tcPr>
          <w:p w:rsidR="00FF60DA" w:rsidRPr="00EF2468" w:rsidRDefault="00FF60DA" w:rsidP="0012491A">
            <w:pPr>
              <w:pStyle w:val="TAL"/>
              <w:rPr>
                <w:szCs w:val="18"/>
              </w:rPr>
            </w:pPr>
            <w:r w:rsidRPr="00EF2468">
              <w:rPr>
                <w:szCs w:val="18"/>
              </w:rPr>
              <w:t>1</w:t>
            </w:r>
            <w:r w:rsidR="00EF2468">
              <w:rPr>
                <w:szCs w:val="18"/>
              </w:rPr>
              <w:t xml:space="preserve"> </w:t>
            </w:r>
            <w:r w:rsidRPr="00EF2468">
              <w:rPr>
                <w:szCs w:val="18"/>
              </w:rPr>
              <w:t>(accessControlPolicy)</w:t>
            </w:r>
          </w:p>
        </w:tc>
        <w:tc>
          <w:tcPr>
            <w:tcW w:w="1559" w:type="dxa"/>
          </w:tcPr>
          <w:p w:rsidR="00FF60DA" w:rsidRPr="00EF2468" w:rsidRDefault="00FF60DA" w:rsidP="0012491A">
            <w:pPr>
              <w:pStyle w:val="TAL"/>
              <w:rPr>
                <w:szCs w:val="18"/>
              </w:rPr>
            </w:pPr>
            <w:r w:rsidRPr="00EF2468">
              <w:rPr>
                <w:szCs w:val="18"/>
              </w:rPr>
              <w:t>labels</w:t>
            </w:r>
          </w:p>
        </w:tc>
        <w:tc>
          <w:tcPr>
            <w:tcW w:w="1843" w:type="dxa"/>
          </w:tcPr>
          <w:p w:rsidR="00FF60DA" w:rsidRPr="00EF2468" w:rsidRDefault="00FF60DA" w:rsidP="0012491A">
            <w:pPr>
              <w:pStyle w:val="TAL"/>
              <w:rPr>
                <w:szCs w:val="18"/>
              </w:rPr>
            </w:pPr>
            <w:r w:rsidRPr="00EF2468">
              <w:rPr>
                <w:szCs w:val="18"/>
              </w:rPr>
              <w:t>announceTo</w:t>
            </w:r>
          </w:p>
        </w:tc>
      </w:tr>
      <w:tr w:rsidR="00964185" w:rsidRPr="00EF2468" w:rsidTr="0012491A">
        <w:trPr>
          <w:jc w:val="center"/>
        </w:trPr>
        <w:tc>
          <w:tcPr>
            <w:tcW w:w="4106" w:type="dxa"/>
            <w:shd w:val="clear" w:color="auto" w:fill="auto"/>
          </w:tcPr>
          <w:p w:rsidR="00FF60DA" w:rsidRPr="00EF2468" w:rsidRDefault="00FF60DA" w:rsidP="0012491A">
            <w:pPr>
              <w:pStyle w:val="TAL"/>
              <w:rPr>
                <w:szCs w:val="18"/>
              </w:rPr>
            </w:pPr>
            <w:r w:rsidRPr="00B86B9F">
              <w:t>TP</w:t>
            </w:r>
            <w:r w:rsidRPr="00EF2468">
              <w:t>/oneM2M/</w:t>
            </w:r>
            <w:r w:rsidRPr="00B86B9F">
              <w:t>CSE</w:t>
            </w:r>
            <w:r w:rsidRPr="00EF2468">
              <w:t>/</w:t>
            </w:r>
            <w:r w:rsidRPr="00B86B9F">
              <w:t>DMR</w:t>
            </w:r>
            <w:r w:rsidRPr="00EF2468">
              <w:t>/RET/019_</w:t>
            </w:r>
            <w:r w:rsidRPr="00B86B9F">
              <w:t>AE</w:t>
            </w:r>
            <w:r w:rsidRPr="00EF2468">
              <w:t>/LBL/AT</w:t>
            </w:r>
          </w:p>
        </w:tc>
        <w:tc>
          <w:tcPr>
            <w:tcW w:w="2420"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10.2.1.2</w:t>
            </w:r>
          </w:p>
        </w:tc>
        <w:tc>
          <w:tcPr>
            <w:tcW w:w="2258" w:type="dxa"/>
            <w:shd w:val="clear" w:color="auto" w:fill="auto"/>
          </w:tcPr>
          <w:p w:rsidR="00FF60DA" w:rsidRPr="00EF2468" w:rsidRDefault="00FF60DA" w:rsidP="0012491A">
            <w:pPr>
              <w:pStyle w:val="TAL"/>
              <w:rPr>
                <w:szCs w:val="18"/>
              </w:rPr>
            </w:pPr>
            <w:r w:rsidRPr="00EF2468">
              <w:rPr>
                <w:szCs w:val="18"/>
              </w:rPr>
              <w:t>2</w:t>
            </w:r>
            <w:r w:rsidR="00EF2468">
              <w:rPr>
                <w:szCs w:val="18"/>
              </w:rPr>
              <w:t xml:space="preserve"> </w:t>
            </w:r>
            <w:r w:rsidRPr="00EF2468">
              <w:rPr>
                <w:szCs w:val="18"/>
              </w:rPr>
              <w:t>(</w:t>
            </w:r>
            <w:r w:rsidRPr="00B86B9F">
              <w:rPr>
                <w:szCs w:val="18"/>
              </w:rPr>
              <w:t>AE</w:t>
            </w:r>
            <w:r w:rsidRPr="00EF2468">
              <w:rPr>
                <w:szCs w:val="18"/>
              </w:rPr>
              <w:t>)</w:t>
            </w:r>
          </w:p>
        </w:tc>
        <w:tc>
          <w:tcPr>
            <w:tcW w:w="1559" w:type="dxa"/>
          </w:tcPr>
          <w:p w:rsidR="00FF60DA" w:rsidRPr="00EF2468" w:rsidRDefault="00FF60DA" w:rsidP="0012491A">
            <w:pPr>
              <w:pStyle w:val="TAL"/>
              <w:rPr>
                <w:szCs w:val="18"/>
              </w:rPr>
            </w:pPr>
            <w:r w:rsidRPr="00EF2468">
              <w:rPr>
                <w:szCs w:val="18"/>
              </w:rPr>
              <w:t>labels</w:t>
            </w:r>
          </w:p>
        </w:tc>
        <w:tc>
          <w:tcPr>
            <w:tcW w:w="1843" w:type="dxa"/>
          </w:tcPr>
          <w:p w:rsidR="00FF60DA" w:rsidRPr="00EF2468" w:rsidRDefault="00FF60DA" w:rsidP="0012491A">
            <w:pPr>
              <w:pStyle w:val="TAL"/>
              <w:rPr>
                <w:szCs w:val="18"/>
              </w:rPr>
            </w:pPr>
            <w:r w:rsidRPr="00EF2468">
              <w:rPr>
                <w:szCs w:val="18"/>
              </w:rPr>
              <w:t>announceTo</w:t>
            </w:r>
          </w:p>
        </w:tc>
      </w:tr>
      <w:tr w:rsidR="00964185" w:rsidRPr="00EF2468" w:rsidTr="0012491A">
        <w:trPr>
          <w:jc w:val="center"/>
        </w:trPr>
        <w:tc>
          <w:tcPr>
            <w:tcW w:w="4106" w:type="dxa"/>
            <w:shd w:val="clear" w:color="auto" w:fill="auto"/>
          </w:tcPr>
          <w:p w:rsidR="00FF60DA" w:rsidRPr="00EF2468" w:rsidRDefault="00FF60DA" w:rsidP="0012491A">
            <w:pPr>
              <w:pStyle w:val="TAL"/>
              <w:rPr>
                <w:szCs w:val="18"/>
              </w:rPr>
            </w:pPr>
            <w:r w:rsidRPr="00B86B9F">
              <w:t>TP</w:t>
            </w:r>
            <w:r w:rsidRPr="00EF2468">
              <w:t>/oneM2M/</w:t>
            </w:r>
            <w:r w:rsidRPr="00B86B9F">
              <w:t>CSE</w:t>
            </w:r>
            <w:r w:rsidRPr="00EF2468">
              <w:t>/</w:t>
            </w:r>
            <w:r w:rsidRPr="00B86B9F">
              <w:t>DMR</w:t>
            </w:r>
            <w:r w:rsidRPr="00EF2468">
              <w:t>/RET/019_CNT/LBL/AT</w:t>
            </w:r>
          </w:p>
        </w:tc>
        <w:tc>
          <w:tcPr>
            <w:tcW w:w="2420"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p>
        </w:tc>
        <w:tc>
          <w:tcPr>
            <w:tcW w:w="2258" w:type="dxa"/>
            <w:shd w:val="clear" w:color="auto" w:fill="auto"/>
          </w:tcPr>
          <w:p w:rsidR="00FF60DA" w:rsidRPr="00EF2468" w:rsidRDefault="00FF60DA" w:rsidP="0012491A">
            <w:pPr>
              <w:pStyle w:val="TAL"/>
              <w:rPr>
                <w:szCs w:val="18"/>
              </w:rPr>
            </w:pPr>
            <w:r w:rsidRPr="00EF2468">
              <w:rPr>
                <w:szCs w:val="18"/>
              </w:rPr>
              <w:t>3</w:t>
            </w:r>
            <w:r w:rsidR="00EF2468">
              <w:rPr>
                <w:szCs w:val="18"/>
              </w:rPr>
              <w:t xml:space="preserve"> </w:t>
            </w:r>
            <w:r w:rsidRPr="00EF2468">
              <w:rPr>
                <w:szCs w:val="18"/>
              </w:rPr>
              <w:t>(container)</w:t>
            </w:r>
          </w:p>
        </w:tc>
        <w:tc>
          <w:tcPr>
            <w:tcW w:w="1559" w:type="dxa"/>
          </w:tcPr>
          <w:p w:rsidR="00FF60DA" w:rsidRPr="00EF2468" w:rsidRDefault="00FF60DA" w:rsidP="0012491A">
            <w:pPr>
              <w:pStyle w:val="TAL"/>
              <w:rPr>
                <w:szCs w:val="18"/>
              </w:rPr>
            </w:pPr>
            <w:r w:rsidRPr="00EF2468">
              <w:rPr>
                <w:szCs w:val="18"/>
              </w:rPr>
              <w:t>labels</w:t>
            </w:r>
          </w:p>
        </w:tc>
        <w:tc>
          <w:tcPr>
            <w:tcW w:w="1843" w:type="dxa"/>
          </w:tcPr>
          <w:p w:rsidR="00FF60DA" w:rsidRPr="00EF2468" w:rsidRDefault="00FF60DA" w:rsidP="0012491A">
            <w:pPr>
              <w:pStyle w:val="TAL"/>
              <w:rPr>
                <w:szCs w:val="18"/>
              </w:rPr>
            </w:pPr>
            <w:r w:rsidRPr="00EF2468">
              <w:rPr>
                <w:szCs w:val="18"/>
              </w:rPr>
              <w:t>announceTo</w:t>
            </w:r>
          </w:p>
        </w:tc>
      </w:tr>
      <w:tr w:rsidR="00964185" w:rsidRPr="00EF2468" w:rsidTr="0012491A">
        <w:trPr>
          <w:jc w:val="center"/>
        </w:trPr>
        <w:tc>
          <w:tcPr>
            <w:tcW w:w="4106"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/RET/019_CSR/LBL/AT</w:t>
            </w:r>
          </w:p>
        </w:tc>
        <w:tc>
          <w:tcPr>
            <w:tcW w:w="2420"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10.2.2.2</w:t>
            </w:r>
          </w:p>
        </w:tc>
        <w:tc>
          <w:tcPr>
            <w:tcW w:w="2258" w:type="dxa"/>
            <w:shd w:val="clear" w:color="auto" w:fill="auto"/>
          </w:tcPr>
          <w:p w:rsidR="00FF60DA" w:rsidRPr="00EF2468" w:rsidRDefault="00FF60DA" w:rsidP="0012491A">
            <w:pPr>
              <w:pStyle w:val="TAL"/>
              <w:rPr>
                <w:szCs w:val="18"/>
              </w:rPr>
            </w:pPr>
            <w:r w:rsidRPr="00EF2468">
              <w:rPr>
                <w:szCs w:val="18"/>
              </w:rPr>
              <w:t>16</w:t>
            </w:r>
            <w:r w:rsidR="00EF2468">
              <w:rPr>
                <w:szCs w:val="18"/>
              </w:rPr>
              <w:t xml:space="preserve"> </w:t>
            </w:r>
            <w:r w:rsidRPr="00EF2468">
              <w:rPr>
                <w:szCs w:val="18"/>
              </w:rPr>
              <w:t>(remoteCSE)</w:t>
            </w:r>
          </w:p>
        </w:tc>
        <w:tc>
          <w:tcPr>
            <w:tcW w:w="1559" w:type="dxa"/>
          </w:tcPr>
          <w:p w:rsidR="00FF60DA" w:rsidRPr="00EF2468" w:rsidRDefault="00FF60DA" w:rsidP="0012491A">
            <w:pPr>
              <w:pStyle w:val="TAL"/>
              <w:rPr>
                <w:szCs w:val="18"/>
              </w:rPr>
            </w:pPr>
            <w:r w:rsidRPr="00EF2468">
              <w:rPr>
                <w:szCs w:val="18"/>
              </w:rPr>
              <w:t>labels</w:t>
            </w:r>
          </w:p>
        </w:tc>
        <w:tc>
          <w:tcPr>
            <w:tcW w:w="1843" w:type="dxa"/>
          </w:tcPr>
          <w:p w:rsidR="00FF60DA" w:rsidRPr="00EF2468" w:rsidRDefault="00FF60DA" w:rsidP="0012491A">
            <w:pPr>
              <w:pStyle w:val="TAL"/>
              <w:rPr>
                <w:szCs w:val="18"/>
              </w:rPr>
            </w:pPr>
            <w:r w:rsidRPr="00EF2468">
              <w:rPr>
                <w:szCs w:val="18"/>
              </w:rPr>
              <w:t>announceTo</w:t>
            </w:r>
          </w:p>
        </w:tc>
      </w:tr>
      <w:tr w:rsidR="00964185" w:rsidRPr="00EF2468" w:rsidTr="0012491A">
        <w:trPr>
          <w:jc w:val="center"/>
        </w:trPr>
        <w:tc>
          <w:tcPr>
            <w:tcW w:w="4106"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/RET/019_</w:t>
            </w:r>
            <w:r w:rsidRPr="00B86B9F">
              <w:t>SUB</w:t>
            </w:r>
            <w:r w:rsidRPr="00EF2468">
              <w:t>/LBL/AT</w:t>
            </w:r>
          </w:p>
        </w:tc>
        <w:tc>
          <w:tcPr>
            <w:tcW w:w="2420"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258" w:type="dxa"/>
            <w:shd w:val="clear" w:color="auto" w:fill="auto"/>
          </w:tcPr>
          <w:p w:rsidR="00FF60DA" w:rsidRPr="00EF2468" w:rsidRDefault="00FF60DA" w:rsidP="0012491A">
            <w:pPr>
              <w:pStyle w:val="TAL"/>
              <w:rPr>
                <w:szCs w:val="18"/>
              </w:rPr>
            </w:pPr>
            <w:r w:rsidRPr="00EF2468">
              <w:rPr>
                <w:szCs w:val="18"/>
              </w:rPr>
              <w:t>23</w:t>
            </w:r>
            <w:r w:rsidR="00EF2468">
              <w:rPr>
                <w:szCs w:val="18"/>
              </w:rPr>
              <w:t xml:space="preserve"> </w:t>
            </w:r>
            <w:r w:rsidRPr="00EF2468">
              <w:rPr>
                <w:szCs w:val="18"/>
              </w:rPr>
              <w:t>(subscription)</w:t>
            </w:r>
          </w:p>
        </w:tc>
        <w:tc>
          <w:tcPr>
            <w:tcW w:w="1559" w:type="dxa"/>
          </w:tcPr>
          <w:p w:rsidR="00FF60DA" w:rsidRPr="00EF2468" w:rsidRDefault="00FF60DA" w:rsidP="0012491A">
            <w:pPr>
              <w:pStyle w:val="TAL"/>
              <w:rPr>
                <w:szCs w:val="18"/>
              </w:rPr>
            </w:pPr>
            <w:r w:rsidRPr="00EF2468">
              <w:rPr>
                <w:szCs w:val="18"/>
              </w:rPr>
              <w:t>labels</w:t>
            </w:r>
          </w:p>
        </w:tc>
        <w:tc>
          <w:tcPr>
            <w:tcW w:w="1843" w:type="dxa"/>
          </w:tcPr>
          <w:p w:rsidR="00FF60DA" w:rsidRPr="00EF2468" w:rsidRDefault="00FF60DA" w:rsidP="0012491A">
            <w:pPr>
              <w:pStyle w:val="TAL"/>
              <w:rPr>
                <w:szCs w:val="18"/>
              </w:rPr>
            </w:pPr>
            <w:r w:rsidRPr="00EF2468">
              <w:rPr>
                <w:szCs w:val="18"/>
              </w:rPr>
              <w:t>announceTo</w:t>
            </w:r>
          </w:p>
        </w:tc>
      </w:tr>
      <w:tr w:rsidR="00964185" w:rsidRPr="00EF2468" w:rsidTr="0012491A">
        <w:trPr>
          <w:jc w:val="center"/>
        </w:trPr>
        <w:tc>
          <w:tcPr>
            <w:tcW w:w="4106" w:type="dxa"/>
            <w:shd w:val="clear" w:color="auto" w:fill="auto"/>
          </w:tcPr>
          <w:p w:rsidR="00367B1D" w:rsidRPr="00EF2468" w:rsidRDefault="00367B1D" w:rsidP="0012491A">
            <w:pPr>
              <w:pStyle w:val="TAL"/>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DMR</w:t>
            </w:r>
            <w:r w:rsidRPr="00EF2468">
              <w:rPr>
                <w:szCs w:val="18"/>
              </w:rPr>
              <w:t>/RET/019_GRP/LBL/AT</w:t>
            </w:r>
          </w:p>
        </w:tc>
        <w:tc>
          <w:tcPr>
            <w:tcW w:w="2420" w:type="dxa"/>
            <w:shd w:val="clear" w:color="auto" w:fill="auto"/>
          </w:tcPr>
          <w:p w:rsidR="00367B1D" w:rsidRPr="00EF2468" w:rsidRDefault="00D56FD8" w:rsidP="0012491A">
            <w:pPr>
              <w:pStyle w:val="TAL"/>
              <w:rPr>
                <w:szCs w:val="18"/>
              </w:rPr>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szCs w:val="18"/>
              </w:rPr>
              <w:t xml:space="preserve"> </w:t>
            </w:r>
            <w:r w:rsidR="00367B1D" w:rsidRPr="00EF2468">
              <w:rPr>
                <w:szCs w:val="18"/>
              </w:rPr>
              <w:t>10.2.7.3</w:t>
            </w:r>
          </w:p>
        </w:tc>
        <w:tc>
          <w:tcPr>
            <w:tcW w:w="2258" w:type="dxa"/>
            <w:shd w:val="clear" w:color="auto" w:fill="auto"/>
          </w:tcPr>
          <w:p w:rsidR="00367B1D" w:rsidRPr="00EF2468" w:rsidRDefault="00367B1D" w:rsidP="0012491A">
            <w:pPr>
              <w:pStyle w:val="TAL"/>
              <w:rPr>
                <w:szCs w:val="18"/>
              </w:rPr>
            </w:pPr>
            <w:r w:rsidRPr="00EF2468">
              <w:rPr>
                <w:szCs w:val="18"/>
              </w:rPr>
              <w:t>9</w:t>
            </w:r>
            <w:r w:rsidR="00EF2468">
              <w:rPr>
                <w:szCs w:val="18"/>
              </w:rPr>
              <w:t xml:space="preserve"> </w:t>
            </w:r>
            <w:r w:rsidRPr="00EF2468">
              <w:rPr>
                <w:szCs w:val="18"/>
              </w:rPr>
              <w:t>(</w:t>
            </w:r>
            <w:r w:rsidRPr="00B86B9F">
              <w:rPr>
                <w:szCs w:val="18"/>
              </w:rPr>
              <w:t>group</w:t>
            </w:r>
            <w:r w:rsidRPr="00EF2468">
              <w:rPr>
                <w:szCs w:val="18"/>
              </w:rPr>
              <w:t>)</w:t>
            </w:r>
          </w:p>
        </w:tc>
        <w:tc>
          <w:tcPr>
            <w:tcW w:w="1559" w:type="dxa"/>
          </w:tcPr>
          <w:p w:rsidR="00367B1D" w:rsidRPr="00EF2468" w:rsidRDefault="00367B1D" w:rsidP="0012491A">
            <w:pPr>
              <w:pStyle w:val="TAL"/>
              <w:rPr>
                <w:szCs w:val="18"/>
              </w:rPr>
            </w:pPr>
            <w:r w:rsidRPr="00EF2468">
              <w:rPr>
                <w:szCs w:val="18"/>
              </w:rPr>
              <w:t>labels</w:t>
            </w:r>
          </w:p>
        </w:tc>
        <w:tc>
          <w:tcPr>
            <w:tcW w:w="1843" w:type="dxa"/>
          </w:tcPr>
          <w:p w:rsidR="00367B1D" w:rsidRPr="00EF2468" w:rsidRDefault="00367B1D" w:rsidP="0012491A">
            <w:pPr>
              <w:pStyle w:val="TAL"/>
              <w:rPr>
                <w:szCs w:val="18"/>
              </w:rPr>
            </w:pPr>
            <w:r w:rsidRPr="00EF2468">
              <w:rPr>
                <w:szCs w:val="18"/>
              </w:rPr>
              <w:t>announceTo</w:t>
            </w:r>
          </w:p>
        </w:tc>
      </w:tr>
    </w:tbl>
    <w:p w:rsidR="00964185" w:rsidRDefault="00964185" w:rsidP="00FF60DA">
      <w:pPr>
        <w:rPr>
          <w:rFonts w:eastAsia="SimSun"/>
          <w:lang w:eastAsia="zh-CN"/>
        </w:rPr>
        <w:sectPr w:rsidR="00964185" w:rsidSect="0012491A">
          <w:footnotePr>
            <w:numRestart w:val="eachSect"/>
          </w:footnotePr>
          <w:pgSz w:w="16840" w:h="11907" w:orient="landscape"/>
          <w:pgMar w:top="1134" w:right="1418" w:bottom="1134" w:left="1134" w:header="851" w:footer="340" w:gutter="0"/>
          <w:cols w:space="720"/>
          <w:docGrid w:linePitch="272"/>
        </w:sectPr>
      </w:pPr>
    </w:p>
    <w:p w:rsidR="00FF60DA" w:rsidRPr="00EF2468" w:rsidRDefault="00FF60DA" w:rsidP="00FF60DA">
      <w:pPr>
        <w:rPr>
          <w:rFonts w:eastAsia="SimSun"/>
          <w:lang w:eastAsia="zh-CN"/>
        </w:rPr>
      </w:pPr>
    </w:p>
    <w:p w:rsidR="00C47205" w:rsidRPr="00EF2468" w:rsidRDefault="00EF2468" w:rsidP="00EF2468">
      <w:pPr>
        <w:pStyle w:val="50"/>
        <w:rPr>
          <w:lang w:eastAsia="zh-CN"/>
        </w:rPr>
      </w:pPr>
      <w:bookmarkStart w:id="1259" w:name="_Toc508210379"/>
      <w:bookmarkStart w:id="1260" w:name="_Toc508719028"/>
      <w:bookmarkStart w:id="1261" w:name="_Toc514919209"/>
      <w:r w:rsidRPr="00EF2468">
        <w:rPr>
          <w:lang w:eastAsia="zh-CN"/>
        </w:rPr>
        <w:t>7.2.</w:t>
      </w:r>
      <w:r w:rsidR="009D3140">
        <w:rPr>
          <w:lang w:eastAsia="zh-CN"/>
        </w:rPr>
        <w:t>2</w:t>
      </w:r>
      <w:r w:rsidRPr="00EF2468">
        <w:rPr>
          <w:lang w:eastAsia="zh-CN"/>
        </w:rPr>
        <w:t>.</w:t>
      </w:r>
      <w:r w:rsidR="009D3140">
        <w:rPr>
          <w:lang w:eastAsia="zh-CN"/>
        </w:rPr>
        <w:t>3</w:t>
      </w:r>
      <w:r w:rsidRPr="00EF2468">
        <w:rPr>
          <w:lang w:eastAsia="zh-CN"/>
        </w:rPr>
        <w:t>.2</w:t>
      </w:r>
      <w:r w:rsidRPr="00EF2468">
        <w:rPr>
          <w:lang w:eastAsia="zh-CN"/>
        </w:rPr>
        <w:tab/>
      </w:r>
      <w:bookmarkStart w:id="1262" w:name="_Toc504120993"/>
      <w:r w:rsidR="0014770C" w:rsidRPr="00B86B9F">
        <w:rPr>
          <w:lang w:eastAsia="zh-CN"/>
        </w:rPr>
        <w:t>UP</w:t>
      </w:r>
      <w:r w:rsidR="00C47205" w:rsidRPr="00B86B9F">
        <w:rPr>
          <w:lang w:eastAsia="zh-CN"/>
        </w:rPr>
        <w:t>D</w:t>
      </w:r>
      <w:r w:rsidR="00E42ED1" w:rsidRPr="00B86B9F">
        <w:rPr>
          <w:lang w:eastAsia="zh-CN"/>
        </w:rPr>
        <w:t>ATE</w:t>
      </w:r>
      <w:r w:rsidR="00952B48" w:rsidRPr="00EF2468">
        <w:rPr>
          <w:lang w:eastAsia="zh-CN"/>
        </w:rPr>
        <w:t xml:space="preserve"> Operation</w:t>
      </w:r>
      <w:bookmarkEnd w:id="1259"/>
      <w:bookmarkEnd w:id="1260"/>
      <w:bookmarkEnd w:id="1261"/>
      <w:bookmarkEnd w:id="1262"/>
    </w:p>
    <w:p w:rsidR="00FF60DA" w:rsidRPr="00EF2468" w:rsidRDefault="00FF60DA" w:rsidP="00D67457">
      <w:pPr>
        <w:pStyle w:val="H6"/>
      </w:pPr>
      <w:bookmarkStart w:id="1263" w:name="_Toc504120994"/>
      <w:r w:rsidRPr="00B86B9F">
        <w:t>TP</w:t>
      </w:r>
      <w:r w:rsidRPr="00EF2468">
        <w:t>/oneM2M/</w:t>
      </w:r>
      <w:r w:rsidRPr="00B86B9F">
        <w:t>CSE</w:t>
      </w:r>
      <w:r w:rsidRPr="00EF2468">
        <w:t>/</w:t>
      </w:r>
      <w:r w:rsidRPr="00B86B9F">
        <w:t>DMR</w:t>
      </w:r>
      <w:r w:rsidRPr="00EF2468">
        <w:t>/UPD/001</w:t>
      </w:r>
      <w:bookmarkEnd w:id="126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/UPD/001</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updates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t>TARGET_RESOURCE_ADDRESS</w:t>
            </w:r>
            <w:r w:rsidR="00EF2468">
              <w:t xml:space="preserve"> </w:t>
            </w:r>
            <w:r w:rsidRPr="00EF2468">
              <w:rPr>
                <w:color w:val="000000"/>
              </w:rPr>
              <w:t>resource</w:t>
            </w:r>
            <w:r w:rsidR="00EF2468">
              <w:rPr>
                <w:color w:val="000000"/>
              </w:rPr>
              <w:t xml:space="preserve"> </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w:t>
            </w:r>
            <w:r w:rsidR="00EF2468">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tab/>
            </w: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i/>
                <w:szCs w:val="18"/>
              </w:rPr>
              <w:t>RESOURCE_</w:t>
            </w:r>
            <w:r w:rsidRPr="00B86B9F">
              <w:rPr>
                <w:i/>
                <w:szCs w:val="18"/>
              </w:rPr>
              <w:t>TYPE</w:t>
            </w:r>
            <w:r w:rsidR="00EF2468">
              <w:rPr>
                <w:b/>
                <w:szCs w:val="18"/>
              </w:rPr>
              <w:t xml:space="preserve"> </w:t>
            </w:r>
            <w:r w:rsidRPr="00EF2468">
              <w:rPr>
                <w:szCs w:val="18"/>
              </w:rPr>
              <w:t>resource</w:t>
            </w:r>
            <w:r w:rsidR="00EF2468">
              <w:rPr>
                <w:b/>
                <w:szCs w:val="18"/>
              </w:rPr>
              <w:t xml:space="preserve"> </w:t>
            </w:r>
            <w:r w:rsidRPr="00EF2468">
              <w:rPr>
                <w:b/>
                <w:szCs w:val="18"/>
              </w:rPr>
              <w:t>containing</w:t>
            </w:r>
          </w:p>
          <w:p w:rsidR="00255FBC" w:rsidRPr="00EF2468" w:rsidRDefault="00255FBC" w:rsidP="00255FBC">
            <w:pPr>
              <w:pStyle w:val="TAL"/>
              <w:snapToGrid w:val="0"/>
              <w:rPr>
                <w:i/>
              </w:rPr>
            </w:pPr>
            <w:r w:rsidRPr="00EF2468">
              <w:rPr>
                <w:b/>
                <w:szCs w:val="18"/>
              </w:rPr>
              <w:tab/>
            </w:r>
            <w:r w:rsidRPr="00EF2468">
              <w:rPr>
                <w:b/>
                <w:szCs w:val="18"/>
              </w:rPr>
              <w:tab/>
            </w:r>
            <w:r w:rsidRPr="00EF2468">
              <w:rPr>
                <w:b/>
                <w:szCs w:val="18"/>
              </w:rPr>
              <w:tab/>
            </w:r>
            <w:r w:rsidRPr="00EF2468">
              <w:rPr>
                <w:b/>
                <w:szCs w:val="18"/>
              </w:rPr>
              <w:tab/>
            </w:r>
            <w:r w:rsidRPr="00EF2468">
              <w:rPr>
                <w:i/>
                <w:szCs w:val="18"/>
              </w:rPr>
              <w:t>ATTRIBUTE_</w:t>
            </w:r>
            <w:r w:rsidRPr="00B86B9F">
              <w:rPr>
                <w:i/>
                <w:szCs w:val="18"/>
              </w:rPr>
              <w:t>NAME</w:t>
            </w:r>
            <w:r w:rsidR="00EF2468">
              <w:rPr>
                <w:szCs w:val="18"/>
              </w:rPr>
              <w:t xml:space="preserve"> </w:t>
            </w:r>
            <w:r w:rsidRPr="00EF2468">
              <w:rPr>
                <w:szCs w:val="18"/>
              </w:rPr>
              <w:t>attribute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B86B9F">
              <w:rPr>
                <w:szCs w:val="18"/>
              </w:rPr>
              <w:t>VALUE</w:t>
            </w:r>
            <w:r w:rsidRPr="00EF2468">
              <w:rPr>
                <w:szCs w:val="18"/>
              </w:rPr>
              <w:t>_2</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F60DA" w:rsidRPr="00EF2468" w:rsidRDefault="00FF60DA" w:rsidP="00BE4D40"/>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2126"/>
        <w:gridCol w:w="2034"/>
        <w:gridCol w:w="1793"/>
      </w:tblGrid>
      <w:tr w:rsidR="002717C2" w:rsidRPr="00EF2468" w:rsidTr="0012491A">
        <w:trPr>
          <w:jc w:val="center"/>
        </w:trPr>
        <w:tc>
          <w:tcPr>
            <w:tcW w:w="3681" w:type="dxa"/>
            <w:shd w:val="clear" w:color="auto" w:fill="auto"/>
          </w:tcPr>
          <w:p w:rsidR="002717C2" w:rsidRPr="00EF2468" w:rsidRDefault="002717C2" w:rsidP="0012491A">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2126" w:type="dxa"/>
            <w:shd w:val="clear" w:color="auto" w:fill="auto"/>
          </w:tcPr>
          <w:p w:rsidR="002717C2" w:rsidRPr="00EF2468" w:rsidRDefault="002717C2" w:rsidP="0012491A">
            <w:pPr>
              <w:keepNext/>
              <w:spacing w:after="0"/>
              <w:jc w:val="center"/>
              <w:rPr>
                <w:rFonts w:ascii="Arial" w:hAnsi="Arial" w:cs="Arial"/>
                <w:b/>
                <w:sz w:val="18"/>
                <w:szCs w:val="18"/>
              </w:rPr>
            </w:pPr>
            <w:r w:rsidRPr="00EF2468">
              <w:rPr>
                <w:rFonts w:ascii="Arial" w:hAnsi="Arial" w:cs="Arial"/>
                <w:b/>
                <w:sz w:val="18"/>
                <w:szCs w:val="18"/>
              </w:rPr>
              <w:t>Reference</w:t>
            </w:r>
          </w:p>
        </w:tc>
        <w:tc>
          <w:tcPr>
            <w:tcW w:w="2034" w:type="dxa"/>
            <w:shd w:val="clear" w:color="auto" w:fill="auto"/>
          </w:tcPr>
          <w:p w:rsidR="002717C2" w:rsidRPr="00EF2468" w:rsidRDefault="002717C2" w:rsidP="0012491A">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793" w:type="dxa"/>
          </w:tcPr>
          <w:p w:rsidR="002717C2" w:rsidRPr="00EF2468" w:rsidRDefault="002717C2" w:rsidP="0012491A">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2717C2" w:rsidRPr="00EF2468" w:rsidTr="0012491A">
        <w:trPr>
          <w:jc w:val="center"/>
        </w:trPr>
        <w:tc>
          <w:tcPr>
            <w:tcW w:w="3681" w:type="dxa"/>
            <w:shd w:val="clear" w:color="auto" w:fill="auto"/>
          </w:tcPr>
          <w:p w:rsidR="002717C2" w:rsidRPr="00EF2468" w:rsidRDefault="002717C2" w:rsidP="0012491A">
            <w:pPr>
              <w:pStyle w:val="TAL"/>
            </w:pPr>
            <w:r w:rsidRPr="00B86B9F">
              <w:t>TP</w:t>
            </w:r>
            <w:r w:rsidRPr="00EF2468">
              <w:t>/oneM2M/</w:t>
            </w:r>
            <w:r w:rsidRPr="00B86B9F">
              <w:t>CSE</w:t>
            </w:r>
            <w:r w:rsidRPr="00EF2468">
              <w:t>/</w:t>
            </w:r>
            <w:r w:rsidRPr="00B86B9F">
              <w:t>DMR</w:t>
            </w:r>
            <w:r w:rsidRPr="00EF2468">
              <w:t>/UPD/001_CNT/LBL</w:t>
            </w:r>
          </w:p>
        </w:tc>
        <w:tc>
          <w:tcPr>
            <w:tcW w:w="2126" w:type="dxa"/>
            <w:shd w:val="clear" w:color="auto" w:fill="auto"/>
          </w:tcPr>
          <w:p w:rsidR="002717C2"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2717C2" w:rsidRPr="00EF2468">
              <w:t>10.2.4.3</w:t>
            </w:r>
            <w:r w:rsidR="00EF2468">
              <w:t xml:space="preserve"> </w:t>
            </w:r>
          </w:p>
        </w:tc>
        <w:tc>
          <w:tcPr>
            <w:tcW w:w="2034" w:type="dxa"/>
            <w:shd w:val="clear" w:color="auto" w:fill="auto"/>
          </w:tcPr>
          <w:p w:rsidR="002717C2" w:rsidRPr="00EF2468" w:rsidRDefault="002717C2" w:rsidP="0012491A">
            <w:pPr>
              <w:pStyle w:val="TAL"/>
            </w:pPr>
            <w:r w:rsidRPr="00EF2468">
              <w:t>3</w:t>
            </w:r>
            <w:r w:rsidR="00EF2468">
              <w:t xml:space="preserve"> </w:t>
            </w:r>
            <w:r w:rsidRPr="00EF2468">
              <w:t>(container)</w:t>
            </w:r>
          </w:p>
        </w:tc>
        <w:tc>
          <w:tcPr>
            <w:tcW w:w="1793" w:type="dxa"/>
          </w:tcPr>
          <w:p w:rsidR="002717C2" w:rsidRPr="00EF2468" w:rsidRDefault="002717C2" w:rsidP="0012491A">
            <w:pPr>
              <w:pStyle w:val="TAL"/>
            </w:pPr>
            <w:r w:rsidRPr="00EF2468">
              <w:t>labels</w:t>
            </w:r>
          </w:p>
        </w:tc>
      </w:tr>
      <w:tr w:rsidR="002717C2" w:rsidRPr="00EF2468" w:rsidTr="0012491A">
        <w:trPr>
          <w:jc w:val="center"/>
        </w:trPr>
        <w:tc>
          <w:tcPr>
            <w:tcW w:w="3681" w:type="dxa"/>
            <w:shd w:val="clear" w:color="auto" w:fill="auto"/>
          </w:tcPr>
          <w:p w:rsidR="002717C2" w:rsidRPr="00EF2468" w:rsidRDefault="002717C2" w:rsidP="0012491A">
            <w:pPr>
              <w:pStyle w:val="TAL"/>
            </w:pPr>
            <w:r w:rsidRPr="00B86B9F">
              <w:t>TP</w:t>
            </w:r>
            <w:r w:rsidRPr="00EF2468">
              <w:t>/oneM2M/</w:t>
            </w:r>
            <w:r w:rsidRPr="00B86B9F">
              <w:t>CSE</w:t>
            </w:r>
            <w:r w:rsidRPr="00EF2468">
              <w:t>/</w:t>
            </w:r>
            <w:r w:rsidRPr="00B86B9F">
              <w:t>DMR</w:t>
            </w:r>
            <w:r w:rsidRPr="00EF2468">
              <w:t>/UPD/001_ACP/LBL</w:t>
            </w:r>
          </w:p>
        </w:tc>
        <w:tc>
          <w:tcPr>
            <w:tcW w:w="2126" w:type="dxa"/>
            <w:shd w:val="clear" w:color="auto" w:fill="auto"/>
          </w:tcPr>
          <w:p w:rsidR="002717C2"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2717C2" w:rsidRPr="00EF2468">
              <w:t>10.2.21.3</w:t>
            </w:r>
          </w:p>
        </w:tc>
        <w:tc>
          <w:tcPr>
            <w:tcW w:w="2034" w:type="dxa"/>
            <w:shd w:val="clear" w:color="auto" w:fill="auto"/>
          </w:tcPr>
          <w:p w:rsidR="002717C2" w:rsidRPr="00EF2468" w:rsidRDefault="002717C2" w:rsidP="0012491A">
            <w:pPr>
              <w:pStyle w:val="TAL"/>
            </w:pPr>
            <w:r w:rsidRPr="00EF2468">
              <w:t>1</w:t>
            </w:r>
            <w:r w:rsidR="00EF2468">
              <w:t xml:space="preserve"> </w:t>
            </w:r>
            <w:r w:rsidRPr="00EF2468">
              <w:t>(accessControlPolicy)</w:t>
            </w:r>
          </w:p>
        </w:tc>
        <w:tc>
          <w:tcPr>
            <w:tcW w:w="1793" w:type="dxa"/>
          </w:tcPr>
          <w:p w:rsidR="002717C2" w:rsidRPr="00EF2468" w:rsidRDefault="002717C2" w:rsidP="0012491A">
            <w:pPr>
              <w:pStyle w:val="TAL"/>
            </w:pPr>
            <w:r w:rsidRPr="00EF2468">
              <w:t>labels</w:t>
            </w:r>
          </w:p>
        </w:tc>
      </w:tr>
      <w:tr w:rsidR="002717C2" w:rsidRPr="00EF2468" w:rsidTr="0012491A">
        <w:trPr>
          <w:jc w:val="center"/>
        </w:trPr>
        <w:tc>
          <w:tcPr>
            <w:tcW w:w="3681" w:type="dxa"/>
            <w:shd w:val="clear" w:color="auto" w:fill="auto"/>
          </w:tcPr>
          <w:p w:rsidR="002717C2" w:rsidRPr="00EF2468" w:rsidRDefault="002717C2" w:rsidP="0012491A">
            <w:pPr>
              <w:pStyle w:val="TAL"/>
            </w:pPr>
            <w:r w:rsidRPr="00B86B9F">
              <w:t>TP</w:t>
            </w:r>
            <w:r w:rsidRPr="00EF2468">
              <w:t>/oneM2M/</w:t>
            </w:r>
            <w:r w:rsidRPr="00B86B9F">
              <w:t>CSE</w:t>
            </w:r>
            <w:r w:rsidRPr="00EF2468">
              <w:t>/</w:t>
            </w:r>
            <w:r w:rsidRPr="00B86B9F">
              <w:t>DMR</w:t>
            </w:r>
            <w:r w:rsidRPr="00EF2468">
              <w:t>/UPD/001_</w:t>
            </w:r>
            <w:r w:rsidRPr="00B86B9F">
              <w:t>SUB</w:t>
            </w:r>
            <w:r w:rsidRPr="00EF2468">
              <w:t>/LBL</w:t>
            </w:r>
          </w:p>
        </w:tc>
        <w:tc>
          <w:tcPr>
            <w:tcW w:w="2126" w:type="dxa"/>
            <w:shd w:val="clear" w:color="auto" w:fill="auto"/>
          </w:tcPr>
          <w:p w:rsidR="002717C2"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2717C2" w:rsidRPr="00EF2468">
              <w:t>10.2.11.4</w:t>
            </w:r>
          </w:p>
        </w:tc>
        <w:tc>
          <w:tcPr>
            <w:tcW w:w="2034" w:type="dxa"/>
            <w:shd w:val="clear" w:color="auto" w:fill="auto"/>
          </w:tcPr>
          <w:p w:rsidR="002717C2" w:rsidRPr="00EF2468" w:rsidRDefault="002717C2" w:rsidP="0012491A">
            <w:pPr>
              <w:pStyle w:val="TAL"/>
            </w:pPr>
            <w:r w:rsidRPr="00EF2468">
              <w:t>23</w:t>
            </w:r>
            <w:r w:rsidR="00EF2468">
              <w:t xml:space="preserve"> </w:t>
            </w:r>
            <w:r w:rsidRPr="00EF2468">
              <w:t>(subscription)</w:t>
            </w:r>
          </w:p>
        </w:tc>
        <w:tc>
          <w:tcPr>
            <w:tcW w:w="1793" w:type="dxa"/>
          </w:tcPr>
          <w:p w:rsidR="002717C2" w:rsidRPr="00EF2468" w:rsidRDefault="002717C2" w:rsidP="0012491A">
            <w:pPr>
              <w:pStyle w:val="TAL"/>
            </w:pPr>
            <w:r w:rsidRPr="00EF2468">
              <w:t>labels</w:t>
            </w:r>
          </w:p>
        </w:tc>
      </w:tr>
      <w:tr w:rsidR="00487EEB" w:rsidRPr="00EF2468" w:rsidTr="0012491A">
        <w:trPr>
          <w:jc w:val="center"/>
        </w:trPr>
        <w:tc>
          <w:tcPr>
            <w:tcW w:w="3681"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/UPD/001_GRP/LBL</w:t>
            </w:r>
          </w:p>
        </w:tc>
        <w:tc>
          <w:tcPr>
            <w:tcW w:w="2126"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10.2.7.4</w:t>
            </w:r>
          </w:p>
        </w:tc>
        <w:tc>
          <w:tcPr>
            <w:tcW w:w="2034"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1793" w:type="dxa"/>
          </w:tcPr>
          <w:p w:rsidR="00367B1D" w:rsidRPr="00EF2468" w:rsidRDefault="00367B1D" w:rsidP="0012491A">
            <w:pPr>
              <w:pStyle w:val="TAL"/>
            </w:pPr>
            <w:r w:rsidRPr="00EF2468">
              <w:t>labels</w:t>
            </w:r>
          </w:p>
        </w:tc>
      </w:tr>
    </w:tbl>
    <w:p w:rsidR="00FF60DA" w:rsidRPr="00EF2468" w:rsidRDefault="00FF60DA" w:rsidP="00FF60DA"/>
    <w:p w:rsidR="00FF60DA" w:rsidRPr="00EF2468" w:rsidRDefault="00FF60DA" w:rsidP="00D67457">
      <w:pPr>
        <w:pStyle w:val="H6"/>
      </w:pPr>
      <w:bookmarkStart w:id="1264" w:name="_Toc504120995"/>
      <w:r w:rsidRPr="00B86B9F">
        <w:lastRenderedPageBreak/>
        <w:t>TP</w:t>
      </w:r>
      <w:r w:rsidRPr="00EF2468">
        <w:t>/oneM2M/</w:t>
      </w:r>
      <w:r w:rsidRPr="00B86B9F">
        <w:t>CSE</w:t>
      </w:r>
      <w:r w:rsidRPr="00EF2468">
        <w:t>/</w:t>
      </w:r>
      <w:r w:rsidRPr="00B86B9F">
        <w:t>DMR</w:t>
      </w:r>
      <w:r w:rsidRPr="00EF2468">
        <w:t>/UPD/002</w:t>
      </w:r>
      <w:bookmarkEnd w:id="1264"/>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FF60DA" w:rsidRPr="00EF2468" w:rsidTr="00E11FFE">
        <w:trPr>
          <w:jc w:val="center"/>
        </w:trPr>
        <w:tc>
          <w:tcPr>
            <w:tcW w:w="2279"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/UPD/002</w:t>
            </w:r>
          </w:p>
        </w:tc>
      </w:tr>
      <w:tr w:rsidR="00FF60DA" w:rsidRPr="00EF2468" w:rsidTr="00E11FFE">
        <w:trPr>
          <w:jc w:val="center"/>
        </w:trPr>
        <w:tc>
          <w:tcPr>
            <w:tcW w:w="2279"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adds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p>
        </w:tc>
      </w:tr>
      <w:tr w:rsidR="00FF60DA" w:rsidRPr="00EF2468" w:rsidTr="00E11FFE">
        <w:trPr>
          <w:jc w:val="center"/>
        </w:trPr>
        <w:tc>
          <w:tcPr>
            <w:tcW w:w="2279"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p>
        </w:tc>
      </w:tr>
      <w:tr w:rsidR="00FF60DA" w:rsidRPr="00EF2468" w:rsidTr="00E11FFE">
        <w:trPr>
          <w:jc w:val="center"/>
        </w:trPr>
        <w:tc>
          <w:tcPr>
            <w:tcW w:w="2279"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2279"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2279"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2269"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rsidR="00255FBC" w:rsidRPr="00EF2468" w:rsidRDefault="00255FBC" w:rsidP="00255FBC">
            <w:pPr>
              <w:pStyle w:val="TAL"/>
              <w:snapToGrid w:val="0"/>
            </w:pPr>
            <w:r w:rsidRPr="00EF2468">
              <w:rPr>
                <w:b/>
              </w:rPr>
              <w:tab/>
            </w:r>
            <w:r w:rsidRPr="00EF2468">
              <w:rPr>
                <w:b/>
              </w:rPr>
              <w:tab/>
              <w:t>no</w:t>
            </w:r>
            <w:r w:rsidR="00EF2468">
              <w:rPr>
                <w:b/>
              </w:rPr>
              <w:t xml:space="preserve"> </w:t>
            </w:r>
            <w:r w:rsidRPr="00EF2468">
              <w:t>optional</w:t>
            </w:r>
            <w:r w:rsidR="00EF2468">
              <w:rPr>
                <w:b/>
              </w:rPr>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tab/>
            </w:r>
            <w:r w:rsidRPr="00EF2468">
              <w:rPr>
                <w:b/>
              </w:rPr>
              <w:t>}</w:t>
            </w:r>
          </w:p>
        </w:tc>
      </w:tr>
      <w:tr w:rsidR="00255FBC" w:rsidRPr="00EF2468" w:rsidTr="00E11FFE">
        <w:trPr>
          <w:jc w:val="center"/>
        </w:trPr>
        <w:tc>
          <w:tcPr>
            <w:tcW w:w="2269" w:type="dxa"/>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2269" w:type="dxa"/>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2269" w:type="dxa"/>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rPr>
                <w:i/>
                <w:szCs w:val="18"/>
              </w:rPr>
              <w:t>ATTRIBUTE_</w:t>
            </w:r>
            <w:r w:rsidRPr="00B86B9F">
              <w:rPr>
                <w:i/>
                <w:szCs w:val="18"/>
              </w:rPr>
              <w:t>NAME</w:t>
            </w:r>
            <w:r w:rsidR="00EF2468">
              <w:rPr>
                <w:szCs w:val="18"/>
              </w:rPr>
              <w:t xml:space="preserve"> </w:t>
            </w:r>
            <w:r w:rsidRPr="00EF2468">
              <w:rPr>
                <w:szCs w:val="18"/>
              </w:rPr>
              <w:t>attribute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rPr>
              <w:t xml:space="preserve"> </w:t>
            </w:r>
            <w:r w:rsidRPr="00B86B9F">
              <w:rPr>
                <w:szCs w:val="18"/>
              </w:rPr>
              <w:t>VALUE</w:t>
            </w:r>
            <w:r w:rsidRPr="00EF2468">
              <w:rPr>
                <w:szCs w:val="18"/>
              </w:rPr>
              <w:t>_1</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F60DA" w:rsidRPr="00EF2468" w:rsidRDefault="00FF60DA" w:rsidP="00BE4D40"/>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1701"/>
        <w:gridCol w:w="1990"/>
        <w:gridCol w:w="1960"/>
        <w:gridCol w:w="1867"/>
      </w:tblGrid>
      <w:tr w:rsidR="006100D4" w:rsidRPr="00EF2468" w:rsidTr="0012491A">
        <w:trPr>
          <w:jc w:val="center"/>
        </w:trPr>
        <w:tc>
          <w:tcPr>
            <w:tcW w:w="3823" w:type="dxa"/>
            <w:shd w:val="clear" w:color="auto" w:fill="auto"/>
          </w:tcPr>
          <w:p w:rsidR="006100D4" w:rsidRPr="00EF2468" w:rsidRDefault="006100D4" w:rsidP="0012491A">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1701" w:type="dxa"/>
          </w:tcPr>
          <w:p w:rsidR="006100D4" w:rsidRPr="00EF2468" w:rsidRDefault="006100D4" w:rsidP="0012491A">
            <w:pPr>
              <w:keepNext/>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1990" w:type="dxa"/>
            <w:shd w:val="clear" w:color="auto" w:fill="auto"/>
          </w:tcPr>
          <w:p w:rsidR="006100D4" w:rsidRPr="00EF2468" w:rsidRDefault="006100D4" w:rsidP="0012491A">
            <w:pPr>
              <w:keepNext/>
              <w:spacing w:after="0"/>
              <w:jc w:val="center"/>
              <w:rPr>
                <w:rFonts w:ascii="Arial" w:hAnsi="Arial" w:cs="Arial"/>
                <w:b/>
                <w:sz w:val="18"/>
                <w:szCs w:val="18"/>
              </w:rPr>
            </w:pPr>
            <w:r w:rsidRPr="00EF2468">
              <w:rPr>
                <w:rFonts w:ascii="Arial" w:hAnsi="Arial" w:cs="Arial"/>
                <w:b/>
                <w:sz w:val="18"/>
                <w:szCs w:val="18"/>
              </w:rPr>
              <w:t>Reference</w:t>
            </w:r>
          </w:p>
        </w:tc>
        <w:tc>
          <w:tcPr>
            <w:tcW w:w="1960" w:type="dxa"/>
            <w:shd w:val="clear" w:color="auto" w:fill="auto"/>
          </w:tcPr>
          <w:p w:rsidR="006100D4" w:rsidRPr="00EF2468" w:rsidRDefault="006100D4" w:rsidP="0012491A">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867" w:type="dxa"/>
          </w:tcPr>
          <w:p w:rsidR="006100D4" w:rsidRPr="00EF2468" w:rsidRDefault="006100D4" w:rsidP="0012491A">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6100D4" w:rsidRPr="00EF2468" w:rsidTr="0012491A">
        <w:trPr>
          <w:jc w:val="center"/>
        </w:trPr>
        <w:tc>
          <w:tcPr>
            <w:tcW w:w="3823" w:type="dxa"/>
            <w:shd w:val="clear" w:color="auto" w:fill="auto"/>
          </w:tcPr>
          <w:p w:rsidR="006100D4" w:rsidRPr="00EF2468" w:rsidRDefault="006100D4" w:rsidP="0012491A">
            <w:pPr>
              <w:pStyle w:val="TAL"/>
            </w:pPr>
            <w:r w:rsidRPr="00B86B9F">
              <w:t>TP</w:t>
            </w:r>
            <w:r w:rsidRPr="00EF2468">
              <w:t>/oneM2M/</w:t>
            </w:r>
            <w:r w:rsidRPr="00B86B9F">
              <w:t>CSE</w:t>
            </w:r>
            <w:r w:rsidRPr="00EF2468">
              <w:t>/</w:t>
            </w:r>
            <w:r w:rsidRPr="00B86B9F">
              <w:t>DMR</w:t>
            </w:r>
            <w:r w:rsidRPr="00EF2468">
              <w:t>/UPD/002_CNT</w:t>
            </w:r>
            <w:r w:rsidRPr="00EF2468">
              <w:rPr>
                <w:szCs w:val="18"/>
              </w:rPr>
              <w:t>/LBL</w:t>
            </w:r>
          </w:p>
        </w:tc>
        <w:tc>
          <w:tcPr>
            <w:tcW w:w="1701" w:type="dxa"/>
          </w:tcPr>
          <w:p w:rsidR="006100D4" w:rsidRPr="00EF2468" w:rsidRDefault="006100D4" w:rsidP="0012491A">
            <w:pPr>
              <w:pStyle w:val="TAL"/>
            </w:pPr>
            <w:r w:rsidRPr="00B86B9F">
              <w:t>PICS</w:t>
            </w:r>
            <w:r w:rsidRPr="00EF2468">
              <w:t>_CNT_LBL</w:t>
            </w:r>
          </w:p>
        </w:tc>
        <w:tc>
          <w:tcPr>
            <w:tcW w:w="1990" w:type="dxa"/>
            <w:shd w:val="clear" w:color="auto" w:fill="auto"/>
          </w:tcPr>
          <w:p w:rsidR="006100D4"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00D4" w:rsidRPr="00EF2468">
              <w:t>10.2.4.3</w:t>
            </w:r>
            <w:r w:rsidR="00EF2468">
              <w:t xml:space="preserve"> </w:t>
            </w:r>
          </w:p>
        </w:tc>
        <w:tc>
          <w:tcPr>
            <w:tcW w:w="1960" w:type="dxa"/>
            <w:shd w:val="clear" w:color="auto" w:fill="auto"/>
          </w:tcPr>
          <w:p w:rsidR="006100D4" w:rsidRPr="00EF2468" w:rsidRDefault="006100D4">
            <w:pPr>
              <w:pStyle w:val="TAL"/>
              <w:rPr>
                <w:szCs w:val="18"/>
              </w:rPr>
            </w:pPr>
            <w:r w:rsidRPr="00EF2468">
              <w:rPr>
                <w:szCs w:val="18"/>
              </w:rPr>
              <w:t>3</w:t>
            </w:r>
            <w:r w:rsidR="00EF2468">
              <w:rPr>
                <w:szCs w:val="18"/>
              </w:rPr>
              <w:t xml:space="preserve"> </w:t>
            </w:r>
            <w:r w:rsidRPr="00EF2468">
              <w:rPr>
                <w:szCs w:val="18"/>
              </w:rPr>
              <w:t>(container)</w:t>
            </w:r>
          </w:p>
        </w:tc>
        <w:tc>
          <w:tcPr>
            <w:tcW w:w="1867" w:type="dxa"/>
          </w:tcPr>
          <w:p w:rsidR="006100D4" w:rsidRPr="00EF2468" w:rsidRDefault="006100D4">
            <w:pPr>
              <w:pStyle w:val="TAL"/>
              <w:rPr>
                <w:szCs w:val="18"/>
              </w:rPr>
            </w:pPr>
            <w:r w:rsidRPr="00EF2468">
              <w:rPr>
                <w:szCs w:val="18"/>
              </w:rPr>
              <w:t>labels</w:t>
            </w:r>
          </w:p>
        </w:tc>
      </w:tr>
      <w:tr w:rsidR="006100D4" w:rsidRPr="00EF2468" w:rsidTr="0012491A">
        <w:trPr>
          <w:jc w:val="center"/>
        </w:trPr>
        <w:tc>
          <w:tcPr>
            <w:tcW w:w="3823" w:type="dxa"/>
            <w:shd w:val="clear" w:color="auto" w:fill="auto"/>
          </w:tcPr>
          <w:p w:rsidR="006100D4" w:rsidRPr="00EF2468" w:rsidRDefault="006100D4" w:rsidP="0012491A">
            <w:pPr>
              <w:pStyle w:val="TAL"/>
              <w:rPr>
                <w:szCs w:val="18"/>
              </w:rPr>
            </w:pPr>
            <w:r w:rsidRPr="00B86B9F">
              <w:t>TP</w:t>
            </w:r>
            <w:r w:rsidRPr="00EF2468">
              <w:t>/oneM2M/</w:t>
            </w:r>
            <w:r w:rsidRPr="00B86B9F">
              <w:t>CSE</w:t>
            </w:r>
            <w:r w:rsidRPr="00EF2468">
              <w:t>/</w:t>
            </w:r>
            <w:r w:rsidRPr="00B86B9F">
              <w:t>DMR</w:t>
            </w:r>
            <w:r w:rsidRPr="00EF2468">
              <w:t>/UPD/002_ACP</w:t>
            </w:r>
            <w:r w:rsidRPr="00EF2468">
              <w:rPr>
                <w:szCs w:val="18"/>
              </w:rPr>
              <w:t>/LBL</w:t>
            </w:r>
          </w:p>
        </w:tc>
        <w:tc>
          <w:tcPr>
            <w:tcW w:w="1701" w:type="dxa"/>
          </w:tcPr>
          <w:p w:rsidR="006100D4" w:rsidRPr="00EF2468" w:rsidRDefault="006100D4" w:rsidP="0012491A">
            <w:pPr>
              <w:pStyle w:val="TAL"/>
            </w:pPr>
            <w:r w:rsidRPr="00B86B9F">
              <w:t>PICS</w:t>
            </w:r>
            <w:r w:rsidRPr="00EF2468">
              <w:t>_ACP_LBL</w:t>
            </w:r>
          </w:p>
        </w:tc>
        <w:tc>
          <w:tcPr>
            <w:tcW w:w="1990" w:type="dxa"/>
            <w:shd w:val="clear" w:color="auto" w:fill="auto"/>
          </w:tcPr>
          <w:p w:rsidR="006100D4"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00D4" w:rsidRPr="00EF2468">
              <w:t>10.2.21.3</w:t>
            </w:r>
          </w:p>
        </w:tc>
        <w:tc>
          <w:tcPr>
            <w:tcW w:w="1960" w:type="dxa"/>
            <w:shd w:val="clear" w:color="auto" w:fill="auto"/>
          </w:tcPr>
          <w:p w:rsidR="006100D4" w:rsidRPr="00EF2468" w:rsidRDefault="006100D4" w:rsidP="0012491A">
            <w:pPr>
              <w:pStyle w:val="TAL"/>
              <w:rPr>
                <w:szCs w:val="18"/>
              </w:rPr>
            </w:pPr>
            <w:r w:rsidRPr="00EF2468">
              <w:rPr>
                <w:szCs w:val="18"/>
              </w:rPr>
              <w:t>1</w:t>
            </w:r>
            <w:r w:rsidR="00EF2468">
              <w:rPr>
                <w:szCs w:val="18"/>
              </w:rPr>
              <w:t xml:space="preserve"> </w:t>
            </w:r>
            <w:r w:rsidRPr="00EF2468">
              <w:rPr>
                <w:szCs w:val="18"/>
              </w:rPr>
              <w:t>(accessControlPolicy)</w:t>
            </w:r>
          </w:p>
        </w:tc>
        <w:tc>
          <w:tcPr>
            <w:tcW w:w="1867" w:type="dxa"/>
          </w:tcPr>
          <w:p w:rsidR="006100D4" w:rsidRPr="00EF2468" w:rsidRDefault="006100D4" w:rsidP="0012491A">
            <w:pPr>
              <w:pStyle w:val="TAL"/>
              <w:rPr>
                <w:szCs w:val="18"/>
              </w:rPr>
            </w:pPr>
            <w:r w:rsidRPr="00EF2468">
              <w:rPr>
                <w:szCs w:val="18"/>
              </w:rPr>
              <w:t>labels</w:t>
            </w:r>
          </w:p>
        </w:tc>
      </w:tr>
      <w:tr w:rsidR="006100D4" w:rsidRPr="00EF2468" w:rsidTr="0012491A">
        <w:trPr>
          <w:jc w:val="center"/>
        </w:trPr>
        <w:tc>
          <w:tcPr>
            <w:tcW w:w="3823" w:type="dxa"/>
            <w:shd w:val="clear" w:color="auto" w:fill="auto"/>
          </w:tcPr>
          <w:p w:rsidR="006100D4" w:rsidRPr="00EF2468" w:rsidRDefault="006100D4" w:rsidP="0012491A">
            <w:pPr>
              <w:pStyle w:val="TAL"/>
              <w:rPr>
                <w:szCs w:val="18"/>
              </w:rPr>
            </w:pPr>
            <w:r w:rsidRPr="00B86B9F">
              <w:t>TP</w:t>
            </w:r>
            <w:r w:rsidRPr="00EF2468">
              <w:t>/oneM2M/</w:t>
            </w:r>
            <w:r w:rsidRPr="00B86B9F">
              <w:t>CSE</w:t>
            </w:r>
            <w:r w:rsidRPr="00EF2468">
              <w:t>/</w:t>
            </w:r>
            <w:r w:rsidRPr="00B86B9F">
              <w:t>DMR</w:t>
            </w:r>
            <w:r w:rsidRPr="00EF2468">
              <w:t>/UPD/002_</w:t>
            </w:r>
            <w:r w:rsidRPr="00B86B9F">
              <w:t>SUB</w:t>
            </w:r>
            <w:r w:rsidRPr="00EF2468">
              <w:rPr>
                <w:szCs w:val="18"/>
              </w:rPr>
              <w:t>/LBL</w:t>
            </w:r>
          </w:p>
        </w:tc>
        <w:tc>
          <w:tcPr>
            <w:tcW w:w="1701" w:type="dxa"/>
          </w:tcPr>
          <w:p w:rsidR="006100D4" w:rsidRPr="00EF2468" w:rsidRDefault="006100D4" w:rsidP="0012491A">
            <w:pPr>
              <w:pStyle w:val="TAL"/>
            </w:pPr>
            <w:r w:rsidRPr="00B86B9F">
              <w:t>PICS</w:t>
            </w:r>
            <w:r w:rsidRPr="00EF2468">
              <w:t>_</w:t>
            </w:r>
            <w:r w:rsidRPr="00B86B9F">
              <w:t>SUB</w:t>
            </w:r>
            <w:r w:rsidRPr="00EF2468">
              <w:t>_LBL</w:t>
            </w:r>
          </w:p>
        </w:tc>
        <w:tc>
          <w:tcPr>
            <w:tcW w:w="1990" w:type="dxa"/>
            <w:shd w:val="clear" w:color="auto" w:fill="auto"/>
          </w:tcPr>
          <w:p w:rsidR="006100D4"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00D4" w:rsidRPr="00EF2468">
              <w:t>10.2.11.4</w:t>
            </w:r>
          </w:p>
        </w:tc>
        <w:tc>
          <w:tcPr>
            <w:tcW w:w="1960" w:type="dxa"/>
            <w:shd w:val="clear" w:color="auto" w:fill="auto"/>
          </w:tcPr>
          <w:p w:rsidR="006100D4" w:rsidRPr="00EF2468" w:rsidRDefault="006100D4" w:rsidP="0012491A">
            <w:pPr>
              <w:pStyle w:val="TAL"/>
              <w:rPr>
                <w:szCs w:val="18"/>
              </w:rPr>
            </w:pPr>
            <w:r w:rsidRPr="00EF2468">
              <w:rPr>
                <w:szCs w:val="18"/>
              </w:rPr>
              <w:t>23</w:t>
            </w:r>
            <w:r w:rsidR="00EF2468">
              <w:rPr>
                <w:szCs w:val="18"/>
              </w:rPr>
              <w:t xml:space="preserve"> </w:t>
            </w:r>
            <w:r w:rsidRPr="00EF2468">
              <w:rPr>
                <w:szCs w:val="18"/>
              </w:rPr>
              <w:t>(subscription)</w:t>
            </w:r>
          </w:p>
        </w:tc>
        <w:tc>
          <w:tcPr>
            <w:tcW w:w="1867" w:type="dxa"/>
          </w:tcPr>
          <w:p w:rsidR="006100D4" w:rsidRPr="00EF2468" w:rsidRDefault="006100D4" w:rsidP="0012491A">
            <w:pPr>
              <w:pStyle w:val="TAL"/>
              <w:rPr>
                <w:szCs w:val="18"/>
              </w:rPr>
            </w:pPr>
            <w:r w:rsidRPr="00EF2468">
              <w:rPr>
                <w:szCs w:val="18"/>
              </w:rPr>
              <w:t>labels</w:t>
            </w:r>
          </w:p>
        </w:tc>
      </w:tr>
      <w:tr w:rsidR="006100D4" w:rsidRPr="00EF2468" w:rsidTr="0012491A">
        <w:trPr>
          <w:jc w:val="center"/>
        </w:trPr>
        <w:tc>
          <w:tcPr>
            <w:tcW w:w="3823" w:type="dxa"/>
            <w:shd w:val="clear" w:color="auto" w:fill="auto"/>
          </w:tcPr>
          <w:p w:rsidR="006100D4" w:rsidRPr="00EF2468" w:rsidRDefault="006100D4" w:rsidP="0012491A">
            <w:pPr>
              <w:pStyle w:val="TAL"/>
              <w:rPr>
                <w:szCs w:val="18"/>
              </w:rPr>
            </w:pPr>
            <w:r w:rsidRPr="00B86B9F">
              <w:t>TP</w:t>
            </w:r>
            <w:r w:rsidRPr="00EF2468">
              <w:t>/oneM2M/</w:t>
            </w:r>
            <w:r w:rsidRPr="00B86B9F">
              <w:t>CSE</w:t>
            </w:r>
            <w:r w:rsidRPr="00EF2468">
              <w:t>/</w:t>
            </w:r>
            <w:r w:rsidRPr="00B86B9F">
              <w:t>DMR</w:t>
            </w:r>
            <w:r w:rsidRPr="00EF2468">
              <w:t>/UPD/002_GRP</w:t>
            </w:r>
            <w:r w:rsidRPr="00EF2468">
              <w:rPr>
                <w:szCs w:val="18"/>
              </w:rPr>
              <w:t>/LBL</w:t>
            </w:r>
          </w:p>
        </w:tc>
        <w:tc>
          <w:tcPr>
            <w:tcW w:w="1701" w:type="dxa"/>
          </w:tcPr>
          <w:p w:rsidR="006100D4" w:rsidRPr="00EF2468" w:rsidRDefault="006100D4" w:rsidP="0012491A">
            <w:pPr>
              <w:pStyle w:val="TAL"/>
            </w:pPr>
            <w:r w:rsidRPr="00B86B9F">
              <w:t>PICS</w:t>
            </w:r>
            <w:r w:rsidRPr="00EF2468">
              <w:t>_GRP_LBL</w:t>
            </w:r>
          </w:p>
        </w:tc>
        <w:tc>
          <w:tcPr>
            <w:tcW w:w="1990" w:type="dxa"/>
            <w:shd w:val="clear" w:color="auto" w:fill="auto"/>
          </w:tcPr>
          <w:p w:rsidR="006100D4"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00D4" w:rsidRPr="00EF2468">
              <w:t>10.2.7.4</w:t>
            </w:r>
          </w:p>
        </w:tc>
        <w:tc>
          <w:tcPr>
            <w:tcW w:w="1960" w:type="dxa"/>
            <w:shd w:val="clear" w:color="auto" w:fill="auto"/>
          </w:tcPr>
          <w:p w:rsidR="006100D4" w:rsidRPr="00EF2468" w:rsidRDefault="006100D4" w:rsidP="0012491A">
            <w:pPr>
              <w:pStyle w:val="TAL"/>
              <w:rPr>
                <w:szCs w:val="18"/>
              </w:rPr>
            </w:pPr>
            <w:r w:rsidRPr="00EF2468">
              <w:rPr>
                <w:szCs w:val="18"/>
              </w:rPr>
              <w:t>9</w:t>
            </w:r>
            <w:r w:rsidR="00EF2468">
              <w:rPr>
                <w:szCs w:val="18"/>
              </w:rPr>
              <w:t xml:space="preserve"> </w:t>
            </w:r>
            <w:r w:rsidRPr="00EF2468">
              <w:rPr>
                <w:szCs w:val="18"/>
              </w:rPr>
              <w:t>(</w:t>
            </w:r>
            <w:r w:rsidRPr="00B86B9F">
              <w:rPr>
                <w:szCs w:val="18"/>
              </w:rPr>
              <w:t>group</w:t>
            </w:r>
            <w:r w:rsidRPr="00EF2468">
              <w:rPr>
                <w:szCs w:val="18"/>
              </w:rPr>
              <w:t>)</w:t>
            </w:r>
          </w:p>
        </w:tc>
        <w:tc>
          <w:tcPr>
            <w:tcW w:w="1867" w:type="dxa"/>
          </w:tcPr>
          <w:p w:rsidR="006100D4" w:rsidRPr="00EF2468" w:rsidRDefault="006100D4" w:rsidP="0012491A">
            <w:pPr>
              <w:pStyle w:val="TAL"/>
              <w:rPr>
                <w:szCs w:val="18"/>
              </w:rPr>
            </w:pPr>
            <w:r w:rsidRPr="00EF2468">
              <w:rPr>
                <w:szCs w:val="18"/>
              </w:rPr>
              <w:t>labels</w:t>
            </w:r>
          </w:p>
        </w:tc>
      </w:tr>
    </w:tbl>
    <w:p w:rsidR="00FF60DA" w:rsidRPr="00EF2468" w:rsidRDefault="00FF60DA" w:rsidP="00FF60DA"/>
    <w:p w:rsidR="00FF60DA" w:rsidRPr="00EF2468" w:rsidRDefault="00FF60DA" w:rsidP="00D67457">
      <w:pPr>
        <w:pStyle w:val="H6"/>
      </w:pPr>
      <w:bookmarkStart w:id="1265" w:name="_Toc504120996"/>
      <w:r w:rsidRPr="00B86B9F">
        <w:lastRenderedPageBreak/>
        <w:t>TP</w:t>
      </w:r>
      <w:r w:rsidRPr="00EF2468">
        <w:t>/oneM2M/</w:t>
      </w:r>
      <w:r w:rsidRPr="00B86B9F">
        <w:t>CSE</w:t>
      </w:r>
      <w:r w:rsidRPr="00EF2468">
        <w:t>/</w:t>
      </w:r>
      <w:r w:rsidRPr="00B86B9F">
        <w:t>DMR</w:t>
      </w:r>
      <w:r w:rsidRPr="00EF2468">
        <w:t>/UPD/003</w:t>
      </w:r>
      <w:bookmarkEnd w:id="1265"/>
    </w:p>
    <w:tbl>
      <w:tblPr>
        <w:tblW w:w="0" w:type="auto"/>
        <w:jc w:val="center"/>
        <w:tblLayout w:type="fixed"/>
        <w:tblCellMar>
          <w:left w:w="28" w:type="dxa"/>
        </w:tblCellMar>
        <w:tblLook w:val="0000" w:firstRow="0" w:lastRow="0" w:firstColumn="0" w:lastColumn="0" w:noHBand="0" w:noVBand="0"/>
      </w:tblPr>
      <w:tblGrid>
        <w:gridCol w:w="2127"/>
        <w:gridCol w:w="10"/>
        <w:gridCol w:w="6369"/>
        <w:gridCol w:w="1427"/>
      </w:tblGrid>
      <w:tr w:rsidR="00FF60DA" w:rsidRPr="00EF2468" w:rsidTr="00E11FFE">
        <w:trPr>
          <w:jc w:val="center"/>
        </w:trPr>
        <w:tc>
          <w:tcPr>
            <w:tcW w:w="2137"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/UPD/003</w:t>
            </w:r>
          </w:p>
        </w:tc>
      </w:tr>
      <w:tr w:rsidR="00FF60DA" w:rsidRPr="00EF2468" w:rsidTr="00E11FFE">
        <w:trPr>
          <w:jc w:val="center"/>
        </w:trPr>
        <w:tc>
          <w:tcPr>
            <w:tcW w:w="2137"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deletes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from</w:t>
            </w:r>
            <w:r w:rsidR="00EF2468">
              <w:rPr>
                <w:color w:val="000000"/>
              </w:rPr>
              <w:t xml:space="preserve"> </w:t>
            </w:r>
            <w:r w:rsidRPr="00EF2468">
              <w:rPr>
                <w:color w:val="000000"/>
              </w:rPr>
              <w:t>the</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p>
        </w:tc>
      </w:tr>
      <w:tr w:rsidR="00FF60DA" w:rsidRPr="00EF2468" w:rsidTr="00E11FFE">
        <w:trPr>
          <w:jc w:val="center"/>
        </w:trPr>
        <w:tc>
          <w:tcPr>
            <w:tcW w:w="2137"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p>
        </w:tc>
      </w:tr>
      <w:tr w:rsidR="00FF60DA" w:rsidRPr="00EF2468" w:rsidTr="00E11FFE">
        <w:trPr>
          <w:jc w:val="center"/>
        </w:trPr>
        <w:tc>
          <w:tcPr>
            <w:tcW w:w="2137"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2137"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2137"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21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an</w:t>
            </w:r>
            <w:r w:rsidR="00EF2468">
              <w:rPr>
                <w:b/>
              </w:rPr>
              <w:t xml:space="preserve"> </w:t>
            </w:r>
            <w:r w:rsidRPr="00EF2468">
              <w:t>optional</w:t>
            </w:r>
            <w:r w:rsidR="00EF2468">
              <w:rPr>
                <w:b/>
              </w:rPr>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tab/>
            </w:r>
            <w:r w:rsidRPr="00EF2468">
              <w:rPr>
                <w:b/>
              </w:rPr>
              <w:t>}</w:t>
            </w:r>
          </w:p>
        </w:tc>
      </w:tr>
      <w:tr w:rsidR="00255FBC" w:rsidRPr="00EF2468" w:rsidTr="00E11FFE">
        <w:trPr>
          <w:jc w:val="center"/>
        </w:trPr>
        <w:tc>
          <w:tcPr>
            <w:tcW w:w="2127" w:type="dxa"/>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2127" w:type="dxa"/>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NULL</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2127" w:type="dxa"/>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snapToGrid w:val="0"/>
              <w:rPr>
                <w:b/>
              </w:rPr>
            </w:pPr>
            <w:r w:rsidRPr="00EF2468">
              <w:rPr>
                <w:b/>
                <w:szCs w:val="18"/>
              </w:rPr>
              <w:tab/>
            </w:r>
            <w:r w:rsidRPr="00EF2468">
              <w:rPr>
                <w:b/>
                <w:szCs w:val="18"/>
              </w:rPr>
              <w:tab/>
            </w:r>
            <w:r w:rsidRPr="00EF2468">
              <w:rPr>
                <w:b/>
                <w:szCs w:val="18"/>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rPr>
                <w:i/>
              </w:rPr>
            </w:pPr>
            <w:r w:rsidRPr="00EF2468">
              <w:rPr>
                <w:i/>
              </w:rPr>
              <w:tab/>
            </w:r>
            <w:r w:rsidRPr="00EF2468">
              <w:rPr>
                <w:i/>
              </w:rPr>
              <w:tab/>
            </w:r>
            <w:r w:rsidRPr="00EF2468">
              <w:rPr>
                <w:i/>
              </w:rPr>
              <w:tab/>
            </w:r>
            <w:r w:rsidRPr="00EF2468">
              <w:rPr>
                <w:i/>
              </w:rPr>
              <w:tab/>
            </w:r>
            <w:r w:rsidRPr="00EF2468">
              <w:rPr>
                <w:i/>
                <w:szCs w:val="18"/>
              </w:rPr>
              <w:t>ATTRIBUTE_</w:t>
            </w:r>
            <w:r w:rsidRPr="00B86B9F">
              <w:rPr>
                <w:i/>
                <w:szCs w:val="18"/>
              </w:rPr>
              <w:t>NAME</w:t>
            </w:r>
            <w:r w:rsidR="00EF2468">
              <w:rPr>
                <w:i/>
                <w:szCs w:val="18"/>
              </w:rPr>
              <w:t xml:space="preserve"> </w:t>
            </w:r>
            <w:r w:rsidRPr="00EF2468">
              <w:rPr>
                <w:szCs w:val="18"/>
              </w:rPr>
              <w:t>attribute</w:t>
            </w:r>
            <w:r w:rsidR="00EF2468">
              <w:rPr>
                <w:szCs w:val="18"/>
              </w:rPr>
              <w:t xml:space="preserve"> </w:t>
            </w:r>
            <w:r w:rsidRPr="00EF2468">
              <w:rPr>
                <w:b/>
              </w:rPr>
              <w:t>set</w:t>
            </w:r>
            <w:r w:rsidR="00EF2468">
              <w:rPr>
                <w:b/>
              </w:rPr>
              <w:t xml:space="preserve"> </w:t>
            </w:r>
            <w:r w:rsidRPr="00EF2468">
              <w:rPr>
                <w:b/>
              </w:rPr>
              <w:t>to</w:t>
            </w:r>
            <w:r w:rsidR="00EF2468">
              <w:rPr>
                <w:b/>
              </w:rPr>
              <w:t xml:space="preserve"> </w:t>
            </w:r>
            <w:r w:rsidRPr="00B86B9F">
              <w:t>NULL</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F60DA" w:rsidRPr="00EF2468" w:rsidRDefault="00FF60DA" w:rsidP="00BE4D40"/>
    <w:tbl>
      <w:tblPr>
        <w:tblW w:w="10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1842"/>
        <w:gridCol w:w="1849"/>
        <w:gridCol w:w="2050"/>
        <w:gridCol w:w="1383"/>
      </w:tblGrid>
      <w:tr w:rsidR="00467111" w:rsidRPr="00EF2468" w:rsidTr="0012491A">
        <w:trPr>
          <w:jc w:val="center"/>
        </w:trPr>
        <w:tc>
          <w:tcPr>
            <w:tcW w:w="3823" w:type="dxa"/>
            <w:shd w:val="clear" w:color="auto" w:fill="auto"/>
          </w:tcPr>
          <w:p w:rsidR="00467111" w:rsidRPr="00EF2468" w:rsidRDefault="00467111" w:rsidP="0012491A">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1842" w:type="dxa"/>
          </w:tcPr>
          <w:p w:rsidR="00467111" w:rsidRPr="00EF2468" w:rsidRDefault="00467111" w:rsidP="0012491A">
            <w:pPr>
              <w:keepNext/>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1849" w:type="dxa"/>
            <w:shd w:val="clear" w:color="auto" w:fill="auto"/>
          </w:tcPr>
          <w:p w:rsidR="00467111" w:rsidRPr="00EF2468" w:rsidRDefault="00467111" w:rsidP="0012491A">
            <w:pPr>
              <w:keepNext/>
              <w:spacing w:after="0"/>
              <w:jc w:val="center"/>
              <w:rPr>
                <w:rFonts w:ascii="Arial" w:hAnsi="Arial" w:cs="Arial"/>
                <w:b/>
                <w:sz w:val="18"/>
                <w:szCs w:val="18"/>
              </w:rPr>
            </w:pPr>
            <w:r w:rsidRPr="00EF2468">
              <w:rPr>
                <w:rFonts w:ascii="Arial" w:hAnsi="Arial" w:cs="Arial"/>
                <w:b/>
                <w:sz w:val="18"/>
                <w:szCs w:val="18"/>
              </w:rPr>
              <w:t>Reference</w:t>
            </w:r>
          </w:p>
        </w:tc>
        <w:tc>
          <w:tcPr>
            <w:tcW w:w="2050" w:type="dxa"/>
            <w:shd w:val="clear" w:color="auto" w:fill="auto"/>
          </w:tcPr>
          <w:p w:rsidR="00467111" w:rsidRPr="00EF2468" w:rsidRDefault="00467111" w:rsidP="0012491A">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383" w:type="dxa"/>
          </w:tcPr>
          <w:p w:rsidR="00467111" w:rsidRPr="00EF2468" w:rsidRDefault="00467111" w:rsidP="0012491A">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467111" w:rsidRPr="00EF2468" w:rsidTr="0012491A">
        <w:trPr>
          <w:jc w:val="center"/>
        </w:trPr>
        <w:tc>
          <w:tcPr>
            <w:tcW w:w="3823" w:type="dxa"/>
            <w:shd w:val="clear" w:color="auto" w:fill="auto"/>
          </w:tcPr>
          <w:p w:rsidR="00467111" w:rsidRPr="00EF2468" w:rsidRDefault="00467111" w:rsidP="0012491A">
            <w:pPr>
              <w:pStyle w:val="TAL"/>
            </w:pPr>
            <w:r w:rsidRPr="00B86B9F">
              <w:t>TP</w:t>
            </w:r>
            <w:r w:rsidRPr="00EF2468">
              <w:t>/oneM2M/</w:t>
            </w:r>
            <w:r w:rsidRPr="00B86B9F">
              <w:t>CSE</w:t>
            </w:r>
            <w:r w:rsidRPr="00EF2468">
              <w:t>/</w:t>
            </w:r>
            <w:r w:rsidRPr="00B86B9F">
              <w:t>DMR</w:t>
            </w:r>
            <w:r w:rsidRPr="00EF2468">
              <w:t>/UPD/003_CNT</w:t>
            </w:r>
            <w:r w:rsidRPr="00EF2468">
              <w:rPr>
                <w:szCs w:val="18"/>
              </w:rPr>
              <w:t>/LBL</w:t>
            </w:r>
          </w:p>
        </w:tc>
        <w:tc>
          <w:tcPr>
            <w:tcW w:w="1842" w:type="dxa"/>
          </w:tcPr>
          <w:p w:rsidR="00467111" w:rsidRPr="00EF2468" w:rsidRDefault="00467111" w:rsidP="0012491A">
            <w:pPr>
              <w:pStyle w:val="TAL"/>
            </w:pPr>
            <w:r w:rsidRPr="00B86B9F">
              <w:t>PICS</w:t>
            </w:r>
            <w:r w:rsidRPr="00EF2468">
              <w:t>_CNT_LBL</w:t>
            </w:r>
          </w:p>
        </w:tc>
        <w:tc>
          <w:tcPr>
            <w:tcW w:w="1849" w:type="dxa"/>
            <w:shd w:val="clear" w:color="auto" w:fill="auto"/>
          </w:tcPr>
          <w:p w:rsidR="0046711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467111" w:rsidRPr="00EF2468">
              <w:t>10.2.4.3</w:t>
            </w:r>
            <w:r w:rsidR="00EF2468">
              <w:t xml:space="preserve"> </w:t>
            </w:r>
          </w:p>
        </w:tc>
        <w:tc>
          <w:tcPr>
            <w:tcW w:w="2050" w:type="dxa"/>
            <w:shd w:val="clear" w:color="auto" w:fill="auto"/>
          </w:tcPr>
          <w:p w:rsidR="00467111" w:rsidRPr="00EF2468" w:rsidRDefault="00467111">
            <w:pPr>
              <w:pStyle w:val="TAL"/>
              <w:rPr>
                <w:szCs w:val="18"/>
              </w:rPr>
            </w:pPr>
            <w:r w:rsidRPr="00EF2468">
              <w:rPr>
                <w:szCs w:val="18"/>
              </w:rPr>
              <w:t>3</w:t>
            </w:r>
            <w:r w:rsidR="00EF2468">
              <w:rPr>
                <w:szCs w:val="18"/>
              </w:rPr>
              <w:t xml:space="preserve"> </w:t>
            </w:r>
            <w:r w:rsidRPr="00EF2468">
              <w:rPr>
                <w:szCs w:val="18"/>
              </w:rPr>
              <w:t>(container)</w:t>
            </w:r>
          </w:p>
        </w:tc>
        <w:tc>
          <w:tcPr>
            <w:tcW w:w="1383" w:type="dxa"/>
          </w:tcPr>
          <w:p w:rsidR="00467111" w:rsidRPr="00EF2468" w:rsidRDefault="00467111">
            <w:pPr>
              <w:pStyle w:val="TAL"/>
              <w:rPr>
                <w:szCs w:val="18"/>
              </w:rPr>
            </w:pPr>
            <w:r w:rsidRPr="00EF2468">
              <w:rPr>
                <w:szCs w:val="18"/>
              </w:rPr>
              <w:t>labels</w:t>
            </w:r>
          </w:p>
        </w:tc>
      </w:tr>
      <w:tr w:rsidR="00467111" w:rsidRPr="00EF2468" w:rsidTr="0012491A">
        <w:trPr>
          <w:jc w:val="center"/>
        </w:trPr>
        <w:tc>
          <w:tcPr>
            <w:tcW w:w="3823" w:type="dxa"/>
            <w:shd w:val="clear" w:color="auto" w:fill="auto"/>
          </w:tcPr>
          <w:p w:rsidR="00467111" w:rsidRPr="00EF2468" w:rsidRDefault="00467111" w:rsidP="0012491A">
            <w:pPr>
              <w:pStyle w:val="TAL"/>
              <w:rPr>
                <w:szCs w:val="18"/>
              </w:rPr>
            </w:pPr>
            <w:r w:rsidRPr="00B86B9F">
              <w:t>TP</w:t>
            </w:r>
            <w:r w:rsidRPr="00EF2468">
              <w:t>/oneM2M/</w:t>
            </w:r>
            <w:r w:rsidRPr="00B86B9F">
              <w:t>CSE</w:t>
            </w:r>
            <w:r w:rsidRPr="00EF2468">
              <w:t>/</w:t>
            </w:r>
            <w:r w:rsidRPr="00B86B9F">
              <w:t>DMR</w:t>
            </w:r>
            <w:r w:rsidRPr="00EF2468">
              <w:t>/UPD/003_ACP</w:t>
            </w:r>
            <w:r w:rsidRPr="00EF2468">
              <w:rPr>
                <w:szCs w:val="18"/>
              </w:rPr>
              <w:t>/LBL</w:t>
            </w:r>
          </w:p>
        </w:tc>
        <w:tc>
          <w:tcPr>
            <w:tcW w:w="1842" w:type="dxa"/>
          </w:tcPr>
          <w:p w:rsidR="00467111" w:rsidRPr="00EF2468" w:rsidRDefault="00467111" w:rsidP="0012491A">
            <w:pPr>
              <w:pStyle w:val="TAL"/>
            </w:pPr>
            <w:r w:rsidRPr="00B86B9F">
              <w:t>PICS</w:t>
            </w:r>
            <w:r w:rsidRPr="00EF2468">
              <w:t>_ACP_LBL</w:t>
            </w:r>
          </w:p>
        </w:tc>
        <w:tc>
          <w:tcPr>
            <w:tcW w:w="1849" w:type="dxa"/>
            <w:shd w:val="clear" w:color="auto" w:fill="auto"/>
          </w:tcPr>
          <w:p w:rsidR="0046711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467111" w:rsidRPr="00EF2468">
              <w:t>10.2.21.3</w:t>
            </w:r>
          </w:p>
        </w:tc>
        <w:tc>
          <w:tcPr>
            <w:tcW w:w="2050" w:type="dxa"/>
            <w:shd w:val="clear" w:color="auto" w:fill="auto"/>
          </w:tcPr>
          <w:p w:rsidR="00467111" w:rsidRPr="00EF2468" w:rsidRDefault="00467111" w:rsidP="0012491A">
            <w:pPr>
              <w:pStyle w:val="TAL"/>
              <w:rPr>
                <w:szCs w:val="18"/>
              </w:rPr>
            </w:pPr>
            <w:r w:rsidRPr="00EF2468">
              <w:rPr>
                <w:szCs w:val="18"/>
              </w:rPr>
              <w:t>1</w:t>
            </w:r>
            <w:r w:rsidR="00EF2468">
              <w:rPr>
                <w:szCs w:val="18"/>
              </w:rPr>
              <w:t xml:space="preserve"> </w:t>
            </w:r>
            <w:r w:rsidRPr="00EF2468">
              <w:rPr>
                <w:szCs w:val="18"/>
              </w:rPr>
              <w:t>(accessControlPolicy)</w:t>
            </w:r>
          </w:p>
        </w:tc>
        <w:tc>
          <w:tcPr>
            <w:tcW w:w="1383" w:type="dxa"/>
          </w:tcPr>
          <w:p w:rsidR="00467111" w:rsidRPr="00EF2468" w:rsidRDefault="00467111" w:rsidP="0012491A">
            <w:pPr>
              <w:pStyle w:val="TAL"/>
              <w:rPr>
                <w:szCs w:val="18"/>
              </w:rPr>
            </w:pPr>
            <w:r w:rsidRPr="00EF2468">
              <w:rPr>
                <w:szCs w:val="18"/>
              </w:rPr>
              <w:t>labels</w:t>
            </w:r>
          </w:p>
        </w:tc>
      </w:tr>
      <w:tr w:rsidR="00467111" w:rsidRPr="00EF2468" w:rsidTr="0012491A">
        <w:trPr>
          <w:jc w:val="center"/>
        </w:trPr>
        <w:tc>
          <w:tcPr>
            <w:tcW w:w="3823" w:type="dxa"/>
            <w:shd w:val="clear" w:color="auto" w:fill="auto"/>
          </w:tcPr>
          <w:p w:rsidR="00467111" w:rsidRPr="00EF2468" w:rsidRDefault="00467111" w:rsidP="0012491A">
            <w:pPr>
              <w:pStyle w:val="TAL"/>
              <w:rPr>
                <w:szCs w:val="18"/>
              </w:rPr>
            </w:pPr>
            <w:r w:rsidRPr="00B86B9F">
              <w:t>TP</w:t>
            </w:r>
            <w:r w:rsidRPr="00EF2468">
              <w:t>/oneM2M/</w:t>
            </w:r>
            <w:r w:rsidRPr="00B86B9F">
              <w:t>CSE</w:t>
            </w:r>
            <w:r w:rsidRPr="00EF2468">
              <w:t>/</w:t>
            </w:r>
            <w:r w:rsidRPr="00B86B9F">
              <w:t>DMR</w:t>
            </w:r>
            <w:r w:rsidRPr="00EF2468">
              <w:t>/UPD/003_</w:t>
            </w:r>
            <w:r w:rsidRPr="00B86B9F">
              <w:t>SUB</w:t>
            </w:r>
            <w:r w:rsidRPr="00EF2468">
              <w:rPr>
                <w:szCs w:val="18"/>
              </w:rPr>
              <w:t>/LBL</w:t>
            </w:r>
          </w:p>
        </w:tc>
        <w:tc>
          <w:tcPr>
            <w:tcW w:w="1842" w:type="dxa"/>
          </w:tcPr>
          <w:p w:rsidR="00467111" w:rsidRPr="00EF2468" w:rsidRDefault="00467111" w:rsidP="0012491A">
            <w:pPr>
              <w:pStyle w:val="TAL"/>
            </w:pPr>
            <w:r w:rsidRPr="00B86B9F">
              <w:t>PICS</w:t>
            </w:r>
            <w:r w:rsidRPr="00EF2468">
              <w:t>_</w:t>
            </w:r>
            <w:r w:rsidRPr="00B86B9F">
              <w:t>SUB</w:t>
            </w:r>
            <w:r w:rsidRPr="00EF2468">
              <w:t>_LBL</w:t>
            </w:r>
          </w:p>
        </w:tc>
        <w:tc>
          <w:tcPr>
            <w:tcW w:w="1849" w:type="dxa"/>
            <w:shd w:val="clear" w:color="auto" w:fill="auto"/>
          </w:tcPr>
          <w:p w:rsidR="0046711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467111" w:rsidRPr="00EF2468">
              <w:t>10.2.11.4</w:t>
            </w:r>
          </w:p>
        </w:tc>
        <w:tc>
          <w:tcPr>
            <w:tcW w:w="2050" w:type="dxa"/>
            <w:shd w:val="clear" w:color="auto" w:fill="auto"/>
          </w:tcPr>
          <w:p w:rsidR="00467111" w:rsidRPr="00EF2468" w:rsidRDefault="00467111" w:rsidP="0012491A">
            <w:pPr>
              <w:pStyle w:val="TAL"/>
              <w:rPr>
                <w:szCs w:val="18"/>
              </w:rPr>
            </w:pPr>
            <w:r w:rsidRPr="00EF2468">
              <w:rPr>
                <w:szCs w:val="18"/>
              </w:rPr>
              <w:t>23</w:t>
            </w:r>
            <w:r w:rsidR="00EF2468">
              <w:rPr>
                <w:szCs w:val="18"/>
              </w:rPr>
              <w:t xml:space="preserve"> </w:t>
            </w:r>
            <w:r w:rsidRPr="00EF2468">
              <w:rPr>
                <w:szCs w:val="18"/>
              </w:rPr>
              <w:t>(subscription)</w:t>
            </w:r>
          </w:p>
        </w:tc>
        <w:tc>
          <w:tcPr>
            <w:tcW w:w="1383" w:type="dxa"/>
          </w:tcPr>
          <w:p w:rsidR="00467111" w:rsidRPr="00EF2468" w:rsidRDefault="00467111" w:rsidP="0012491A">
            <w:pPr>
              <w:pStyle w:val="TAL"/>
              <w:rPr>
                <w:szCs w:val="18"/>
              </w:rPr>
            </w:pPr>
            <w:r w:rsidRPr="00EF2468">
              <w:rPr>
                <w:szCs w:val="18"/>
              </w:rPr>
              <w:t>labels</w:t>
            </w:r>
          </w:p>
        </w:tc>
      </w:tr>
      <w:tr w:rsidR="00467111" w:rsidRPr="00EF2468" w:rsidTr="0012491A">
        <w:trPr>
          <w:jc w:val="center"/>
        </w:trPr>
        <w:tc>
          <w:tcPr>
            <w:tcW w:w="3823" w:type="dxa"/>
            <w:shd w:val="clear" w:color="auto" w:fill="auto"/>
          </w:tcPr>
          <w:p w:rsidR="00467111" w:rsidRPr="00EF2468" w:rsidRDefault="00467111" w:rsidP="0012491A">
            <w:pPr>
              <w:pStyle w:val="TAL"/>
              <w:rPr>
                <w:szCs w:val="18"/>
              </w:rPr>
            </w:pPr>
            <w:r w:rsidRPr="00B86B9F">
              <w:t>TP</w:t>
            </w:r>
            <w:r w:rsidRPr="00EF2468">
              <w:t>/oneM2M/</w:t>
            </w:r>
            <w:r w:rsidRPr="00B86B9F">
              <w:t>CSE</w:t>
            </w:r>
            <w:r w:rsidRPr="00EF2468">
              <w:t>/</w:t>
            </w:r>
            <w:r w:rsidRPr="00B86B9F">
              <w:t>DMR</w:t>
            </w:r>
            <w:r w:rsidRPr="00EF2468">
              <w:t>/UPD/003_GRP</w:t>
            </w:r>
            <w:r w:rsidRPr="00EF2468">
              <w:rPr>
                <w:szCs w:val="18"/>
              </w:rPr>
              <w:t>/LBL</w:t>
            </w:r>
          </w:p>
        </w:tc>
        <w:tc>
          <w:tcPr>
            <w:tcW w:w="1842" w:type="dxa"/>
          </w:tcPr>
          <w:p w:rsidR="00467111" w:rsidRPr="00EF2468" w:rsidRDefault="00467111" w:rsidP="0012491A">
            <w:pPr>
              <w:pStyle w:val="TAL"/>
            </w:pPr>
            <w:r w:rsidRPr="00B86B9F">
              <w:t>PICS</w:t>
            </w:r>
            <w:r w:rsidRPr="00EF2468">
              <w:t>_GRP_LBL</w:t>
            </w:r>
          </w:p>
        </w:tc>
        <w:tc>
          <w:tcPr>
            <w:tcW w:w="1849" w:type="dxa"/>
            <w:shd w:val="clear" w:color="auto" w:fill="auto"/>
          </w:tcPr>
          <w:p w:rsidR="0046711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467111" w:rsidRPr="00EF2468">
              <w:t>10.2.7.4</w:t>
            </w:r>
          </w:p>
        </w:tc>
        <w:tc>
          <w:tcPr>
            <w:tcW w:w="2050" w:type="dxa"/>
            <w:shd w:val="clear" w:color="auto" w:fill="auto"/>
          </w:tcPr>
          <w:p w:rsidR="00467111" w:rsidRPr="00EF2468" w:rsidRDefault="00467111" w:rsidP="0012491A">
            <w:pPr>
              <w:pStyle w:val="TAL"/>
              <w:rPr>
                <w:szCs w:val="18"/>
              </w:rPr>
            </w:pPr>
            <w:r w:rsidRPr="00EF2468">
              <w:rPr>
                <w:szCs w:val="18"/>
              </w:rPr>
              <w:t>9</w:t>
            </w:r>
            <w:r w:rsidR="00EF2468">
              <w:rPr>
                <w:szCs w:val="18"/>
              </w:rPr>
              <w:t xml:space="preserve"> </w:t>
            </w:r>
            <w:r w:rsidRPr="00EF2468">
              <w:rPr>
                <w:szCs w:val="18"/>
              </w:rPr>
              <w:t>(</w:t>
            </w:r>
            <w:r w:rsidRPr="00B86B9F">
              <w:rPr>
                <w:szCs w:val="18"/>
              </w:rPr>
              <w:t>group</w:t>
            </w:r>
            <w:r w:rsidRPr="00EF2468">
              <w:rPr>
                <w:szCs w:val="18"/>
              </w:rPr>
              <w:t>)</w:t>
            </w:r>
          </w:p>
        </w:tc>
        <w:tc>
          <w:tcPr>
            <w:tcW w:w="1383" w:type="dxa"/>
          </w:tcPr>
          <w:p w:rsidR="00467111" w:rsidRPr="00EF2468" w:rsidRDefault="00467111" w:rsidP="0012491A">
            <w:pPr>
              <w:pStyle w:val="TAL"/>
              <w:rPr>
                <w:szCs w:val="18"/>
              </w:rPr>
            </w:pPr>
            <w:r w:rsidRPr="00EF2468">
              <w:rPr>
                <w:szCs w:val="18"/>
              </w:rPr>
              <w:t>labels</w:t>
            </w:r>
          </w:p>
        </w:tc>
      </w:tr>
    </w:tbl>
    <w:p w:rsidR="00FF60DA" w:rsidRPr="00EF2468" w:rsidRDefault="00FF60DA" w:rsidP="00FF60DA"/>
    <w:p w:rsidR="00FF60DA" w:rsidRPr="00EF2468" w:rsidRDefault="00FF60DA" w:rsidP="00D67457">
      <w:pPr>
        <w:pStyle w:val="H6"/>
      </w:pPr>
      <w:bookmarkStart w:id="1266" w:name="_Toc504120997"/>
      <w:r w:rsidRPr="00B86B9F">
        <w:lastRenderedPageBreak/>
        <w:t>TP</w:t>
      </w:r>
      <w:r w:rsidRPr="00EF2468">
        <w:t>/oneM2M/</w:t>
      </w:r>
      <w:r w:rsidRPr="00B86B9F">
        <w:t>CSE</w:t>
      </w:r>
      <w:r w:rsidRPr="00EF2468">
        <w:t>/</w:t>
      </w:r>
      <w:r w:rsidRPr="00B86B9F">
        <w:t>DMR</w:t>
      </w:r>
      <w:r w:rsidRPr="00EF2468">
        <w:t>/UPD/004</w:t>
      </w:r>
      <w:bookmarkEnd w:id="1266"/>
    </w:p>
    <w:tbl>
      <w:tblPr>
        <w:tblW w:w="0" w:type="auto"/>
        <w:jc w:val="center"/>
        <w:tblLayout w:type="fixed"/>
        <w:tblCellMar>
          <w:left w:w="28" w:type="dxa"/>
        </w:tblCellMar>
        <w:tblLook w:val="0000" w:firstRow="0" w:lastRow="0" w:firstColumn="0" w:lastColumn="0" w:noHBand="0" w:noVBand="0"/>
      </w:tblPr>
      <w:tblGrid>
        <w:gridCol w:w="2626"/>
        <w:gridCol w:w="8832"/>
        <w:gridCol w:w="1560"/>
      </w:tblGrid>
      <w:tr w:rsidR="00FF60DA" w:rsidRPr="00EF2468" w:rsidTr="00E11FFE">
        <w:trPr>
          <w:jc w:val="center"/>
        </w:trPr>
        <w:tc>
          <w:tcPr>
            <w:tcW w:w="2626" w:type="dxa"/>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10392"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/UPD/004</w:t>
            </w:r>
          </w:p>
        </w:tc>
      </w:tr>
      <w:tr w:rsidR="00FF60DA" w:rsidRPr="00EF2468" w:rsidTr="00E11FFE">
        <w:trPr>
          <w:jc w:val="center"/>
        </w:trPr>
        <w:tc>
          <w:tcPr>
            <w:tcW w:w="2626" w:type="dxa"/>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10392"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A844D2">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updates</w:t>
            </w:r>
            <w:r w:rsidR="00EF2468">
              <w:rPr>
                <w:color w:val="000000"/>
              </w:rPr>
              <w:t xml:space="preserve"> </w:t>
            </w:r>
            <w:r w:rsidRPr="00EF2468">
              <w:rPr>
                <w:color w:val="000000"/>
              </w:rPr>
              <w:t>the</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Pr="00EF2468">
              <w:rPr>
                <w:i/>
                <w:color w:val="000000"/>
              </w:rPr>
              <w:t>_1</w:t>
            </w:r>
            <w:r w:rsidR="00EF2468">
              <w:rPr>
                <w:color w:val="000000"/>
              </w:rPr>
              <w:t xml:space="preserve"> </w:t>
            </w:r>
            <w:r w:rsidRPr="00EF2468">
              <w:rPr>
                <w:color w:val="000000"/>
              </w:rPr>
              <w:t>and</w:t>
            </w:r>
            <w:r w:rsidR="00EF2468">
              <w:rPr>
                <w:color w:val="000000"/>
              </w:rPr>
              <w:t xml:space="preserve"> </w:t>
            </w:r>
            <w:r w:rsidRPr="00EF2468">
              <w:rPr>
                <w:color w:val="000000"/>
              </w:rPr>
              <w:t>the</w:t>
            </w:r>
            <w:r w:rsidR="00EF2468">
              <w:rPr>
                <w:color w:val="000000"/>
              </w:rPr>
              <w:t xml:space="preserve"> </w:t>
            </w:r>
            <w:r w:rsidRPr="00EF2468">
              <w:rPr>
                <w:i/>
                <w:color w:val="000000"/>
              </w:rPr>
              <w:t>ATTRIBUTE_</w:t>
            </w:r>
            <w:r w:rsidRPr="00B86B9F">
              <w:rPr>
                <w:i/>
              </w:rPr>
              <w:t>NAME</w:t>
            </w:r>
            <w:r w:rsidRPr="00EF2468">
              <w:rPr>
                <w:i/>
                <w:color w:val="000000"/>
              </w:rPr>
              <w:t>_2</w:t>
            </w:r>
            <w:r w:rsidR="00A844D2" w:rsidRPr="00EF2468">
              <w:rPr>
                <w:i/>
                <w:color w:val="000000"/>
              </w:rPr>
              <w:t>,</w:t>
            </w:r>
            <w:r w:rsidR="00EF2468">
              <w:rPr>
                <w:color w:val="000000"/>
              </w:rPr>
              <w:t xml:space="preserve"> </w:t>
            </w:r>
            <w:r w:rsidRPr="00EF2468">
              <w:rPr>
                <w:color w:val="000000"/>
              </w:rPr>
              <w:t>and</w:t>
            </w:r>
            <w:r w:rsidR="00EF2468">
              <w:rPr>
                <w:color w:val="000000"/>
              </w:rPr>
              <w:t xml:space="preserve"> </w:t>
            </w:r>
            <w:r w:rsidRPr="00EF2468">
              <w:rPr>
                <w:color w:val="000000"/>
              </w:rPr>
              <w:t>deletes</w:t>
            </w:r>
            <w:r w:rsidR="00EF2468">
              <w:rPr>
                <w:color w:val="000000"/>
              </w:rPr>
              <w:t xml:space="preserve"> </w:t>
            </w:r>
            <w:r w:rsidRPr="00EF2468">
              <w:rPr>
                <w:color w:val="000000"/>
              </w:rPr>
              <w:t>the</w:t>
            </w:r>
            <w:r w:rsidR="00EF2468">
              <w:rPr>
                <w:color w:val="000000"/>
              </w:rPr>
              <w:t xml:space="preserve"> </w:t>
            </w:r>
            <w:r w:rsidRPr="00EF2468">
              <w:rPr>
                <w:i/>
                <w:color w:val="000000"/>
              </w:rPr>
              <w:t>ATTRIBUTE_</w:t>
            </w:r>
            <w:r w:rsidRPr="00B86B9F">
              <w:rPr>
                <w:i/>
              </w:rPr>
              <w:t>NAME</w:t>
            </w:r>
            <w:r w:rsidRPr="00EF2468">
              <w:rPr>
                <w:i/>
                <w:color w:val="000000"/>
              </w:rPr>
              <w:t>_3</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p>
        </w:tc>
      </w:tr>
      <w:tr w:rsidR="00FF60DA" w:rsidRPr="00EF2468" w:rsidTr="00E11FFE">
        <w:trPr>
          <w:jc w:val="center"/>
        </w:trPr>
        <w:tc>
          <w:tcPr>
            <w:tcW w:w="2626" w:type="dxa"/>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10392" w:type="dxa"/>
            <w:gridSpan w:val="2"/>
            <w:tcBorders>
              <w:top w:val="single" w:sz="4" w:space="0" w:color="000000"/>
              <w:left w:val="single" w:sz="4" w:space="0" w:color="000000"/>
              <w:bottom w:val="single" w:sz="4" w:space="0" w:color="000000"/>
              <w:right w:val="single" w:sz="4" w:space="0" w:color="000000"/>
            </w:tcBorders>
          </w:tcPr>
          <w:p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p>
        </w:tc>
      </w:tr>
      <w:tr w:rsidR="00FF60DA" w:rsidRPr="00EF2468" w:rsidTr="00E11FFE">
        <w:trPr>
          <w:jc w:val="center"/>
        </w:trPr>
        <w:tc>
          <w:tcPr>
            <w:tcW w:w="2626" w:type="dxa"/>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10392"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2626" w:type="dxa"/>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10392"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2626" w:type="dxa"/>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10392"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2626"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10392"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t>a</w:t>
            </w:r>
            <w:r w:rsidR="00EF2468">
              <w:t xml:space="preserve"> </w:t>
            </w:r>
            <w:r w:rsidRPr="00B86B9F">
              <w:t>RW</w:t>
            </w:r>
            <w:r w:rsidR="00EF2468">
              <w:rPr>
                <w:b/>
              </w:rPr>
              <w:t xml:space="preserve"> </w:t>
            </w:r>
            <w:r w:rsidRPr="00EF2468">
              <w:rPr>
                <w:i/>
              </w:rPr>
              <w:t>ATTRIBUTE_</w:t>
            </w:r>
            <w:r w:rsidRPr="00B86B9F">
              <w:rPr>
                <w:i/>
              </w:rPr>
              <w:t>NAME</w:t>
            </w:r>
            <w:r w:rsidRPr="00EF2468">
              <w:rPr>
                <w:i/>
              </w:rPr>
              <w:t>_1</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rsidR="00255FBC" w:rsidRPr="00EF2468" w:rsidRDefault="00255FBC" w:rsidP="00255FBC">
            <w:pPr>
              <w:pStyle w:val="TAL"/>
              <w:snapToGrid w:val="0"/>
            </w:pPr>
            <w:r w:rsidRPr="00EF2468">
              <w:rPr>
                <w:b/>
              </w:rPr>
              <w:tab/>
            </w:r>
            <w:r w:rsidRPr="00EF2468">
              <w:rPr>
                <w:b/>
              </w:rPr>
              <w:tab/>
              <w:t>no</w:t>
            </w:r>
            <w:r w:rsidR="00EF2468">
              <w:rPr>
                <w:b/>
              </w:rPr>
              <w:t xml:space="preserve"> </w:t>
            </w:r>
            <w:r w:rsidRPr="00EF2468">
              <w:t>optional</w:t>
            </w:r>
            <w:r w:rsidR="00EF2468">
              <w:rPr>
                <w:b/>
              </w:rPr>
              <w:t xml:space="preserve"> </w:t>
            </w:r>
            <w:r w:rsidRPr="00B86B9F">
              <w:t>RW</w:t>
            </w:r>
            <w:r w:rsidR="00EF2468">
              <w:rPr>
                <w:b/>
              </w:rPr>
              <w:t xml:space="preserve"> </w:t>
            </w:r>
            <w:r w:rsidRPr="00EF2468">
              <w:rPr>
                <w:i/>
              </w:rPr>
              <w:t>ATTRIBUTE_</w:t>
            </w:r>
            <w:r w:rsidRPr="00B86B9F">
              <w:rPr>
                <w:i/>
              </w:rPr>
              <w:t>NAME</w:t>
            </w:r>
            <w:r w:rsidRPr="00EF2468">
              <w:rPr>
                <w:i/>
              </w:rPr>
              <w:t>_2</w:t>
            </w:r>
            <w:r w:rsidR="00EF2468">
              <w:t xml:space="preserve"> </w:t>
            </w:r>
            <w:r w:rsidRPr="00EF2468">
              <w:t>attribute</w:t>
            </w:r>
            <w:r w:rsidR="00EF2468">
              <w:t xml:space="preserve"> </w:t>
            </w:r>
            <w:r w:rsidRPr="00EF2468">
              <w:rPr>
                <w:b/>
              </w:rPr>
              <w:t>and</w:t>
            </w:r>
          </w:p>
          <w:p w:rsidR="00255FBC" w:rsidRPr="00EF2468" w:rsidRDefault="00255FBC" w:rsidP="00255FBC">
            <w:pPr>
              <w:pStyle w:val="TAL"/>
              <w:snapToGrid w:val="0"/>
            </w:pPr>
            <w:r w:rsidRPr="00EF2468">
              <w:tab/>
            </w:r>
            <w:r w:rsidRPr="00EF2468">
              <w:tab/>
              <w:t>an</w:t>
            </w:r>
            <w:r w:rsidR="00EF2468">
              <w:rPr>
                <w:b/>
              </w:rPr>
              <w:t xml:space="preserve"> </w:t>
            </w:r>
            <w:r w:rsidRPr="00EF2468">
              <w:t>optional</w:t>
            </w:r>
            <w:r w:rsidR="00EF2468">
              <w:rPr>
                <w:b/>
              </w:rPr>
              <w:t xml:space="preserve"> </w:t>
            </w:r>
            <w:r w:rsidRPr="00B86B9F">
              <w:t>RW</w:t>
            </w:r>
            <w:r w:rsidR="00EF2468">
              <w:rPr>
                <w:b/>
              </w:rPr>
              <w:t xml:space="preserve"> </w:t>
            </w:r>
            <w:r w:rsidRPr="00EF2468">
              <w:rPr>
                <w:i/>
              </w:rPr>
              <w:t>ATTRIBUTE_</w:t>
            </w:r>
            <w:r w:rsidRPr="00B86B9F">
              <w:rPr>
                <w:i/>
              </w:rPr>
              <w:t>NAME</w:t>
            </w:r>
            <w:r w:rsidRPr="00EF2468">
              <w:rPr>
                <w:i/>
              </w:rPr>
              <w:t>_3</w:t>
            </w:r>
            <w:r w:rsidR="00EF2468">
              <w:t xml:space="preserve"> </w:t>
            </w:r>
            <w:r w:rsidRPr="00EF2468">
              <w:t>attribute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2626" w:type="dxa"/>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8832" w:type="dxa"/>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560"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2626" w:type="dxa"/>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ATTRIBUTE_</w:t>
            </w:r>
            <w:r w:rsidRPr="00B86B9F">
              <w:rPr>
                <w:i/>
              </w:rPr>
              <w:t>NAME</w:t>
            </w:r>
            <w:r w:rsidRPr="00EF2468">
              <w:rPr>
                <w:i/>
              </w:rPr>
              <w:t>_1</w:t>
            </w:r>
            <w:r w:rsidR="00EF2468">
              <w:t xml:space="preserve"> </w:t>
            </w:r>
            <w:r w:rsidRPr="00EF2468">
              <w:t>attibute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r w:rsidR="00EF2468">
              <w:t xml:space="preserve"> </w:t>
            </w:r>
            <w:r w:rsidRPr="00EF2468">
              <w:rPr>
                <w:b/>
              </w:rPr>
              <w:t>and</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ATTRIBUTE_</w:t>
            </w:r>
            <w:r w:rsidRPr="00B86B9F">
              <w:rPr>
                <w:i/>
              </w:rPr>
              <w:t>NAME</w:t>
            </w:r>
            <w:r w:rsidRPr="00EF2468">
              <w:rPr>
                <w:i/>
              </w:rPr>
              <w:t>_2</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_3</w:t>
            </w:r>
            <w:r w:rsidR="00EF2468">
              <w:t xml:space="preserve"> </w:t>
            </w:r>
            <w:r w:rsidRPr="00EF2468">
              <w:rPr>
                <w:b/>
              </w:rPr>
              <w:t>and</w:t>
            </w:r>
          </w:p>
          <w:p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rPr>
                <w:i/>
              </w:rPr>
              <w:t>ATTRIBUTE_</w:t>
            </w:r>
            <w:r w:rsidRPr="00B86B9F">
              <w:rPr>
                <w:i/>
              </w:rPr>
              <w:t>NAME</w:t>
            </w:r>
            <w:r w:rsidRPr="00EF2468">
              <w:rPr>
                <w:i/>
              </w:rPr>
              <w:t>_3</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NULL</w:t>
            </w:r>
          </w:p>
          <w:p w:rsidR="00255FBC" w:rsidRPr="00EF2468" w:rsidRDefault="00255FBC" w:rsidP="00255FBC">
            <w:pPr>
              <w:pStyle w:val="TAL"/>
              <w:snapToGrid w:val="0"/>
            </w:pPr>
            <w:r w:rsidRPr="00EF2468">
              <w:rPr>
                <w:b/>
              </w:rPr>
              <w:t>}</w:t>
            </w:r>
          </w:p>
        </w:tc>
        <w:tc>
          <w:tcPr>
            <w:tcW w:w="1560"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2626" w:type="dxa"/>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rPr>
                <w:b/>
              </w:rPr>
            </w:pPr>
            <w:r w:rsidRPr="00EF2468">
              <w:rPr>
                <w:i/>
              </w:rPr>
              <w:tab/>
            </w:r>
            <w:r w:rsidRPr="00EF2468">
              <w:rPr>
                <w:i/>
              </w:rPr>
              <w:tab/>
            </w:r>
            <w:r w:rsidRPr="00EF2468">
              <w:rPr>
                <w:i/>
              </w:rPr>
              <w:tab/>
            </w:r>
            <w:r w:rsidRPr="00EF2468">
              <w:rPr>
                <w:i/>
              </w:rPr>
              <w:tab/>
              <w:t>ATTRIBUTE_</w:t>
            </w:r>
            <w:r w:rsidRPr="00B86B9F">
              <w:rPr>
                <w:i/>
              </w:rPr>
              <w:t>NAME</w:t>
            </w:r>
            <w:r w:rsidRPr="00EF2468">
              <w:rPr>
                <w:i/>
              </w:rPr>
              <w:t>_1</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r w:rsidR="00EF2468">
              <w:t xml:space="preserve"> </w:t>
            </w:r>
            <w:r w:rsidRPr="00EF2468">
              <w:rPr>
                <w:b/>
              </w:rPr>
              <w:t>and</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ATTRIBUTE_</w:t>
            </w:r>
            <w:r w:rsidRPr="00B86B9F">
              <w:rPr>
                <w:i/>
              </w:rPr>
              <w:t>NAME</w:t>
            </w:r>
            <w:r w:rsidRPr="00EF2468">
              <w:rPr>
                <w:i/>
              </w:rPr>
              <w:t>_2</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rPr>
                <w:i/>
              </w:rPr>
              <w:t>_</w:t>
            </w:r>
            <w:r w:rsidRPr="00EF2468">
              <w:t>3</w:t>
            </w:r>
            <w:r w:rsidR="00EF2468">
              <w:t xml:space="preserve"> </w:t>
            </w:r>
            <w:r w:rsidRPr="00EF2468">
              <w:rPr>
                <w:b/>
              </w:rPr>
              <w:t>and</w:t>
            </w:r>
          </w:p>
          <w:p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rPr>
                <w:i/>
              </w:rPr>
              <w:t>ATTRIBUTE_</w:t>
            </w:r>
            <w:r w:rsidRPr="00B86B9F">
              <w:rPr>
                <w:i/>
              </w:rPr>
              <w:t>NAME</w:t>
            </w:r>
            <w:r w:rsidRPr="00EF2468">
              <w:rPr>
                <w:i/>
              </w:rPr>
              <w:t>_3</w:t>
            </w:r>
            <w:r w:rsidR="00EF2468">
              <w:rPr>
                <w:i/>
              </w:rPr>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NULL</w:t>
            </w:r>
          </w:p>
          <w:p w:rsidR="00255FBC" w:rsidRPr="00EF2468" w:rsidRDefault="00255FBC" w:rsidP="00255FBC">
            <w:pPr>
              <w:pStyle w:val="TAL"/>
              <w:snapToGrid w:val="0"/>
              <w:rPr>
                <w:b/>
              </w:rPr>
            </w:pPr>
            <w:r w:rsidRPr="00EF2468">
              <w:rPr>
                <w:b/>
                <w:color w:val="000000"/>
              </w:rPr>
              <w:t>}</w:t>
            </w:r>
          </w:p>
        </w:tc>
        <w:tc>
          <w:tcPr>
            <w:tcW w:w="1560"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255FBC" w:rsidRPr="00EF2468" w:rsidTr="00E11FFE">
        <w:trPr>
          <w:jc w:val="center"/>
        </w:trPr>
        <w:tc>
          <w:tcPr>
            <w:tcW w:w="13018" w:type="dxa"/>
            <w:gridSpan w:val="3"/>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both"/>
              <w:rPr>
                <w:color w:val="C00000"/>
                <w:lang w:eastAsia="ko-KR"/>
              </w:rPr>
            </w:pPr>
          </w:p>
        </w:tc>
      </w:tr>
    </w:tbl>
    <w:p w:rsidR="00FF60DA" w:rsidRPr="00EF2468" w:rsidRDefault="00FF60DA" w:rsidP="00FF60DA"/>
    <w:tbl>
      <w:tblPr>
        <w:tblpPr w:leftFromText="142" w:rightFromText="142" w:vertAnchor="page" w:horzAnchor="margin" w:tblpY="1218"/>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843"/>
        <w:gridCol w:w="1701"/>
        <w:gridCol w:w="1984"/>
        <w:gridCol w:w="1559"/>
        <w:gridCol w:w="1701"/>
        <w:gridCol w:w="1701"/>
      </w:tblGrid>
      <w:tr w:rsidR="00D56FD8" w:rsidRPr="00EF2468" w:rsidTr="0012491A">
        <w:tc>
          <w:tcPr>
            <w:tcW w:w="3681" w:type="dxa"/>
            <w:shd w:val="clear" w:color="auto" w:fill="auto"/>
          </w:tcPr>
          <w:p w:rsidR="00BE4D40" w:rsidRPr="00EF2468" w:rsidRDefault="00BE4D40" w:rsidP="00BE4D40">
            <w:pPr>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1843" w:type="dxa"/>
          </w:tcPr>
          <w:p w:rsidR="00BE4D40" w:rsidRPr="00EF2468" w:rsidRDefault="00BE4D40" w:rsidP="00BE4D40">
            <w:pPr>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1701" w:type="dxa"/>
            <w:shd w:val="clear" w:color="auto" w:fill="auto"/>
          </w:tcPr>
          <w:p w:rsidR="00BE4D40" w:rsidRPr="00EF2468" w:rsidRDefault="00BE4D40" w:rsidP="00BE4D40">
            <w:pPr>
              <w:spacing w:after="0"/>
              <w:jc w:val="center"/>
              <w:rPr>
                <w:rFonts w:ascii="Arial" w:hAnsi="Arial" w:cs="Arial"/>
                <w:b/>
                <w:sz w:val="18"/>
                <w:szCs w:val="18"/>
              </w:rPr>
            </w:pPr>
            <w:r w:rsidRPr="00EF2468">
              <w:rPr>
                <w:rFonts w:ascii="Arial" w:hAnsi="Arial" w:cs="Arial"/>
                <w:b/>
                <w:sz w:val="18"/>
                <w:szCs w:val="18"/>
              </w:rPr>
              <w:t>Reference</w:t>
            </w:r>
          </w:p>
        </w:tc>
        <w:tc>
          <w:tcPr>
            <w:tcW w:w="1984" w:type="dxa"/>
            <w:shd w:val="clear" w:color="auto" w:fill="auto"/>
          </w:tcPr>
          <w:p w:rsidR="00BE4D40" w:rsidRPr="00EF2468" w:rsidRDefault="00BE4D40" w:rsidP="00BE4D40">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559" w:type="dxa"/>
          </w:tcPr>
          <w:p w:rsidR="00BE4D40" w:rsidRPr="00EF2468" w:rsidRDefault="00BE4D40" w:rsidP="00BE4D40">
            <w:pPr>
              <w:spacing w:after="0"/>
              <w:jc w:val="center"/>
              <w:rPr>
                <w:rFonts w:ascii="Arial" w:hAnsi="Arial" w:cs="Arial"/>
                <w:b/>
                <w:sz w:val="18"/>
                <w:szCs w:val="18"/>
              </w:rPr>
            </w:pPr>
            <w:r w:rsidRPr="00EF2468">
              <w:rPr>
                <w:rFonts w:ascii="Arial" w:hAnsi="Arial" w:cs="Arial"/>
                <w:b/>
                <w:sz w:val="18"/>
                <w:szCs w:val="18"/>
              </w:rPr>
              <w:t>ATTRIBUTE_</w:t>
            </w:r>
            <w:r w:rsidR="00D56FD8">
              <w:rPr>
                <w:rFonts w:ascii="Arial" w:hAnsi="Arial" w:cs="Arial"/>
                <w:b/>
                <w:sz w:val="18"/>
                <w:szCs w:val="18"/>
              </w:rPr>
              <w:br/>
            </w:r>
            <w:r w:rsidRPr="00B86B9F">
              <w:rPr>
                <w:rFonts w:ascii="Arial" w:hAnsi="Arial" w:cs="Arial"/>
                <w:b/>
                <w:sz w:val="18"/>
                <w:szCs w:val="18"/>
              </w:rPr>
              <w:t>NAME</w:t>
            </w:r>
            <w:r w:rsidRPr="00EF2468">
              <w:rPr>
                <w:rFonts w:ascii="Arial" w:hAnsi="Arial" w:cs="Arial"/>
                <w:b/>
                <w:sz w:val="18"/>
                <w:szCs w:val="18"/>
              </w:rPr>
              <w:t>_1</w:t>
            </w:r>
          </w:p>
        </w:tc>
        <w:tc>
          <w:tcPr>
            <w:tcW w:w="1701" w:type="dxa"/>
          </w:tcPr>
          <w:p w:rsidR="00BE4D40" w:rsidRPr="00EF2468" w:rsidRDefault="00BE4D40" w:rsidP="00BE4D40">
            <w:pPr>
              <w:spacing w:after="0"/>
              <w:jc w:val="center"/>
              <w:rPr>
                <w:rFonts w:ascii="Arial" w:hAnsi="Arial" w:cs="Arial"/>
                <w:b/>
                <w:sz w:val="18"/>
                <w:szCs w:val="18"/>
              </w:rPr>
            </w:pPr>
            <w:r w:rsidRPr="00EF2468">
              <w:rPr>
                <w:rFonts w:ascii="Arial" w:hAnsi="Arial" w:cs="Arial"/>
                <w:b/>
                <w:sz w:val="18"/>
                <w:szCs w:val="18"/>
              </w:rPr>
              <w:t>ATTRIBUTE_</w:t>
            </w:r>
            <w:r w:rsidR="00D56FD8">
              <w:rPr>
                <w:rFonts w:ascii="Arial" w:hAnsi="Arial" w:cs="Arial"/>
                <w:b/>
                <w:sz w:val="18"/>
                <w:szCs w:val="18"/>
              </w:rPr>
              <w:br/>
            </w:r>
            <w:r w:rsidRPr="00B86B9F">
              <w:rPr>
                <w:rFonts w:ascii="Arial" w:hAnsi="Arial" w:cs="Arial"/>
                <w:b/>
                <w:sz w:val="18"/>
                <w:szCs w:val="18"/>
              </w:rPr>
              <w:t>NAME</w:t>
            </w:r>
            <w:r w:rsidRPr="00EF2468">
              <w:rPr>
                <w:rFonts w:ascii="Arial" w:hAnsi="Arial" w:cs="Arial"/>
                <w:b/>
                <w:sz w:val="18"/>
                <w:szCs w:val="18"/>
              </w:rPr>
              <w:t>_2</w:t>
            </w:r>
          </w:p>
        </w:tc>
        <w:tc>
          <w:tcPr>
            <w:tcW w:w="1701" w:type="dxa"/>
          </w:tcPr>
          <w:p w:rsidR="00BE4D40" w:rsidRPr="00EF2468" w:rsidRDefault="00BE4D40" w:rsidP="00BE4D40">
            <w:pPr>
              <w:spacing w:after="0"/>
              <w:jc w:val="center"/>
              <w:rPr>
                <w:rFonts w:ascii="Arial" w:hAnsi="Arial" w:cs="Arial"/>
                <w:b/>
                <w:sz w:val="18"/>
                <w:szCs w:val="18"/>
              </w:rPr>
            </w:pPr>
            <w:r w:rsidRPr="00EF2468">
              <w:rPr>
                <w:rFonts w:ascii="Arial" w:hAnsi="Arial" w:cs="Arial"/>
                <w:b/>
                <w:sz w:val="18"/>
                <w:szCs w:val="18"/>
              </w:rPr>
              <w:t>ATTRIBUTE_</w:t>
            </w:r>
            <w:r w:rsidR="00D56FD8">
              <w:rPr>
                <w:rFonts w:ascii="Arial" w:hAnsi="Arial" w:cs="Arial"/>
                <w:b/>
                <w:sz w:val="18"/>
                <w:szCs w:val="18"/>
              </w:rPr>
              <w:br/>
            </w:r>
            <w:r w:rsidRPr="00B86B9F">
              <w:rPr>
                <w:rFonts w:ascii="Arial" w:hAnsi="Arial" w:cs="Arial"/>
                <w:b/>
                <w:sz w:val="18"/>
                <w:szCs w:val="18"/>
              </w:rPr>
              <w:t>NAME</w:t>
            </w:r>
            <w:r w:rsidRPr="00EF2468">
              <w:rPr>
                <w:rFonts w:ascii="Arial" w:hAnsi="Arial" w:cs="Arial"/>
                <w:b/>
                <w:sz w:val="18"/>
                <w:szCs w:val="18"/>
              </w:rPr>
              <w:t>_3</w:t>
            </w:r>
          </w:p>
        </w:tc>
      </w:tr>
      <w:tr w:rsidR="00D56FD8" w:rsidRPr="00EF2468" w:rsidTr="0012491A">
        <w:tc>
          <w:tcPr>
            <w:tcW w:w="3681" w:type="dxa"/>
            <w:shd w:val="clear" w:color="auto" w:fill="auto"/>
          </w:tcPr>
          <w:p w:rsidR="00BE4D40" w:rsidRPr="00EF2468" w:rsidRDefault="00BE4D40" w:rsidP="0012491A">
            <w:pPr>
              <w:pStyle w:val="TAL"/>
            </w:pPr>
            <w:r w:rsidRPr="00B86B9F">
              <w:t>TP</w:t>
            </w:r>
            <w:r w:rsidRPr="00EF2468">
              <w:t>/oneM2M/</w:t>
            </w:r>
            <w:r w:rsidRPr="00B86B9F">
              <w:t>CSE</w:t>
            </w:r>
            <w:r w:rsidRPr="00EF2468">
              <w:t>/</w:t>
            </w:r>
            <w:r w:rsidRPr="00B86B9F">
              <w:t>DMR</w:t>
            </w:r>
            <w:r w:rsidRPr="00EF2468">
              <w:t>/UPD/004_CNT/ET/MNI/LBL</w:t>
            </w:r>
          </w:p>
        </w:tc>
        <w:tc>
          <w:tcPr>
            <w:tcW w:w="1843" w:type="dxa"/>
          </w:tcPr>
          <w:p w:rsidR="00BE4D40" w:rsidRPr="00EF2468" w:rsidRDefault="00BE4D40" w:rsidP="0012491A">
            <w:pPr>
              <w:pStyle w:val="TAL"/>
            </w:pPr>
            <w:r w:rsidRPr="00B86B9F">
              <w:t>PICS</w:t>
            </w:r>
            <w:r w:rsidRPr="00EF2468">
              <w:t>_CNT_MNI</w:t>
            </w:r>
            <w:r w:rsidR="00EF2468">
              <w:t xml:space="preserve"> </w:t>
            </w:r>
            <w:r w:rsidRPr="00EF2468">
              <w:t>and</w:t>
            </w:r>
            <w:r w:rsidR="00EF2468">
              <w:t xml:space="preserve"> </w:t>
            </w:r>
            <w:r w:rsidRPr="00B86B9F">
              <w:t>PICS</w:t>
            </w:r>
            <w:r w:rsidRPr="00EF2468">
              <w:t>_CNT_LBL</w:t>
            </w:r>
          </w:p>
        </w:tc>
        <w:tc>
          <w:tcPr>
            <w:tcW w:w="1701" w:type="dxa"/>
            <w:shd w:val="clear" w:color="auto" w:fill="auto"/>
          </w:tcPr>
          <w:p w:rsidR="00BE4D40"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BE4D40" w:rsidRPr="00EF2468">
              <w:t>10.2.4.3</w:t>
            </w:r>
            <w:r w:rsidR="00EF2468">
              <w:t xml:space="preserve"> </w:t>
            </w:r>
          </w:p>
        </w:tc>
        <w:tc>
          <w:tcPr>
            <w:tcW w:w="1984" w:type="dxa"/>
            <w:shd w:val="clear" w:color="auto" w:fill="auto"/>
          </w:tcPr>
          <w:p w:rsidR="00BE4D40" w:rsidRPr="00EF2468" w:rsidRDefault="00BE4D40" w:rsidP="00306B0C">
            <w:pPr>
              <w:pStyle w:val="TAL"/>
            </w:pPr>
            <w:r w:rsidRPr="00EF2468">
              <w:t>3</w:t>
            </w:r>
            <w:r w:rsidR="00EF2468">
              <w:t xml:space="preserve"> </w:t>
            </w:r>
            <w:r w:rsidRPr="00EF2468">
              <w:t>(container)</w:t>
            </w:r>
          </w:p>
        </w:tc>
        <w:tc>
          <w:tcPr>
            <w:tcW w:w="1559" w:type="dxa"/>
          </w:tcPr>
          <w:p w:rsidR="00BE4D40" w:rsidRPr="00EF2468" w:rsidRDefault="00BE4D40" w:rsidP="00306B0C">
            <w:pPr>
              <w:pStyle w:val="TAL"/>
            </w:pPr>
            <w:r w:rsidRPr="00EF2468">
              <w:t>expirationTime</w:t>
            </w:r>
          </w:p>
        </w:tc>
        <w:tc>
          <w:tcPr>
            <w:tcW w:w="1701" w:type="dxa"/>
          </w:tcPr>
          <w:p w:rsidR="00BE4D40" w:rsidRPr="00EF2468" w:rsidRDefault="00BE4D40" w:rsidP="00306B0C">
            <w:pPr>
              <w:pStyle w:val="TAL"/>
            </w:pPr>
            <w:r w:rsidRPr="00EF2468">
              <w:t>maxNrOfInstances</w:t>
            </w:r>
          </w:p>
        </w:tc>
        <w:tc>
          <w:tcPr>
            <w:tcW w:w="1701" w:type="dxa"/>
          </w:tcPr>
          <w:p w:rsidR="00BE4D40" w:rsidRPr="00EF2468" w:rsidRDefault="00BE4D40" w:rsidP="0012491A">
            <w:pPr>
              <w:pStyle w:val="TAL"/>
            </w:pPr>
            <w:r w:rsidRPr="00EF2468">
              <w:t>labels</w:t>
            </w:r>
          </w:p>
        </w:tc>
      </w:tr>
      <w:tr w:rsidR="00857B78" w:rsidRPr="00EF2468" w:rsidTr="00D56FD8">
        <w:tc>
          <w:tcPr>
            <w:tcW w:w="3681" w:type="dxa"/>
            <w:shd w:val="clear" w:color="auto" w:fill="auto"/>
          </w:tcPr>
          <w:p w:rsidR="00857B78" w:rsidRPr="00B86B9F" w:rsidRDefault="00857B78" w:rsidP="00857B78">
            <w:pPr>
              <w:pStyle w:val="TAL"/>
            </w:pPr>
            <w:r w:rsidRPr="00C700CC">
              <w:rPr>
                <w:rFonts w:cs="Arial"/>
                <w:szCs w:val="18"/>
              </w:rPr>
              <w:t>TP/oneM2M/CSE/DMR/UPD/004</w:t>
            </w:r>
            <w:r>
              <w:rPr>
                <w:rFonts w:cs="Arial"/>
                <w:szCs w:val="18"/>
              </w:rPr>
              <w:t>_ACP/PVS/PV/LBL</w:t>
            </w:r>
          </w:p>
        </w:tc>
        <w:tc>
          <w:tcPr>
            <w:tcW w:w="1843" w:type="dxa"/>
          </w:tcPr>
          <w:p w:rsidR="00857B78" w:rsidRPr="00B86B9F" w:rsidRDefault="00857B78" w:rsidP="00857B78">
            <w:pPr>
              <w:pStyle w:val="TAL"/>
            </w:pPr>
            <w:r w:rsidRPr="00933B45">
              <w:rPr>
                <w:rFonts w:cs="Arial"/>
                <w:szCs w:val="18"/>
                <w:lang w:val="en-US"/>
              </w:rPr>
              <w:t>PICS_</w:t>
            </w:r>
            <w:r>
              <w:rPr>
                <w:rFonts w:cs="Arial"/>
                <w:szCs w:val="18"/>
                <w:lang w:val="en-US"/>
              </w:rPr>
              <w:t>ACP</w:t>
            </w:r>
            <w:r w:rsidRPr="00933B45">
              <w:rPr>
                <w:rFonts w:cs="Arial"/>
                <w:szCs w:val="18"/>
                <w:lang w:val="en-US"/>
              </w:rPr>
              <w:t>_LBL</w:t>
            </w:r>
          </w:p>
        </w:tc>
        <w:tc>
          <w:tcPr>
            <w:tcW w:w="1701" w:type="dxa"/>
            <w:shd w:val="clear" w:color="auto" w:fill="auto"/>
          </w:tcPr>
          <w:p w:rsidR="00857B78" w:rsidRPr="00B86B9F" w:rsidRDefault="00857B78" w:rsidP="00857B78">
            <w:pPr>
              <w:pStyle w:val="TAL"/>
              <w:rPr>
                <w:lang w:eastAsia="zh-CN"/>
              </w:rPr>
            </w:pPr>
            <w:r w:rsidRPr="00C700CC">
              <w:rPr>
                <w:rFonts w:cs="Arial"/>
                <w:szCs w:val="18"/>
              </w:rPr>
              <w:t xml:space="preserve">TS-0001 </w:t>
            </w:r>
            <w:r>
              <w:t>[</w:t>
            </w:r>
            <w:r>
              <w:fldChar w:fldCharType="begin"/>
            </w:r>
            <w:r>
              <w:instrText xml:space="preserve">REF REF_ONEM2MTS_0001 \h </w:instrText>
            </w:r>
            <w:r>
              <w:fldChar w:fldCharType="separate"/>
            </w:r>
            <w:r>
              <w:rPr>
                <w:noProof/>
              </w:rPr>
              <w:t>1</w:t>
            </w:r>
            <w:r>
              <w:fldChar w:fldCharType="end"/>
            </w:r>
            <w:r>
              <w:t xml:space="preserve">], clause </w:t>
            </w:r>
            <w:r w:rsidRPr="00C700CC">
              <w:rPr>
                <w:rFonts w:cs="Arial"/>
                <w:szCs w:val="18"/>
              </w:rPr>
              <w:t>10.2.21.3</w:t>
            </w:r>
          </w:p>
        </w:tc>
        <w:tc>
          <w:tcPr>
            <w:tcW w:w="1984" w:type="dxa"/>
            <w:shd w:val="clear" w:color="auto" w:fill="auto"/>
          </w:tcPr>
          <w:p w:rsidR="00857B78" w:rsidRPr="00EF2468" w:rsidRDefault="00857B78" w:rsidP="00857B78">
            <w:pPr>
              <w:pStyle w:val="TAL"/>
            </w:pPr>
            <w:r w:rsidRPr="00356D1B">
              <w:rPr>
                <w:rFonts w:cs="Arial"/>
                <w:szCs w:val="18"/>
              </w:rPr>
              <w:t>1 (accessControlPolicy)</w:t>
            </w:r>
          </w:p>
        </w:tc>
        <w:tc>
          <w:tcPr>
            <w:tcW w:w="1559" w:type="dxa"/>
          </w:tcPr>
          <w:p w:rsidR="00857B78" w:rsidRPr="00EF2468" w:rsidRDefault="00857B78" w:rsidP="00857B78">
            <w:pPr>
              <w:pStyle w:val="TAL"/>
            </w:pPr>
            <w:r>
              <w:rPr>
                <w:rFonts w:cs="Arial"/>
                <w:szCs w:val="18"/>
              </w:rPr>
              <w:t>selfP</w:t>
            </w:r>
            <w:r w:rsidRPr="00356D1B">
              <w:rPr>
                <w:rFonts w:cs="Arial"/>
                <w:szCs w:val="18"/>
              </w:rPr>
              <w:t>rivileges</w:t>
            </w:r>
          </w:p>
        </w:tc>
        <w:tc>
          <w:tcPr>
            <w:tcW w:w="1701" w:type="dxa"/>
          </w:tcPr>
          <w:p w:rsidR="00857B78" w:rsidRPr="00EF2468" w:rsidRDefault="00857B78" w:rsidP="00857B78">
            <w:pPr>
              <w:pStyle w:val="TAL"/>
            </w:pPr>
            <w:r>
              <w:rPr>
                <w:rFonts w:cs="Arial"/>
                <w:szCs w:val="18"/>
              </w:rPr>
              <w:t>privileges</w:t>
            </w:r>
          </w:p>
        </w:tc>
        <w:tc>
          <w:tcPr>
            <w:tcW w:w="1701" w:type="dxa"/>
          </w:tcPr>
          <w:p w:rsidR="00857B78" w:rsidRPr="00EF2468" w:rsidRDefault="00857B78" w:rsidP="00857B78">
            <w:pPr>
              <w:pStyle w:val="TAL"/>
            </w:pPr>
            <w:r w:rsidRPr="00356D1B">
              <w:rPr>
                <w:rFonts w:cs="Arial"/>
                <w:szCs w:val="18"/>
              </w:rPr>
              <w:t>labels</w:t>
            </w:r>
          </w:p>
        </w:tc>
      </w:tr>
      <w:tr w:rsidR="00857B78" w:rsidRPr="00EF2468" w:rsidTr="0012491A">
        <w:tc>
          <w:tcPr>
            <w:tcW w:w="3681" w:type="dxa"/>
            <w:shd w:val="clear" w:color="auto" w:fill="auto"/>
          </w:tcPr>
          <w:p w:rsidR="00857B78" w:rsidRPr="00EF2468" w:rsidRDefault="00857B78" w:rsidP="0012491A">
            <w:pPr>
              <w:pStyle w:val="TAL"/>
            </w:pPr>
            <w:r w:rsidRPr="00B86B9F">
              <w:t>TP</w:t>
            </w:r>
            <w:r w:rsidRPr="00EF2468">
              <w:t>/oneM2M/</w:t>
            </w:r>
            <w:r w:rsidRPr="00B86B9F">
              <w:t>CSE</w:t>
            </w:r>
            <w:r w:rsidRPr="00EF2468">
              <w:t>/</w:t>
            </w:r>
            <w:r w:rsidRPr="00B86B9F">
              <w:t>DMR</w:t>
            </w:r>
            <w:r w:rsidRPr="00EF2468">
              <w:t>/UPD/004_ACP/PV/AT/LBL</w:t>
            </w:r>
          </w:p>
        </w:tc>
        <w:tc>
          <w:tcPr>
            <w:tcW w:w="1843" w:type="dxa"/>
          </w:tcPr>
          <w:p w:rsidR="00857B78" w:rsidRPr="00EF2468" w:rsidRDefault="00857B78" w:rsidP="0012491A">
            <w:pPr>
              <w:pStyle w:val="TAL"/>
            </w:pPr>
            <w:r w:rsidRPr="00B86B9F">
              <w:t>PICS</w:t>
            </w:r>
            <w:r w:rsidRPr="00EF2468">
              <w:t>_ACP_AT</w:t>
            </w:r>
            <w:r>
              <w:t xml:space="preserve"> </w:t>
            </w:r>
            <w:r w:rsidRPr="00EF2468">
              <w:t>and</w:t>
            </w:r>
            <w:r>
              <w:t xml:space="preserve"> </w:t>
            </w:r>
            <w:r w:rsidRPr="00B86B9F">
              <w:t>PICS</w:t>
            </w:r>
            <w:r w:rsidRPr="00EF2468">
              <w:t>_ACP_LBL</w:t>
            </w:r>
          </w:p>
        </w:tc>
        <w:tc>
          <w:tcPr>
            <w:tcW w:w="1701" w:type="dxa"/>
            <w:shd w:val="clear" w:color="auto" w:fill="auto"/>
          </w:tcPr>
          <w:p w:rsidR="00857B78" w:rsidRPr="00EF2468" w:rsidRDefault="00857B7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xml:space="preserve">], clause </w:t>
            </w:r>
            <w:r w:rsidRPr="00EF2468">
              <w:t>10.2.21.3</w:t>
            </w:r>
          </w:p>
        </w:tc>
        <w:tc>
          <w:tcPr>
            <w:tcW w:w="1984" w:type="dxa"/>
            <w:shd w:val="clear" w:color="auto" w:fill="auto"/>
          </w:tcPr>
          <w:p w:rsidR="00857B78" w:rsidRPr="00EF2468" w:rsidRDefault="00857B78" w:rsidP="0012491A">
            <w:pPr>
              <w:pStyle w:val="TAL"/>
            </w:pPr>
            <w:r w:rsidRPr="00EF2468">
              <w:t>1</w:t>
            </w:r>
            <w:r>
              <w:t xml:space="preserve"> </w:t>
            </w:r>
            <w:r w:rsidRPr="00EF2468">
              <w:t>(accessControlPolicy)</w:t>
            </w:r>
          </w:p>
        </w:tc>
        <w:tc>
          <w:tcPr>
            <w:tcW w:w="1559" w:type="dxa"/>
          </w:tcPr>
          <w:p w:rsidR="00857B78" w:rsidRPr="00EF2468" w:rsidRDefault="00857B78" w:rsidP="0012491A">
            <w:pPr>
              <w:pStyle w:val="TAL"/>
            </w:pPr>
            <w:r w:rsidRPr="00EF2468">
              <w:t>privileges</w:t>
            </w:r>
          </w:p>
        </w:tc>
        <w:tc>
          <w:tcPr>
            <w:tcW w:w="1701" w:type="dxa"/>
          </w:tcPr>
          <w:p w:rsidR="00857B78" w:rsidRPr="00EF2468" w:rsidRDefault="00857B78" w:rsidP="0012491A">
            <w:pPr>
              <w:pStyle w:val="TAL"/>
            </w:pPr>
            <w:r w:rsidRPr="00EF2468">
              <w:t>announceTo</w:t>
            </w:r>
          </w:p>
        </w:tc>
        <w:tc>
          <w:tcPr>
            <w:tcW w:w="1701" w:type="dxa"/>
          </w:tcPr>
          <w:p w:rsidR="00857B78" w:rsidRPr="00EF2468" w:rsidRDefault="00857B78" w:rsidP="0012491A">
            <w:pPr>
              <w:pStyle w:val="TAL"/>
            </w:pPr>
            <w:r w:rsidRPr="00EF2468">
              <w:t>labels</w:t>
            </w:r>
          </w:p>
        </w:tc>
      </w:tr>
      <w:tr w:rsidR="00857B78" w:rsidRPr="00EF2468" w:rsidTr="0012491A">
        <w:tc>
          <w:tcPr>
            <w:tcW w:w="3681" w:type="dxa"/>
            <w:shd w:val="clear" w:color="auto" w:fill="auto"/>
          </w:tcPr>
          <w:p w:rsidR="00857B78" w:rsidRPr="00EF2468" w:rsidRDefault="00857B78" w:rsidP="0012491A">
            <w:pPr>
              <w:pStyle w:val="TAL"/>
            </w:pPr>
            <w:r w:rsidRPr="00B86B9F">
              <w:t>TP</w:t>
            </w:r>
            <w:r w:rsidRPr="00EF2468">
              <w:t>/oneM2M/</w:t>
            </w:r>
            <w:r w:rsidRPr="00B86B9F">
              <w:t>CSE</w:t>
            </w:r>
            <w:r w:rsidRPr="00EF2468">
              <w:t>/</w:t>
            </w:r>
            <w:r w:rsidRPr="00B86B9F">
              <w:t>DMR</w:t>
            </w:r>
            <w:r w:rsidRPr="00EF2468">
              <w:t>/UPD/004_</w:t>
            </w:r>
            <w:r w:rsidRPr="00B86B9F">
              <w:t>SUB</w:t>
            </w:r>
            <w:r w:rsidRPr="00EF2468">
              <w:t>/ET/LBL/EXC</w:t>
            </w:r>
          </w:p>
        </w:tc>
        <w:tc>
          <w:tcPr>
            <w:tcW w:w="1843" w:type="dxa"/>
          </w:tcPr>
          <w:p w:rsidR="00857B78" w:rsidRPr="00EF2468" w:rsidRDefault="00857B78" w:rsidP="0012491A">
            <w:pPr>
              <w:pStyle w:val="TAL"/>
            </w:pPr>
            <w:r w:rsidRPr="00B86B9F">
              <w:t>PICS</w:t>
            </w:r>
            <w:r w:rsidRPr="00EF2468">
              <w:t>_</w:t>
            </w:r>
            <w:r w:rsidRPr="00B86B9F">
              <w:t>SUB</w:t>
            </w:r>
            <w:r w:rsidRPr="00EF2468">
              <w:t>_LBL</w:t>
            </w:r>
            <w:r>
              <w:t xml:space="preserve"> </w:t>
            </w:r>
            <w:r w:rsidRPr="00EF2468">
              <w:t>and</w:t>
            </w:r>
            <w:r>
              <w:t xml:space="preserve"> </w:t>
            </w:r>
            <w:r w:rsidRPr="00B86B9F">
              <w:t>PICS</w:t>
            </w:r>
            <w:r w:rsidRPr="00EF2468">
              <w:t>_</w:t>
            </w:r>
            <w:r w:rsidRPr="00B86B9F">
              <w:t>SUB</w:t>
            </w:r>
            <w:r w:rsidRPr="00EF2468">
              <w:t>_EXC</w:t>
            </w:r>
          </w:p>
        </w:tc>
        <w:tc>
          <w:tcPr>
            <w:tcW w:w="1701" w:type="dxa"/>
            <w:shd w:val="clear" w:color="auto" w:fill="auto"/>
          </w:tcPr>
          <w:p w:rsidR="00857B78" w:rsidRPr="00EF2468" w:rsidRDefault="00857B7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xml:space="preserve">], clause </w:t>
            </w:r>
            <w:r w:rsidRPr="00EF2468">
              <w:t>10.2.11.4</w:t>
            </w:r>
          </w:p>
        </w:tc>
        <w:tc>
          <w:tcPr>
            <w:tcW w:w="1984" w:type="dxa"/>
            <w:shd w:val="clear" w:color="auto" w:fill="auto"/>
          </w:tcPr>
          <w:p w:rsidR="00857B78" w:rsidRPr="00EF2468" w:rsidRDefault="00857B78" w:rsidP="0012491A">
            <w:pPr>
              <w:pStyle w:val="TAL"/>
            </w:pPr>
            <w:r w:rsidRPr="00EF2468">
              <w:t>23</w:t>
            </w:r>
            <w:r>
              <w:t xml:space="preserve"> </w:t>
            </w:r>
            <w:r w:rsidRPr="00EF2468">
              <w:t>(subscription)</w:t>
            </w:r>
          </w:p>
        </w:tc>
        <w:tc>
          <w:tcPr>
            <w:tcW w:w="1559" w:type="dxa"/>
          </w:tcPr>
          <w:p w:rsidR="00857B78" w:rsidRPr="00EF2468" w:rsidRDefault="00857B78" w:rsidP="0012491A">
            <w:pPr>
              <w:pStyle w:val="TAL"/>
            </w:pPr>
            <w:r w:rsidRPr="00EF2468">
              <w:t>expirationTime</w:t>
            </w:r>
          </w:p>
        </w:tc>
        <w:tc>
          <w:tcPr>
            <w:tcW w:w="1701" w:type="dxa"/>
          </w:tcPr>
          <w:p w:rsidR="00857B78" w:rsidRPr="00EF2468" w:rsidRDefault="00857B78" w:rsidP="0012491A">
            <w:pPr>
              <w:pStyle w:val="TAL"/>
            </w:pPr>
            <w:r w:rsidRPr="00EF2468">
              <w:t>labels</w:t>
            </w:r>
          </w:p>
        </w:tc>
        <w:tc>
          <w:tcPr>
            <w:tcW w:w="1701" w:type="dxa"/>
          </w:tcPr>
          <w:p w:rsidR="00857B78" w:rsidRPr="00EF2468" w:rsidRDefault="00857B78" w:rsidP="0012491A">
            <w:pPr>
              <w:pStyle w:val="TAL"/>
            </w:pPr>
            <w:r w:rsidRPr="00EF2468">
              <w:t>expirationCounter</w:t>
            </w:r>
          </w:p>
        </w:tc>
      </w:tr>
      <w:tr w:rsidR="00857B78" w:rsidRPr="00EF2468" w:rsidTr="0012491A">
        <w:tc>
          <w:tcPr>
            <w:tcW w:w="3681" w:type="dxa"/>
            <w:shd w:val="clear" w:color="auto" w:fill="auto"/>
          </w:tcPr>
          <w:p w:rsidR="00857B78" w:rsidRPr="00EF2468" w:rsidRDefault="00857B78" w:rsidP="0012491A">
            <w:pPr>
              <w:pStyle w:val="TAL"/>
            </w:pPr>
            <w:r w:rsidRPr="00B86B9F">
              <w:t>TP</w:t>
            </w:r>
            <w:r w:rsidRPr="00EF2468">
              <w:t>/oneM2M/</w:t>
            </w:r>
            <w:r w:rsidRPr="00B86B9F">
              <w:t>CSE</w:t>
            </w:r>
            <w:r w:rsidRPr="00EF2468">
              <w:t>/</w:t>
            </w:r>
            <w:r w:rsidRPr="00B86B9F">
              <w:t>DMR</w:t>
            </w:r>
            <w:r w:rsidRPr="00EF2468">
              <w:t>/UPD/004_GRP/ET/GN/LBL</w:t>
            </w:r>
          </w:p>
        </w:tc>
        <w:tc>
          <w:tcPr>
            <w:tcW w:w="1843" w:type="dxa"/>
          </w:tcPr>
          <w:p w:rsidR="00857B78" w:rsidRPr="00EF2468" w:rsidRDefault="00857B78" w:rsidP="0012491A">
            <w:pPr>
              <w:pStyle w:val="TAL"/>
            </w:pPr>
            <w:r w:rsidRPr="00B86B9F">
              <w:t>PICS</w:t>
            </w:r>
            <w:r w:rsidRPr="00EF2468">
              <w:t>_GRP_GN</w:t>
            </w:r>
            <w:r>
              <w:t xml:space="preserve"> </w:t>
            </w:r>
            <w:r w:rsidRPr="00EF2468">
              <w:t>and</w:t>
            </w:r>
            <w:r>
              <w:t xml:space="preserve"> </w:t>
            </w:r>
            <w:r w:rsidRPr="00B86B9F">
              <w:t>PICS</w:t>
            </w:r>
            <w:r w:rsidRPr="00EF2468">
              <w:t>_GRP_LBL</w:t>
            </w:r>
          </w:p>
        </w:tc>
        <w:tc>
          <w:tcPr>
            <w:tcW w:w="1701" w:type="dxa"/>
            <w:shd w:val="clear" w:color="auto" w:fill="auto"/>
          </w:tcPr>
          <w:p w:rsidR="00857B78" w:rsidRPr="00EF2468" w:rsidRDefault="00857B7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xml:space="preserve">], clause </w:t>
            </w:r>
            <w:r w:rsidRPr="00EF2468">
              <w:t>10.2.7.4</w:t>
            </w:r>
          </w:p>
        </w:tc>
        <w:tc>
          <w:tcPr>
            <w:tcW w:w="1984" w:type="dxa"/>
            <w:shd w:val="clear" w:color="auto" w:fill="auto"/>
          </w:tcPr>
          <w:p w:rsidR="00857B78" w:rsidRPr="00EF2468" w:rsidRDefault="00857B78" w:rsidP="0012491A">
            <w:pPr>
              <w:pStyle w:val="TAL"/>
            </w:pPr>
            <w:r w:rsidRPr="00EF2468">
              <w:t>9</w:t>
            </w:r>
            <w:r>
              <w:t xml:space="preserve"> </w:t>
            </w:r>
            <w:r w:rsidRPr="00EF2468">
              <w:t>(</w:t>
            </w:r>
            <w:r w:rsidRPr="00B86B9F">
              <w:t>group</w:t>
            </w:r>
            <w:r w:rsidRPr="00EF2468">
              <w:t>)</w:t>
            </w:r>
          </w:p>
        </w:tc>
        <w:tc>
          <w:tcPr>
            <w:tcW w:w="1559" w:type="dxa"/>
          </w:tcPr>
          <w:p w:rsidR="00857B78" w:rsidRPr="00EF2468" w:rsidRDefault="00857B78" w:rsidP="0012491A">
            <w:pPr>
              <w:pStyle w:val="TAL"/>
            </w:pPr>
            <w:r w:rsidRPr="00EF2468">
              <w:t>expirationTime</w:t>
            </w:r>
          </w:p>
        </w:tc>
        <w:tc>
          <w:tcPr>
            <w:tcW w:w="1701" w:type="dxa"/>
          </w:tcPr>
          <w:p w:rsidR="00857B78" w:rsidRPr="00EF2468" w:rsidRDefault="00857B78" w:rsidP="0012491A">
            <w:pPr>
              <w:pStyle w:val="TAL"/>
            </w:pPr>
            <w:r w:rsidRPr="00EF2468">
              <w:t>groupName</w:t>
            </w:r>
          </w:p>
        </w:tc>
        <w:tc>
          <w:tcPr>
            <w:tcW w:w="1701" w:type="dxa"/>
          </w:tcPr>
          <w:p w:rsidR="00857B78" w:rsidRPr="00EF2468" w:rsidRDefault="00857B78" w:rsidP="0012491A">
            <w:pPr>
              <w:pStyle w:val="TAL"/>
            </w:pPr>
            <w:r w:rsidRPr="00EF2468">
              <w:t>labels</w:t>
            </w:r>
          </w:p>
        </w:tc>
      </w:tr>
    </w:tbl>
    <w:p w:rsidR="00FF60DA" w:rsidRPr="00EF2468" w:rsidRDefault="00FF60DA" w:rsidP="00FF60DA">
      <w:pPr>
        <w:rPr>
          <w:rFonts w:eastAsia="SimSun"/>
          <w:lang w:eastAsia="zh-CN"/>
        </w:rPr>
      </w:pPr>
    </w:p>
    <w:p w:rsidR="00FF60DA" w:rsidRPr="00EF2468" w:rsidRDefault="00FF60DA" w:rsidP="00D67457">
      <w:pPr>
        <w:pStyle w:val="H6"/>
      </w:pPr>
      <w:bookmarkStart w:id="1267" w:name="_Toc504120998"/>
      <w:r w:rsidRPr="00B86B9F">
        <w:t>TP</w:t>
      </w:r>
      <w:r w:rsidRPr="00EF2468">
        <w:t>/oneM2M/</w:t>
      </w:r>
      <w:r w:rsidRPr="00B86B9F">
        <w:t>CSE</w:t>
      </w:r>
      <w:r w:rsidRPr="00EF2468">
        <w:t>/</w:t>
      </w:r>
      <w:r w:rsidRPr="00B86B9F">
        <w:t>DMR</w:t>
      </w:r>
      <w:r w:rsidRPr="00EF2468">
        <w:t>/UPD/005</w:t>
      </w:r>
      <w:bookmarkEnd w:id="1267"/>
    </w:p>
    <w:tbl>
      <w:tblPr>
        <w:tblW w:w="0" w:type="auto"/>
        <w:jc w:val="center"/>
        <w:tblLayout w:type="fixed"/>
        <w:tblCellMar>
          <w:left w:w="28" w:type="dxa"/>
        </w:tblCellMar>
        <w:tblLook w:val="0000" w:firstRow="0" w:lastRow="0" w:firstColumn="0" w:lastColumn="0" w:noHBand="0" w:noVBand="0"/>
      </w:tblPr>
      <w:tblGrid>
        <w:gridCol w:w="2552"/>
        <w:gridCol w:w="10"/>
        <w:gridCol w:w="6369"/>
        <w:gridCol w:w="1427"/>
      </w:tblGrid>
      <w:tr w:rsidR="001525F0" w:rsidRPr="00EF2468" w:rsidTr="00E11FFE">
        <w:trPr>
          <w:jc w:val="center"/>
        </w:trPr>
        <w:tc>
          <w:tcPr>
            <w:tcW w:w="2562" w:type="dxa"/>
            <w:gridSpan w:val="2"/>
            <w:tcBorders>
              <w:top w:val="single" w:sz="4" w:space="0" w:color="000000"/>
              <w:left w:val="single" w:sz="4" w:space="0" w:color="000000"/>
              <w:bottom w:val="single" w:sz="4" w:space="0" w:color="000000"/>
            </w:tcBorders>
          </w:tcPr>
          <w:p w:rsidR="001525F0" w:rsidRPr="00EF2468" w:rsidRDefault="001525F0"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525F0" w:rsidRPr="00EF2468" w:rsidRDefault="001525F0" w:rsidP="00162E69">
            <w:pPr>
              <w:pStyle w:val="TAL"/>
              <w:snapToGrid w:val="0"/>
            </w:pPr>
            <w:r w:rsidRPr="00B86B9F">
              <w:t>TP</w:t>
            </w:r>
            <w:r w:rsidRPr="00EF2468">
              <w:t>/oneM2M/</w:t>
            </w:r>
            <w:r w:rsidRPr="00B86B9F">
              <w:t>CSE</w:t>
            </w:r>
            <w:r w:rsidRPr="00EF2468">
              <w:t>/</w:t>
            </w:r>
            <w:r w:rsidRPr="00B86B9F">
              <w:t>DMR</w:t>
            </w:r>
            <w:r w:rsidRPr="00EF2468">
              <w:t>/UPD/005</w:t>
            </w:r>
          </w:p>
        </w:tc>
      </w:tr>
      <w:tr w:rsidR="001525F0" w:rsidRPr="00EF2468" w:rsidTr="00E11FFE">
        <w:trPr>
          <w:jc w:val="center"/>
        </w:trPr>
        <w:tc>
          <w:tcPr>
            <w:tcW w:w="2562" w:type="dxa"/>
            <w:gridSpan w:val="2"/>
            <w:tcBorders>
              <w:top w:val="single" w:sz="4" w:space="0" w:color="000000"/>
              <w:left w:val="single" w:sz="4" w:space="0" w:color="000000"/>
              <w:bottom w:val="single" w:sz="4" w:space="0" w:color="000000"/>
            </w:tcBorders>
          </w:tcPr>
          <w:p w:rsidR="001525F0" w:rsidRPr="00EF2468" w:rsidRDefault="001525F0"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1525F0" w:rsidRPr="00EF2468" w:rsidRDefault="001525F0"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update</w:t>
            </w:r>
            <w:r w:rsidR="00EF2468">
              <w:rPr>
                <w:color w:val="000000"/>
              </w:rPr>
              <w:t xml:space="preserve"> </w:t>
            </w:r>
            <w:r w:rsidRPr="00EF2468">
              <w:rPr>
                <w:color w:val="000000"/>
              </w:rPr>
              <w:t>an</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00857B78">
              <w:rPr>
                <w:color w:val="000000"/>
              </w:rPr>
              <w:t>when the resource</w:t>
            </w:r>
            <w:r w:rsidR="00EF2468">
              <w:rPr>
                <w:color w:val="000000"/>
              </w:rPr>
              <w:t xml:space="preserve"> </w:t>
            </w:r>
            <w:r w:rsidRPr="00EF2468">
              <w:rPr>
                <w:color w:val="000000"/>
              </w:rPr>
              <w:t>does</w:t>
            </w:r>
            <w:r w:rsidR="00EF2468">
              <w:rPr>
                <w:color w:val="000000"/>
              </w:rPr>
              <w:t xml:space="preserve"> </w:t>
            </w:r>
            <w:r w:rsidRPr="00EF2468">
              <w:rPr>
                <w:color w:val="000000"/>
              </w:rPr>
              <w:t>not</w:t>
            </w:r>
            <w:r w:rsidR="00EF2468">
              <w:rPr>
                <w:color w:val="000000"/>
              </w:rPr>
              <w:t xml:space="preserve"> </w:t>
            </w:r>
            <w:r w:rsidRPr="00EF2468">
              <w:rPr>
                <w:color w:val="000000"/>
              </w:rPr>
              <w:t>exist</w:t>
            </w:r>
          </w:p>
        </w:tc>
      </w:tr>
      <w:tr w:rsidR="001525F0" w:rsidRPr="00EF2468" w:rsidTr="00E11FFE">
        <w:trPr>
          <w:jc w:val="center"/>
        </w:trPr>
        <w:tc>
          <w:tcPr>
            <w:tcW w:w="2562" w:type="dxa"/>
            <w:gridSpan w:val="2"/>
            <w:tcBorders>
              <w:top w:val="single" w:sz="4" w:space="0" w:color="000000"/>
              <w:left w:val="single" w:sz="4" w:space="0" w:color="000000"/>
              <w:bottom w:val="single" w:sz="4" w:space="0" w:color="000000"/>
            </w:tcBorders>
          </w:tcPr>
          <w:p w:rsidR="001525F0" w:rsidRPr="00EF2468" w:rsidRDefault="001525F0"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1525F0" w:rsidRPr="00EF2468" w:rsidRDefault="00D56FD8"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1525F0" w:rsidRPr="00EF2468">
              <w:rPr>
                <w:color w:val="000000"/>
              </w:rPr>
              <w:t>10.1.3</w:t>
            </w:r>
            <w:r w:rsidR="00EF2468">
              <w:rPr>
                <w:color w:val="000000"/>
              </w:rPr>
              <w:t xml:space="preserve"> </w:t>
            </w:r>
            <w:r w:rsidR="001525F0" w:rsidRPr="00EF2468">
              <w:rPr>
                <w:color w:val="000000"/>
              </w:rPr>
              <w:t>–</w:t>
            </w:r>
            <w:r w:rsidR="00EF2468">
              <w:rPr>
                <w:color w:val="000000"/>
              </w:rPr>
              <w:t xml:space="preserve"> </w:t>
            </w:r>
            <w:r w:rsidR="001525F0" w:rsidRPr="00EF2468">
              <w:rPr>
                <w:color w:val="000000"/>
              </w:rPr>
              <w:t>item</w:t>
            </w:r>
            <w:r w:rsidR="00EF2468">
              <w:rPr>
                <w:color w:val="000000"/>
              </w:rPr>
              <w:t xml:space="preserve"> </w:t>
            </w:r>
            <w:r w:rsidR="001525F0" w:rsidRPr="00EF2468">
              <w:rPr>
                <w:color w:val="000000"/>
              </w:rPr>
              <w:t>1)</w:t>
            </w:r>
          </w:p>
        </w:tc>
      </w:tr>
      <w:tr w:rsidR="001525F0" w:rsidRPr="00EF2468" w:rsidTr="00E11FFE">
        <w:trPr>
          <w:jc w:val="center"/>
        </w:trPr>
        <w:tc>
          <w:tcPr>
            <w:tcW w:w="2562" w:type="dxa"/>
            <w:gridSpan w:val="2"/>
            <w:tcBorders>
              <w:top w:val="single" w:sz="4" w:space="0" w:color="000000"/>
              <w:left w:val="single" w:sz="4" w:space="0" w:color="000000"/>
              <w:bottom w:val="single" w:sz="4" w:space="0" w:color="000000"/>
            </w:tcBorders>
          </w:tcPr>
          <w:p w:rsidR="001525F0" w:rsidRPr="00EF2468" w:rsidRDefault="001525F0"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525F0" w:rsidRPr="00EF2468" w:rsidRDefault="001525F0" w:rsidP="00162E69">
            <w:pPr>
              <w:pStyle w:val="TAL"/>
              <w:snapToGrid w:val="0"/>
            </w:pPr>
            <w:r w:rsidRPr="00EF2468">
              <w:t>CF01</w:t>
            </w:r>
          </w:p>
        </w:tc>
      </w:tr>
      <w:tr w:rsidR="00255FBC" w:rsidRPr="00EF2468" w:rsidTr="00E11FFE">
        <w:trPr>
          <w:jc w:val="center"/>
        </w:trPr>
        <w:tc>
          <w:tcPr>
            <w:tcW w:w="2562"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2562"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2552"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00857B78" w:rsidRPr="0012491A">
              <w:rPr>
                <w:b/>
              </w:rPr>
              <w:t xml:space="preserve">not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p>
          <w:p w:rsidR="00255FBC" w:rsidRPr="00EF2468" w:rsidRDefault="00255FBC" w:rsidP="00255FBC">
            <w:pPr>
              <w:pStyle w:val="TAL"/>
              <w:snapToGrid w:val="0"/>
              <w:rPr>
                <w:b/>
              </w:rPr>
            </w:pPr>
            <w:r w:rsidRPr="00EF2468">
              <w:rPr>
                <w:b/>
              </w:rPr>
              <w:t>}</w:t>
            </w:r>
          </w:p>
        </w:tc>
      </w:tr>
      <w:tr w:rsidR="00255FBC" w:rsidRPr="00EF2468" w:rsidTr="00E11FFE">
        <w:trPr>
          <w:jc w:val="center"/>
        </w:trPr>
        <w:tc>
          <w:tcPr>
            <w:tcW w:w="2552" w:type="dxa"/>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2552" w:type="dxa"/>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00857B78" w:rsidRPr="0012491A">
              <w:t>valid representation</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rPr>
                <w:i/>
              </w:rPr>
            </w:pPr>
            <w:r w:rsidRPr="00EF2468">
              <w:rPr>
                <w:i/>
              </w:rPr>
              <w:tab/>
            </w:r>
            <w:r w:rsidRPr="00EF2468">
              <w:rPr>
                <w:i/>
              </w:rPr>
              <w:tab/>
            </w:r>
            <w:r w:rsidRPr="00EF2468">
              <w:rPr>
                <w:i/>
              </w:rPr>
              <w:tab/>
            </w:r>
            <w:r w:rsidRPr="00EF2468">
              <w:rPr>
                <w:i/>
              </w:rPr>
              <w:tab/>
            </w:r>
            <w:r w:rsidRPr="00EF2468">
              <w:t>valid</w:t>
            </w:r>
            <w:r w:rsidR="00EF2468">
              <w:t xml:space="preserve"> </w:t>
            </w:r>
            <w:r w:rsidRPr="00EF2468">
              <w:t>attribute</w:t>
            </w:r>
            <w:r w:rsidR="00EF2468">
              <w:t xml:space="preserve"> </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2552" w:type="dxa"/>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BE4D40" w:rsidRPr="00EF2468" w:rsidRDefault="00BE4D40" w:rsidP="00BE4D40"/>
    <w:p w:rsidR="00FF60DA" w:rsidRPr="00EF2468" w:rsidRDefault="00FF60DA" w:rsidP="00D67457">
      <w:pPr>
        <w:pStyle w:val="H6"/>
      </w:pPr>
      <w:bookmarkStart w:id="1268" w:name="_Toc504120999"/>
      <w:r w:rsidRPr="00B86B9F">
        <w:lastRenderedPageBreak/>
        <w:t>TP</w:t>
      </w:r>
      <w:r w:rsidRPr="00EF2468">
        <w:t>/oneM2M/</w:t>
      </w:r>
      <w:r w:rsidRPr="00B86B9F">
        <w:t>CSE</w:t>
      </w:r>
      <w:r w:rsidRPr="00EF2468">
        <w:t>/</w:t>
      </w:r>
      <w:r w:rsidRPr="00B86B9F">
        <w:t>DMR</w:t>
      </w:r>
      <w:r w:rsidRPr="00EF2468">
        <w:t>/UPD/006</w:t>
      </w:r>
      <w:bookmarkEnd w:id="126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/UPD/006</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update</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the</w:t>
            </w:r>
            <w:r w:rsidR="00EF2468">
              <w:rPr>
                <w:color w:val="000000"/>
              </w:rPr>
              <w:t xml:space="preserve"> </w:t>
            </w:r>
            <w:r w:rsidRPr="00B86B9F">
              <w:t>UPDATE</w:t>
            </w:r>
            <w:r w:rsidR="00EF2468">
              <w:rPr>
                <w:color w:val="000000"/>
              </w:rPr>
              <w:t xml:space="preserve"> </w:t>
            </w:r>
            <w:r w:rsidRPr="00EF2468">
              <w:rPr>
                <w:color w:val="000000"/>
              </w:rPr>
              <w:t>operation</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r w:rsidR="00EF2468">
              <w:rPr>
                <w:color w:val="000000"/>
              </w:rPr>
              <w:t xml:space="preserve"> </w:t>
            </w:r>
            <w:r w:rsidR="00FF60DA" w:rsidRPr="00EF2468">
              <w:rPr>
                <w:color w:val="000000"/>
              </w:rPr>
              <w:t>–</w:t>
            </w:r>
            <w:r w:rsidR="00EF2468">
              <w:rPr>
                <w:color w:val="000000"/>
              </w:rPr>
              <w:t xml:space="preserve"> </w:t>
            </w:r>
            <w:r w:rsidR="00FF60DA" w:rsidRPr="00EF2468">
              <w:rPr>
                <w:color w:val="000000"/>
              </w:rPr>
              <w:t>1)</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b/>
              </w:rPr>
              <w:t xml:space="preserve"> </w:t>
            </w:r>
            <w:r w:rsidRPr="00EF2468">
              <w:rPr>
                <w:b/>
              </w:rPr>
              <w:t>containing</w:t>
            </w:r>
          </w:p>
          <w:p w:rsidR="00255FBC" w:rsidRPr="00EF2468" w:rsidRDefault="00255FBC" w:rsidP="00255FBC">
            <w:pPr>
              <w:pStyle w:val="TAL"/>
              <w:snapToGrid w:val="0"/>
              <w:rPr>
                <w:i/>
              </w:rPr>
            </w:pPr>
            <w:r w:rsidRPr="00EF2468">
              <w:rPr>
                <w:b/>
              </w:rPr>
              <w:tab/>
            </w:r>
            <w:r w:rsidRPr="00EF2468">
              <w:rPr>
                <w:b/>
              </w:rPr>
              <w:tab/>
            </w:r>
            <w:r w:rsidRPr="00EF2468">
              <w:t>a</w:t>
            </w:r>
            <w:r w:rsidR="00EF2468">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rPr>
                <w:i/>
              </w:rPr>
            </w:pPr>
            <w:r w:rsidRPr="00EF2468">
              <w:rPr>
                <w:i/>
              </w:rPr>
              <w:tab/>
            </w:r>
            <w:r w:rsidRPr="00EF2468">
              <w:rPr>
                <w:i/>
              </w:rPr>
              <w:tab/>
            </w:r>
            <w:r w:rsidRPr="00EF2468">
              <w:rPr>
                <w:i/>
              </w:rPr>
              <w:tab/>
            </w:r>
            <w:r w:rsidRPr="00EF2468">
              <w:rPr>
                <w:i/>
              </w:rPr>
              <w:tab/>
              <w:t>ATTRIBUTE_</w:t>
            </w:r>
            <w:r w:rsidRPr="00B86B9F">
              <w:rPr>
                <w:i/>
              </w:rPr>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w:t>
            </w:r>
            <w:r w:rsidRPr="00EF2468">
              <w:rPr>
                <w:rFonts w:ascii="SimSun" w:eastAsia="SimSun" w:hAnsi="SimSun" w:hint="eastAsia"/>
                <w:lang w:eastAsia="zh-CN"/>
              </w:rPr>
              <w:t>2</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update</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F60DA" w:rsidRPr="00EF2468" w:rsidRDefault="00FF60DA" w:rsidP="00BE4D40"/>
    <w:tbl>
      <w:tblPr>
        <w:tblW w:w="11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64"/>
        <w:gridCol w:w="3232"/>
        <w:gridCol w:w="2126"/>
        <w:gridCol w:w="2132"/>
      </w:tblGrid>
      <w:tr w:rsidR="00FF60DA" w:rsidRPr="00EF2468" w:rsidTr="0012491A">
        <w:trPr>
          <w:jc w:val="center"/>
        </w:trPr>
        <w:tc>
          <w:tcPr>
            <w:tcW w:w="3964" w:type="dxa"/>
            <w:shd w:val="clear" w:color="auto" w:fill="auto"/>
          </w:tcPr>
          <w:p w:rsidR="00FF60DA" w:rsidRPr="00EF2468" w:rsidRDefault="00FF60DA" w:rsidP="00BE4D40">
            <w:pPr>
              <w:keepNext/>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32" w:type="dxa"/>
            <w:shd w:val="clear" w:color="auto" w:fill="auto"/>
          </w:tcPr>
          <w:p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Reference</w:t>
            </w:r>
          </w:p>
        </w:tc>
        <w:tc>
          <w:tcPr>
            <w:tcW w:w="2126" w:type="dxa"/>
            <w:shd w:val="clear" w:color="auto" w:fill="auto"/>
          </w:tcPr>
          <w:p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2132" w:type="dxa"/>
          </w:tcPr>
          <w:p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FF60DA" w:rsidRPr="00EF2468" w:rsidTr="0012491A">
        <w:trPr>
          <w:jc w:val="center"/>
        </w:trPr>
        <w:tc>
          <w:tcPr>
            <w:tcW w:w="3964"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/UPD/006_CNT/LBL</w:t>
            </w:r>
          </w:p>
        </w:tc>
        <w:tc>
          <w:tcPr>
            <w:tcW w:w="3232"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10.2.4.3</w:t>
            </w:r>
            <w:r w:rsidR="00EF2468">
              <w:t xml:space="preserve"> </w:t>
            </w:r>
          </w:p>
        </w:tc>
        <w:tc>
          <w:tcPr>
            <w:tcW w:w="2126" w:type="dxa"/>
            <w:shd w:val="clear" w:color="auto" w:fill="auto"/>
          </w:tcPr>
          <w:p w:rsidR="00FF60DA" w:rsidRPr="00EF2468" w:rsidRDefault="00FF60DA" w:rsidP="0012491A">
            <w:pPr>
              <w:pStyle w:val="TAL"/>
            </w:pPr>
            <w:r w:rsidRPr="00EF2468">
              <w:t>3</w:t>
            </w:r>
            <w:r w:rsidR="00EF2468">
              <w:t xml:space="preserve"> </w:t>
            </w:r>
            <w:r w:rsidRPr="00EF2468">
              <w:t>(container)</w:t>
            </w:r>
          </w:p>
        </w:tc>
        <w:tc>
          <w:tcPr>
            <w:tcW w:w="2132" w:type="dxa"/>
          </w:tcPr>
          <w:p w:rsidR="00FF60DA" w:rsidRPr="00EF2468" w:rsidRDefault="00FF60DA" w:rsidP="0012491A">
            <w:pPr>
              <w:pStyle w:val="TAL"/>
            </w:pPr>
            <w:r w:rsidRPr="00EF2468">
              <w:t>labels</w:t>
            </w:r>
          </w:p>
        </w:tc>
      </w:tr>
      <w:tr w:rsidR="00FF60DA" w:rsidRPr="00EF2468" w:rsidTr="0012491A">
        <w:trPr>
          <w:jc w:val="center"/>
        </w:trPr>
        <w:tc>
          <w:tcPr>
            <w:tcW w:w="3964"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/UPD/006_ACP/LBL</w:t>
            </w:r>
          </w:p>
        </w:tc>
        <w:tc>
          <w:tcPr>
            <w:tcW w:w="3232"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10.2.21.3</w:t>
            </w:r>
          </w:p>
        </w:tc>
        <w:tc>
          <w:tcPr>
            <w:tcW w:w="2126" w:type="dxa"/>
            <w:shd w:val="clear" w:color="auto" w:fill="auto"/>
          </w:tcPr>
          <w:p w:rsidR="00FF60DA" w:rsidRPr="00EF2468" w:rsidRDefault="00FF60DA" w:rsidP="0012491A">
            <w:pPr>
              <w:pStyle w:val="TAL"/>
            </w:pPr>
            <w:r w:rsidRPr="00EF2468">
              <w:t>1</w:t>
            </w:r>
            <w:r w:rsidR="00EF2468">
              <w:t xml:space="preserve"> </w:t>
            </w:r>
            <w:r w:rsidRPr="00EF2468">
              <w:t>(accessControlPolicy)</w:t>
            </w:r>
          </w:p>
        </w:tc>
        <w:tc>
          <w:tcPr>
            <w:tcW w:w="2132" w:type="dxa"/>
          </w:tcPr>
          <w:p w:rsidR="00FF60DA" w:rsidRPr="00EF2468" w:rsidRDefault="00FF60DA" w:rsidP="0012491A">
            <w:pPr>
              <w:pStyle w:val="TAL"/>
            </w:pPr>
            <w:r w:rsidRPr="00EF2468">
              <w:t>labels</w:t>
            </w:r>
          </w:p>
        </w:tc>
      </w:tr>
      <w:tr w:rsidR="00FF60DA" w:rsidRPr="00EF2468" w:rsidTr="0012491A">
        <w:trPr>
          <w:jc w:val="center"/>
        </w:trPr>
        <w:tc>
          <w:tcPr>
            <w:tcW w:w="3964"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/UPD/006_</w:t>
            </w:r>
            <w:r w:rsidRPr="00B86B9F">
              <w:t>SUB</w:t>
            </w:r>
            <w:r w:rsidRPr="00EF2468">
              <w:t>/LBL</w:t>
            </w:r>
          </w:p>
        </w:tc>
        <w:tc>
          <w:tcPr>
            <w:tcW w:w="3232"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10.2.11.4</w:t>
            </w:r>
          </w:p>
        </w:tc>
        <w:tc>
          <w:tcPr>
            <w:tcW w:w="2126" w:type="dxa"/>
            <w:shd w:val="clear" w:color="auto" w:fill="auto"/>
          </w:tcPr>
          <w:p w:rsidR="00FF60DA" w:rsidRPr="00EF2468" w:rsidRDefault="00FF60DA" w:rsidP="0012491A">
            <w:pPr>
              <w:pStyle w:val="TAL"/>
            </w:pPr>
            <w:r w:rsidRPr="00EF2468">
              <w:t>23</w:t>
            </w:r>
            <w:r w:rsidR="00EF2468">
              <w:t xml:space="preserve"> </w:t>
            </w:r>
            <w:r w:rsidRPr="00EF2468">
              <w:t>(subscription)</w:t>
            </w:r>
          </w:p>
        </w:tc>
        <w:tc>
          <w:tcPr>
            <w:tcW w:w="2132" w:type="dxa"/>
          </w:tcPr>
          <w:p w:rsidR="00FF60DA" w:rsidRPr="00EF2468" w:rsidRDefault="00FF60DA" w:rsidP="0012491A">
            <w:pPr>
              <w:pStyle w:val="TAL"/>
            </w:pPr>
            <w:r w:rsidRPr="00EF2468">
              <w:t>labels</w:t>
            </w:r>
          </w:p>
        </w:tc>
      </w:tr>
      <w:tr w:rsidR="00367B1D" w:rsidRPr="00EF2468" w:rsidTr="0012491A">
        <w:trPr>
          <w:jc w:val="center"/>
        </w:trPr>
        <w:tc>
          <w:tcPr>
            <w:tcW w:w="3964"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/UPD/006_GRP/LBL</w:t>
            </w:r>
          </w:p>
        </w:tc>
        <w:tc>
          <w:tcPr>
            <w:tcW w:w="3232"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10.2.7.4</w:t>
            </w:r>
          </w:p>
        </w:tc>
        <w:tc>
          <w:tcPr>
            <w:tcW w:w="2126"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2132" w:type="dxa"/>
          </w:tcPr>
          <w:p w:rsidR="00367B1D" w:rsidRPr="00EF2468" w:rsidRDefault="00367B1D" w:rsidP="0012491A">
            <w:pPr>
              <w:pStyle w:val="TAL"/>
            </w:pPr>
            <w:r w:rsidRPr="00EF2468">
              <w:t>labels</w:t>
            </w:r>
          </w:p>
        </w:tc>
      </w:tr>
    </w:tbl>
    <w:p w:rsidR="00FF60DA" w:rsidRPr="00EF2468" w:rsidRDefault="00FF60DA" w:rsidP="00FF60DA"/>
    <w:p w:rsidR="00E42ED1" w:rsidRPr="00EF2468" w:rsidRDefault="00E42ED1" w:rsidP="00D67457">
      <w:pPr>
        <w:pStyle w:val="H6"/>
      </w:pPr>
      <w:bookmarkStart w:id="1269" w:name="_Toc504121000"/>
      <w:r w:rsidRPr="00B86B9F">
        <w:lastRenderedPageBreak/>
        <w:t>TP</w:t>
      </w:r>
      <w:r w:rsidRPr="00EF2468">
        <w:t>/oneM2M/</w:t>
      </w:r>
      <w:r w:rsidRPr="00B86B9F">
        <w:t>CSE</w:t>
      </w:r>
      <w:r w:rsidRPr="00EF2468">
        <w:t>/</w:t>
      </w:r>
      <w:r w:rsidRPr="00B86B9F">
        <w:t>DMR</w:t>
      </w:r>
      <w:r w:rsidRPr="00EF2468">
        <w:t>/UPD/007</w:t>
      </w:r>
      <w:bookmarkEnd w:id="126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42ED1" w:rsidRPr="00EF2468" w:rsidTr="00E11FFE">
        <w:trPr>
          <w:jc w:val="center"/>
        </w:trPr>
        <w:tc>
          <w:tcPr>
            <w:tcW w:w="1863" w:type="dxa"/>
            <w:gridSpan w:val="2"/>
            <w:tcBorders>
              <w:top w:val="single" w:sz="4" w:space="0" w:color="000000"/>
              <w:left w:val="single" w:sz="4" w:space="0" w:color="000000"/>
              <w:bottom w:val="single" w:sz="4" w:space="0" w:color="000000"/>
            </w:tcBorders>
          </w:tcPr>
          <w:p w:rsidR="00E42ED1" w:rsidRPr="00EF2468" w:rsidRDefault="00E42ED1"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E42ED1" w:rsidRPr="00EF2468" w:rsidRDefault="00E42ED1" w:rsidP="006804CE">
            <w:pPr>
              <w:pStyle w:val="TAL"/>
              <w:snapToGrid w:val="0"/>
            </w:pPr>
            <w:r w:rsidRPr="00B86B9F">
              <w:t>TP</w:t>
            </w:r>
            <w:r w:rsidRPr="00EF2468">
              <w:t>/oneM2M/</w:t>
            </w:r>
            <w:r w:rsidRPr="00B86B9F">
              <w:t>CSE</w:t>
            </w:r>
            <w:r w:rsidRPr="00EF2468">
              <w:t>/</w:t>
            </w:r>
            <w:r w:rsidRPr="00B86B9F">
              <w:t>DMR</w:t>
            </w:r>
            <w:r w:rsidRPr="00EF2468">
              <w:t>/UPD/007</w:t>
            </w:r>
          </w:p>
        </w:tc>
      </w:tr>
      <w:tr w:rsidR="00E42ED1" w:rsidRPr="00EF2468" w:rsidTr="00E11FFE">
        <w:trPr>
          <w:jc w:val="center"/>
        </w:trPr>
        <w:tc>
          <w:tcPr>
            <w:tcW w:w="1863" w:type="dxa"/>
            <w:gridSpan w:val="2"/>
            <w:tcBorders>
              <w:top w:val="single" w:sz="4" w:space="0" w:color="000000"/>
              <w:left w:val="single" w:sz="4" w:space="0" w:color="000000"/>
              <w:bottom w:val="single" w:sz="4" w:space="0" w:color="000000"/>
            </w:tcBorders>
          </w:tcPr>
          <w:p w:rsidR="00E42ED1" w:rsidRPr="00EF2468" w:rsidRDefault="00E42ED1"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E42ED1" w:rsidRPr="00EF2468" w:rsidRDefault="00E42ED1"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update</w:t>
            </w:r>
            <w:r w:rsidR="00EF2468">
              <w:rPr>
                <w:color w:val="000000"/>
              </w:rPr>
              <w:t xml:space="preserve"> </w:t>
            </w:r>
            <w:r w:rsidRPr="00EF2468">
              <w:rPr>
                <w:color w:val="000000"/>
              </w:rPr>
              <w:t>a</w:t>
            </w:r>
            <w:r w:rsidR="00EF2468">
              <w:rPr>
                <w:color w:val="000000"/>
              </w:rPr>
              <w:t xml:space="preserve"> </w:t>
            </w:r>
            <w:r w:rsidRPr="00EF2468">
              <w:rPr>
                <w:color w:val="000000"/>
              </w:rPr>
              <w:t>non-</w:t>
            </w:r>
            <w:r w:rsidRPr="00B86B9F">
              <w:t>RW</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p>
        </w:tc>
      </w:tr>
      <w:tr w:rsidR="00E42ED1" w:rsidRPr="00EF2468" w:rsidTr="00E11FFE">
        <w:trPr>
          <w:jc w:val="center"/>
        </w:trPr>
        <w:tc>
          <w:tcPr>
            <w:tcW w:w="1863" w:type="dxa"/>
            <w:gridSpan w:val="2"/>
            <w:tcBorders>
              <w:top w:val="single" w:sz="4" w:space="0" w:color="000000"/>
              <w:left w:val="single" w:sz="4" w:space="0" w:color="000000"/>
              <w:bottom w:val="single" w:sz="4" w:space="0" w:color="000000"/>
            </w:tcBorders>
          </w:tcPr>
          <w:p w:rsidR="00E42ED1" w:rsidRPr="00EF2468" w:rsidRDefault="00E42ED1"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E42ED1" w:rsidRPr="00EF2468" w:rsidRDefault="00D56FD8"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E42ED1" w:rsidRPr="00EF2468">
              <w:rPr>
                <w:color w:val="000000"/>
              </w:rPr>
              <w:t>10.1.3</w:t>
            </w:r>
          </w:p>
        </w:tc>
      </w:tr>
      <w:tr w:rsidR="00E42ED1" w:rsidRPr="00EF2468" w:rsidTr="00E11FFE">
        <w:trPr>
          <w:jc w:val="center"/>
        </w:trPr>
        <w:tc>
          <w:tcPr>
            <w:tcW w:w="1863" w:type="dxa"/>
            <w:gridSpan w:val="2"/>
            <w:tcBorders>
              <w:top w:val="single" w:sz="4" w:space="0" w:color="000000"/>
              <w:left w:val="single" w:sz="4" w:space="0" w:color="000000"/>
              <w:bottom w:val="single" w:sz="4" w:space="0" w:color="000000"/>
            </w:tcBorders>
          </w:tcPr>
          <w:p w:rsidR="00E42ED1" w:rsidRPr="00EF2468" w:rsidRDefault="00E42ED1"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E42ED1" w:rsidRPr="00EF2468" w:rsidRDefault="00E42ED1" w:rsidP="006804CE">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rsidR="00255FBC" w:rsidRPr="00EF2468" w:rsidRDefault="00255FBC" w:rsidP="00255FBC">
            <w:pPr>
              <w:pStyle w:val="TAL"/>
              <w:snapToGrid w:val="0"/>
              <w:rPr>
                <w:i/>
              </w:rPr>
            </w:pPr>
            <w:r w:rsidRPr="00EF2468">
              <w:rPr>
                <w:b/>
              </w:rPr>
              <w:tab/>
            </w:r>
            <w:r w:rsidRPr="00EF2468">
              <w:rPr>
                <w:b/>
              </w:rPr>
              <w:tab/>
            </w:r>
            <w:r w:rsidRPr="00EF2468">
              <w:t>a</w:t>
            </w:r>
            <w:r w:rsidR="00EF2468">
              <w:t xml:space="preserve"> </w:t>
            </w:r>
            <w:r w:rsidRPr="00EF2468">
              <w:t>non-</w:t>
            </w:r>
            <w:r w:rsidRPr="00B86B9F">
              <w:t>RW</w:t>
            </w:r>
            <w:r w:rsidR="00EF2468">
              <w:rPr>
                <w:b/>
              </w:rPr>
              <w:t xml:space="preserve"> </w:t>
            </w:r>
            <w:r w:rsidRPr="00EF2468">
              <w:rPr>
                <w:i/>
              </w:rPr>
              <w:t>ATTRIBUTE_</w:t>
            </w:r>
            <w:r w:rsidRPr="00B86B9F">
              <w:rPr>
                <w:i/>
              </w:rPr>
              <w:t>NAME</w:t>
            </w:r>
            <w:r w:rsidR="00EF2468">
              <w:t xml:space="preserve"> </w:t>
            </w:r>
            <w:r w:rsidRPr="00EF2468">
              <w:t>attribute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valid</w:t>
            </w:r>
            <w:r w:rsidR="00EF2468">
              <w:t xml:space="preserve"> </w:t>
            </w:r>
            <w:r w:rsidRPr="00EF2468">
              <w:rPr>
                <w:i/>
              </w:rPr>
              <w:t>ATTRIBUTE_</w:t>
            </w:r>
            <w:r w:rsidRPr="00B86B9F">
              <w:rPr>
                <w:i/>
              </w:rPr>
              <w:t>NAME</w:t>
            </w:r>
            <w:r w:rsidR="00EF2468">
              <w:t xml:space="preserve"> </w:t>
            </w:r>
            <w:r w:rsidRPr="00EF2468">
              <w:t>attribute</w:t>
            </w:r>
            <w:r w:rsidR="00EF2468">
              <w:t xml:space="preserve"> </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4000</w:t>
            </w:r>
            <w:r w:rsidR="00EF2468">
              <w:rPr>
                <w:szCs w:val="18"/>
              </w:rPr>
              <w:t xml:space="preserve"> </w:t>
            </w:r>
            <w:r w:rsidRPr="00EF2468">
              <w:rPr>
                <w:szCs w:val="18"/>
              </w:rPr>
              <w:t>(</w:t>
            </w:r>
            <w:r w:rsidRPr="00B86B9F">
              <w:rPr>
                <w:szCs w:val="18"/>
              </w:rPr>
              <w:t>BAD</w:t>
            </w:r>
            <w:r w:rsidRPr="00EF2468">
              <w:rPr>
                <w:szCs w:val="18"/>
              </w:rPr>
              <w:t>_REQUEST)</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E42ED1" w:rsidRPr="00EF2468" w:rsidRDefault="00E42ED1" w:rsidP="00BE4D40"/>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2661"/>
        <w:gridCol w:w="2207"/>
        <w:gridCol w:w="1985"/>
      </w:tblGrid>
      <w:tr w:rsidR="00E42ED1" w:rsidRPr="00EF2468" w:rsidTr="0012491A">
        <w:trPr>
          <w:jc w:val="center"/>
        </w:trPr>
        <w:tc>
          <w:tcPr>
            <w:tcW w:w="3823" w:type="dxa"/>
            <w:shd w:val="clear" w:color="auto" w:fill="auto"/>
          </w:tcPr>
          <w:p w:rsidR="00E42ED1" w:rsidRPr="00EF2468" w:rsidRDefault="00E42ED1" w:rsidP="00BE4D40">
            <w:pPr>
              <w:keepNext/>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661" w:type="dxa"/>
            <w:shd w:val="clear" w:color="auto" w:fill="auto"/>
          </w:tcPr>
          <w:p w:rsidR="00E42ED1" w:rsidRPr="00EF2468" w:rsidRDefault="00E42ED1" w:rsidP="00BE4D40">
            <w:pPr>
              <w:keepNext/>
              <w:spacing w:after="0"/>
              <w:jc w:val="center"/>
              <w:rPr>
                <w:rFonts w:ascii="Arial" w:hAnsi="Arial" w:cs="Arial"/>
                <w:b/>
                <w:sz w:val="18"/>
                <w:szCs w:val="18"/>
              </w:rPr>
            </w:pPr>
            <w:r w:rsidRPr="00EF2468">
              <w:rPr>
                <w:rFonts w:ascii="Arial" w:hAnsi="Arial" w:cs="Arial"/>
                <w:b/>
                <w:sz w:val="18"/>
                <w:szCs w:val="18"/>
              </w:rPr>
              <w:t>Reference</w:t>
            </w:r>
          </w:p>
        </w:tc>
        <w:tc>
          <w:tcPr>
            <w:tcW w:w="2207" w:type="dxa"/>
            <w:shd w:val="clear" w:color="auto" w:fill="auto"/>
          </w:tcPr>
          <w:p w:rsidR="00E42ED1" w:rsidRPr="00EF2468" w:rsidRDefault="00E42ED1" w:rsidP="00BE4D40">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985" w:type="dxa"/>
          </w:tcPr>
          <w:p w:rsidR="00E42ED1" w:rsidRPr="00EF2468" w:rsidRDefault="00E42ED1" w:rsidP="00BE4D40">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E42ED1" w:rsidRPr="00EF2468" w:rsidTr="0012491A">
        <w:trPr>
          <w:jc w:val="center"/>
        </w:trPr>
        <w:tc>
          <w:tcPr>
            <w:tcW w:w="3823" w:type="dxa"/>
            <w:shd w:val="clear" w:color="auto" w:fill="auto"/>
          </w:tcPr>
          <w:p w:rsidR="00E42ED1" w:rsidRPr="00EF2468" w:rsidRDefault="00E42ED1" w:rsidP="0012491A">
            <w:pPr>
              <w:pStyle w:val="TAL"/>
            </w:pPr>
            <w:r w:rsidRPr="00B86B9F">
              <w:t>TP</w:t>
            </w:r>
            <w:r w:rsidRPr="00EF2468">
              <w:t>/oneM2M/</w:t>
            </w:r>
            <w:r w:rsidRPr="00B86B9F">
              <w:t>CSE</w:t>
            </w:r>
            <w:r w:rsidRPr="00EF2468">
              <w:t>/</w:t>
            </w:r>
            <w:r w:rsidRPr="00B86B9F">
              <w:t>DMR</w:t>
            </w:r>
            <w:r w:rsidRPr="00EF2468">
              <w:t>/UPD/007_CNT/CT</w:t>
            </w:r>
          </w:p>
        </w:tc>
        <w:tc>
          <w:tcPr>
            <w:tcW w:w="2661" w:type="dxa"/>
            <w:shd w:val="clear" w:color="auto" w:fill="auto"/>
          </w:tcPr>
          <w:p w:rsidR="00E42ED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42ED1" w:rsidRPr="00EF2468">
              <w:t>10.2.4.3</w:t>
            </w:r>
            <w:r w:rsidR="00EF2468">
              <w:t xml:space="preserve"> </w:t>
            </w:r>
          </w:p>
        </w:tc>
        <w:tc>
          <w:tcPr>
            <w:tcW w:w="2207" w:type="dxa"/>
            <w:shd w:val="clear" w:color="auto" w:fill="auto"/>
          </w:tcPr>
          <w:p w:rsidR="00E42ED1" w:rsidRPr="00EF2468" w:rsidRDefault="00E42ED1" w:rsidP="0012491A">
            <w:pPr>
              <w:pStyle w:val="TAL"/>
            </w:pPr>
            <w:r w:rsidRPr="00EF2468">
              <w:t>3</w:t>
            </w:r>
            <w:r w:rsidR="00EF2468">
              <w:t xml:space="preserve"> </w:t>
            </w:r>
            <w:r w:rsidRPr="00EF2468">
              <w:t>(container)</w:t>
            </w:r>
          </w:p>
        </w:tc>
        <w:tc>
          <w:tcPr>
            <w:tcW w:w="1985" w:type="dxa"/>
          </w:tcPr>
          <w:p w:rsidR="00E42ED1" w:rsidRPr="00EF2468" w:rsidRDefault="00E42ED1" w:rsidP="0012491A">
            <w:pPr>
              <w:pStyle w:val="TAL"/>
            </w:pPr>
            <w:r w:rsidRPr="00EF2468">
              <w:t>creationTime</w:t>
            </w:r>
          </w:p>
        </w:tc>
      </w:tr>
      <w:tr w:rsidR="00E42ED1" w:rsidRPr="00EF2468" w:rsidTr="0012491A">
        <w:trPr>
          <w:jc w:val="center"/>
        </w:trPr>
        <w:tc>
          <w:tcPr>
            <w:tcW w:w="3823" w:type="dxa"/>
            <w:shd w:val="clear" w:color="auto" w:fill="auto"/>
          </w:tcPr>
          <w:p w:rsidR="00E42ED1" w:rsidRPr="00EF2468" w:rsidRDefault="00E42ED1" w:rsidP="0012491A">
            <w:pPr>
              <w:pStyle w:val="TAL"/>
            </w:pPr>
            <w:r w:rsidRPr="00B86B9F">
              <w:t>TP</w:t>
            </w:r>
            <w:r w:rsidRPr="00EF2468">
              <w:t>/oneM2M/</w:t>
            </w:r>
            <w:r w:rsidRPr="00B86B9F">
              <w:t>CSE</w:t>
            </w:r>
            <w:r w:rsidRPr="00EF2468">
              <w:t>/</w:t>
            </w:r>
            <w:r w:rsidRPr="00B86B9F">
              <w:t>DMR</w:t>
            </w:r>
            <w:r w:rsidRPr="00EF2468">
              <w:t>/UPD/007_ACP/CT</w:t>
            </w:r>
          </w:p>
        </w:tc>
        <w:tc>
          <w:tcPr>
            <w:tcW w:w="2661" w:type="dxa"/>
            <w:shd w:val="clear" w:color="auto" w:fill="auto"/>
          </w:tcPr>
          <w:p w:rsidR="00E42ED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42ED1" w:rsidRPr="00EF2468">
              <w:t>10.2.21.3</w:t>
            </w:r>
          </w:p>
        </w:tc>
        <w:tc>
          <w:tcPr>
            <w:tcW w:w="2207" w:type="dxa"/>
            <w:shd w:val="clear" w:color="auto" w:fill="auto"/>
          </w:tcPr>
          <w:p w:rsidR="00E42ED1" w:rsidRPr="00EF2468" w:rsidRDefault="00E42ED1" w:rsidP="0012491A">
            <w:pPr>
              <w:pStyle w:val="TAL"/>
            </w:pPr>
            <w:r w:rsidRPr="00EF2468">
              <w:t>1</w:t>
            </w:r>
            <w:r w:rsidR="00EF2468">
              <w:t xml:space="preserve"> </w:t>
            </w:r>
            <w:r w:rsidRPr="00EF2468">
              <w:t>(accessControlPolicy)</w:t>
            </w:r>
          </w:p>
        </w:tc>
        <w:tc>
          <w:tcPr>
            <w:tcW w:w="1985" w:type="dxa"/>
          </w:tcPr>
          <w:p w:rsidR="00E42ED1" w:rsidRPr="00EF2468" w:rsidRDefault="00E42ED1" w:rsidP="0012491A">
            <w:pPr>
              <w:pStyle w:val="TAL"/>
            </w:pPr>
            <w:r w:rsidRPr="00EF2468">
              <w:t>creationTime</w:t>
            </w:r>
          </w:p>
        </w:tc>
      </w:tr>
      <w:tr w:rsidR="00E42ED1" w:rsidRPr="00EF2468" w:rsidTr="0012491A">
        <w:trPr>
          <w:jc w:val="center"/>
        </w:trPr>
        <w:tc>
          <w:tcPr>
            <w:tcW w:w="3823" w:type="dxa"/>
            <w:shd w:val="clear" w:color="auto" w:fill="auto"/>
          </w:tcPr>
          <w:p w:rsidR="00E42ED1" w:rsidRPr="00EF2468" w:rsidRDefault="00E42ED1" w:rsidP="0012491A">
            <w:pPr>
              <w:pStyle w:val="TAL"/>
            </w:pPr>
            <w:r w:rsidRPr="00B86B9F">
              <w:t>TP</w:t>
            </w:r>
            <w:r w:rsidRPr="00EF2468">
              <w:t>/oneM2M/</w:t>
            </w:r>
            <w:r w:rsidRPr="00B86B9F">
              <w:t>CSE</w:t>
            </w:r>
            <w:r w:rsidRPr="00EF2468">
              <w:t>/</w:t>
            </w:r>
            <w:r w:rsidRPr="00B86B9F">
              <w:t>DMR</w:t>
            </w:r>
            <w:r w:rsidRPr="00EF2468">
              <w:t>/UPD/007_</w:t>
            </w:r>
            <w:r w:rsidRPr="00B86B9F">
              <w:t>SUB</w:t>
            </w:r>
            <w:r w:rsidRPr="00EF2468">
              <w:t>/CT</w:t>
            </w:r>
          </w:p>
        </w:tc>
        <w:tc>
          <w:tcPr>
            <w:tcW w:w="2661" w:type="dxa"/>
            <w:shd w:val="clear" w:color="auto" w:fill="auto"/>
          </w:tcPr>
          <w:p w:rsidR="00E42ED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42ED1" w:rsidRPr="00EF2468">
              <w:t>10.2.11.4</w:t>
            </w:r>
          </w:p>
        </w:tc>
        <w:tc>
          <w:tcPr>
            <w:tcW w:w="2207" w:type="dxa"/>
            <w:shd w:val="clear" w:color="auto" w:fill="auto"/>
          </w:tcPr>
          <w:p w:rsidR="00E42ED1" w:rsidRPr="00EF2468" w:rsidRDefault="00E42ED1" w:rsidP="0012491A">
            <w:pPr>
              <w:pStyle w:val="TAL"/>
            </w:pPr>
            <w:r w:rsidRPr="00EF2468">
              <w:t>23</w:t>
            </w:r>
            <w:r w:rsidR="00EF2468">
              <w:t xml:space="preserve"> </w:t>
            </w:r>
            <w:r w:rsidRPr="00EF2468">
              <w:t>(subscription)</w:t>
            </w:r>
          </w:p>
        </w:tc>
        <w:tc>
          <w:tcPr>
            <w:tcW w:w="1985" w:type="dxa"/>
          </w:tcPr>
          <w:p w:rsidR="00E42ED1" w:rsidRPr="00EF2468" w:rsidRDefault="00E42ED1" w:rsidP="0012491A">
            <w:pPr>
              <w:pStyle w:val="TAL"/>
            </w:pPr>
            <w:r w:rsidRPr="00EF2468">
              <w:t>creationTime</w:t>
            </w:r>
          </w:p>
        </w:tc>
      </w:tr>
      <w:tr w:rsidR="009A693F" w:rsidRPr="00EF2468" w:rsidTr="0012491A">
        <w:trPr>
          <w:jc w:val="center"/>
        </w:trPr>
        <w:tc>
          <w:tcPr>
            <w:tcW w:w="3823"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/UPD/007_GRP/CT</w:t>
            </w:r>
          </w:p>
        </w:tc>
        <w:tc>
          <w:tcPr>
            <w:tcW w:w="2661"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10.2.7.4</w:t>
            </w:r>
          </w:p>
        </w:tc>
        <w:tc>
          <w:tcPr>
            <w:tcW w:w="2207"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1985" w:type="dxa"/>
          </w:tcPr>
          <w:p w:rsidR="00367B1D" w:rsidRPr="00EF2468" w:rsidRDefault="00367B1D" w:rsidP="0012491A">
            <w:pPr>
              <w:pStyle w:val="TAL"/>
            </w:pPr>
            <w:r w:rsidRPr="00EF2468">
              <w:t>creationTime</w:t>
            </w:r>
          </w:p>
        </w:tc>
      </w:tr>
    </w:tbl>
    <w:p w:rsidR="00FF60DA" w:rsidRPr="00EF2468" w:rsidRDefault="00FF60DA" w:rsidP="0049527E"/>
    <w:p w:rsidR="00FF60DA" w:rsidRPr="00EF2468" w:rsidRDefault="00FF60DA" w:rsidP="00D67457">
      <w:pPr>
        <w:pStyle w:val="H6"/>
      </w:pPr>
      <w:bookmarkStart w:id="1270" w:name="_Toc504121001"/>
      <w:r w:rsidRPr="00B86B9F">
        <w:lastRenderedPageBreak/>
        <w:t>TP</w:t>
      </w:r>
      <w:r w:rsidRPr="00EF2468">
        <w:t>/oneM2M/</w:t>
      </w:r>
      <w:r w:rsidRPr="00B86B9F">
        <w:t>CSE</w:t>
      </w:r>
      <w:r w:rsidRPr="00EF2468">
        <w:t>/</w:t>
      </w:r>
      <w:r w:rsidRPr="00B86B9F">
        <w:t>DMR</w:t>
      </w:r>
      <w:r w:rsidRPr="00EF2468">
        <w:t>/UPD/008</w:t>
      </w:r>
      <w:bookmarkEnd w:id="1270"/>
    </w:p>
    <w:tbl>
      <w:tblPr>
        <w:tblW w:w="0" w:type="auto"/>
        <w:jc w:val="center"/>
        <w:tblLayout w:type="fixed"/>
        <w:tblCellMar>
          <w:left w:w="28" w:type="dxa"/>
        </w:tblCellMar>
        <w:tblLook w:val="0000" w:firstRow="0" w:lastRow="0" w:firstColumn="0" w:lastColumn="0" w:noHBand="0" w:noVBand="0"/>
      </w:tblPr>
      <w:tblGrid>
        <w:gridCol w:w="2466"/>
        <w:gridCol w:w="10"/>
        <w:gridCol w:w="6369"/>
        <w:gridCol w:w="1427"/>
      </w:tblGrid>
      <w:tr w:rsidR="00FF60DA" w:rsidRPr="00EF2468" w:rsidTr="00E11FFE">
        <w:trPr>
          <w:jc w:val="center"/>
        </w:trPr>
        <w:tc>
          <w:tcPr>
            <w:tcW w:w="2476"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/UPD/008</w:t>
            </w:r>
          </w:p>
        </w:tc>
      </w:tr>
      <w:tr w:rsidR="00FF60DA" w:rsidRPr="00EF2468" w:rsidTr="00E11FFE">
        <w:trPr>
          <w:jc w:val="center"/>
        </w:trPr>
        <w:tc>
          <w:tcPr>
            <w:tcW w:w="2476"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delete</w:t>
            </w:r>
            <w:r w:rsidR="00EF2468">
              <w:rPr>
                <w:color w:val="000000"/>
              </w:rPr>
              <w:t xml:space="preserve"> </w:t>
            </w:r>
            <w:r w:rsidRPr="00EF2468">
              <w:rPr>
                <w:color w:val="000000"/>
              </w:rPr>
              <w:t>a</w:t>
            </w:r>
            <w:r w:rsidR="00EF2468">
              <w:rPr>
                <w:color w:val="000000"/>
              </w:rPr>
              <w:t xml:space="preserve"> </w:t>
            </w:r>
            <w:r w:rsidRPr="00EF2468">
              <w:rPr>
                <w:color w:val="000000"/>
              </w:rPr>
              <w:t>mandatory</w:t>
            </w:r>
            <w:r w:rsidR="00EF2468">
              <w:rPr>
                <w:color w:val="000000"/>
              </w:rPr>
              <w:t xml:space="preserve"> </w:t>
            </w:r>
            <w:r w:rsidRPr="00B86B9F">
              <w:t>RW</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p>
        </w:tc>
      </w:tr>
      <w:tr w:rsidR="00FF60DA" w:rsidRPr="00EF2468" w:rsidTr="00E11FFE">
        <w:trPr>
          <w:jc w:val="center"/>
        </w:trPr>
        <w:tc>
          <w:tcPr>
            <w:tcW w:w="2476"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p>
        </w:tc>
      </w:tr>
      <w:tr w:rsidR="00FF60DA" w:rsidRPr="00EF2468" w:rsidTr="00E11FFE">
        <w:trPr>
          <w:jc w:val="center"/>
        </w:trPr>
        <w:tc>
          <w:tcPr>
            <w:tcW w:w="2476"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2476"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2476"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2466"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w:t>
            </w:r>
            <w:r w:rsidR="00EF2468">
              <w:t xml:space="preserve"> </w:t>
            </w:r>
            <w:r w:rsidRPr="00EF2468">
              <w:t>mandatory</w:t>
            </w:r>
            <w:r w:rsidR="00EF2468">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2466" w:type="dxa"/>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2466" w:type="dxa"/>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NULL</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2466" w:type="dxa"/>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update</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4000</w:t>
            </w:r>
            <w:r w:rsidR="00EF2468">
              <w:rPr>
                <w:szCs w:val="18"/>
              </w:rPr>
              <w:t xml:space="preserve"> </w:t>
            </w:r>
            <w:r w:rsidRPr="00EF2468">
              <w:rPr>
                <w:szCs w:val="18"/>
              </w:rPr>
              <w:t>(</w:t>
            </w:r>
            <w:r w:rsidRPr="00B86B9F">
              <w:rPr>
                <w:szCs w:val="18"/>
              </w:rPr>
              <w:t>BAD</w:t>
            </w:r>
            <w:r w:rsidRPr="00EF2468">
              <w:rPr>
                <w:szCs w:val="18"/>
              </w:rPr>
              <w:t>_REQUEST)</w:t>
            </w:r>
            <w:r w:rsidR="00EF2468">
              <w:rPr>
                <w:szCs w:val="18"/>
              </w:rPr>
              <w:t xml:space="preserve">  </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F60DA" w:rsidRPr="00EF2468" w:rsidRDefault="00FF60DA" w:rsidP="00BE4D40"/>
    <w:tbl>
      <w:tblPr>
        <w:tblW w:w="11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283"/>
        <w:gridCol w:w="2256"/>
        <w:gridCol w:w="1967"/>
      </w:tblGrid>
      <w:tr w:rsidR="00FF60DA" w:rsidRPr="00EF2468" w:rsidTr="0012491A">
        <w:trPr>
          <w:jc w:val="center"/>
        </w:trPr>
        <w:tc>
          <w:tcPr>
            <w:tcW w:w="3823" w:type="dxa"/>
            <w:shd w:val="clear" w:color="auto" w:fill="auto"/>
          </w:tcPr>
          <w:p w:rsidR="00FF60DA" w:rsidRPr="00EF2468" w:rsidRDefault="00FF60DA" w:rsidP="00BE4D40">
            <w:pPr>
              <w:keepNext/>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83" w:type="dxa"/>
            <w:shd w:val="clear" w:color="auto" w:fill="auto"/>
          </w:tcPr>
          <w:p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Reference</w:t>
            </w:r>
          </w:p>
        </w:tc>
        <w:tc>
          <w:tcPr>
            <w:tcW w:w="2256" w:type="dxa"/>
            <w:shd w:val="clear" w:color="auto" w:fill="auto"/>
          </w:tcPr>
          <w:p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967" w:type="dxa"/>
          </w:tcPr>
          <w:p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FF60DA" w:rsidRPr="00EF2468" w:rsidTr="0012491A">
        <w:trPr>
          <w:jc w:val="center"/>
        </w:trPr>
        <w:tc>
          <w:tcPr>
            <w:tcW w:w="3823"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/UPD/008_ACP/</w:t>
            </w:r>
            <w:r w:rsidR="0075026C">
              <w:t>PVS</w:t>
            </w:r>
          </w:p>
        </w:tc>
        <w:tc>
          <w:tcPr>
            <w:tcW w:w="3283"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10.2.21.3</w:t>
            </w:r>
          </w:p>
        </w:tc>
        <w:tc>
          <w:tcPr>
            <w:tcW w:w="2256" w:type="dxa"/>
            <w:shd w:val="clear" w:color="auto" w:fill="auto"/>
          </w:tcPr>
          <w:p w:rsidR="00FF60DA" w:rsidRPr="00EF2468" w:rsidRDefault="00FF60DA" w:rsidP="0012491A">
            <w:pPr>
              <w:pStyle w:val="TAL"/>
            </w:pPr>
            <w:r w:rsidRPr="00EF2468">
              <w:t>1</w:t>
            </w:r>
            <w:r w:rsidR="00EF2468">
              <w:t xml:space="preserve"> </w:t>
            </w:r>
            <w:r w:rsidRPr="00EF2468">
              <w:t>(accessControlPolicy)</w:t>
            </w:r>
          </w:p>
        </w:tc>
        <w:tc>
          <w:tcPr>
            <w:tcW w:w="1967" w:type="dxa"/>
          </w:tcPr>
          <w:p w:rsidR="00FF60DA" w:rsidRPr="00EF2468" w:rsidRDefault="0075026C" w:rsidP="0012491A">
            <w:pPr>
              <w:pStyle w:val="TAL"/>
            </w:pPr>
            <w:r>
              <w:t>selfPrivileges</w:t>
            </w:r>
          </w:p>
        </w:tc>
      </w:tr>
      <w:tr w:rsidR="00FF60DA" w:rsidRPr="00EF2468" w:rsidTr="0012491A">
        <w:trPr>
          <w:jc w:val="center"/>
        </w:trPr>
        <w:tc>
          <w:tcPr>
            <w:tcW w:w="3823" w:type="dxa"/>
            <w:shd w:val="clear" w:color="auto" w:fill="auto"/>
          </w:tcPr>
          <w:p w:rsidR="00FF60DA" w:rsidRPr="00EF2468" w:rsidRDefault="00FF60DA" w:rsidP="0012491A">
            <w:pPr>
              <w:pStyle w:val="TAL"/>
            </w:pPr>
            <w:r w:rsidRPr="00B86B9F">
              <w:t>TP</w:t>
            </w:r>
            <w:r w:rsidRPr="00EF2468">
              <w:t>/oneM2M/</w:t>
            </w:r>
            <w:r w:rsidRPr="00B86B9F">
              <w:t>CSE</w:t>
            </w:r>
            <w:r w:rsidRPr="00EF2468">
              <w:t>/</w:t>
            </w:r>
            <w:r w:rsidRPr="00B86B9F">
              <w:t>DMR</w:t>
            </w:r>
            <w:r w:rsidRPr="00EF2468">
              <w:t>/UPD/008_</w:t>
            </w:r>
            <w:r w:rsidRPr="00B86B9F">
              <w:t>SUB</w:t>
            </w:r>
            <w:r w:rsidRPr="00EF2468">
              <w:t>/</w:t>
            </w:r>
            <w:r w:rsidR="0075026C">
              <w:t>NU</w:t>
            </w:r>
          </w:p>
        </w:tc>
        <w:tc>
          <w:tcPr>
            <w:tcW w:w="3283" w:type="dxa"/>
            <w:shd w:val="clear" w:color="auto" w:fill="auto"/>
          </w:tcPr>
          <w:p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10.2.11.4</w:t>
            </w:r>
          </w:p>
        </w:tc>
        <w:tc>
          <w:tcPr>
            <w:tcW w:w="2256" w:type="dxa"/>
            <w:shd w:val="clear" w:color="auto" w:fill="auto"/>
          </w:tcPr>
          <w:p w:rsidR="00FF60DA" w:rsidRPr="00EF2468" w:rsidRDefault="00FF60DA" w:rsidP="0012491A">
            <w:pPr>
              <w:pStyle w:val="TAL"/>
            </w:pPr>
            <w:r w:rsidRPr="00EF2468">
              <w:t>23</w:t>
            </w:r>
            <w:r w:rsidR="00EF2468">
              <w:t xml:space="preserve"> </w:t>
            </w:r>
            <w:r w:rsidRPr="00EF2468">
              <w:t>(subscription)</w:t>
            </w:r>
          </w:p>
        </w:tc>
        <w:tc>
          <w:tcPr>
            <w:tcW w:w="1967" w:type="dxa"/>
          </w:tcPr>
          <w:p w:rsidR="00FF60DA" w:rsidRPr="00EF2468" w:rsidRDefault="0075026C" w:rsidP="0012491A">
            <w:pPr>
              <w:pStyle w:val="TAL"/>
            </w:pPr>
            <w:r>
              <w:t>notificationURI</w:t>
            </w:r>
          </w:p>
        </w:tc>
      </w:tr>
      <w:tr w:rsidR="009A693F" w:rsidRPr="00EF2468" w:rsidTr="0012491A">
        <w:trPr>
          <w:jc w:val="center"/>
        </w:trPr>
        <w:tc>
          <w:tcPr>
            <w:tcW w:w="3823"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/UPD/008_GRP/</w:t>
            </w:r>
            <w:r w:rsidR="0075026C">
              <w:t>MNI</w:t>
            </w:r>
          </w:p>
        </w:tc>
        <w:tc>
          <w:tcPr>
            <w:tcW w:w="3283"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10.2.7.4</w:t>
            </w:r>
          </w:p>
        </w:tc>
        <w:tc>
          <w:tcPr>
            <w:tcW w:w="2256"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1967" w:type="dxa"/>
          </w:tcPr>
          <w:p w:rsidR="00367B1D" w:rsidRPr="00EF2468" w:rsidRDefault="0075026C" w:rsidP="0012491A">
            <w:pPr>
              <w:pStyle w:val="TAL"/>
            </w:pPr>
            <w:r>
              <w:t>maxNrOfInstance</w:t>
            </w:r>
          </w:p>
        </w:tc>
      </w:tr>
    </w:tbl>
    <w:p w:rsidR="00FF60DA" w:rsidRPr="00EF2468" w:rsidRDefault="00FF60DA" w:rsidP="00FF60DA"/>
    <w:p w:rsidR="00FF60DA" w:rsidRPr="00EF2468" w:rsidRDefault="00FF60DA" w:rsidP="00D67457">
      <w:pPr>
        <w:pStyle w:val="H6"/>
      </w:pPr>
      <w:bookmarkStart w:id="1271" w:name="_Toc504121002"/>
      <w:r w:rsidRPr="00B86B9F">
        <w:lastRenderedPageBreak/>
        <w:t>TP</w:t>
      </w:r>
      <w:r w:rsidRPr="00EF2468">
        <w:t>/oneM2M/</w:t>
      </w:r>
      <w:r w:rsidRPr="00B86B9F">
        <w:t>CSE</w:t>
      </w:r>
      <w:r w:rsidRPr="00EF2468">
        <w:t>/</w:t>
      </w:r>
      <w:r w:rsidRPr="00B86B9F">
        <w:t>DMR</w:t>
      </w:r>
      <w:r w:rsidRPr="00EF2468">
        <w:t>/UPD/009</w:t>
      </w:r>
      <w:bookmarkEnd w:id="127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/UPD/009</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update</w:t>
            </w:r>
            <w:r w:rsidR="00EF2468">
              <w:rPr>
                <w:color w:val="000000"/>
              </w:rPr>
              <w:t xml:space="preserve"> </w:t>
            </w:r>
            <w:r w:rsidRPr="00EF2468">
              <w:rPr>
                <w:color w:val="000000"/>
              </w:rPr>
              <w:t>a</w:t>
            </w:r>
            <w:r w:rsidR="00EF2468">
              <w:rPr>
                <w:color w:val="000000"/>
              </w:rPr>
              <w:t xml:space="preserve"> </w:t>
            </w:r>
            <w:r w:rsidRPr="00B86B9F">
              <w:t>RW</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i/>
                <w:color w:val="000000"/>
              </w:rPr>
              <w:t>UNACCEPTABLE_</w:t>
            </w:r>
            <w:r w:rsidRPr="00B86B9F">
              <w:rPr>
                <w:i/>
              </w:rPr>
              <w:t>VALUE</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D56FD8" w:rsidP="00690E6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r w:rsidR="00EF2468">
              <w:rPr>
                <w:color w:val="000000"/>
              </w:rPr>
              <w:t xml:space="preserve"> </w:t>
            </w:r>
            <w:r w:rsidR="00FF60DA" w:rsidRPr="00EF2468">
              <w:rPr>
                <w:color w:val="000000"/>
              </w:rPr>
              <w:t>–</w:t>
            </w:r>
            <w:r w:rsidR="00EF2468">
              <w:rPr>
                <w:color w:val="000000"/>
              </w:rPr>
              <w:t xml:space="preserve"> </w:t>
            </w:r>
            <w:r w:rsidR="00FF60DA" w:rsidRPr="00EF2468">
              <w:rPr>
                <w:color w:val="000000"/>
              </w:rPr>
              <w:t>item</w:t>
            </w:r>
            <w:r w:rsidR="00EF2468">
              <w:rPr>
                <w:color w:val="000000"/>
              </w:rPr>
              <w:t xml:space="preserve"> </w:t>
            </w:r>
            <w:r w:rsidR="00690E6A" w:rsidRPr="00EF2468">
              <w:rPr>
                <w:color w:val="000000"/>
              </w:rPr>
              <w:t>3</w:t>
            </w:r>
            <w:r w:rsidR="00FF60DA" w:rsidRPr="00EF2468">
              <w:rPr>
                <w:color w:val="000000"/>
              </w:rPr>
              <w:t>)</w:t>
            </w:r>
          </w:p>
        </w:tc>
      </w:tr>
      <w:tr w:rsidR="00FF60DA" w:rsidRPr="00EF2468" w:rsidTr="00E11FFE">
        <w:trPr>
          <w:jc w:val="center"/>
        </w:trPr>
        <w:tc>
          <w:tcPr>
            <w:tcW w:w="1863" w:type="dxa"/>
            <w:gridSpan w:val="2"/>
            <w:tcBorders>
              <w:top w:val="single" w:sz="4" w:space="0" w:color="000000"/>
              <w:left w:val="single" w:sz="4" w:space="0" w:color="000000"/>
              <w:bottom w:val="single" w:sz="4" w:space="0" w:color="000000"/>
            </w:tcBorders>
          </w:tcPr>
          <w:p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60DA" w:rsidRPr="00EF2468" w:rsidRDefault="00FF60DA" w:rsidP="00FF60DA">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rPr>
                <w:b/>
              </w:rPr>
              <w:t>containing</w:t>
            </w:r>
            <w:r w:rsidR="00EF2468">
              <w:t xml:space="preserve"> </w:t>
            </w:r>
          </w:p>
          <w:p w:rsidR="00255FBC" w:rsidRPr="00EF2468" w:rsidRDefault="00255FBC" w:rsidP="00255FBC">
            <w:pPr>
              <w:pStyle w:val="TAL"/>
              <w:snapToGrid w:val="0"/>
              <w:rPr>
                <w:i/>
              </w:rPr>
            </w:pPr>
            <w:r w:rsidRPr="00EF2468">
              <w:tab/>
            </w:r>
            <w:r w:rsidRPr="00EF2468">
              <w:tab/>
              <w:t>a</w:t>
            </w:r>
            <w:r w:rsidR="00EF2468">
              <w:t xml:space="preserve"> </w:t>
            </w:r>
            <w:r w:rsidRPr="00EF2468">
              <w:t>valid</w:t>
            </w:r>
            <w:r w:rsidR="00EF2468">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tab/>
            </w: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p>
          <w:p w:rsidR="00255FBC" w:rsidRPr="00EF2468" w:rsidRDefault="00255FBC" w:rsidP="00255FBC">
            <w:pPr>
              <w:pStyle w:val="TAL"/>
              <w:snapToGrid w:val="0"/>
            </w:pP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00184C6F">
              <w:rPr>
                <w:b/>
              </w:rPr>
              <w:t xml:space="preserve">not supported </w:t>
            </w:r>
            <w:r w:rsidRPr="00EF2468">
              <w:rPr>
                <w:i/>
              </w:rPr>
              <w:t>ATTRIBUTE_</w:t>
            </w:r>
            <w:r w:rsidRPr="00B86B9F">
              <w:rPr>
                <w:i/>
              </w:rPr>
              <w:t>NAME</w:t>
            </w:r>
            <w:r w:rsidR="00EF2468">
              <w:rPr>
                <w:i/>
              </w:rPr>
              <w:t xml:space="preserve"> </w:t>
            </w:r>
            <w:r w:rsidRPr="00EF2468">
              <w:t>attribute</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auto"/>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w:t>
            </w:r>
            <w:r w:rsidR="00184C6F">
              <w:rPr>
                <w:szCs w:val="18"/>
              </w:rPr>
              <w:t>000</w:t>
            </w:r>
            <w:r w:rsidR="00EF2468">
              <w:rPr>
                <w:szCs w:val="18"/>
              </w:rPr>
              <w:t xml:space="preserve"> </w:t>
            </w:r>
            <w:r w:rsidRPr="00EF2468">
              <w:rPr>
                <w:szCs w:val="18"/>
              </w:rPr>
              <w:t>(</w:t>
            </w:r>
            <w:r w:rsidR="00184C6F">
              <w:rPr>
                <w:szCs w:val="18"/>
              </w:rPr>
              <w:t>BAD_REQUEST</w:t>
            </w:r>
            <w:r w:rsidRPr="00EF2468">
              <w:rPr>
                <w:szCs w:val="18"/>
              </w:rPr>
              <w:t>)</w:t>
            </w:r>
          </w:p>
          <w:p w:rsidR="00255FBC" w:rsidRPr="00EF2468" w:rsidRDefault="00EF2468" w:rsidP="00255FBC">
            <w:pPr>
              <w:pStyle w:val="TAL"/>
              <w:snapToGrid w:val="0"/>
              <w:rPr>
                <w:b/>
              </w:rPr>
            </w:pPr>
            <w:r>
              <w:rPr>
                <w:b/>
                <w:color w:val="000000"/>
              </w:rPr>
              <w:t xml:space="preserve"> </w:t>
            </w:r>
            <w:r w:rsidR="00255FBC"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F60DA" w:rsidRPr="00EF2468" w:rsidRDefault="00FF60DA" w:rsidP="00BE4D40">
      <w:pPr>
        <w:rPr>
          <w:rFonts w:eastAsia="Arial Unicode MS"/>
        </w:rPr>
      </w:pPr>
    </w:p>
    <w:tbl>
      <w:tblPr>
        <w:tblW w:w="11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089"/>
        <w:gridCol w:w="2207"/>
        <w:gridCol w:w="1967"/>
      </w:tblGrid>
      <w:tr w:rsidR="00FF60DA" w:rsidRPr="00EF2468" w:rsidTr="0012491A">
        <w:trPr>
          <w:jc w:val="center"/>
        </w:trPr>
        <w:tc>
          <w:tcPr>
            <w:tcW w:w="3823" w:type="dxa"/>
            <w:shd w:val="clear" w:color="auto" w:fill="auto"/>
          </w:tcPr>
          <w:p w:rsidR="00FF60DA" w:rsidRPr="00EF2468" w:rsidRDefault="00FF60DA" w:rsidP="00BE4D40">
            <w:pPr>
              <w:keepNext/>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089" w:type="dxa"/>
            <w:shd w:val="clear" w:color="auto" w:fill="auto"/>
          </w:tcPr>
          <w:p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Reference</w:t>
            </w:r>
          </w:p>
        </w:tc>
        <w:tc>
          <w:tcPr>
            <w:tcW w:w="2207" w:type="dxa"/>
            <w:shd w:val="clear" w:color="auto" w:fill="auto"/>
          </w:tcPr>
          <w:p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967" w:type="dxa"/>
          </w:tcPr>
          <w:p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75026C" w:rsidRPr="00EF2468" w:rsidTr="00D56FD8">
        <w:trPr>
          <w:jc w:val="center"/>
        </w:trPr>
        <w:tc>
          <w:tcPr>
            <w:tcW w:w="3823" w:type="dxa"/>
            <w:shd w:val="clear" w:color="auto" w:fill="auto"/>
          </w:tcPr>
          <w:p w:rsidR="0075026C" w:rsidRPr="00B86B9F" w:rsidRDefault="0075026C" w:rsidP="0012491A">
            <w:pPr>
              <w:keepNext/>
              <w:spacing w:after="0"/>
              <w:rPr>
                <w:rFonts w:ascii="Arial" w:hAnsi="Arial" w:cs="Arial"/>
                <w:b/>
                <w:sz w:val="18"/>
                <w:szCs w:val="18"/>
              </w:rPr>
            </w:pPr>
            <w:r w:rsidRPr="001C7ED2">
              <w:rPr>
                <w:rFonts w:ascii="Arial" w:hAnsi="Arial" w:cs="Arial"/>
                <w:sz w:val="18"/>
                <w:szCs w:val="18"/>
              </w:rPr>
              <w:t>TP/oneM2M/CSE/DMR/UPD/009_CNT/EXC</w:t>
            </w:r>
          </w:p>
        </w:tc>
        <w:tc>
          <w:tcPr>
            <w:tcW w:w="3089" w:type="dxa"/>
            <w:shd w:val="clear" w:color="auto" w:fill="auto"/>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 xml:space="preserve">TS-0001 </w:t>
            </w:r>
            <w:r w:rsidRPr="0075026C">
              <w:rPr>
                <w:rFonts w:ascii="Arial" w:hAnsi="Arial" w:cs="Arial"/>
                <w:sz w:val="18"/>
                <w:szCs w:val="18"/>
              </w:rPr>
              <w:t xml:space="preserve">[1], clause </w:t>
            </w:r>
            <w:r w:rsidRPr="001C7ED2">
              <w:rPr>
                <w:rFonts w:ascii="Arial" w:hAnsi="Arial" w:cs="Arial"/>
                <w:sz w:val="18"/>
                <w:szCs w:val="18"/>
              </w:rPr>
              <w:t xml:space="preserve">10.2.4.3 </w:t>
            </w:r>
          </w:p>
        </w:tc>
        <w:tc>
          <w:tcPr>
            <w:tcW w:w="2207" w:type="dxa"/>
            <w:shd w:val="clear" w:color="auto" w:fill="auto"/>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3 (container)</w:t>
            </w:r>
          </w:p>
        </w:tc>
        <w:tc>
          <w:tcPr>
            <w:tcW w:w="1967" w:type="dxa"/>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expirationCounter</w:t>
            </w:r>
          </w:p>
        </w:tc>
      </w:tr>
      <w:tr w:rsidR="0075026C" w:rsidRPr="00EF2468" w:rsidTr="00D56FD8">
        <w:trPr>
          <w:jc w:val="center"/>
        </w:trPr>
        <w:tc>
          <w:tcPr>
            <w:tcW w:w="3823" w:type="dxa"/>
            <w:shd w:val="clear" w:color="auto" w:fill="auto"/>
          </w:tcPr>
          <w:p w:rsidR="0075026C" w:rsidRPr="00B86B9F" w:rsidRDefault="0075026C" w:rsidP="0012491A">
            <w:pPr>
              <w:keepNext/>
              <w:spacing w:after="0"/>
              <w:rPr>
                <w:rFonts w:ascii="Arial" w:hAnsi="Arial" w:cs="Arial"/>
                <w:b/>
                <w:sz w:val="18"/>
                <w:szCs w:val="18"/>
              </w:rPr>
            </w:pPr>
            <w:r w:rsidRPr="001C7ED2">
              <w:rPr>
                <w:rFonts w:ascii="Arial" w:hAnsi="Arial" w:cs="Arial"/>
                <w:sz w:val="18"/>
                <w:szCs w:val="18"/>
              </w:rPr>
              <w:t>TP/oneM2M/CSE/DMR/UPD/009_ACP/EXC</w:t>
            </w:r>
          </w:p>
        </w:tc>
        <w:tc>
          <w:tcPr>
            <w:tcW w:w="3089" w:type="dxa"/>
            <w:shd w:val="clear" w:color="auto" w:fill="auto"/>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 xml:space="preserve">TS-0001 </w:t>
            </w:r>
            <w:r w:rsidRPr="0075026C">
              <w:rPr>
                <w:rFonts w:ascii="Arial" w:hAnsi="Arial" w:cs="Arial"/>
                <w:sz w:val="18"/>
                <w:szCs w:val="18"/>
              </w:rPr>
              <w:t xml:space="preserve">[1], clause </w:t>
            </w:r>
            <w:r w:rsidRPr="001C7ED2">
              <w:rPr>
                <w:rFonts w:ascii="Arial" w:hAnsi="Arial" w:cs="Arial"/>
                <w:sz w:val="18"/>
                <w:szCs w:val="18"/>
              </w:rPr>
              <w:t>10.2.21.3</w:t>
            </w:r>
          </w:p>
        </w:tc>
        <w:tc>
          <w:tcPr>
            <w:tcW w:w="2207" w:type="dxa"/>
            <w:shd w:val="clear" w:color="auto" w:fill="auto"/>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1 (accessControlPolicy)</w:t>
            </w:r>
          </w:p>
        </w:tc>
        <w:tc>
          <w:tcPr>
            <w:tcW w:w="1967" w:type="dxa"/>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expirationCounter</w:t>
            </w:r>
          </w:p>
        </w:tc>
      </w:tr>
      <w:tr w:rsidR="0075026C" w:rsidRPr="00EF2468" w:rsidTr="00D56FD8">
        <w:trPr>
          <w:jc w:val="center"/>
        </w:trPr>
        <w:tc>
          <w:tcPr>
            <w:tcW w:w="3823" w:type="dxa"/>
            <w:shd w:val="clear" w:color="auto" w:fill="auto"/>
          </w:tcPr>
          <w:p w:rsidR="0075026C" w:rsidRPr="00B86B9F" w:rsidRDefault="0075026C" w:rsidP="0012491A">
            <w:pPr>
              <w:keepNext/>
              <w:spacing w:after="0"/>
              <w:rPr>
                <w:rFonts w:ascii="Arial" w:hAnsi="Arial" w:cs="Arial"/>
                <w:b/>
                <w:sz w:val="18"/>
                <w:szCs w:val="18"/>
              </w:rPr>
            </w:pPr>
            <w:r w:rsidRPr="001C7ED2">
              <w:rPr>
                <w:rFonts w:ascii="Arial" w:hAnsi="Arial" w:cs="Arial"/>
                <w:sz w:val="18"/>
                <w:szCs w:val="18"/>
              </w:rPr>
              <w:t>TP/oneM2M/CSE/DMR/UPD/009_SUB/MNI</w:t>
            </w:r>
          </w:p>
        </w:tc>
        <w:tc>
          <w:tcPr>
            <w:tcW w:w="3089" w:type="dxa"/>
            <w:shd w:val="clear" w:color="auto" w:fill="auto"/>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 xml:space="preserve">TS-0001 </w:t>
            </w:r>
            <w:r w:rsidRPr="0075026C">
              <w:rPr>
                <w:rFonts w:ascii="Arial" w:hAnsi="Arial" w:cs="Arial"/>
                <w:sz w:val="18"/>
                <w:szCs w:val="18"/>
              </w:rPr>
              <w:t xml:space="preserve">[1], clause </w:t>
            </w:r>
            <w:r w:rsidRPr="001C7ED2">
              <w:rPr>
                <w:rFonts w:ascii="Arial" w:hAnsi="Arial" w:cs="Arial"/>
                <w:sz w:val="18"/>
                <w:szCs w:val="18"/>
              </w:rPr>
              <w:t>10.2.11.4</w:t>
            </w:r>
          </w:p>
        </w:tc>
        <w:tc>
          <w:tcPr>
            <w:tcW w:w="2207" w:type="dxa"/>
            <w:shd w:val="clear" w:color="auto" w:fill="auto"/>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23 (subscription)</w:t>
            </w:r>
          </w:p>
        </w:tc>
        <w:tc>
          <w:tcPr>
            <w:tcW w:w="1967" w:type="dxa"/>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maxNrOfInstances</w:t>
            </w:r>
          </w:p>
        </w:tc>
      </w:tr>
      <w:tr w:rsidR="0075026C" w:rsidRPr="00EF2468" w:rsidTr="00D56FD8">
        <w:trPr>
          <w:jc w:val="center"/>
        </w:trPr>
        <w:tc>
          <w:tcPr>
            <w:tcW w:w="3823" w:type="dxa"/>
            <w:shd w:val="clear" w:color="auto" w:fill="auto"/>
          </w:tcPr>
          <w:p w:rsidR="0075026C" w:rsidRPr="00B86B9F" w:rsidRDefault="0075026C" w:rsidP="0012491A">
            <w:pPr>
              <w:keepNext/>
              <w:spacing w:after="0"/>
              <w:rPr>
                <w:rFonts w:ascii="Arial" w:hAnsi="Arial" w:cs="Arial"/>
                <w:b/>
                <w:sz w:val="18"/>
                <w:szCs w:val="18"/>
              </w:rPr>
            </w:pPr>
            <w:r w:rsidRPr="001C7ED2">
              <w:rPr>
                <w:rFonts w:ascii="Arial" w:hAnsi="Arial" w:cs="Arial"/>
                <w:sz w:val="18"/>
                <w:szCs w:val="18"/>
              </w:rPr>
              <w:t>TP/oneM2M/CSE/DMR/UPD/009_GRP/EXC</w:t>
            </w:r>
          </w:p>
        </w:tc>
        <w:tc>
          <w:tcPr>
            <w:tcW w:w="3089" w:type="dxa"/>
            <w:shd w:val="clear" w:color="auto" w:fill="auto"/>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 xml:space="preserve">TS-0001 </w:t>
            </w:r>
            <w:r w:rsidRPr="0075026C">
              <w:rPr>
                <w:rFonts w:ascii="Arial" w:hAnsi="Arial" w:cs="Arial"/>
                <w:sz w:val="18"/>
                <w:szCs w:val="18"/>
              </w:rPr>
              <w:t xml:space="preserve">[1], clause </w:t>
            </w:r>
            <w:r w:rsidRPr="001C7ED2">
              <w:rPr>
                <w:rFonts w:ascii="Arial" w:hAnsi="Arial" w:cs="Arial"/>
                <w:sz w:val="18"/>
                <w:szCs w:val="18"/>
              </w:rPr>
              <w:t>10.2.7.4</w:t>
            </w:r>
          </w:p>
        </w:tc>
        <w:tc>
          <w:tcPr>
            <w:tcW w:w="2207" w:type="dxa"/>
            <w:shd w:val="clear" w:color="auto" w:fill="auto"/>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9 (group)</w:t>
            </w:r>
          </w:p>
        </w:tc>
        <w:tc>
          <w:tcPr>
            <w:tcW w:w="1967" w:type="dxa"/>
          </w:tcPr>
          <w:p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expirationCounter</w:t>
            </w:r>
          </w:p>
        </w:tc>
      </w:tr>
    </w:tbl>
    <w:p w:rsidR="00E42ED1" w:rsidRPr="00EF2468" w:rsidRDefault="00E42ED1" w:rsidP="00FF60DA">
      <w:pPr>
        <w:rPr>
          <w:lang w:eastAsia="zh-CN"/>
        </w:rPr>
      </w:pPr>
    </w:p>
    <w:p w:rsidR="00C47205" w:rsidRPr="00EF2468" w:rsidRDefault="00C47205" w:rsidP="00D67457">
      <w:pPr>
        <w:pStyle w:val="H6"/>
        <w:rPr>
          <w:lang w:eastAsia="ko-KR"/>
        </w:rPr>
      </w:pPr>
      <w:bookmarkStart w:id="1272" w:name="_Toc504121003"/>
      <w:r w:rsidRPr="00B86B9F">
        <w:lastRenderedPageBreak/>
        <w:t>TP</w:t>
      </w:r>
      <w:r w:rsidRPr="00EF2468">
        <w:t>/oneM2M/</w:t>
      </w:r>
      <w:r w:rsidRPr="00B86B9F">
        <w:t>CSE</w:t>
      </w:r>
      <w:r w:rsidRPr="00EF2468">
        <w:t>/</w:t>
      </w:r>
      <w:r w:rsidRPr="00B86B9F">
        <w:t>DMR</w:t>
      </w:r>
      <w:r w:rsidRPr="00EF2468">
        <w:t>/UPD/010</w:t>
      </w:r>
      <w:bookmarkEnd w:id="1272"/>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C47205" w:rsidRPr="00EF2468" w:rsidRDefault="00C47205" w:rsidP="006804CE">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/UPD/010</w:t>
            </w:r>
          </w:p>
        </w:tc>
      </w:tr>
      <w:tr w:rsidR="00C47205" w:rsidRPr="00EF2468" w:rsidTr="00E11FFE">
        <w:trPr>
          <w:jc w:val="center"/>
        </w:trPr>
        <w:tc>
          <w:tcPr>
            <w:tcW w:w="1863" w:type="dxa"/>
            <w:gridSpan w:val="2"/>
            <w:tcBorders>
              <w:left w:val="single" w:sz="4" w:space="0" w:color="000000"/>
              <w:bottom w:val="single" w:sz="4" w:space="0" w:color="000000"/>
            </w:tcBorders>
            <w:shd w:val="clear" w:color="auto" w:fill="auto"/>
          </w:tcPr>
          <w:p w:rsidR="00C47205" w:rsidRPr="00EF2468" w:rsidRDefault="00C47205" w:rsidP="006804CE">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C47205" w:rsidRPr="00EF2468" w:rsidRDefault="00C47205" w:rsidP="006804CE">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EF2468">
              <w:rPr>
                <w:color w:val="000000"/>
              </w:rPr>
              <w:t>stateTag</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container</w:t>
            </w:r>
            <w:r w:rsidR="00EF2468">
              <w:t xml:space="preserve"> </w:t>
            </w:r>
            <w:r w:rsidRPr="00EF2468">
              <w:rPr>
                <w:color w:val="000000"/>
              </w:rPr>
              <w:t>resource</w:t>
            </w:r>
            <w:r w:rsidR="00EF2468">
              <w:rPr>
                <w:color w:val="000000"/>
              </w:rPr>
              <w:t xml:space="preserve"> </w:t>
            </w:r>
            <w:r w:rsidRPr="00EF2468">
              <w:rPr>
                <w:color w:val="000000"/>
              </w:rPr>
              <w:t>is</w:t>
            </w:r>
            <w:r w:rsidR="00EF2468">
              <w:rPr>
                <w:color w:val="000000"/>
              </w:rPr>
              <w:t xml:space="preserve"> </w:t>
            </w:r>
            <w:r w:rsidRPr="00EF2468">
              <w:rPr>
                <w:color w:val="000000"/>
              </w:rPr>
              <w:t>increased</w:t>
            </w:r>
            <w:r w:rsidR="00EF2468">
              <w:rPr>
                <w:color w:val="000000"/>
              </w:rPr>
              <w:t xml:space="preserve"> </w:t>
            </w:r>
            <w:r w:rsidRPr="00EF2468">
              <w:rPr>
                <w:color w:val="000000"/>
              </w:rPr>
              <w:t>when</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its</w:t>
            </w:r>
            <w:r w:rsidR="00EF2468">
              <w:rPr>
                <w:color w:val="000000"/>
              </w:rPr>
              <w:t xml:space="preserve"> </w:t>
            </w:r>
            <w:r w:rsidRPr="00EF2468">
              <w:rPr>
                <w:color w:val="000000"/>
              </w:rPr>
              <w:t>child</w:t>
            </w:r>
            <w:r w:rsidR="00EF2468">
              <w:rPr>
                <w:color w:val="000000"/>
              </w:rPr>
              <w:t xml:space="preserve"> </w:t>
            </w:r>
            <w:r w:rsidRPr="00EF2468">
              <w:rPr>
                <w:color w:val="000000"/>
              </w:rPr>
              <w:t>resource</w:t>
            </w:r>
          </w:p>
        </w:tc>
      </w:tr>
      <w:tr w:rsidR="00C47205" w:rsidRPr="00EF2468" w:rsidTr="00E11FFE">
        <w:trPr>
          <w:jc w:val="center"/>
        </w:trPr>
        <w:tc>
          <w:tcPr>
            <w:tcW w:w="1863" w:type="dxa"/>
            <w:gridSpan w:val="2"/>
            <w:tcBorders>
              <w:left w:val="single" w:sz="4" w:space="0" w:color="000000"/>
              <w:bottom w:val="single" w:sz="4" w:space="0" w:color="000000"/>
            </w:tcBorders>
            <w:shd w:val="clear" w:color="auto" w:fill="auto"/>
          </w:tcPr>
          <w:p w:rsidR="00C47205" w:rsidRPr="00EF2468" w:rsidRDefault="00C47205" w:rsidP="006804CE">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C47205" w:rsidRPr="00EF2468" w:rsidRDefault="00D56FD8" w:rsidP="006804CE">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C47205" w:rsidRPr="00EF2468">
              <w:rPr>
                <w:rFonts w:cs="Arial"/>
                <w:color w:val="000000"/>
                <w:lang w:eastAsia="zh-CN"/>
              </w:rPr>
              <w:t>10.1.3</w:t>
            </w:r>
          </w:p>
        </w:tc>
      </w:tr>
      <w:tr w:rsidR="00C47205" w:rsidRPr="00EF2468" w:rsidTr="00E11FFE">
        <w:trPr>
          <w:jc w:val="center"/>
        </w:trPr>
        <w:tc>
          <w:tcPr>
            <w:tcW w:w="1863" w:type="dxa"/>
            <w:gridSpan w:val="2"/>
            <w:tcBorders>
              <w:left w:val="single" w:sz="4" w:space="0" w:color="000000"/>
              <w:bottom w:val="single" w:sz="4" w:space="0" w:color="000000"/>
            </w:tcBorders>
            <w:shd w:val="clear" w:color="auto" w:fill="auto"/>
          </w:tcPr>
          <w:p w:rsidR="00C47205" w:rsidRPr="00EF2468" w:rsidRDefault="00C47205" w:rsidP="006804CE">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C47205" w:rsidRPr="00EF2468" w:rsidRDefault="00C47205" w:rsidP="006804CE">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tab/>
            </w:r>
            <w:r w:rsidRPr="00EF2468">
              <w:tab/>
              <w:t>CHILD_RESOURCE_</w:t>
            </w:r>
            <w:r w:rsidRPr="00B86B9F">
              <w:t>TYPE</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TARGET_CHILD_RESOURCE_ADDRESS</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TARGET_CHILD_RESOURCE_ADDRESS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CHILD_RESOURCE_</w:t>
            </w:r>
            <w:r w:rsidRPr="00B86B9F">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rsidR="00255FBC" w:rsidRPr="00EF2468" w:rsidRDefault="00255FBC" w:rsidP="00255FBC">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increments</w:t>
            </w:r>
            <w:r w:rsidR="00EF2468">
              <w:rPr>
                <w:b/>
              </w:rPr>
              <w:t xml:space="preserve"> </w:t>
            </w:r>
            <w:r w:rsidRPr="00EF2468">
              <w:t>the</w:t>
            </w:r>
            <w:r w:rsidR="00EF2468">
              <w:t xml:space="preserve"> </w:t>
            </w:r>
            <w:r w:rsidRPr="00EF2468">
              <w:t>stateTag</w:t>
            </w:r>
            <w:r w:rsidR="00EF2468">
              <w:t xml:space="preserve"> </w:t>
            </w:r>
            <w:r w:rsidRPr="00EF2468">
              <w:t>attribute</w:t>
            </w:r>
            <w:r w:rsidR="00EF2468">
              <w:t xml:space="preserve"> </w:t>
            </w:r>
            <w:r w:rsidRPr="00EF2468">
              <w:t>of</w:t>
            </w:r>
            <w:r w:rsidR="00EF2468">
              <w:t xml:space="preserve"> </w:t>
            </w:r>
            <w:r w:rsidRPr="00EF2468">
              <w:t>container</w:t>
            </w:r>
            <w:r w:rsidR="00EF2468">
              <w:t xml:space="preserve"> </w:t>
            </w:r>
            <w:r w:rsidRPr="00EF2468">
              <w:t>resource</w:t>
            </w:r>
            <w:r w:rsidR="00EF2468">
              <w:t xml:space="preserve"> </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rPr>
                <w:b/>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p>
          <w:p w:rsidR="00255FBC" w:rsidRPr="00EF2468" w:rsidRDefault="00255FBC" w:rsidP="00255FBC">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C47205" w:rsidRPr="00EF2468" w:rsidRDefault="00C47205" w:rsidP="00BE4D40"/>
    <w:p w:rsidR="00E42ED1" w:rsidRPr="00EF2468" w:rsidRDefault="00E42ED1" w:rsidP="00D67457">
      <w:pPr>
        <w:pStyle w:val="H6"/>
      </w:pPr>
      <w:bookmarkStart w:id="1273" w:name="_Toc504121004"/>
      <w:r w:rsidRPr="00B86B9F">
        <w:lastRenderedPageBreak/>
        <w:t>TP</w:t>
      </w:r>
      <w:r w:rsidRPr="00EF2468">
        <w:t>/oneM2M/</w:t>
      </w:r>
      <w:r w:rsidRPr="00B86B9F">
        <w:t>CSE</w:t>
      </w:r>
      <w:r w:rsidRPr="00EF2468">
        <w:t>/</w:t>
      </w:r>
      <w:r w:rsidRPr="00B86B9F">
        <w:t>DMR</w:t>
      </w:r>
      <w:r w:rsidRPr="00EF2468">
        <w:t>/UPD/011</w:t>
      </w:r>
      <w:bookmarkEnd w:id="1273"/>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B45C83" w:rsidRPr="00EF2468" w:rsidTr="00E11FFE">
        <w:trPr>
          <w:jc w:val="center"/>
        </w:trPr>
        <w:tc>
          <w:tcPr>
            <w:tcW w:w="1995" w:type="dxa"/>
            <w:gridSpan w:val="2"/>
            <w:tcBorders>
              <w:top w:val="single" w:sz="4" w:space="0" w:color="000000"/>
              <w:left w:val="single" w:sz="4" w:space="0" w:color="000000"/>
              <w:bottom w:val="single" w:sz="4" w:space="0" w:color="000000"/>
            </w:tcBorders>
            <w:vAlign w:val="center"/>
          </w:tcPr>
          <w:p w:rsidR="00B45C83" w:rsidRPr="00EF2468" w:rsidRDefault="00B45C83" w:rsidP="00B45C83">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B45C83" w:rsidRPr="00EF2468" w:rsidRDefault="00B45C83" w:rsidP="00B45C83">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/UPD/011</w:t>
            </w:r>
          </w:p>
        </w:tc>
      </w:tr>
      <w:tr w:rsidR="00B45C83" w:rsidRPr="00EF2468" w:rsidTr="00E11FFE">
        <w:trPr>
          <w:jc w:val="center"/>
        </w:trPr>
        <w:tc>
          <w:tcPr>
            <w:tcW w:w="1995" w:type="dxa"/>
            <w:gridSpan w:val="2"/>
            <w:tcBorders>
              <w:top w:val="single" w:sz="4" w:space="0" w:color="000000"/>
              <w:left w:val="single" w:sz="4" w:space="0" w:color="000000"/>
              <w:bottom w:val="single" w:sz="4" w:space="0" w:color="000000"/>
            </w:tcBorders>
            <w:vAlign w:val="center"/>
          </w:tcPr>
          <w:p w:rsidR="00B45C83" w:rsidRPr="00EF2468" w:rsidRDefault="00B45C83" w:rsidP="00B45C83">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B45C83" w:rsidRPr="00EF2468" w:rsidRDefault="00B45C83" w:rsidP="00B45C83">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UPDATE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an</w:t>
            </w:r>
            <w:r w:rsidR="00EF2468">
              <w:rPr>
                <w:rFonts w:ascii="Arial" w:hAnsi="Arial"/>
                <w:color w:val="000000"/>
                <w:sz w:val="18"/>
              </w:rPr>
              <w:t xml:space="preserve"> </w:t>
            </w:r>
            <w:r w:rsidRPr="00EF2468">
              <w:rPr>
                <w:rFonts w:ascii="Arial" w:hAnsi="Arial"/>
                <w:color w:val="000000"/>
                <w:sz w:val="18"/>
              </w:rPr>
              <w:t>existing</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olor w:val="000000"/>
                <w:sz w:val="18"/>
              </w:rPr>
              <w:t xml:space="preserve"> </w:t>
            </w:r>
            <w:r w:rsidRPr="00EF2468">
              <w:rPr>
                <w:rFonts w:ascii="Arial" w:hAnsi="Arial"/>
                <w:color w:val="000000"/>
                <w:sz w:val="18"/>
              </w:rPr>
              <w:t>error</w:t>
            </w:r>
            <w:r w:rsidR="00EF2468">
              <w:rPr>
                <w:rFonts w:ascii="Arial" w:hAnsi="Arial"/>
                <w:color w:val="000000"/>
                <w:sz w:val="18"/>
              </w:rPr>
              <w:t xml:space="preserve"> </w:t>
            </w:r>
            <w:r w:rsidR="002A2333" w:rsidRPr="00EF2468">
              <w:rPr>
                <w:rFonts w:ascii="Arial" w:hAnsi="Arial"/>
                <w:color w:val="000000"/>
                <w:sz w:val="18"/>
              </w:rPr>
              <w:t>"</w:t>
            </w:r>
            <w:r w:rsidRPr="00EF2468">
              <w:rPr>
                <w:rFonts w:ascii="Arial" w:hAnsi="Arial"/>
                <w:color w:val="000000"/>
                <w:sz w:val="18"/>
              </w:rPr>
              <w:t>OPERATION_NOT_ALLOWED</w:t>
            </w:r>
            <w:r w:rsidR="002A2333" w:rsidRPr="00EF2468">
              <w:rPr>
                <w:rFonts w:ascii="Arial" w:hAnsi="Arial"/>
                <w:color w:val="000000"/>
                <w:sz w:val="18"/>
              </w:rPr>
              <w:t>"</w:t>
            </w:r>
          </w:p>
        </w:tc>
      </w:tr>
      <w:tr w:rsidR="00B45C83" w:rsidRPr="00EF2468" w:rsidTr="00E11FFE">
        <w:trPr>
          <w:jc w:val="center"/>
        </w:trPr>
        <w:tc>
          <w:tcPr>
            <w:tcW w:w="1995" w:type="dxa"/>
            <w:gridSpan w:val="2"/>
            <w:tcBorders>
              <w:top w:val="single" w:sz="4" w:space="0" w:color="000000"/>
              <w:left w:val="single" w:sz="4" w:space="0" w:color="000000"/>
              <w:bottom w:val="single" w:sz="4" w:space="0" w:color="000000"/>
            </w:tcBorders>
            <w:vAlign w:val="center"/>
          </w:tcPr>
          <w:p w:rsidR="00B45C83" w:rsidRPr="00EF2468" w:rsidRDefault="00B45C83" w:rsidP="00B45C83">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B45C83"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B45C83" w:rsidRPr="00EF2468">
              <w:t>10.2.19.</w:t>
            </w:r>
            <w:r w:rsidR="00B45C83" w:rsidRPr="00306B0C">
              <w:t>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8D0228">
              <w:rPr>
                <w:rFonts w:ascii="Times New Roman" w:hAnsi="Times New Roman"/>
                <w:sz w:val="20"/>
              </w:rPr>
              <w:t>2</w:t>
            </w:r>
            <w:r w:rsidR="0070176E" w:rsidRPr="00306B0C">
              <w:fldChar w:fldCharType="end"/>
            </w:r>
            <w:r w:rsidRPr="0012491A">
              <w:rPr>
                <w:szCs w:val="18"/>
              </w:rPr>
              <w:t>]</w:t>
            </w:r>
            <w:r w:rsidRPr="0012491A">
              <w:rPr>
                <w:rFonts w:cs="Arial"/>
                <w:szCs w:val="18"/>
              </w:rPr>
              <w:t>, clauses</w:t>
            </w:r>
            <w:r w:rsidRPr="00306B0C">
              <w:rPr>
                <w:color w:val="000000"/>
                <w:szCs w:val="18"/>
              </w:rPr>
              <w:t xml:space="preserve"> </w:t>
            </w:r>
            <w:r w:rsidR="00B45C83" w:rsidRPr="00306B0C">
              <w:t>7.3.2.1</w:t>
            </w:r>
            <w:r w:rsidR="00EF2468" w:rsidRPr="00306B0C">
              <w:t xml:space="preserve"> </w:t>
            </w:r>
            <w:r w:rsidRPr="00306B0C">
              <w:t xml:space="preserve">and </w:t>
            </w:r>
            <w:r w:rsidR="00B45C83" w:rsidRPr="00306B0C">
              <w:t>7.4.8.2.3</w:t>
            </w:r>
          </w:p>
        </w:tc>
      </w:tr>
      <w:tr w:rsidR="00B45C83" w:rsidRPr="00EF2468" w:rsidTr="00E11FFE">
        <w:trPr>
          <w:jc w:val="center"/>
        </w:trPr>
        <w:tc>
          <w:tcPr>
            <w:tcW w:w="1995" w:type="dxa"/>
            <w:gridSpan w:val="2"/>
            <w:tcBorders>
              <w:top w:val="single" w:sz="4" w:space="0" w:color="000000"/>
              <w:left w:val="single" w:sz="4" w:space="0" w:color="000000"/>
              <w:bottom w:val="single" w:sz="4" w:space="0" w:color="000000"/>
            </w:tcBorders>
            <w:vAlign w:val="center"/>
          </w:tcPr>
          <w:p w:rsidR="00B45C83" w:rsidRPr="00EF2468" w:rsidRDefault="00B45C83" w:rsidP="00B45C83">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B45C83" w:rsidRPr="00EF2468" w:rsidRDefault="00B45C83" w:rsidP="00B45C83">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995"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995"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985"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pPr>
            <w:r>
              <w:rPr>
                <w:rFonts w:ascii="Arial" w:hAnsi="Arial"/>
                <w:b/>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TARGET_RESOURCE_ADDRESS</w:t>
            </w:r>
            <w:r>
              <w:rPr>
                <w:rFonts w:ascii="Arial" w:hAnsi="Arial"/>
                <w:sz w:val="18"/>
              </w:rPr>
              <w:t xml:space="preserve"> </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985" w:type="dxa"/>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r>
      <w:tr w:rsidR="00255FBC" w:rsidRPr="00EF2468" w:rsidTr="00E11FFE">
        <w:trPr>
          <w:jc w:val="center"/>
        </w:trPr>
        <w:tc>
          <w:tcPr>
            <w:tcW w:w="1985" w:type="dxa"/>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UPDATE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pStyle w:val="TAL"/>
              <w:snapToGrid w:val="0"/>
            </w:pPr>
            <w:r>
              <w:t xml:space="preserve">           </w:t>
            </w:r>
            <w:r w:rsidR="00255FBC" w:rsidRPr="00EF2468">
              <w:t>Content</w:t>
            </w:r>
            <w:r>
              <w:t xml:space="preserve"> </w:t>
            </w:r>
            <w:r w:rsidR="00255FBC" w:rsidRPr="00EF2468">
              <w:rPr>
                <w:b/>
              </w:rPr>
              <w:t>containing</w:t>
            </w:r>
          </w:p>
          <w:p w:rsidR="00255FBC" w:rsidRPr="00EF2468" w:rsidRDefault="00255FBC" w:rsidP="00255FBC">
            <w:pPr>
              <w:keepNext/>
              <w:keepLines/>
              <w:snapToGrid w:val="0"/>
              <w:spacing w:after="0"/>
              <w:ind w:firstLineChars="300" w:firstLine="600"/>
              <w:rPr>
                <w:rFonts w:ascii="Arial" w:hAnsi="Arial"/>
                <w:b/>
                <w:sz w:val="18"/>
              </w:rPr>
            </w:pPr>
            <w:r w:rsidRPr="00EF2468">
              <w:rPr>
                <w:i/>
              </w:rPr>
              <w:tab/>
            </w:r>
            <w:r w:rsidRPr="00EF2468">
              <w:rPr>
                <w:rFonts w:ascii="Arial" w:hAnsi="Arial" w:cs="Arial"/>
              </w:rPr>
              <w:t>contentInstance</w:t>
            </w:r>
            <w:r w:rsidR="00EF2468">
              <w:rPr>
                <w:rFonts w:ascii="Arial" w:hAnsi="Arial" w:cs="Arial"/>
                <w:i/>
              </w:rPr>
              <w:t xml:space="preserve"> </w:t>
            </w:r>
            <w:r w:rsidRPr="00EF2468">
              <w:rPr>
                <w:rFonts w:ascii="Arial" w:hAnsi="Arial" w:cs="Arial"/>
              </w:rPr>
              <w:t>representation</w:t>
            </w:r>
            <w:r w:rsidRPr="00EF2468">
              <w:rPr>
                <w:rFonts w:ascii="Arial" w:hAnsi="Arial"/>
                <w:sz w:val="18"/>
              </w:rPr>
              <w:br/>
            </w: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r>
      <w:tr w:rsidR="00255FBC" w:rsidRPr="00EF2468" w:rsidTr="00E11FFE">
        <w:trPr>
          <w:jc w:val="center"/>
        </w:trPr>
        <w:tc>
          <w:tcPr>
            <w:tcW w:w="1985" w:type="dxa"/>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4005</w:t>
            </w:r>
            <w:r w:rsidR="00EF2468">
              <w:rPr>
                <w:szCs w:val="18"/>
              </w:rPr>
              <w:t xml:space="preserve"> </w:t>
            </w:r>
            <w:r w:rsidRPr="00EF2468">
              <w:rPr>
                <w:szCs w:val="18"/>
              </w:rPr>
              <w:t>(OPERATION_NOT_ALLOWED)</w:t>
            </w:r>
            <w:r w:rsidR="00EF2468">
              <w:rPr>
                <w:szCs w:val="18"/>
              </w:rPr>
              <w:t xml:space="preserve"> </w:t>
            </w:r>
          </w:p>
          <w:p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r>
    </w:tbl>
    <w:p w:rsidR="00B503E0" w:rsidRPr="00EF2468" w:rsidRDefault="00B503E0" w:rsidP="00BE4D40"/>
    <w:p w:rsidR="00C47205" w:rsidRPr="00EF2468" w:rsidRDefault="00C47205" w:rsidP="00D67457">
      <w:pPr>
        <w:pStyle w:val="H6"/>
      </w:pPr>
      <w:bookmarkStart w:id="1274" w:name="_Toc504121005"/>
      <w:r w:rsidRPr="00B86B9F">
        <w:lastRenderedPageBreak/>
        <w:t>TP</w:t>
      </w:r>
      <w:r w:rsidRPr="00EF2468">
        <w:t>/oneM2M/</w:t>
      </w:r>
      <w:r w:rsidRPr="00B86B9F">
        <w:t>CSE</w:t>
      </w:r>
      <w:r w:rsidRPr="00EF2468">
        <w:t>/</w:t>
      </w:r>
      <w:r w:rsidRPr="00B86B9F">
        <w:t>DMR</w:t>
      </w:r>
      <w:r w:rsidRPr="00EF2468">
        <w:t>/UPD/012</w:t>
      </w:r>
      <w:bookmarkEnd w:id="127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/UPD/012</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UPDATE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as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&lt;container&gt;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olor w:val="000000"/>
                <w:sz w:val="18"/>
              </w:rPr>
              <w:t xml:space="preserve"> </w:t>
            </w:r>
            <w:r w:rsidRPr="00EF2468">
              <w:rPr>
                <w:rFonts w:ascii="Arial" w:hAnsi="Arial"/>
                <w:color w:val="000000"/>
                <w:sz w:val="18"/>
              </w:rPr>
              <w:t>error</w:t>
            </w:r>
            <w:r w:rsidR="00EF2468">
              <w:rPr>
                <w:rFonts w:ascii="Arial" w:hAnsi="Arial"/>
                <w:color w:val="000000"/>
                <w:sz w:val="18"/>
              </w:rPr>
              <w:t xml:space="preserve"> </w:t>
            </w:r>
            <w:r w:rsidR="002A2333" w:rsidRPr="00EF2468">
              <w:rPr>
                <w:rFonts w:ascii="Arial" w:hAnsi="Arial"/>
                <w:color w:val="000000"/>
                <w:sz w:val="18"/>
              </w:rPr>
              <w:t>"</w:t>
            </w:r>
            <w:r w:rsidRPr="00EF2468">
              <w:rPr>
                <w:rFonts w:ascii="Arial" w:hAnsi="Arial"/>
                <w:color w:val="000000"/>
                <w:sz w:val="18"/>
              </w:rPr>
              <w:t>OPERATION_NOT_ALLOWED</w:t>
            </w:r>
            <w:r w:rsidR="002A2333" w:rsidRPr="00EF2468">
              <w:rPr>
                <w:rFonts w:ascii="Arial" w:hAnsi="Arial"/>
                <w:color w:val="000000"/>
                <w:sz w:val="18"/>
              </w:rPr>
              <w:t>"</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12491A" w:rsidRDefault="00D56FD8" w:rsidP="00D56FD8">
            <w:pPr>
              <w:pStyle w:val="af4"/>
              <w:spacing w:after="0"/>
              <w:jc w:val="both"/>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sz w:val="18"/>
                <w:szCs w:val="18"/>
              </w:rPr>
              <w:t xml:space="preserve"> </w:t>
            </w:r>
            <w:r w:rsidR="00C47205" w:rsidRPr="00306B0C">
              <w:rPr>
                <w:rFonts w:ascii="Arial" w:hAnsi="Arial" w:cs="Arial"/>
                <w:sz w:val="18"/>
                <w:szCs w:val="18"/>
              </w:rPr>
              <w:t>10.2.22,</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clauses</w:t>
            </w:r>
            <w:r w:rsidRPr="0012491A">
              <w:rPr>
                <w:rFonts w:ascii="Arial" w:hAnsi="Arial" w:cs="Arial"/>
                <w:color w:val="000000"/>
                <w:sz w:val="18"/>
                <w:szCs w:val="18"/>
              </w:rPr>
              <w:t xml:space="preserve"> </w:t>
            </w:r>
            <w:r w:rsidR="00C47205" w:rsidRPr="00306B0C">
              <w:rPr>
                <w:rFonts w:ascii="Arial" w:hAnsi="Arial" w:cs="Arial"/>
                <w:sz w:val="18"/>
                <w:szCs w:val="18"/>
              </w:rPr>
              <w:t>7.4</w:t>
            </w:r>
            <w:r w:rsidR="00C47205" w:rsidRPr="00D56FD8">
              <w:rPr>
                <w:rFonts w:ascii="Arial" w:hAnsi="Arial" w:cs="Arial"/>
                <w:sz w:val="18"/>
                <w:szCs w:val="18"/>
              </w:rPr>
              <w:t>.28.2.4</w:t>
            </w:r>
            <w:r w:rsidR="00EF2468" w:rsidRPr="00D56FD8">
              <w:rPr>
                <w:rFonts w:ascii="Arial" w:hAnsi="Arial" w:cs="Arial"/>
                <w:sz w:val="18"/>
                <w:szCs w:val="18"/>
              </w:rPr>
              <w:t xml:space="preserve"> </w:t>
            </w:r>
            <w:r w:rsidRPr="00D56FD8">
              <w:rPr>
                <w:rFonts w:ascii="Arial" w:hAnsi="Arial" w:cs="Arial"/>
                <w:sz w:val="18"/>
                <w:szCs w:val="18"/>
              </w:rPr>
              <w:t xml:space="preserve">and </w:t>
            </w:r>
            <w:r w:rsidR="00C47205" w:rsidRPr="00D56FD8">
              <w:rPr>
                <w:rFonts w:ascii="Arial" w:hAnsi="Arial" w:cs="Arial"/>
                <w:sz w:val="18"/>
                <w:szCs w:val="18"/>
              </w:rPr>
              <w:t>7.3.2.1</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b/>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left="1080" w:hangingChars="600" w:hanging="108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rPr>
                <w:rFonts w:ascii="Arial" w:hAnsi="Arial"/>
                <w:sz w:val="18"/>
              </w:rPr>
            </w:pPr>
            <w:r>
              <w:rPr>
                <w:rFonts w:ascii="Arial" w:hAnsi="Arial" w:hint="eastAsia"/>
                <w:b/>
                <w:sz w:val="18"/>
              </w:rPr>
              <w:t xml:space="preserve"> </w:t>
            </w:r>
            <w:r>
              <w:rPr>
                <w:rFonts w:ascii="Arial" w:hAnsi="Arial"/>
                <w:b/>
                <w:sz w:val="18"/>
              </w:rPr>
              <w:t xml:space="preserve">                    </w:t>
            </w:r>
            <w:r w:rsidR="00255FBC" w:rsidRPr="00EF2468">
              <w:rPr>
                <w:rFonts w:ascii="Arial" w:hAnsi="Arial"/>
                <w:sz w:val="18"/>
              </w:rPr>
              <w:t>valid</w:t>
            </w:r>
            <w:r>
              <w:rPr>
                <w:rFonts w:ascii="Arial" w:hAnsi="Arial"/>
                <w:b/>
                <w:sz w:val="18"/>
              </w:rPr>
              <w:t xml:space="preserve"> </w:t>
            </w:r>
            <w:r w:rsidR="00255FBC" w:rsidRPr="00EF2468">
              <w:rPr>
                <w:rFonts w:ascii="Arial" w:hAnsi="Arial"/>
                <w:sz w:val="18"/>
              </w:rPr>
              <w:t>creationTime</w:t>
            </w:r>
            <w:r>
              <w:rPr>
                <w:rFonts w:ascii="Arial" w:hAnsi="Arial"/>
                <w:i/>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EF2468">
              <w:rPr>
                <w:rFonts w:ascii="Arial" w:hAnsi="Arial"/>
                <w:sz w:val="18"/>
              </w:rPr>
              <w:t>most</w:t>
            </w:r>
            <w:r>
              <w:rPr>
                <w:rFonts w:ascii="Arial" w:hAnsi="Arial"/>
                <w:sz w:val="18"/>
              </w:rPr>
              <w:t xml:space="preserve"> </w:t>
            </w:r>
            <w:r w:rsidR="00255FBC" w:rsidRPr="00EF2468">
              <w:rPr>
                <w:rFonts w:ascii="Arial" w:hAnsi="Arial"/>
                <w:sz w:val="18"/>
              </w:rPr>
              <w:t>recent</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creation</w:t>
            </w:r>
            <w:r>
              <w:rPr>
                <w:rFonts w:ascii="Arial" w:hAnsi="Arial"/>
                <w:sz w:val="18"/>
              </w:rPr>
              <w:t xml:space="preserve"> </w:t>
            </w:r>
            <w:r w:rsidR="00255FBC" w:rsidRPr="00EF2468">
              <w:rPr>
                <w:rFonts w:ascii="Arial" w:hAnsi="Arial"/>
                <w:sz w:val="18"/>
              </w:rPr>
              <w:t>time</w:t>
            </w:r>
            <w:r>
              <w:rPr>
                <w:rFonts w:ascii="Arial" w:hAnsi="Arial"/>
                <w:b/>
                <w:sz w:val="18"/>
              </w:rPr>
              <w:t xml:space="preserve">          </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an</w:t>
            </w:r>
            <w:r w:rsidR="00EF2468">
              <w:rPr>
                <w:rFonts w:ascii="Arial" w:hAnsi="Arial"/>
                <w:sz w:val="18"/>
              </w:rPr>
              <w:t xml:space="preserve"> </w:t>
            </w:r>
            <w:r w:rsidRPr="00B86B9F">
              <w:rPr>
                <w:rFonts w:ascii="Arial" w:hAnsi="Arial"/>
                <w:sz w:val="18"/>
              </w:rPr>
              <w:t>UPDATE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CONTAINER_RESOURCE_ADDRESS/la</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255FBC" w:rsidP="00255FBC">
            <w:pPr>
              <w:keepNext/>
              <w:keepLines/>
              <w:snapToGrid w:val="0"/>
              <w:spacing w:after="0"/>
              <w:ind w:firstLineChars="300" w:firstLine="530"/>
              <w:rPr>
                <w:rFonts w:ascii="Arial" w:hAnsi="Arial"/>
                <w:b/>
                <w:sz w:val="18"/>
              </w:rPr>
            </w:pPr>
            <w:r w:rsidRPr="00EF2468">
              <w:rPr>
                <w:rFonts w:ascii="Arial" w:hAnsi="Arial"/>
                <w:b/>
                <w:sz w:val="18"/>
              </w:rPr>
              <w:t>no</w:t>
            </w:r>
            <w:r w:rsidR="00EF2468">
              <w:rPr>
                <w:rFonts w:ascii="Arial" w:hAnsi="Arial"/>
                <w:b/>
                <w:sz w:val="18"/>
              </w:rPr>
              <w:t xml:space="preserve"> </w:t>
            </w:r>
            <w:r w:rsidRPr="00EF2468">
              <w:rPr>
                <w:rFonts w:ascii="Arial" w:hAnsi="Arial"/>
                <w:sz w:val="18"/>
              </w:rPr>
              <w:t>Content</w:t>
            </w:r>
            <w:r w:rsidR="00EF2468">
              <w:rPr>
                <w:rFonts w:ascii="Arial" w:hAnsi="Arial"/>
                <w:sz w:val="18"/>
              </w:rPr>
              <w:t xml:space="preserve"> </w:t>
            </w:r>
            <w:r w:rsidRPr="00EF2468">
              <w:rPr>
                <w:rFonts w:ascii="Arial" w:hAnsi="Arial"/>
                <w:sz w:val="18"/>
              </w:rPr>
              <w:br/>
            </w: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EF2468">
              <w:t>CONTAINER_RESOURCE_ADDRESS/la</w:t>
            </w:r>
            <w:r w:rsidR="00EF2468">
              <w:t xml:space="preserve"> </w:t>
            </w:r>
            <w:r w:rsidRPr="00EF2468">
              <w:tab/>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4005</w:t>
            </w:r>
            <w:r w:rsidR="00EF2468">
              <w:rPr>
                <w:szCs w:val="18"/>
              </w:rPr>
              <w:t xml:space="preserve"> </w:t>
            </w:r>
            <w:r w:rsidRPr="00EF2468">
              <w:rPr>
                <w:szCs w:val="18"/>
              </w:rPr>
              <w:t>(OPERATION_NOT_ALLOWED)</w:t>
            </w:r>
          </w:p>
          <w:p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C47205" w:rsidRPr="00EF2468" w:rsidRDefault="00C47205" w:rsidP="00BE4D40">
      <w:pPr>
        <w:rPr>
          <w:rFonts w:eastAsia="SimSun"/>
          <w:lang w:eastAsia="zh-CN"/>
        </w:rPr>
      </w:pPr>
    </w:p>
    <w:p w:rsidR="00C47205" w:rsidRPr="00EF2468" w:rsidRDefault="00C47205" w:rsidP="00D67457">
      <w:pPr>
        <w:pStyle w:val="H6"/>
      </w:pPr>
      <w:bookmarkStart w:id="1275" w:name="_Toc504121006"/>
      <w:r w:rsidRPr="00B86B9F">
        <w:lastRenderedPageBreak/>
        <w:t>TP</w:t>
      </w:r>
      <w:r w:rsidRPr="00EF2468">
        <w:t>/oneM2M/</w:t>
      </w:r>
      <w:r w:rsidRPr="00B86B9F">
        <w:t>CSE</w:t>
      </w:r>
      <w:r w:rsidRPr="00EF2468">
        <w:t>/</w:t>
      </w:r>
      <w:r w:rsidRPr="00B86B9F">
        <w:t>DMR</w:t>
      </w:r>
      <w:r w:rsidRPr="00EF2468">
        <w:t>/UPD/013</w:t>
      </w:r>
      <w:bookmarkEnd w:id="127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/UPD/013</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UPDATE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an</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as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&lt;container&gt;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olor w:val="000000"/>
                <w:sz w:val="18"/>
              </w:rPr>
              <w:t xml:space="preserve"> </w:t>
            </w:r>
            <w:r w:rsidRPr="00EF2468">
              <w:rPr>
                <w:rFonts w:ascii="Arial" w:hAnsi="Arial"/>
                <w:color w:val="000000"/>
                <w:sz w:val="18"/>
              </w:rPr>
              <w:t>error</w:t>
            </w:r>
            <w:r w:rsidR="00EF2468">
              <w:rPr>
                <w:rFonts w:ascii="Arial" w:hAnsi="Arial"/>
                <w:color w:val="000000"/>
                <w:sz w:val="18"/>
              </w:rPr>
              <w:t xml:space="preserve"> </w:t>
            </w:r>
            <w:r w:rsidR="002A2333" w:rsidRPr="00EF2468">
              <w:rPr>
                <w:rFonts w:ascii="Arial" w:hAnsi="Arial"/>
                <w:color w:val="000000"/>
                <w:sz w:val="18"/>
              </w:rPr>
              <w:t>"</w:t>
            </w:r>
            <w:r w:rsidRPr="00EF2468">
              <w:rPr>
                <w:rFonts w:ascii="Arial" w:hAnsi="Arial"/>
                <w:color w:val="000000"/>
                <w:sz w:val="18"/>
              </w:rPr>
              <w:t>OPERATION_NOT_ALLOWED</w:t>
            </w:r>
            <w:r w:rsidR="002A2333" w:rsidRPr="00EF2468">
              <w:rPr>
                <w:rFonts w:ascii="Arial" w:hAnsi="Arial"/>
                <w:color w:val="000000"/>
                <w:sz w:val="18"/>
              </w:rPr>
              <w:t>"</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12491A" w:rsidRDefault="00D56FD8" w:rsidP="00306B0C">
            <w:pPr>
              <w:pStyle w:val="af4"/>
              <w:spacing w:after="0"/>
              <w:jc w:val="both"/>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sz w:val="18"/>
                <w:szCs w:val="18"/>
              </w:rPr>
              <w:t xml:space="preserve"> </w:t>
            </w:r>
            <w:r w:rsidR="00C47205" w:rsidRPr="00306B0C">
              <w:rPr>
                <w:rFonts w:ascii="Arial" w:hAnsi="Arial" w:cs="Arial"/>
                <w:sz w:val="18"/>
                <w:szCs w:val="18"/>
              </w:rPr>
              <w:t>10.2.23,</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008D0228" w:rsidRPr="0012491A">
              <w:rPr>
                <w:rFonts w:ascii="Arial" w:hAnsi="Arial" w:cs="Arial"/>
                <w:sz w:val="18"/>
                <w:szCs w:val="18"/>
              </w:rPr>
              <w:t>s</w:t>
            </w:r>
            <w:r w:rsidRPr="0012491A">
              <w:rPr>
                <w:rFonts w:ascii="Arial" w:hAnsi="Arial" w:cs="Arial"/>
                <w:color w:val="000000"/>
                <w:sz w:val="18"/>
                <w:szCs w:val="18"/>
              </w:rPr>
              <w:t xml:space="preserve"> </w:t>
            </w:r>
            <w:r w:rsidR="00C47205" w:rsidRPr="00306B0C">
              <w:rPr>
                <w:rFonts w:ascii="Arial" w:hAnsi="Arial" w:cs="Arial"/>
                <w:sz w:val="18"/>
                <w:szCs w:val="18"/>
              </w:rPr>
              <w:t>7.4.29.2.4</w:t>
            </w:r>
            <w:r w:rsidR="00EF2468" w:rsidRPr="00306B0C">
              <w:rPr>
                <w:rFonts w:ascii="Arial" w:hAnsi="Arial" w:cs="Arial"/>
                <w:sz w:val="18"/>
                <w:szCs w:val="18"/>
              </w:rPr>
              <w:t xml:space="preserve"> </w:t>
            </w:r>
            <w:r w:rsidR="008D0228" w:rsidRPr="00306B0C">
              <w:rPr>
                <w:rFonts w:ascii="Arial" w:hAnsi="Arial" w:cs="Arial"/>
                <w:sz w:val="18"/>
                <w:szCs w:val="18"/>
              </w:rPr>
              <w:t xml:space="preserve">and </w:t>
            </w:r>
            <w:r w:rsidR="00C47205" w:rsidRPr="00306B0C">
              <w:rPr>
                <w:rFonts w:ascii="Arial" w:hAnsi="Arial" w:cs="Arial"/>
                <w:sz w:val="18"/>
                <w:szCs w:val="18"/>
              </w:rPr>
              <w:t>7.3.2.1</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b/>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left="1080" w:hangingChars="600" w:hanging="1080"/>
              <w:rPr>
                <w:rFonts w:ascii="Arial" w:hAnsi="Arial"/>
                <w:sz w:val="18"/>
              </w:rPr>
            </w:pP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UPDATE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CONTAINER_RESOURCE_ADDRESS/ol</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r>
              <w:rPr>
                <w:rFonts w:ascii="Arial" w:hAnsi="Arial"/>
                <w:sz w:val="18"/>
              </w:rPr>
              <w:t xml:space="preserve"> </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EF2468">
              <w:t>CONTAINER_RESOURCE_ADDRESS/ol</w:t>
            </w:r>
            <w:r w:rsidR="00EF2468">
              <w:t xml:space="preserve"> </w:t>
            </w:r>
            <w:r w:rsidRPr="00EF2468">
              <w:tab/>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4005</w:t>
            </w:r>
            <w:r w:rsidR="00EF2468">
              <w:rPr>
                <w:szCs w:val="18"/>
              </w:rPr>
              <w:t xml:space="preserve"> </w:t>
            </w:r>
            <w:r w:rsidRPr="00EF2468">
              <w:rPr>
                <w:szCs w:val="18"/>
              </w:rPr>
              <w:t>(OPERATION_NOT_ALLOWED)</w:t>
            </w:r>
          </w:p>
          <w:p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B503E0" w:rsidRPr="00EF2468" w:rsidRDefault="00B503E0" w:rsidP="00C47205">
      <w:pPr>
        <w:pStyle w:val="af4"/>
        <w:spacing w:after="0"/>
        <w:rPr>
          <w:rFonts w:eastAsia="SimSun"/>
          <w:lang w:eastAsia="zh-CN"/>
        </w:rPr>
      </w:pPr>
    </w:p>
    <w:p w:rsidR="00C47205" w:rsidRPr="00EF2468" w:rsidRDefault="00C47205" w:rsidP="00D67457">
      <w:pPr>
        <w:pStyle w:val="H6"/>
      </w:pPr>
      <w:bookmarkStart w:id="1276" w:name="_Toc504121007"/>
      <w:r w:rsidRPr="00B86B9F">
        <w:lastRenderedPageBreak/>
        <w:t>TP</w:t>
      </w:r>
      <w:r w:rsidRPr="00EF2468">
        <w:t>/oneM2M/</w:t>
      </w:r>
      <w:r w:rsidRPr="00B86B9F">
        <w:t>CSE</w:t>
      </w:r>
      <w:r w:rsidRPr="00EF2468">
        <w:t>/</w:t>
      </w:r>
      <w:r w:rsidRPr="00B86B9F">
        <w:t>DMR</w:t>
      </w:r>
      <w:r w:rsidRPr="00EF2468">
        <w:t>/UPD/014</w:t>
      </w:r>
      <w:bookmarkEnd w:id="1276"/>
    </w:p>
    <w:tbl>
      <w:tblPr>
        <w:tblW w:w="0" w:type="auto"/>
        <w:jc w:val="center"/>
        <w:tblLayout w:type="fixed"/>
        <w:tblCellMar>
          <w:left w:w="28" w:type="dxa"/>
        </w:tblCellMar>
        <w:tblLook w:val="04A0" w:firstRow="1" w:lastRow="0" w:firstColumn="1" w:lastColumn="0" w:noHBand="0" w:noVBand="1"/>
      </w:tblPr>
      <w:tblGrid>
        <w:gridCol w:w="2410"/>
        <w:gridCol w:w="10"/>
        <w:gridCol w:w="6369"/>
        <w:gridCol w:w="1427"/>
      </w:tblGrid>
      <w:tr w:rsidR="00C47205" w:rsidRPr="00EF2468" w:rsidTr="00E11FFE">
        <w:trPr>
          <w:jc w:val="center"/>
        </w:trPr>
        <w:tc>
          <w:tcPr>
            <w:tcW w:w="2420" w:type="dxa"/>
            <w:gridSpan w:val="2"/>
            <w:tcBorders>
              <w:top w:val="single" w:sz="4" w:space="0" w:color="000000"/>
              <w:left w:val="single" w:sz="4" w:space="0" w:color="000000"/>
              <w:bottom w:val="single" w:sz="4" w:space="0" w:color="000000"/>
              <w:right w:val="nil"/>
            </w:tcBorders>
            <w:hideMark/>
          </w:tcPr>
          <w:p w:rsidR="00C47205" w:rsidRPr="00EF2468" w:rsidRDefault="00C47205" w:rsidP="006804CE">
            <w:pPr>
              <w:pStyle w:val="TAL"/>
              <w:snapToGrid w:val="0"/>
              <w:jc w:val="center"/>
              <w:rPr>
                <w:b/>
              </w:rPr>
            </w:pPr>
            <w:r w:rsidRPr="00EF2468">
              <w:br w:type="page"/>
            </w: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/UPD/014</w:t>
            </w:r>
          </w:p>
        </w:tc>
      </w:tr>
      <w:tr w:rsidR="00C47205" w:rsidRPr="00EF2468" w:rsidTr="00E11FFE">
        <w:trPr>
          <w:jc w:val="center"/>
        </w:trPr>
        <w:tc>
          <w:tcPr>
            <w:tcW w:w="2420" w:type="dxa"/>
            <w:gridSpan w:val="2"/>
            <w:tcBorders>
              <w:top w:val="single" w:sz="4" w:space="0" w:color="000000"/>
              <w:left w:val="single" w:sz="4" w:space="0" w:color="000000"/>
              <w:bottom w:val="single" w:sz="4" w:space="0" w:color="000000"/>
              <w:right w:val="nil"/>
            </w:tcBorders>
            <w:hideMark/>
          </w:tcPr>
          <w:p w:rsidR="00C47205" w:rsidRPr="00EF2468" w:rsidRDefault="00C47205" w:rsidP="006804CE">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C47205" w:rsidRPr="00EF2468" w:rsidRDefault="00C47205" w:rsidP="006804CE">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updates</w:t>
            </w:r>
            <w:r w:rsidR="00EF2468">
              <w:t xml:space="preserve"> </w:t>
            </w:r>
            <w:r w:rsidRPr="00EF2468">
              <w:t>successfully</w:t>
            </w:r>
            <w:r w:rsidR="00EF2468">
              <w:t xml:space="preserve"> </w:t>
            </w:r>
            <w:r w:rsidRPr="00EF2468">
              <w:t>the</w:t>
            </w:r>
            <w:r w:rsidR="00EF2468">
              <w:t xml:space="preserve"> </w:t>
            </w:r>
            <w:r w:rsidRPr="00B86B9F">
              <w:t>value</w:t>
            </w:r>
            <w:r w:rsidR="00EF2468">
              <w:t xml:space="preserve"> </w:t>
            </w:r>
            <w:r w:rsidRPr="00EF2468">
              <w:t>of</w:t>
            </w:r>
            <w:r w:rsidR="00EF2468">
              <w:t xml:space="preserve"> </w:t>
            </w:r>
            <w:r w:rsidRPr="00EF2468">
              <w:t>the</w:t>
            </w:r>
            <w:r w:rsidR="00EF2468">
              <w:t xml:space="preserve"> </w:t>
            </w:r>
            <w:r w:rsidRPr="00EF2468">
              <w:t>optional</w:t>
            </w:r>
            <w:r w:rsidR="00EF2468">
              <w:t xml:space="preserve"> </w:t>
            </w:r>
            <w:r w:rsidRPr="00EF2468">
              <w:t>attribute</w:t>
            </w:r>
            <w:r w:rsidR="00EF2468">
              <w:t xml:space="preserve"> </w:t>
            </w:r>
            <w:r w:rsidRPr="00EF2468">
              <w:rPr>
                <w:i/>
              </w:rPr>
              <w:t>OPTIONAL_ATTRIBUTE</w:t>
            </w:r>
            <w:r w:rsidR="00EF2468">
              <w:t xml:space="preserve"> </w:t>
            </w:r>
            <w:r w:rsidRPr="00EF2468">
              <w:t>of</w:t>
            </w:r>
            <w:r w:rsidR="00EF2468">
              <w:t xml:space="preserve"> </w:t>
            </w:r>
            <w:r w:rsidRPr="00EF2468">
              <w:t>the</w:t>
            </w:r>
            <w:r w:rsidR="00EF2468">
              <w:t xml:space="preserve"> </w:t>
            </w:r>
            <w:r w:rsidRPr="00EF2468">
              <w:rPr>
                <w:i/>
              </w:rPr>
              <w:t>RESOURCE</w:t>
            </w:r>
            <w:r w:rsidRPr="00EF2468">
              <w:t>_</w:t>
            </w:r>
            <w:r w:rsidRPr="00B86B9F">
              <w:rPr>
                <w:i/>
              </w:rPr>
              <w:t>TYPE</w:t>
            </w:r>
            <w:r w:rsidR="00EF2468">
              <w:t xml:space="preserve"> </w:t>
            </w:r>
            <w:r w:rsidRPr="00EF2468">
              <w:t>resource.</w:t>
            </w:r>
          </w:p>
        </w:tc>
      </w:tr>
      <w:tr w:rsidR="00C47205" w:rsidRPr="00EF2468" w:rsidTr="00E11FFE">
        <w:trPr>
          <w:jc w:val="center"/>
        </w:trPr>
        <w:tc>
          <w:tcPr>
            <w:tcW w:w="2420" w:type="dxa"/>
            <w:gridSpan w:val="2"/>
            <w:tcBorders>
              <w:top w:val="single" w:sz="4" w:space="0" w:color="000000"/>
              <w:left w:val="single" w:sz="4" w:space="0" w:color="000000"/>
              <w:bottom w:val="single" w:sz="4" w:space="0" w:color="000000"/>
              <w:right w:val="nil"/>
            </w:tcBorders>
            <w:hideMark/>
          </w:tcPr>
          <w:p w:rsidR="00C47205" w:rsidRPr="00EF2468" w:rsidRDefault="00C47205" w:rsidP="006804CE">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C47205" w:rsidRPr="00EF2468" w:rsidRDefault="00D56FD8" w:rsidP="006804CE">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10.1.3</w:t>
            </w:r>
          </w:p>
        </w:tc>
      </w:tr>
      <w:tr w:rsidR="00C47205" w:rsidRPr="00EF2468" w:rsidTr="00E11FFE">
        <w:trPr>
          <w:jc w:val="center"/>
        </w:trPr>
        <w:tc>
          <w:tcPr>
            <w:tcW w:w="2420" w:type="dxa"/>
            <w:gridSpan w:val="2"/>
            <w:tcBorders>
              <w:top w:val="single" w:sz="4" w:space="0" w:color="000000"/>
              <w:left w:val="single" w:sz="4" w:space="0" w:color="000000"/>
              <w:bottom w:val="single" w:sz="4" w:space="0" w:color="000000"/>
              <w:right w:val="nil"/>
            </w:tcBorders>
            <w:hideMark/>
          </w:tcPr>
          <w:p w:rsidR="00C47205" w:rsidRPr="00EF2468" w:rsidRDefault="00C47205" w:rsidP="006804CE">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C47205" w:rsidRPr="00EF2468" w:rsidRDefault="00C47205" w:rsidP="006804CE">
            <w:pPr>
              <w:pStyle w:val="TAL"/>
              <w:snapToGrid w:val="0"/>
            </w:pPr>
            <w:r w:rsidRPr="00EF2468">
              <w:t>CF01</w:t>
            </w:r>
          </w:p>
        </w:tc>
      </w:tr>
      <w:tr w:rsidR="00255FBC" w:rsidRPr="00EF2468" w:rsidTr="00E11FFE">
        <w:trPr>
          <w:jc w:val="center"/>
        </w:trPr>
        <w:tc>
          <w:tcPr>
            <w:tcW w:w="2420" w:type="dxa"/>
            <w:gridSpan w:val="2"/>
            <w:tcBorders>
              <w:top w:val="single" w:sz="4" w:space="0" w:color="000000"/>
              <w:left w:val="single" w:sz="4" w:space="0" w:color="000000"/>
              <w:bottom w:val="single" w:sz="4" w:space="0" w:color="000000"/>
              <w:right w:val="nil"/>
            </w:tcBorders>
          </w:tcPr>
          <w:p w:rsidR="00255FBC" w:rsidRPr="00EF2468" w:rsidRDefault="00255FBC" w:rsidP="00255FBC">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2420" w:type="dxa"/>
            <w:gridSpan w:val="2"/>
            <w:tcBorders>
              <w:top w:val="single" w:sz="4" w:space="0" w:color="000000"/>
              <w:left w:val="single" w:sz="4" w:space="0" w:color="000000"/>
              <w:bottom w:val="single" w:sz="4" w:space="0" w:color="000000"/>
              <w:right w:val="nil"/>
            </w:tcBorders>
            <w:hideMark/>
          </w:tcPr>
          <w:p w:rsidR="00255FBC" w:rsidRPr="00EF2468" w:rsidRDefault="00255FBC" w:rsidP="00255FB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5C61BB">
            <w:pPr>
              <w:pStyle w:val="TAL"/>
              <w:snapToGrid w:val="0"/>
            </w:pPr>
            <w:r w:rsidRPr="00B86B9F">
              <w:t>PICS</w:t>
            </w:r>
            <w:r w:rsidRPr="00EF2468">
              <w:t>_</w:t>
            </w:r>
            <w:r w:rsidRPr="00B86B9F">
              <w:t>CSE</w:t>
            </w:r>
          </w:p>
        </w:tc>
      </w:tr>
      <w:tr w:rsidR="00255FBC" w:rsidRPr="00EF2468" w:rsidTr="00E11FFE">
        <w:trPr>
          <w:jc w:val="center"/>
        </w:trPr>
        <w:tc>
          <w:tcPr>
            <w:tcW w:w="2410"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the</w:t>
            </w:r>
            <w:r w:rsidR="00EF2468">
              <w:t xml:space="preserve"> </w:t>
            </w:r>
            <w:r w:rsidRPr="00EF2468">
              <w:rPr>
                <w:i/>
              </w:rPr>
              <w:t>RESOURCE_</w:t>
            </w:r>
            <w:r w:rsidRPr="00B86B9F">
              <w:rPr>
                <w:i/>
              </w:rPr>
              <w:t>TYPE</w:t>
            </w:r>
            <w:r w:rsidR="00EF2468">
              <w:t xml:space="preserve"> </w:t>
            </w:r>
            <w:r w:rsidRPr="00EF2468">
              <w:t>resource</w:t>
            </w:r>
          </w:p>
          <w:p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kern w:val="2"/>
              </w:rPr>
            </w:pPr>
            <w:r w:rsidRPr="00EF2468">
              <w:t>}</w:t>
            </w:r>
          </w:p>
        </w:tc>
      </w:tr>
      <w:tr w:rsidR="00255FBC" w:rsidRPr="00EF2468" w:rsidTr="00E11FFE">
        <w:trPr>
          <w:jc w:val="center"/>
        </w:trPr>
        <w:tc>
          <w:tcPr>
            <w:tcW w:w="2410"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t>RESOURCE</w:t>
            </w:r>
            <w:r w:rsidRPr="00EF2468">
              <w:t>_</w:t>
            </w:r>
            <w:r w:rsidRPr="00B86B9F">
              <w:rPr>
                <w:i/>
              </w:rPr>
              <w:t>TYPE</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r>
            <w:r w:rsidRPr="00EF2468">
              <w:tab/>
            </w:r>
            <w:r w:rsidRPr="00EF2468">
              <w:rPr>
                <w:i/>
              </w:rPr>
              <w:t>OPTIONAL_ATTRIBUTE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tab/>
            </w: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rsidR="00255FBC" w:rsidRPr="00EF2468" w:rsidRDefault="00255FBC" w:rsidP="00255FBC">
            <w:pPr>
              <w:pStyle w:val="TAL"/>
              <w:snapToGrid w:val="0"/>
              <w:rPr>
                <w:szCs w:val="18"/>
              </w:rPr>
            </w:pPr>
            <w:r w:rsidRPr="00EF2468">
              <w:rPr>
                <w:b/>
                <w:szCs w:val="18"/>
              </w:rPr>
              <w:tab/>
            </w: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snapToGrid w:val="0"/>
              <w:rPr>
                <w:b/>
                <w:szCs w:val="18"/>
              </w:rPr>
            </w:pPr>
            <w:r w:rsidRPr="00EF2468">
              <w:rPr>
                <w:szCs w:val="18"/>
              </w:rPr>
              <w:tab/>
            </w:r>
            <w:r w:rsidRPr="00EF2468">
              <w:rPr>
                <w:szCs w:val="18"/>
              </w:rPr>
              <w:tab/>
            </w:r>
            <w:r w:rsidRPr="00EF2468">
              <w:rPr>
                <w:szCs w:val="18"/>
              </w:rPr>
              <w:tab/>
            </w:r>
            <w:r w:rsidRPr="00EF2468">
              <w:rPr>
                <w:szCs w:val="18"/>
              </w:rPr>
              <w:tab/>
            </w:r>
            <w:r w:rsidRPr="00EF2468">
              <w:rPr>
                <w:i/>
                <w:szCs w:val="18"/>
              </w:rPr>
              <w:t>RESOURCE_</w:t>
            </w:r>
            <w:r w:rsidRPr="00B86B9F">
              <w:rPr>
                <w:i/>
                <w:szCs w:val="18"/>
              </w:rPr>
              <w:t>TYPE</w:t>
            </w:r>
            <w:r w:rsidR="00EF2468">
              <w:rPr>
                <w:b/>
                <w:szCs w:val="18"/>
              </w:rPr>
              <w:t xml:space="preserve"> </w:t>
            </w:r>
            <w:r w:rsidRPr="00EF2468">
              <w:rPr>
                <w:szCs w:val="18"/>
              </w:rPr>
              <w:t>resource</w:t>
            </w:r>
            <w:r w:rsidR="00EF2468">
              <w:rPr>
                <w:b/>
                <w:szCs w:val="18"/>
              </w:rPr>
              <w:t xml:space="preserve"> </w:t>
            </w:r>
            <w:r w:rsidRPr="00EF2468">
              <w:rPr>
                <w:b/>
                <w:szCs w:val="18"/>
              </w:rPr>
              <w:t>containing</w:t>
            </w:r>
          </w:p>
          <w:p w:rsidR="00255FBC" w:rsidRPr="00EF2468" w:rsidRDefault="00255FBC" w:rsidP="00255FBC">
            <w:pPr>
              <w:pStyle w:val="TAL"/>
              <w:snapToGrid w:val="0"/>
              <w:rPr>
                <w:i/>
              </w:rPr>
            </w:pPr>
            <w:r w:rsidRPr="00EF2468">
              <w:rPr>
                <w:b/>
                <w:szCs w:val="18"/>
              </w:rPr>
              <w:tab/>
            </w:r>
            <w:r w:rsidRPr="00EF2468">
              <w:rPr>
                <w:b/>
                <w:szCs w:val="18"/>
              </w:rPr>
              <w:tab/>
            </w:r>
            <w:r w:rsidRPr="00EF2468">
              <w:rPr>
                <w:b/>
                <w:szCs w:val="18"/>
              </w:rPr>
              <w:tab/>
            </w:r>
            <w:r w:rsidRPr="00EF2468">
              <w:rPr>
                <w:b/>
                <w:szCs w:val="18"/>
              </w:rPr>
              <w:tab/>
            </w:r>
            <w:r w:rsidRPr="00EF2468">
              <w:rPr>
                <w:b/>
                <w:szCs w:val="18"/>
              </w:rPr>
              <w:tab/>
            </w:r>
            <w:r w:rsidRPr="00EF2468">
              <w:rPr>
                <w:szCs w:val="18"/>
              </w:rPr>
              <w:t>O</w:t>
            </w:r>
            <w:r w:rsidRPr="00EF2468">
              <w:rPr>
                <w:i/>
              </w:rPr>
              <w:t>PTIONAL_ATTRIBUTE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C47205" w:rsidRPr="00EF2468" w:rsidRDefault="00C47205" w:rsidP="00BE4D4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2121"/>
        <w:gridCol w:w="2693"/>
        <w:gridCol w:w="1843"/>
        <w:gridCol w:w="2268"/>
      </w:tblGrid>
      <w:tr w:rsidR="00D56FD8" w:rsidRPr="00D56FD8" w:rsidTr="00D56FD8">
        <w:trPr>
          <w:tblHeade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jc w:val="center"/>
              <w:rPr>
                <w:rFonts w:ascii="Arial" w:hAnsi="Arial" w:cs="Arial"/>
                <w:b/>
                <w:sz w:val="18"/>
                <w:szCs w:val="18"/>
              </w:rPr>
            </w:pPr>
            <w:r w:rsidRPr="00B86B9F">
              <w:rPr>
                <w:rFonts w:ascii="Arial" w:hAnsi="Arial" w:cs="Arial"/>
                <w:b/>
                <w:sz w:val="18"/>
                <w:szCs w:val="18"/>
              </w:rPr>
              <w:t>TP</w:t>
            </w:r>
            <w:r w:rsidR="00EF2468" w:rsidRPr="00D56FD8">
              <w:rPr>
                <w:rFonts w:ascii="Arial" w:hAnsi="Arial" w:cs="Arial"/>
                <w:b/>
                <w:sz w:val="18"/>
                <w:szCs w:val="18"/>
              </w:rPr>
              <w:t xml:space="preserve"> </w:t>
            </w:r>
            <w:r w:rsidRPr="00D56FD8">
              <w:rPr>
                <w:rFonts w:ascii="Arial" w:hAnsi="Arial" w:cs="Arial"/>
                <w:b/>
                <w:sz w:val="18"/>
                <w:szCs w:val="18"/>
              </w:rPr>
              <w:t>Id</w:t>
            </w:r>
          </w:p>
        </w:tc>
        <w:tc>
          <w:tcPr>
            <w:tcW w:w="2121" w:type="dxa"/>
            <w:tcBorders>
              <w:top w:val="single" w:sz="4" w:space="0" w:color="auto"/>
              <w:left w:val="single" w:sz="4" w:space="0" w:color="auto"/>
              <w:bottom w:val="single" w:sz="4" w:space="0" w:color="auto"/>
              <w:right w:val="single" w:sz="4" w:space="0" w:color="auto"/>
            </w:tcBorders>
          </w:tcPr>
          <w:p w:rsidR="00933B45" w:rsidRPr="00D56FD8" w:rsidRDefault="00933B45" w:rsidP="00162E69">
            <w:pPr>
              <w:spacing w:after="0"/>
              <w:jc w:val="center"/>
              <w:rPr>
                <w:rFonts w:ascii="Arial" w:hAnsi="Arial" w:cs="Arial"/>
                <w:b/>
                <w:sz w:val="18"/>
                <w:szCs w:val="18"/>
              </w:rPr>
            </w:pPr>
            <w:r w:rsidRPr="00B86B9F">
              <w:rPr>
                <w:rFonts w:ascii="Arial" w:hAnsi="Arial" w:cs="Arial"/>
                <w:b/>
                <w:sz w:val="18"/>
                <w:szCs w:val="18"/>
              </w:rPr>
              <w:t>PICS</w:t>
            </w:r>
            <w:r w:rsidR="00EF2468" w:rsidRPr="00D56FD8">
              <w:rPr>
                <w:rFonts w:ascii="Arial" w:hAnsi="Arial" w:cs="Arial"/>
                <w:b/>
                <w:sz w:val="18"/>
                <w:szCs w:val="18"/>
              </w:rPr>
              <w:t xml:space="preserve"> </w:t>
            </w:r>
            <w:r w:rsidRPr="00D56FD8">
              <w:rPr>
                <w:rFonts w:ascii="Arial" w:hAnsi="Arial" w:cs="Arial"/>
                <w:b/>
                <w:sz w:val="18"/>
                <w:szCs w:val="18"/>
              </w:rPr>
              <w:t>Selection</w:t>
            </w:r>
          </w:p>
        </w:tc>
        <w:tc>
          <w:tcPr>
            <w:tcW w:w="2693" w:type="dxa"/>
            <w:tcBorders>
              <w:top w:val="single" w:sz="4" w:space="0" w:color="auto"/>
              <w:left w:val="single" w:sz="4" w:space="0" w:color="auto"/>
              <w:bottom w:val="single" w:sz="4" w:space="0" w:color="auto"/>
              <w:right w:val="single" w:sz="4" w:space="0" w:color="auto"/>
            </w:tcBorders>
            <w:hideMark/>
          </w:tcPr>
          <w:p w:rsidR="00933B45" w:rsidRPr="0070176E" w:rsidRDefault="00933B45" w:rsidP="00162E69">
            <w:pPr>
              <w:spacing w:after="0"/>
              <w:jc w:val="center"/>
              <w:rPr>
                <w:rFonts w:ascii="Arial" w:hAnsi="Arial" w:cs="Arial"/>
                <w:b/>
                <w:sz w:val="18"/>
                <w:szCs w:val="18"/>
              </w:rPr>
            </w:pPr>
            <w:r w:rsidRPr="0070176E">
              <w:rPr>
                <w:rFonts w:ascii="Arial" w:hAnsi="Arial" w:cs="Arial"/>
                <w:b/>
                <w:sz w:val="18"/>
                <w:szCs w:val="18"/>
              </w:rPr>
              <w:t>Reference</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spacing w:after="0"/>
              <w:jc w:val="center"/>
              <w:rPr>
                <w:rFonts w:ascii="Arial" w:hAnsi="Arial" w:cs="Arial"/>
                <w:b/>
                <w:sz w:val="18"/>
                <w:szCs w:val="18"/>
              </w:rPr>
            </w:pPr>
            <w:r w:rsidRPr="0070176E">
              <w:rPr>
                <w:rFonts w:ascii="Arial" w:hAnsi="Arial" w:cs="Arial"/>
                <w:b/>
                <w:kern w:val="2"/>
                <w:sz w:val="18"/>
                <w:szCs w:val="18"/>
              </w:rPr>
              <w:t>RESOURCE_</w:t>
            </w:r>
            <w:r w:rsidRPr="00B86B9F">
              <w:rPr>
                <w:rFonts w:ascii="Arial" w:hAnsi="Arial" w:cs="Arial"/>
                <w:b/>
                <w:kern w:val="2"/>
                <w:sz w:val="18"/>
                <w:szCs w:val="18"/>
              </w:rPr>
              <w:t>TYPE</w:t>
            </w:r>
          </w:p>
        </w:tc>
        <w:tc>
          <w:tcPr>
            <w:tcW w:w="2268" w:type="dxa"/>
            <w:tcBorders>
              <w:top w:val="single" w:sz="4" w:space="0" w:color="auto"/>
              <w:left w:val="single" w:sz="4" w:space="0" w:color="auto"/>
              <w:bottom w:val="single" w:sz="4" w:space="0" w:color="auto"/>
              <w:right w:val="single" w:sz="4" w:space="0" w:color="auto"/>
            </w:tcBorders>
            <w:hideMark/>
          </w:tcPr>
          <w:p w:rsidR="00933B45" w:rsidRPr="0070176E" w:rsidRDefault="00933B45" w:rsidP="00162E69">
            <w:pPr>
              <w:spacing w:after="0"/>
              <w:jc w:val="center"/>
              <w:rPr>
                <w:rFonts w:ascii="Arial" w:hAnsi="Arial" w:cs="Arial"/>
                <w:b/>
                <w:sz w:val="18"/>
                <w:szCs w:val="18"/>
              </w:rPr>
            </w:pPr>
            <w:r w:rsidRPr="0070176E">
              <w:rPr>
                <w:rFonts w:ascii="Arial" w:hAnsi="Arial" w:cs="Arial"/>
                <w:b/>
                <w:sz w:val="18"/>
                <w:szCs w:val="18"/>
              </w:rPr>
              <w:t>OPTIONAL_ATTRIBUTE</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/UPD/014_CNT/ACPI</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_CNT_ACPI</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9.6.1.3.2-1</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cs="Arial"/>
                <w:szCs w:val="18"/>
              </w:rPr>
            </w:pPr>
            <w:r w:rsidRPr="0070176E">
              <w:rPr>
                <w:rFonts w:eastAsia="MS Mincho" w:cs="Arial"/>
                <w:szCs w:val="18"/>
              </w:rPr>
              <w:t>accessControlPolicyIDs</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/UPD/014_CNT/ET</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_CNT_ET</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9.6.1.3.1-1</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cs="Arial"/>
                <w:szCs w:val="18"/>
              </w:rPr>
            </w:pPr>
            <w:r w:rsidRPr="0070176E">
              <w:rPr>
                <w:rFonts w:eastAsia="MS Mincho" w:cs="Arial"/>
                <w:szCs w:val="18"/>
              </w:rPr>
              <w:t>expirationTime</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/UPD/014_CNT/LBL</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_CNT_LBL</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9.6.1.3.2-1</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cs="Arial"/>
                <w:szCs w:val="18"/>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cs="Arial"/>
                <w:szCs w:val="18"/>
              </w:rPr>
            </w:pPr>
            <w:r w:rsidRPr="0070176E">
              <w:rPr>
                <w:rFonts w:cs="Arial"/>
                <w:szCs w:val="18"/>
              </w:rPr>
              <w:t>labels</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/UPD/014_CNT/MNI</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_CNT_MNI</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9.6.6-2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cs="Arial"/>
                <w:iCs/>
                <w:szCs w:val="18"/>
                <w:lang w:eastAsia="ja-JP"/>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rPr>
            </w:pPr>
            <w:r w:rsidRPr="0070176E">
              <w:rPr>
                <w:rFonts w:cs="Arial"/>
                <w:iCs/>
                <w:szCs w:val="18"/>
                <w:lang w:eastAsia="ja-JP"/>
              </w:rPr>
              <w:t>maxNrOfInstances</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/UPD/014_CNT/MBS</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_CNT_MBS</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9.6.6-2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cs="Arial"/>
                <w:iCs/>
                <w:szCs w:val="18"/>
                <w:lang w:eastAsia="ja-JP"/>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cs="Arial"/>
                <w:iCs/>
                <w:szCs w:val="18"/>
                <w:lang w:eastAsia="ja-JP"/>
              </w:rPr>
            </w:pPr>
            <w:r w:rsidRPr="0070176E">
              <w:rPr>
                <w:rFonts w:cs="Arial"/>
                <w:iCs/>
                <w:szCs w:val="18"/>
                <w:lang w:eastAsia="ja-JP"/>
              </w:rPr>
              <w:t>maxByteSize</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/UPD/014_CNT/MIA</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_CNT_MIA</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9.6.6-2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cs="Arial"/>
                <w:iCs/>
                <w:szCs w:val="18"/>
                <w:lang w:eastAsia="ja-JP"/>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cs="Arial"/>
                <w:iCs/>
                <w:szCs w:val="18"/>
                <w:lang w:eastAsia="ja-JP"/>
              </w:rPr>
            </w:pPr>
            <w:r w:rsidRPr="0070176E">
              <w:rPr>
                <w:rFonts w:cs="Arial"/>
                <w:iCs/>
                <w:szCs w:val="18"/>
                <w:lang w:eastAsia="ja-JP"/>
              </w:rPr>
              <w:t>maxInstanceAge</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/UPD/014_CNT/OR</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_CNT_OR</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9.6.6-2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ontologyRef</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/UPD/014_ACP/ET</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5F636C" w:rsidP="00E00FD1">
            <w:pPr>
              <w:spacing w:after="0"/>
              <w:rPr>
                <w:rFonts w:ascii="Arial" w:hAnsi="Arial" w:cs="Arial"/>
                <w:sz w:val="18"/>
                <w:szCs w:val="18"/>
              </w:rPr>
            </w:pPr>
            <w:r w:rsidRPr="0070176E">
              <w:rPr>
                <w:rFonts w:ascii="Arial" w:hAnsi="Arial" w:cs="Arial"/>
                <w:sz w:val="18"/>
                <w:szCs w:val="18"/>
              </w:rPr>
              <w:t>N/A</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9.6.1.3.1-1</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rPr>
            </w:pPr>
            <w:r w:rsidRPr="0070176E">
              <w:rPr>
                <w:rFonts w:eastAsia="MS Mincho" w:cs="Arial"/>
                <w:szCs w:val="18"/>
              </w:rPr>
              <w:t>accessControlPolicy</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rPr>
              <w:t>expirationTime</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/UPD/014_ACP/LBL</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_ACP_LBL</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9.6.1.3.2-1</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cs="Arial"/>
                <w:szCs w:val="18"/>
              </w:rPr>
            </w:pPr>
            <w:r w:rsidRPr="0070176E">
              <w:rPr>
                <w:rFonts w:eastAsia="MS Mincho" w:cs="Arial"/>
                <w:szCs w:val="18"/>
              </w:rPr>
              <w:t>accessControlPolicy</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cs="Arial"/>
                <w:szCs w:val="18"/>
              </w:rPr>
              <w:t>labels</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/ACPI</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_ACPI</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9.6.1.3.2-1</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cs="Arial"/>
                <w:szCs w:val="18"/>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cs="Arial"/>
                <w:szCs w:val="18"/>
              </w:rPr>
            </w:pPr>
            <w:r w:rsidRPr="0070176E">
              <w:rPr>
                <w:rFonts w:cs="Arial"/>
                <w:szCs w:val="18"/>
              </w:rPr>
              <w:t>accessControlPolicyIDs</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lastRenderedPageBreak/>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/ET</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5F636C" w:rsidP="00162E69">
            <w:pPr>
              <w:spacing w:after="0"/>
              <w:rPr>
                <w:rFonts w:ascii="Arial" w:hAnsi="Arial" w:cs="Arial"/>
                <w:sz w:val="18"/>
                <w:szCs w:val="18"/>
              </w:rPr>
            </w:pPr>
            <w:r w:rsidRPr="0070176E">
              <w:rPr>
                <w:rFonts w:ascii="Arial" w:hAnsi="Arial" w:cs="Arial"/>
                <w:sz w:val="18"/>
                <w:szCs w:val="18"/>
              </w:rPr>
              <w:t>N/A</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9.6.1.3.1-1</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rPr>
              <w:t>expirationTime</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/LBL</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_LBL</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9.6.1.3.2-1</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cs="Arial"/>
                <w:szCs w:val="18"/>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cs="Arial"/>
                <w:szCs w:val="18"/>
              </w:rPr>
              <w:t>labels</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/ENC</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_ENC</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eventNotificationCriteria</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/EXC</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_EXC</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expirationCounter</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/GPI</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_GPI</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groupID</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/NFU</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_NFU</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notificationForwardingURI</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/BN</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_BN</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batchNotify</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/RL</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_RL</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r w:rsidRPr="0070176E">
              <w:rPr>
                <w:rFonts w:eastAsia="MS Mincho" w:cs="Arial"/>
                <w:szCs w:val="18"/>
              </w:rPr>
              <w:tab/>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rateLimit</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/PN</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_PN</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pendingNotification</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/NSP</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_NSP</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notificationStoragePriority</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/LN</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_LN</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latestNotify</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/NCT</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_NCT</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notificationContentType</w:t>
            </w:r>
          </w:p>
        </w:tc>
      </w:tr>
      <w:tr w:rsidR="00D56FD8" w:rsidRPr="00D56FD8"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/NEC</w:t>
            </w:r>
          </w:p>
        </w:tc>
        <w:tc>
          <w:tcPr>
            <w:tcW w:w="2121" w:type="dxa"/>
            <w:tcBorders>
              <w:top w:val="single" w:sz="4" w:space="0" w:color="auto"/>
              <w:left w:val="single" w:sz="4" w:space="0" w:color="auto"/>
              <w:bottom w:val="single" w:sz="4" w:space="0" w:color="auto"/>
              <w:right w:val="single" w:sz="4" w:space="0" w:color="auto"/>
            </w:tcBorders>
          </w:tcPr>
          <w:p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_NEC</w:t>
            </w:r>
          </w:p>
        </w:tc>
        <w:tc>
          <w:tcPr>
            <w:tcW w:w="2693" w:type="dxa"/>
            <w:tcBorders>
              <w:top w:val="single" w:sz="4" w:space="0" w:color="auto"/>
              <w:left w:val="single" w:sz="4" w:space="0" w:color="auto"/>
              <w:bottom w:val="single" w:sz="4" w:space="0" w:color="auto"/>
              <w:right w:val="single" w:sz="4" w:space="0" w:color="auto"/>
            </w:tcBorders>
            <w:hideMark/>
          </w:tcPr>
          <w:p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notificationEventCat</w:t>
            </w:r>
          </w:p>
        </w:tc>
      </w:tr>
    </w:tbl>
    <w:p w:rsidR="00C47205" w:rsidRPr="00EF2468" w:rsidRDefault="00C47205" w:rsidP="00D67457">
      <w:pPr>
        <w:pStyle w:val="H6"/>
      </w:pPr>
      <w:bookmarkStart w:id="1277" w:name="_Toc504121008"/>
      <w:r w:rsidRPr="00B86B9F">
        <w:lastRenderedPageBreak/>
        <w:t>TP</w:t>
      </w:r>
      <w:r w:rsidRPr="00EF2468">
        <w:t>/oneM2M/</w:t>
      </w:r>
      <w:r w:rsidRPr="00B86B9F">
        <w:t>CSE</w:t>
      </w:r>
      <w:r w:rsidRPr="00EF2468">
        <w:t>/</w:t>
      </w:r>
      <w:r w:rsidRPr="00B86B9F">
        <w:t>DMR</w:t>
      </w:r>
      <w:r w:rsidRPr="00EF2468">
        <w:t>/UPD/01</w:t>
      </w:r>
      <w:r w:rsidR="00831029" w:rsidRPr="00EF2468">
        <w:t>5</w:t>
      </w:r>
      <w:bookmarkEnd w:id="127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/UPD/01</w:t>
            </w:r>
            <w:r w:rsidR="00831029" w:rsidRPr="00EF2468">
              <w:t>5</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rPr>
                <w:color w:val="000000"/>
              </w:rPr>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updates</w:t>
            </w:r>
            <w:r w:rsidR="00EF2468">
              <w:t xml:space="preserve"> </w:t>
            </w:r>
            <w:r w:rsidRPr="00EF2468">
              <w:t>successfully</w:t>
            </w:r>
            <w:r w:rsidR="00EF2468">
              <w:t xml:space="preserve"> </w:t>
            </w:r>
            <w:r w:rsidRPr="00EF2468">
              <w:t>the</w:t>
            </w:r>
            <w:r w:rsidR="00EF2468">
              <w:t xml:space="preserve"> </w:t>
            </w:r>
            <w:r w:rsidRPr="00B86B9F">
              <w:t>value</w:t>
            </w:r>
            <w:r w:rsidR="00EF2468">
              <w:t xml:space="preserve"> </w:t>
            </w:r>
            <w:r w:rsidRPr="00EF2468">
              <w:t>of</w:t>
            </w:r>
            <w:r w:rsidR="00EF2468">
              <w:t xml:space="preserve"> </w:t>
            </w:r>
            <w:r w:rsidRPr="00EF2468">
              <w:t>the</w:t>
            </w:r>
            <w:r w:rsidR="00EF2468">
              <w:t xml:space="preserve"> </w:t>
            </w:r>
            <w:r w:rsidRPr="00EF2468">
              <w:t>optional</w:t>
            </w:r>
            <w:r w:rsidR="00EF2468">
              <w:t xml:space="preserve"> </w:t>
            </w:r>
            <w:r w:rsidRPr="00EF2468">
              <w:t>attribute</w:t>
            </w:r>
            <w:r w:rsidR="00EF2468">
              <w:t xml:space="preserve"> </w:t>
            </w:r>
            <w:r w:rsidRPr="00EF2468">
              <w:rPr>
                <w:i/>
              </w:rPr>
              <w:t>OPTIONAL_ATTRIBUTE</w:t>
            </w:r>
            <w:r w:rsidR="00EF2468">
              <w:t xml:space="preserve"> </w:t>
            </w:r>
            <w:r w:rsidRPr="00EF2468">
              <w:t>of</w:t>
            </w:r>
            <w:r w:rsidR="00EF2468">
              <w:t xml:space="preserve"> </w:t>
            </w:r>
            <w:r w:rsidRPr="00EF2468">
              <w:t>the</w:t>
            </w:r>
            <w:r w:rsidR="00EF2468">
              <w:t xml:space="preserve"> </w:t>
            </w:r>
            <w:r w:rsidRPr="00EF2468">
              <w:rPr>
                <w:i/>
              </w:rPr>
              <w:t>RESOURCE</w:t>
            </w:r>
            <w:r w:rsidRPr="00EF2468">
              <w:t>_</w:t>
            </w:r>
            <w:r w:rsidRPr="00B86B9F">
              <w:rPr>
                <w:i/>
              </w:rPr>
              <w:t>TYPE</w:t>
            </w:r>
            <w:r w:rsidR="00EF2468">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D56FD8"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10.1.3</w:t>
            </w:r>
            <w:r w:rsidR="00EF2468">
              <w:rPr>
                <w:sz w:val="20"/>
              </w:rPr>
              <w:t xml:space="preserve"> </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tcPr>
          <w:p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C47205" w:rsidRPr="00EF2468" w:rsidRDefault="00C47205" w:rsidP="006804CE">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5C61BB">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tabs>
                <w:tab w:val="left" w:pos="242"/>
              </w:tabs>
              <w:snapToGrid w:val="0"/>
              <w:ind w:hanging="27"/>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tabs>
                <w:tab w:val="left" w:pos="242"/>
              </w:tabs>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tabs>
                <w:tab w:val="left" w:pos="242"/>
              </w:tabs>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r w:rsidR="00EF2468">
              <w:t xml:space="preserve"> </w:t>
            </w:r>
            <w:r w:rsidRPr="00EF2468">
              <w:rPr>
                <w:b/>
              </w:rPr>
              <w:t>containing</w:t>
            </w:r>
          </w:p>
          <w:p w:rsidR="00255FBC" w:rsidRPr="00EF2468" w:rsidRDefault="00255FBC" w:rsidP="00255FBC">
            <w:pPr>
              <w:pStyle w:val="TAL"/>
              <w:tabs>
                <w:tab w:val="left" w:pos="242"/>
              </w:tabs>
              <w:snapToGrid w:val="0"/>
              <w:rPr>
                <w:b/>
              </w:rPr>
            </w:pPr>
            <w:r w:rsidRPr="00EF2468">
              <w:rPr>
                <w:b/>
              </w:rPr>
              <w:tab/>
            </w:r>
            <w:r w:rsidRPr="00EF2468">
              <w:rPr>
                <w:b/>
              </w:rPr>
              <w:tab/>
              <w:t>no</w:t>
            </w:r>
            <w:r w:rsidR="00EF2468">
              <w:rPr>
                <w:b/>
              </w:rPr>
              <w:t xml:space="preserve"> </w:t>
            </w:r>
            <w:r w:rsidRPr="00EF2468">
              <w:rPr>
                <w:i/>
              </w:rPr>
              <w:t>OPTIONAL_ATTRIBUTE</w:t>
            </w:r>
            <w:r w:rsidR="00EF2468">
              <w:t xml:space="preserve"> </w:t>
            </w:r>
            <w:r w:rsidRPr="00EF2468">
              <w:t>attribute</w:t>
            </w:r>
          </w:p>
          <w:p w:rsidR="00255FBC" w:rsidRPr="00EF2468" w:rsidRDefault="00255FBC" w:rsidP="00255FBC">
            <w:pPr>
              <w:pStyle w:val="TAL"/>
              <w:tabs>
                <w:tab w:val="left" w:pos="242"/>
              </w:tabs>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tabs>
                <w:tab w:val="left" w:pos="242"/>
              </w:tabs>
              <w:snapToGrid w:val="0"/>
              <w:rPr>
                <w:b/>
                <w:kern w:val="1"/>
              </w:rPr>
            </w:pPr>
            <w:r w:rsidRPr="00EF2468">
              <w:tab/>
            </w: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tabs>
                <w:tab w:val="left" w:pos="242"/>
              </w:tabs>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tabs>
                <w:tab w:val="left" w:pos="242"/>
              </w:tabs>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tabs>
                <w:tab w:val="left" w:pos="242"/>
              </w:tabs>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tabs>
                <w:tab w:val="left" w:pos="242"/>
              </w:tabs>
              <w:snapToGrid w:val="0"/>
            </w:pPr>
            <w:r w:rsidRPr="00EF2468">
              <w:tab/>
            </w:r>
            <w:r w:rsidRPr="00EF2468">
              <w:tab/>
              <w:t>Content</w:t>
            </w:r>
            <w:r w:rsidR="00EF2468">
              <w:t xml:space="preserve"> </w:t>
            </w:r>
            <w:r w:rsidRPr="00EF2468">
              <w:rPr>
                <w:b/>
              </w:rPr>
              <w:t>containing</w:t>
            </w:r>
          </w:p>
          <w:p w:rsidR="00255FBC" w:rsidRPr="00EF2468" w:rsidRDefault="00255FBC" w:rsidP="00255FBC">
            <w:pPr>
              <w:pStyle w:val="TAL"/>
              <w:tabs>
                <w:tab w:val="left" w:pos="242"/>
              </w:tabs>
              <w:snapToGrid w:val="0"/>
            </w:pPr>
            <w:r w:rsidRPr="00EF2468">
              <w:rPr>
                <w:i/>
              </w:rPr>
              <w:tab/>
            </w:r>
            <w:r w:rsidRPr="00EF2468">
              <w:rPr>
                <w:i/>
              </w:rPr>
              <w:tab/>
            </w:r>
            <w:r w:rsidRPr="00EF2468">
              <w:rPr>
                <w:i/>
              </w:rPr>
              <w:tab/>
              <w:t>RESOURCE</w:t>
            </w:r>
            <w:r w:rsidRPr="00EF2468">
              <w:t>_</w:t>
            </w:r>
            <w:r w:rsidRPr="00B86B9F">
              <w:rPr>
                <w:i/>
              </w:rPr>
              <w:t>TYPE</w:t>
            </w:r>
            <w:r w:rsidR="00EF2468">
              <w:t xml:space="preserve"> </w:t>
            </w:r>
            <w:r w:rsidRPr="00EF2468">
              <w:t>resource</w:t>
            </w:r>
            <w:r w:rsidR="00EF2468">
              <w:t xml:space="preserve"> </w:t>
            </w:r>
            <w:r w:rsidRPr="00EF2468">
              <w:rPr>
                <w:b/>
              </w:rPr>
              <w:t>containing</w:t>
            </w:r>
          </w:p>
          <w:p w:rsidR="00255FBC" w:rsidRPr="00EF2468" w:rsidRDefault="00255FBC" w:rsidP="00255FBC">
            <w:pPr>
              <w:pStyle w:val="TAL"/>
              <w:tabs>
                <w:tab w:val="left" w:pos="242"/>
              </w:tabs>
              <w:snapToGrid w:val="0"/>
            </w:pPr>
            <w:r w:rsidRPr="00EF2468">
              <w:tab/>
            </w:r>
            <w:r w:rsidRPr="00EF2468">
              <w:tab/>
            </w:r>
            <w:r w:rsidRPr="00EF2468">
              <w:tab/>
            </w:r>
            <w:r w:rsidRPr="00EF2468">
              <w:tab/>
            </w:r>
            <w:r w:rsidRPr="00EF2468">
              <w:rPr>
                <w:i/>
              </w:rPr>
              <w:t>OPTIONAL_ATTRIBUTE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p>
          <w:p w:rsidR="00255FBC" w:rsidRPr="00EF2468" w:rsidRDefault="00255FBC" w:rsidP="00255FBC">
            <w:pPr>
              <w:pStyle w:val="TAL"/>
              <w:tabs>
                <w:tab w:val="left" w:pos="242"/>
              </w:tabs>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tabs>
                <w:tab w:val="left" w:pos="302"/>
              </w:tabs>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bCs/>
              </w:rPr>
              <w:t>updates</w:t>
            </w:r>
            <w:r w:rsidR="00EF2468">
              <w:t xml:space="preserve"> </w:t>
            </w:r>
            <w:r w:rsidRPr="00EF2468">
              <w:t>the</w:t>
            </w:r>
            <w:r w:rsidR="00EF2468">
              <w:t xml:space="preserve"> </w:t>
            </w:r>
            <w:r w:rsidRPr="00EF2468">
              <w:rPr>
                <w:i/>
                <w:iCs/>
              </w:rPr>
              <w:t>RESOURCE_</w:t>
            </w:r>
            <w:r w:rsidRPr="00B86B9F">
              <w:rPr>
                <w:i/>
                <w:iCs/>
              </w:rPr>
              <w:t>TYPE</w:t>
            </w:r>
            <w:r w:rsidR="00EF2468">
              <w:rPr>
                <w:b/>
                <w:bCs/>
              </w:rPr>
              <w:t xml:space="preserve"> </w:t>
            </w:r>
            <w:r w:rsidRPr="00EF2468">
              <w:t>resource</w:t>
            </w:r>
            <w:r w:rsidRPr="00EF2468">
              <w:br/>
            </w:r>
            <w:r w:rsidR="00EF2468">
              <w:t xml:space="preserve">       </w:t>
            </w:r>
            <w:r w:rsidRPr="00EF2468">
              <w:rPr>
                <w:b/>
                <w:bCs/>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tabs>
                <w:tab w:val="left" w:pos="302"/>
              </w:tabs>
              <w:snapToGrid w:val="0"/>
              <w:rPr>
                <w:b/>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rsidR="00255FBC" w:rsidRPr="00EF2468" w:rsidRDefault="00255FBC" w:rsidP="00255FBC">
            <w:pPr>
              <w:pStyle w:val="TAL"/>
              <w:tabs>
                <w:tab w:val="left" w:pos="302"/>
              </w:tabs>
              <w:snapToGrid w:val="0"/>
              <w:rPr>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tabs>
                <w:tab w:val="left" w:pos="302"/>
              </w:tabs>
              <w:snapToGrid w:val="0"/>
              <w:rPr>
                <w:b/>
                <w:szCs w:val="18"/>
              </w:rPr>
            </w:pPr>
            <w:r w:rsidRPr="00EF2468">
              <w:rPr>
                <w:szCs w:val="18"/>
              </w:rPr>
              <w:tab/>
            </w:r>
            <w:r w:rsidRPr="00EF2468">
              <w:rPr>
                <w:szCs w:val="18"/>
              </w:rPr>
              <w:tab/>
            </w:r>
            <w:r w:rsidRPr="00EF2468">
              <w:rPr>
                <w:szCs w:val="18"/>
              </w:rPr>
              <w:tab/>
            </w:r>
            <w:r w:rsidRPr="00EF2468">
              <w:rPr>
                <w:i/>
                <w:szCs w:val="18"/>
              </w:rPr>
              <w:t>RESOURCE_</w:t>
            </w:r>
            <w:r w:rsidRPr="00B86B9F">
              <w:rPr>
                <w:i/>
                <w:szCs w:val="18"/>
              </w:rPr>
              <w:t>TYPE</w:t>
            </w:r>
            <w:r w:rsidR="00EF2468">
              <w:rPr>
                <w:b/>
                <w:szCs w:val="18"/>
              </w:rPr>
              <w:t xml:space="preserve"> </w:t>
            </w:r>
            <w:r w:rsidRPr="00EF2468">
              <w:rPr>
                <w:szCs w:val="18"/>
              </w:rPr>
              <w:t>resource</w:t>
            </w:r>
            <w:r w:rsidR="00EF2468">
              <w:rPr>
                <w:b/>
                <w:szCs w:val="18"/>
              </w:rPr>
              <w:t xml:space="preserve"> </w:t>
            </w:r>
            <w:r w:rsidRPr="00EF2468">
              <w:rPr>
                <w:b/>
                <w:szCs w:val="18"/>
              </w:rPr>
              <w:t>containing</w:t>
            </w:r>
          </w:p>
          <w:p w:rsidR="00255FBC" w:rsidRPr="00EF2468" w:rsidRDefault="00255FBC" w:rsidP="00255FBC">
            <w:pPr>
              <w:pStyle w:val="TAL"/>
              <w:tabs>
                <w:tab w:val="left" w:pos="302"/>
              </w:tabs>
              <w:snapToGrid w:val="0"/>
              <w:rPr>
                <w:i/>
              </w:rPr>
            </w:pPr>
            <w:r w:rsidRPr="00EF2468">
              <w:rPr>
                <w:b/>
                <w:szCs w:val="18"/>
              </w:rPr>
              <w:tab/>
            </w:r>
            <w:r w:rsidRPr="00EF2468">
              <w:rPr>
                <w:b/>
                <w:szCs w:val="18"/>
              </w:rPr>
              <w:tab/>
            </w:r>
            <w:r w:rsidRPr="00EF2468">
              <w:rPr>
                <w:b/>
                <w:szCs w:val="18"/>
              </w:rPr>
              <w:tab/>
            </w:r>
            <w:r w:rsidRPr="00EF2468">
              <w:rPr>
                <w:b/>
                <w:szCs w:val="18"/>
              </w:rPr>
              <w:tab/>
            </w:r>
            <w:r w:rsidRPr="00EF2468">
              <w:rPr>
                <w:szCs w:val="18"/>
              </w:rPr>
              <w:t>O</w:t>
            </w:r>
            <w:r w:rsidRPr="00EF2468">
              <w:rPr>
                <w:i/>
              </w:rPr>
              <w:t>PTIONAL_ATTRIBUTE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p>
          <w:p w:rsidR="00255FBC" w:rsidRPr="00EF2468" w:rsidRDefault="00255FBC" w:rsidP="00255FBC">
            <w:pPr>
              <w:pStyle w:val="TAL"/>
              <w:tabs>
                <w:tab w:val="left" w:pos="302"/>
              </w:tabs>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C47205" w:rsidRPr="00EF2468" w:rsidRDefault="00C47205" w:rsidP="00BE4D40"/>
    <w:tbl>
      <w:tblPr>
        <w:tblW w:w="12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80"/>
        <w:gridCol w:w="1696"/>
        <w:gridCol w:w="2415"/>
        <w:gridCol w:w="1979"/>
        <w:gridCol w:w="2840"/>
      </w:tblGrid>
      <w:tr w:rsidR="00D56FD8" w:rsidRPr="00EF2468" w:rsidTr="0012491A">
        <w:trPr>
          <w:tblHeader/>
          <w:jc w:val="center"/>
        </w:trPr>
        <w:tc>
          <w:tcPr>
            <w:tcW w:w="3980" w:type="dxa"/>
            <w:shd w:val="clear" w:color="auto" w:fill="auto"/>
          </w:tcPr>
          <w:p w:rsidR="00E00FD1" w:rsidRPr="00EF2468" w:rsidRDefault="00E00FD1" w:rsidP="00E04820">
            <w:pPr>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1696" w:type="dxa"/>
          </w:tcPr>
          <w:p w:rsidR="00E00FD1" w:rsidRPr="00EF2468" w:rsidRDefault="00E00FD1" w:rsidP="00E04820">
            <w:pPr>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2415" w:type="dxa"/>
            <w:shd w:val="clear" w:color="auto" w:fill="auto"/>
          </w:tcPr>
          <w:p w:rsidR="00E00FD1" w:rsidRPr="00EF2468" w:rsidRDefault="00E00FD1" w:rsidP="00E04820">
            <w:pPr>
              <w:spacing w:after="0"/>
              <w:jc w:val="center"/>
              <w:rPr>
                <w:rFonts w:ascii="Arial" w:hAnsi="Arial" w:cs="Arial"/>
                <w:b/>
                <w:sz w:val="18"/>
                <w:szCs w:val="18"/>
              </w:rPr>
            </w:pPr>
            <w:r w:rsidRPr="00EF2468">
              <w:rPr>
                <w:rFonts w:ascii="Arial" w:hAnsi="Arial" w:cs="Arial"/>
                <w:b/>
                <w:sz w:val="18"/>
                <w:szCs w:val="18"/>
              </w:rPr>
              <w:t>Reference</w:t>
            </w:r>
          </w:p>
        </w:tc>
        <w:tc>
          <w:tcPr>
            <w:tcW w:w="1979" w:type="dxa"/>
          </w:tcPr>
          <w:p w:rsidR="00E00FD1" w:rsidRPr="00EF2468" w:rsidRDefault="00E00FD1" w:rsidP="00E04820">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2840" w:type="dxa"/>
            <w:shd w:val="clear" w:color="auto" w:fill="auto"/>
          </w:tcPr>
          <w:p w:rsidR="00E00FD1" w:rsidRPr="00EF2468" w:rsidRDefault="00E00FD1" w:rsidP="00E04820">
            <w:pPr>
              <w:spacing w:after="0"/>
              <w:jc w:val="center"/>
              <w:rPr>
                <w:rFonts w:ascii="Arial" w:hAnsi="Arial" w:cs="Arial"/>
                <w:b/>
                <w:sz w:val="18"/>
                <w:szCs w:val="18"/>
              </w:rPr>
            </w:pPr>
            <w:r w:rsidRPr="00EF2468">
              <w:rPr>
                <w:rFonts w:ascii="Arial" w:hAnsi="Arial" w:cs="Arial"/>
                <w:b/>
                <w:sz w:val="18"/>
                <w:szCs w:val="18"/>
              </w:rPr>
              <w:t>OPTIONAL_ATTRIBUTE</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/UPD/015_CSR/LBL</w:t>
            </w:r>
          </w:p>
        </w:tc>
        <w:tc>
          <w:tcPr>
            <w:tcW w:w="1696" w:type="dxa"/>
          </w:tcPr>
          <w:p w:rsidR="00E00FD1" w:rsidRPr="00EF2468" w:rsidRDefault="00E00FD1" w:rsidP="0012491A">
            <w:pPr>
              <w:pStyle w:val="TAL"/>
            </w:pPr>
            <w:r w:rsidRPr="00B86B9F">
              <w:t>PICS</w:t>
            </w:r>
            <w:r w:rsidRPr="00EF2468">
              <w:t>_CSR_LBL</w:t>
            </w:r>
          </w:p>
        </w:tc>
        <w:tc>
          <w:tcPr>
            <w:tcW w:w="2415" w:type="dxa"/>
            <w:shd w:val="clear" w:color="auto" w:fill="auto"/>
          </w:tcPr>
          <w:p w:rsidR="00E00FD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9.6.4-2</w:t>
            </w:r>
          </w:p>
        </w:tc>
        <w:tc>
          <w:tcPr>
            <w:tcW w:w="1979" w:type="dxa"/>
          </w:tcPr>
          <w:p w:rsidR="00E00FD1" w:rsidRPr="00EF2468" w:rsidRDefault="00E00FD1" w:rsidP="0012491A">
            <w:pPr>
              <w:pStyle w:val="TAL"/>
            </w:pPr>
            <w:r w:rsidRPr="00EF2468">
              <w:rPr>
                <w:rFonts w:eastAsia="MS Mincho"/>
              </w:rPr>
              <w:t>remoteCSE</w:t>
            </w:r>
          </w:p>
        </w:tc>
        <w:tc>
          <w:tcPr>
            <w:tcW w:w="2840" w:type="dxa"/>
            <w:shd w:val="clear" w:color="auto" w:fill="auto"/>
          </w:tcPr>
          <w:p w:rsidR="00E00FD1" w:rsidRPr="00EF2468" w:rsidRDefault="00E00FD1" w:rsidP="0012491A">
            <w:pPr>
              <w:pStyle w:val="TAL"/>
            </w:pPr>
            <w:r w:rsidRPr="00EF2468">
              <w:t>labels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/UPD/015_CSR/POA</w:t>
            </w:r>
          </w:p>
        </w:tc>
        <w:tc>
          <w:tcPr>
            <w:tcW w:w="1696" w:type="dxa"/>
          </w:tcPr>
          <w:p w:rsidR="00E00FD1" w:rsidRPr="00EF2468" w:rsidRDefault="00E00FD1" w:rsidP="0012491A">
            <w:pPr>
              <w:pStyle w:val="TAL"/>
            </w:pPr>
            <w:r w:rsidRPr="00B86B9F">
              <w:t>PICS</w:t>
            </w:r>
            <w:r w:rsidRPr="00EF2468">
              <w:t>_CSR_POA</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9.6.4-2</w:t>
            </w:r>
          </w:p>
        </w:tc>
        <w:tc>
          <w:tcPr>
            <w:tcW w:w="1979" w:type="dxa"/>
          </w:tcPr>
          <w:p w:rsidR="00E00FD1" w:rsidRPr="00EF2468" w:rsidRDefault="00E00FD1" w:rsidP="0012491A">
            <w:pPr>
              <w:pStyle w:val="TAL"/>
            </w:pPr>
            <w:r w:rsidRPr="00EF2468">
              <w:rPr>
                <w:rFonts w:eastAsia="MS Mincho"/>
              </w:rPr>
              <w:t>remoteCSE</w:t>
            </w:r>
          </w:p>
        </w:tc>
        <w:tc>
          <w:tcPr>
            <w:tcW w:w="2840" w:type="dxa"/>
            <w:shd w:val="clear" w:color="auto" w:fill="auto"/>
          </w:tcPr>
          <w:p w:rsidR="00E00FD1" w:rsidRPr="00EF2468" w:rsidRDefault="00E00FD1" w:rsidP="0012491A">
            <w:pPr>
              <w:pStyle w:val="TAL"/>
            </w:pPr>
            <w:r w:rsidRPr="00EF2468">
              <w:t>pointOfAccess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/UPD/015_CSR/NL</w:t>
            </w:r>
          </w:p>
        </w:tc>
        <w:tc>
          <w:tcPr>
            <w:tcW w:w="1696" w:type="dxa"/>
          </w:tcPr>
          <w:p w:rsidR="00E00FD1" w:rsidRPr="00EF2468" w:rsidRDefault="00E00FD1" w:rsidP="0012491A">
            <w:pPr>
              <w:pStyle w:val="TAL"/>
            </w:pPr>
            <w:r w:rsidRPr="00B86B9F">
              <w:t>PICS</w:t>
            </w:r>
            <w:r w:rsidRPr="00EF2468">
              <w:t>_CSR_NL</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9.6.4-2</w:t>
            </w:r>
          </w:p>
        </w:tc>
        <w:tc>
          <w:tcPr>
            <w:tcW w:w="1979" w:type="dxa"/>
          </w:tcPr>
          <w:p w:rsidR="00E00FD1" w:rsidRPr="00EF2468" w:rsidRDefault="00E00FD1" w:rsidP="0012491A">
            <w:pPr>
              <w:pStyle w:val="TAL"/>
            </w:pPr>
            <w:r w:rsidRPr="00EF2468">
              <w:rPr>
                <w:rFonts w:eastAsia="MS Mincho"/>
              </w:rPr>
              <w:t>remoteCSE</w:t>
            </w:r>
          </w:p>
        </w:tc>
        <w:tc>
          <w:tcPr>
            <w:tcW w:w="2840" w:type="dxa"/>
            <w:shd w:val="clear" w:color="auto" w:fill="auto"/>
          </w:tcPr>
          <w:p w:rsidR="00E00FD1" w:rsidRPr="00EF2468" w:rsidRDefault="00E00FD1" w:rsidP="0012491A">
            <w:pPr>
              <w:pStyle w:val="TAL"/>
            </w:pPr>
            <w:r w:rsidRPr="00EF2468">
              <w:t>nodeLink</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AE</w:t>
            </w:r>
            <w:r w:rsidRPr="00EF2468">
              <w:t>/LBL</w:t>
            </w:r>
          </w:p>
        </w:tc>
        <w:tc>
          <w:tcPr>
            <w:tcW w:w="1696" w:type="dxa"/>
          </w:tcPr>
          <w:p w:rsidR="00E00FD1" w:rsidRPr="00EF2468" w:rsidRDefault="00E00FD1" w:rsidP="0012491A">
            <w:pPr>
              <w:pStyle w:val="TAL"/>
            </w:pPr>
            <w:r w:rsidRPr="00B86B9F">
              <w:t>PICS</w:t>
            </w:r>
            <w:r w:rsidRPr="00EF2468">
              <w:t>_</w:t>
            </w:r>
            <w:r w:rsidRPr="00B86B9F">
              <w:t>AE</w:t>
            </w:r>
            <w:r w:rsidRPr="00EF2468">
              <w:t>_LBL</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9.6.5-2</w:t>
            </w:r>
          </w:p>
        </w:tc>
        <w:tc>
          <w:tcPr>
            <w:tcW w:w="1979" w:type="dxa"/>
          </w:tcPr>
          <w:p w:rsidR="00E00FD1" w:rsidRPr="00EF2468" w:rsidRDefault="00E00FD1" w:rsidP="0012491A">
            <w:pPr>
              <w:pStyle w:val="TAL"/>
            </w:pPr>
            <w:r w:rsidRPr="00B86B9F">
              <w:t>AE</w:t>
            </w:r>
          </w:p>
        </w:tc>
        <w:tc>
          <w:tcPr>
            <w:tcW w:w="2840" w:type="dxa"/>
            <w:shd w:val="clear" w:color="auto" w:fill="auto"/>
          </w:tcPr>
          <w:p w:rsidR="00E00FD1" w:rsidRPr="00EF2468" w:rsidRDefault="00E00FD1" w:rsidP="0012491A">
            <w:pPr>
              <w:pStyle w:val="TAL"/>
            </w:pPr>
            <w:r w:rsidRPr="00EF2468">
              <w:t>labels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AE</w:t>
            </w:r>
            <w:r w:rsidRPr="00EF2468">
              <w:t>/ACPI</w:t>
            </w:r>
          </w:p>
        </w:tc>
        <w:tc>
          <w:tcPr>
            <w:tcW w:w="1696" w:type="dxa"/>
          </w:tcPr>
          <w:p w:rsidR="00E00FD1" w:rsidRPr="00EF2468" w:rsidRDefault="00E00FD1" w:rsidP="0012491A">
            <w:pPr>
              <w:pStyle w:val="TAL"/>
            </w:pPr>
            <w:r w:rsidRPr="00B86B9F">
              <w:t>PICS</w:t>
            </w:r>
            <w:r w:rsidRPr="00EF2468">
              <w:t>_</w:t>
            </w:r>
            <w:r w:rsidRPr="00B86B9F">
              <w:t>AE</w:t>
            </w:r>
            <w:r w:rsidRPr="00EF2468">
              <w:t>_ACPI</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9.6.5-2</w:t>
            </w:r>
          </w:p>
        </w:tc>
        <w:tc>
          <w:tcPr>
            <w:tcW w:w="1979" w:type="dxa"/>
          </w:tcPr>
          <w:p w:rsidR="00E00FD1" w:rsidRPr="00EF2468" w:rsidRDefault="00E00FD1" w:rsidP="0012491A">
            <w:pPr>
              <w:pStyle w:val="TAL"/>
            </w:pPr>
            <w:r w:rsidRPr="00B86B9F">
              <w:t>AE</w:t>
            </w:r>
          </w:p>
        </w:tc>
        <w:tc>
          <w:tcPr>
            <w:tcW w:w="2840" w:type="dxa"/>
            <w:shd w:val="clear" w:color="auto" w:fill="auto"/>
          </w:tcPr>
          <w:p w:rsidR="00E00FD1" w:rsidRPr="00EF2468" w:rsidRDefault="00E00FD1" w:rsidP="0012491A">
            <w:pPr>
              <w:pStyle w:val="TAL"/>
            </w:pPr>
            <w:r w:rsidRPr="00EF2468">
              <w:t>accessControlPolicyIDs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AE</w:t>
            </w:r>
            <w:r w:rsidRPr="00EF2468">
              <w:t>/APN</w:t>
            </w:r>
          </w:p>
        </w:tc>
        <w:tc>
          <w:tcPr>
            <w:tcW w:w="1696" w:type="dxa"/>
          </w:tcPr>
          <w:p w:rsidR="00E00FD1" w:rsidRPr="00EF2468" w:rsidRDefault="00E00FD1" w:rsidP="0012491A">
            <w:pPr>
              <w:pStyle w:val="TAL"/>
            </w:pPr>
            <w:r w:rsidRPr="00B86B9F">
              <w:t>PICS</w:t>
            </w:r>
            <w:r w:rsidRPr="00EF2468">
              <w:t>_</w:t>
            </w:r>
            <w:r w:rsidRPr="00B86B9F">
              <w:t>AE</w:t>
            </w:r>
            <w:r w:rsidRPr="00EF2468">
              <w:t>_APN</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9.6.5-2</w:t>
            </w:r>
          </w:p>
        </w:tc>
        <w:tc>
          <w:tcPr>
            <w:tcW w:w="1979" w:type="dxa"/>
          </w:tcPr>
          <w:p w:rsidR="00E00FD1" w:rsidRPr="00EF2468" w:rsidRDefault="00E00FD1" w:rsidP="0012491A">
            <w:pPr>
              <w:pStyle w:val="TAL"/>
            </w:pPr>
            <w:r w:rsidRPr="00B86B9F">
              <w:t>AE</w:t>
            </w:r>
          </w:p>
        </w:tc>
        <w:tc>
          <w:tcPr>
            <w:tcW w:w="2840" w:type="dxa"/>
            <w:shd w:val="clear" w:color="auto" w:fill="auto"/>
          </w:tcPr>
          <w:p w:rsidR="00E00FD1" w:rsidRPr="00EF2468" w:rsidRDefault="00E00FD1" w:rsidP="0012491A">
            <w:pPr>
              <w:pStyle w:val="TAL"/>
            </w:pPr>
            <w:r w:rsidRPr="00EF2468">
              <w:t>AppName</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AE</w:t>
            </w:r>
            <w:r w:rsidRPr="00EF2468">
              <w:t>/POA</w:t>
            </w:r>
          </w:p>
        </w:tc>
        <w:tc>
          <w:tcPr>
            <w:tcW w:w="1696" w:type="dxa"/>
          </w:tcPr>
          <w:p w:rsidR="00E00FD1" w:rsidRPr="00EF2468" w:rsidRDefault="00E00FD1" w:rsidP="0012491A">
            <w:pPr>
              <w:pStyle w:val="TAL"/>
            </w:pPr>
            <w:r w:rsidRPr="00B86B9F">
              <w:t>PICS</w:t>
            </w:r>
            <w:r w:rsidRPr="00EF2468">
              <w:t>_</w:t>
            </w:r>
            <w:r w:rsidRPr="00B86B9F">
              <w:t>AE</w:t>
            </w:r>
            <w:r w:rsidRPr="00EF2468">
              <w:t>_POA</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9.6.5-2</w:t>
            </w:r>
          </w:p>
        </w:tc>
        <w:tc>
          <w:tcPr>
            <w:tcW w:w="1979" w:type="dxa"/>
          </w:tcPr>
          <w:p w:rsidR="00E00FD1" w:rsidRPr="00EF2468" w:rsidRDefault="00E00FD1" w:rsidP="0012491A">
            <w:pPr>
              <w:pStyle w:val="TAL"/>
            </w:pPr>
            <w:r w:rsidRPr="00B86B9F">
              <w:t>AE</w:t>
            </w:r>
          </w:p>
        </w:tc>
        <w:tc>
          <w:tcPr>
            <w:tcW w:w="2840" w:type="dxa"/>
            <w:shd w:val="clear" w:color="auto" w:fill="auto"/>
          </w:tcPr>
          <w:p w:rsidR="00E00FD1" w:rsidRPr="00EF2468" w:rsidRDefault="00E00FD1" w:rsidP="0012491A">
            <w:pPr>
              <w:pStyle w:val="TAL"/>
            </w:pPr>
            <w:r w:rsidRPr="00EF2468">
              <w:t>pointOfAccess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AE</w:t>
            </w:r>
            <w:r w:rsidRPr="00EF2468">
              <w:t>/OR</w:t>
            </w:r>
          </w:p>
        </w:tc>
        <w:tc>
          <w:tcPr>
            <w:tcW w:w="1696" w:type="dxa"/>
          </w:tcPr>
          <w:p w:rsidR="00E00FD1" w:rsidRPr="00EF2468" w:rsidRDefault="00E00FD1" w:rsidP="0012491A">
            <w:pPr>
              <w:pStyle w:val="TAL"/>
              <w:rPr>
                <w:lang w:eastAsia="ko-KR"/>
              </w:rPr>
            </w:pPr>
            <w:r w:rsidRPr="00B86B9F">
              <w:t>PICS</w:t>
            </w:r>
            <w:r w:rsidRPr="00EF2468">
              <w:t>_</w:t>
            </w:r>
            <w:r w:rsidRPr="00B86B9F">
              <w:t>AE</w:t>
            </w:r>
            <w:r w:rsidRPr="00EF2468">
              <w:t>_OR</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9.6.5-2</w:t>
            </w:r>
          </w:p>
        </w:tc>
        <w:tc>
          <w:tcPr>
            <w:tcW w:w="1979" w:type="dxa"/>
          </w:tcPr>
          <w:p w:rsidR="00E00FD1" w:rsidRPr="00EF2468" w:rsidRDefault="00E00FD1" w:rsidP="0012491A">
            <w:pPr>
              <w:pStyle w:val="TAL"/>
            </w:pPr>
            <w:r w:rsidRPr="00B86B9F">
              <w:t>AE</w:t>
            </w:r>
          </w:p>
        </w:tc>
        <w:tc>
          <w:tcPr>
            <w:tcW w:w="2840" w:type="dxa"/>
            <w:shd w:val="clear" w:color="auto" w:fill="auto"/>
          </w:tcPr>
          <w:p w:rsidR="00E00FD1" w:rsidRPr="00EF2468" w:rsidRDefault="00E00FD1" w:rsidP="0012491A">
            <w:pPr>
              <w:pStyle w:val="TAL"/>
            </w:pPr>
            <w:r w:rsidRPr="00EF2468">
              <w:t>ontologyRef</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/UPD/015_CNT/LBL</w:t>
            </w:r>
          </w:p>
        </w:tc>
        <w:tc>
          <w:tcPr>
            <w:tcW w:w="1696" w:type="dxa"/>
          </w:tcPr>
          <w:p w:rsidR="00E00FD1" w:rsidRPr="00EF2468" w:rsidRDefault="00E00FD1" w:rsidP="0012491A">
            <w:pPr>
              <w:pStyle w:val="TAL"/>
              <w:rPr>
                <w:lang w:eastAsia="ko-KR"/>
              </w:rPr>
            </w:pPr>
            <w:r w:rsidRPr="00B86B9F">
              <w:t>PICS</w:t>
            </w:r>
            <w:r w:rsidRPr="00EF2468">
              <w:t>_CNT_LBL</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rsidR="00E00FD1" w:rsidRPr="00EF2468" w:rsidRDefault="00E00FD1" w:rsidP="0012491A">
            <w:pPr>
              <w:pStyle w:val="TAL"/>
            </w:pPr>
            <w:r w:rsidRPr="00EF2468">
              <w:t>container</w:t>
            </w:r>
          </w:p>
        </w:tc>
        <w:tc>
          <w:tcPr>
            <w:tcW w:w="2840" w:type="dxa"/>
            <w:shd w:val="clear" w:color="auto" w:fill="auto"/>
          </w:tcPr>
          <w:p w:rsidR="00E00FD1" w:rsidRPr="00EF2468" w:rsidRDefault="00E00FD1" w:rsidP="0012491A">
            <w:pPr>
              <w:pStyle w:val="TAL"/>
            </w:pPr>
            <w:r w:rsidRPr="00EF2468">
              <w:t>labels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/UPD/015_CNT/ACPI</w:t>
            </w:r>
          </w:p>
        </w:tc>
        <w:tc>
          <w:tcPr>
            <w:tcW w:w="1696" w:type="dxa"/>
          </w:tcPr>
          <w:p w:rsidR="00E00FD1" w:rsidRPr="00EF2468" w:rsidRDefault="00E00FD1" w:rsidP="0012491A">
            <w:pPr>
              <w:pStyle w:val="TAL"/>
            </w:pPr>
            <w:r w:rsidRPr="00B86B9F">
              <w:t>PICS</w:t>
            </w:r>
            <w:r w:rsidRPr="00EF2468">
              <w:t>_CNT_ACPI</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rsidR="00E00FD1" w:rsidRPr="00EF2468" w:rsidRDefault="00E00FD1" w:rsidP="0012491A">
            <w:pPr>
              <w:pStyle w:val="TAL"/>
            </w:pPr>
            <w:r w:rsidRPr="00EF2468">
              <w:t>container</w:t>
            </w:r>
          </w:p>
        </w:tc>
        <w:tc>
          <w:tcPr>
            <w:tcW w:w="2840" w:type="dxa"/>
            <w:shd w:val="clear" w:color="auto" w:fill="auto"/>
          </w:tcPr>
          <w:p w:rsidR="00E00FD1" w:rsidRPr="00EF2468" w:rsidRDefault="00E00FD1" w:rsidP="0012491A">
            <w:pPr>
              <w:pStyle w:val="TAL"/>
            </w:pPr>
            <w:r w:rsidRPr="00EF2468">
              <w:t>accessControlPolicyIDs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/UPD/015_CNT/MNI</w:t>
            </w:r>
          </w:p>
        </w:tc>
        <w:tc>
          <w:tcPr>
            <w:tcW w:w="1696" w:type="dxa"/>
          </w:tcPr>
          <w:p w:rsidR="00E00FD1" w:rsidRPr="00EF2468" w:rsidRDefault="00E00FD1" w:rsidP="0012491A">
            <w:pPr>
              <w:pStyle w:val="TAL"/>
            </w:pPr>
            <w:r w:rsidRPr="00B86B9F">
              <w:t>PICS</w:t>
            </w:r>
            <w:r w:rsidRPr="00EF2468">
              <w:t>_CNT_MNI</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rsidR="00E00FD1" w:rsidRPr="00EF2468" w:rsidRDefault="00E00FD1" w:rsidP="0012491A">
            <w:pPr>
              <w:pStyle w:val="TAL"/>
            </w:pPr>
            <w:r w:rsidRPr="00EF2468">
              <w:t>container</w:t>
            </w:r>
          </w:p>
        </w:tc>
        <w:tc>
          <w:tcPr>
            <w:tcW w:w="2840" w:type="dxa"/>
            <w:shd w:val="clear" w:color="auto" w:fill="auto"/>
          </w:tcPr>
          <w:p w:rsidR="00E00FD1" w:rsidRPr="00EF2468" w:rsidRDefault="00E00FD1" w:rsidP="0012491A">
            <w:pPr>
              <w:pStyle w:val="TAL"/>
            </w:pPr>
            <w:r w:rsidRPr="00EF2468">
              <w:t>maxNrOfInstances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/UPD/015_CNT/MBS</w:t>
            </w:r>
          </w:p>
        </w:tc>
        <w:tc>
          <w:tcPr>
            <w:tcW w:w="1696" w:type="dxa"/>
          </w:tcPr>
          <w:p w:rsidR="00E00FD1" w:rsidRPr="00EF2468" w:rsidRDefault="00E00FD1" w:rsidP="0012491A">
            <w:pPr>
              <w:pStyle w:val="TAL"/>
            </w:pPr>
            <w:r w:rsidRPr="00B86B9F">
              <w:t>PICS</w:t>
            </w:r>
            <w:r w:rsidRPr="00EF2468">
              <w:t>_CNT_MBS</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rsidR="00E00FD1" w:rsidRPr="00EF2468" w:rsidRDefault="00E00FD1" w:rsidP="0012491A">
            <w:pPr>
              <w:pStyle w:val="TAL"/>
            </w:pPr>
            <w:r w:rsidRPr="00EF2468">
              <w:t>container</w:t>
            </w:r>
          </w:p>
        </w:tc>
        <w:tc>
          <w:tcPr>
            <w:tcW w:w="2840" w:type="dxa"/>
            <w:shd w:val="clear" w:color="auto" w:fill="auto"/>
          </w:tcPr>
          <w:p w:rsidR="00E00FD1" w:rsidRPr="00EF2468" w:rsidRDefault="00E00FD1" w:rsidP="0012491A">
            <w:pPr>
              <w:pStyle w:val="TAL"/>
            </w:pPr>
            <w:r w:rsidRPr="00EF2468">
              <w:t>maxByteSize</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/UPD/015_CNT/MIA</w:t>
            </w:r>
          </w:p>
        </w:tc>
        <w:tc>
          <w:tcPr>
            <w:tcW w:w="1696" w:type="dxa"/>
          </w:tcPr>
          <w:p w:rsidR="00E00FD1" w:rsidRPr="00EF2468" w:rsidRDefault="00E00FD1" w:rsidP="0012491A">
            <w:pPr>
              <w:pStyle w:val="TAL"/>
            </w:pPr>
            <w:r w:rsidRPr="00B86B9F">
              <w:t>PICS</w:t>
            </w:r>
            <w:r w:rsidRPr="00EF2468">
              <w:t>_CNT_MIA</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rsidR="00E00FD1" w:rsidRPr="00EF2468" w:rsidRDefault="00E00FD1" w:rsidP="0012491A">
            <w:pPr>
              <w:pStyle w:val="TAL"/>
            </w:pPr>
            <w:r w:rsidRPr="00EF2468">
              <w:t>container</w:t>
            </w:r>
          </w:p>
        </w:tc>
        <w:tc>
          <w:tcPr>
            <w:tcW w:w="2840" w:type="dxa"/>
            <w:shd w:val="clear" w:color="auto" w:fill="auto"/>
          </w:tcPr>
          <w:p w:rsidR="00E00FD1" w:rsidRPr="00EF2468" w:rsidRDefault="00E00FD1" w:rsidP="0012491A">
            <w:pPr>
              <w:pStyle w:val="TAL"/>
            </w:pPr>
            <w:r w:rsidRPr="00EF2468">
              <w:t>maxInstanceAge</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/UPD/015_CNT/OR</w:t>
            </w:r>
          </w:p>
        </w:tc>
        <w:tc>
          <w:tcPr>
            <w:tcW w:w="1696" w:type="dxa"/>
          </w:tcPr>
          <w:p w:rsidR="00E00FD1" w:rsidRPr="00EF2468" w:rsidRDefault="00E00FD1" w:rsidP="0012491A">
            <w:pPr>
              <w:pStyle w:val="TAL"/>
            </w:pPr>
            <w:r w:rsidRPr="00B86B9F">
              <w:t>PICS</w:t>
            </w:r>
            <w:r w:rsidRPr="00EF2468">
              <w:t>_CNT_OR</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rsidR="00E00FD1" w:rsidRPr="00EF2468" w:rsidRDefault="00E00FD1" w:rsidP="0012491A">
            <w:pPr>
              <w:pStyle w:val="TAL"/>
            </w:pPr>
            <w:r w:rsidRPr="00EF2468">
              <w:t>container</w:t>
            </w:r>
          </w:p>
        </w:tc>
        <w:tc>
          <w:tcPr>
            <w:tcW w:w="2840" w:type="dxa"/>
            <w:shd w:val="clear" w:color="auto" w:fill="auto"/>
          </w:tcPr>
          <w:p w:rsidR="00E00FD1" w:rsidRPr="00EF2468" w:rsidRDefault="00E00FD1" w:rsidP="0012491A">
            <w:pPr>
              <w:pStyle w:val="TAL"/>
            </w:pPr>
            <w:r w:rsidRPr="00EF2468">
              <w:t>ontologyRef</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/UPD/015_CNT/LI</w:t>
            </w:r>
          </w:p>
        </w:tc>
        <w:tc>
          <w:tcPr>
            <w:tcW w:w="1696" w:type="dxa"/>
          </w:tcPr>
          <w:p w:rsidR="00E00FD1" w:rsidRPr="00EF2468" w:rsidRDefault="00E00FD1" w:rsidP="0012491A">
            <w:pPr>
              <w:pStyle w:val="TAL"/>
            </w:pPr>
            <w:r w:rsidRPr="00B86B9F">
              <w:t>PICS</w:t>
            </w:r>
            <w:r w:rsidRPr="00EF2468">
              <w:t>_CNT_LI</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rsidR="00E00FD1" w:rsidRPr="00EF2468" w:rsidRDefault="00E00FD1" w:rsidP="0012491A">
            <w:pPr>
              <w:pStyle w:val="TAL"/>
            </w:pPr>
            <w:r w:rsidRPr="00EF2468">
              <w:t>container</w:t>
            </w:r>
          </w:p>
        </w:tc>
        <w:tc>
          <w:tcPr>
            <w:tcW w:w="2840" w:type="dxa"/>
            <w:shd w:val="clear" w:color="auto" w:fill="auto"/>
          </w:tcPr>
          <w:p w:rsidR="00E00FD1" w:rsidRPr="00EF2468" w:rsidRDefault="00E00FD1" w:rsidP="0012491A">
            <w:pPr>
              <w:pStyle w:val="TAL"/>
            </w:pPr>
            <w:r w:rsidRPr="00EF2468">
              <w:t>locationID</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/UPD/015_ACP/LBL</w:t>
            </w:r>
          </w:p>
        </w:tc>
        <w:tc>
          <w:tcPr>
            <w:tcW w:w="1696" w:type="dxa"/>
          </w:tcPr>
          <w:p w:rsidR="00E00FD1" w:rsidRPr="00EF2468" w:rsidRDefault="00E00FD1" w:rsidP="0012491A">
            <w:pPr>
              <w:pStyle w:val="TAL"/>
            </w:pPr>
            <w:r w:rsidRPr="00B86B9F">
              <w:t>PICS</w:t>
            </w:r>
            <w:r w:rsidRPr="00EF2468">
              <w:t>_ACP_LBL</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9.6.2-2</w:t>
            </w:r>
          </w:p>
        </w:tc>
        <w:tc>
          <w:tcPr>
            <w:tcW w:w="1979" w:type="dxa"/>
          </w:tcPr>
          <w:p w:rsidR="00E00FD1" w:rsidRPr="00EF2468" w:rsidRDefault="00E00FD1" w:rsidP="0012491A">
            <w:pPr>
              <w:pStyle w:val="TAL"/>
            </w:pPr>
            <w:r w:rsidRPr="00EF2468">
              <w:t>accessControlPolicy</w:t>
            </w:r>
          </w:p>
        </w:tc>
        <w:tc>
          <w:tcPr>
            <w:tcW w:w="2840" w:type="dxa"/>
            <w:shd w:val="clear" w:color="auto" w:fill="auto"/>
          </w:tcPr>
          <w:p w:rsidR="00E00FD1" w:rsidRPr="00EF2468" w:rsidRDefault="00E00FD1" w:rsidP="0012491A">
            <w:pPr>
              <w:pStyle w:val="TAL"/>
            </w:pPr>
            <w:r w:rsidRPr="00EF2468">
              <w:t>labels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/ACPI</w:t>
            </w:r>
          </w:p>
        </w:tc>
        <w:tc>
          <w:tcPr>
            <w:tcW w:w="1696" w:type="dxa"/>
          </w:tcPr>
          <w:p w:rsidR="00E00FD1" w:rsidRPr="00EF2468" w:rsidRDefault="00E00FD1" w:rsidP="0012491A">
            <w:pPr>
              <w:pStyle w:val="TAL"/>
            </w:pPr>
            <w:r w:rsidRPr="00B86B9F">
              <w:t>PICS</w:t>
            </w:r>
            <w:r w:rsidRPr="00EF2468">
              <w:t>_</w:t>
            </w:r>
            <w:r w:rsidRPr="00B86B9F">
              <w:t>SUB</w:t>
            </w:r>
            <w:r w:rsidRPr="00EF2468">
              <w:t>_ACPI</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accessControlPolicyIDs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/LBL</w:t>
            </w:r>
          </w:p>
        </w:tc>
        <w:tc>
          <w:tcPr>
            <w:tcW w:w="1696" w:type="dxa"/>
          </w:tcPr>
          <w:p w:rsidR="00E00FD1" w:rsidRPr="00EF2468" w:rsidRDefault="00E00FD1" w:rsidP="0012491A">
            <w:pPr>
              <w:pStyle w:val="TAL"/>
            </w:pPr>
            <w:r w:rsidRPr="00B86B9F">
              <w:t>PICS</w:t>
            </w:r>
            <w:r w:rsidRPr="00EF2468">
              <w:t>_</w:t>
            </w:r>
            <w:r w:rsidRPr="00B86B9F">
              <w:t>SUB</w:t>
            </w:r>
            <w:r w:rsidRPr="00EF2468">
              <w:t>_LBL</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labels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/ENC</w:t>
            </w:r>
          </w:p>
        </w:tc>
        <w:tc>
          <w:tcPr>
            <w:tcW w:w="1696" w:type="dxa"/>
          </w:tcPr>
          <w:p w:rsidR="00E00FD1" w:rsidRPr="00EF2468" w:rsidRDefault="00E00FD1" w:rsidP="0012491A">
            <w:pPr>
              <w:pStyle w:val="TAL"/>
            </w:pPr>
            <w:r w:rsidRPr="00B86B9F">
              <w:t>PICS</w:t>
            </w:r>
            <w:r w:rsidRPr="00EF2468">
              <w:t>_</w:t>
            </w:r>
            <w:r w:rsidRPr="00B86B9F">
              <w:t>SUB</w:t>
            </w:r>
            <w:r w:rsidRPr="00EF2468">
              <w:t>_ENC</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eventNotificationCriteria</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/EXC</w:t>
            </w:r>
          </w:p>
        </w:tc>
        <w:tc>
          <w:tcPr>
            <w:tcW w:w="1696" w:type="dxa"/>
          </w:tcPr>
          <w:p w:rsidR="00E00FD1" w:rsidRPr="00EF2468" w:rsidRDefault="00E00FD1" w:rsidP="0012491A">
            <w:pPr>
              <w:pStyle w:val="TAL"/>
            </w:pPr>
            <w:r w:rsidRPr="00B86B9F">
              <w:t>PICS</w:t>
            </w:r>
            <w:r w:rsidRPr="00EF2468">
              <w:t>_</w:t>
            </w:r>
            <w:r w:rsidRPr="00B86B9F">
              <w:t>SUB</w:t>
            </w:r>
            <w:r w:rsidRPr="00EF2468">
              <w:t>_EXC</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expirationCounter</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/GPI</w:t>
            </w:r>
          </w:p>
        </w:tc>
        <w:tc>
          <w:tcPr>
            <w:tcW w:w="1696" w:type="dxa"/>
          </w:tcPr>
          <w:p w:rsidR="00E00FD1" w:rsidRPr="00EF2468" w:rsidRDefault="00E00FD1" w:rsidP="0012491A">
            <w:pPr>
              <w:pStyle w:val="TAL"/>
            </w:pPr>
            <w:r w:rsidRPr="00B86B9F">
              <w:t>PICS</w:t>
            </w:r>
            <w:r w:rsidRPr="00EF2468">
              <w:t>_</w:t>
            </w:r>
            <w:r w:rsidRPr="00B86B9F">
              <w:t>SUB</w:t>
            </w:r>
            <w:r w:rsidRPr="00EF2468">
              <w:t>_GPI</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groupID</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/NFU</w:t>
            </w:r>
          </w:p>
        </w:tc>
        <w:tc>
          <w:tcPr>
            <w:tcW w:w="1696" w:type="dxa"/>
          </w:tcPr>
          <w:p w:rsidR="00E00FD1" w:rsidRPr="00EF2468" w:rsidRDefault="00E00FD1" w:rsidP="0012491A">
            <w:pPr>
              <w:pStyle w:val="TAL"/>
            </w:pPr>
            <w:r w:rsidRPr="00B86B9F">
              <w:t>PICS</w:t>
            </w:r>
            <w:r w:rsidRPr="00EF2468">
              <w:t>_</w:t>
            </w:r>
            <w:r w:rsidRPr="00B86B9F">
              <w:t>SUB</w:t>
            </w:r>
            <w:r w:rsidRPr="00EF2468">
              <w:t>_NFU</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notificationForwardingURI</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/BN</w:t>
            </w:r>
          </w:p>
        </w:tc>
        <w:tc>
          <w:tcPr>
            <w:tcW w:w="1696" w:type="dxa"/>
          </w:tcPr>
          <w:p w:rsidR="00E00FD1" w:rsidRPr="00EF2468" w:rsidRDefault="00E00FD1" w:rsidP="0012491A">
            <w:pPr>
              <w:pStyle w:val="TAL"/>
            </w:pPr>
            <w:r w:rsidRPr="00B86B9F">
              <w:t>PICS</w:t>
            </w:r>
            <w:r w:rsidRPr="00EF2468">
              <w:t>_</w:t>
            </w:r>
            <w:r w:rsidRPr="00B86B9F">
              <w:t>SUB</w:t>
            </w:r>
            <w:r w:rsidRPr="00EF2468">
              <w:t>_BN</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batchNotify</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/RL</w:t>
            </w:r>
          </w:p>
        </w:tc>
        <w:tc>
          <w:tcPr>
            <w:tcW w:w="1696" w:type="dxa"/>
          </w:tcPr>
          <w:p w:rsidR="00E00FD1" w:rsidRPr="00EF2468" w:rsidRDefault="00E00FD1" w:rsidP="0012491A">
            <w:pPr>
              <w:pStyle w:val="TAL"/>
            </w:pPr>
            <w:r w:rsidRPr="00B86B9F">
              <w:t>PICS</w:t>
            </w:r>
            <w:r w:rsidRPr="00EF2468">
              <w:t>_</w:t>
            </w:r>
            <w:r w:rsidRPr="00B86B9F">
              <w:t>SUB</w:t>
            </w:r>
            <w:r w:rsidRPr="00EF2468">
              <w:t>_RL</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rateLimit</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/PN</w:t>
            </w:r>
          </w:p>
        </w:tc>
        <w:tc>
          <w:tcPr>
            <w:tcW w:w="1696" w:type="dxa"/>
          </w:tcPr>
          <w:p w:rsidR="00E00FD1" w:rsidRPr="00EF2468" w:rsidRDefault="00E00FD1" w:rsidP="0012491A">
            <w:pPr>
              <w:pStyle w:val="TAL"/>
            </w:pPr>
            <w:r w:rsidRPr="00B86B9F">
              <w:t>PICS</w:t>
            </w:r>
            <w:r w:rsidRPr="00EF2468">
              <w:t>_</w:t>
            </w:r>
            <w:r w:rsidRPr="00B86B9F">
              <w:t>SUB</w:t>
            </w:r>
            <w:r w:rsidRPr="00EF2468">
              <w:t>_PN</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pendingNotification</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/NSP</w:t>
            </w:r>
          </w:p>
        </w:tc>
        <w:tc>
          <w:tcPr>
            <w:tcW w:w="1696" w:type="dxa"/>
          </w:tcPr>
          <w:p w:rsidR="00E00FD1" w:rsidRPr="00EF2468" w:rsidRDefault="00E00FD1" w:rsidP="0012491A">
            <w:pPr>
              <w:pStyle w:val="TAL"/>
            </w:pPr>
            <w:r w:rsidRPr="00B86B9F">
              <w:t>PICS</w:t>
            </w:r>
            <w:r w:rsidRPr="00EF2468">
              <w:t>_</w:t>
            </w:r>
            <w:r w:rsidRPr="00B86B9F">
              <w:t>SUB</w:t>
            </w:r>
            <w:r w:rsidRPr="00EF2468">
              <w:t>_NSP</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notificationStoragePriority</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/LN</w:t>
            </w:r>
          </w:p>
        </w:tc>
        <w:tc>
          <w:tcPr>
            <w:tcW w:w="1696" w:type="dxa"/>
          </w:tcPr>
          <w:p w:rsidR="00E00FD1" w:rsidRPr="00EF2468" w:rsidRDefault="00E00FD1" w:rsidP="0012491A">
            <w:pPr>
              <w:pStyle w:val="TAL"/>
            </w:pPr>
            <w:r w:rsidRPr="00B86B9F">
              <w:t>PICS</w:t>
            </w:r>
            <w:r w:rsidRPr="00EF2468">
              <w:t>_</w:t>
            </w:r>
            <w:r w:rsidRPr="00B86B9F">
              <w:t>SUB</w:t>
            </w:r>
            <w:r w:rsidRPr="00EF2468">
              <w:t>_LN</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latestNotify</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/NEC</w:t>
            </w:r>
          </w:p>
        </w:tc>
        <w:tc>
          <w:tcPr>
            <w:tcW w:w="1696" w:type="dxa"/>
          </w:tcPr>
          <w:p w:rsidR="00E00FD1" w:rsidRPr="00EF2468" w:rsidRDefault="00E00FD1" w:rsidP="0012491A">
            <w:pPr>
              <w:pStyle w:val="TAL"/>
            </w:pPr>
            <w:r w:rsidRPr="00B86B9F">
              <w:t>PICS</w:t>
            </w:r>
            <w:r w:rsidRPr="00EF2468">
              <w:t>_</w:t>
            </w:r>
            <w:r w:rsidRPr="00B86B9F">
              <w:t>SUB</w:t>
            </w:r>
            <w:r w:rsidRPr="00EF2468">
              <w:t>_NEC</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rsidR="00E00FD1" w:rsidRPr="00EF2468" w:rsidRDefault="00E00FD1" w:rsidP="0012491A">
            <w:pPr>
              <w:pStyle w:val="TAL"/>
            </w:pPr>
            <w:r w:rsidRPr="00EF2468">
              <w:t>subscription</w:t>
            </w:r>
          </w:p>
        </w:tc>
        <w:tc>
          <w:tcPr>
            <w:tcW w:w="2840" w:type="dxa"/>
            <w:shd w:val="clear" w:color="auto" w:fill="auto"/>
          </w:tcPr>
          <w:p w:rsidR="00E00FD1" w:rsidRPr="00EF2468" w:rsidRDefault="00E00FD1" w:rsidP="0012491A">
            <w:pPr>
              <w:pStyle w:val="TAL"/>
            </w:pPr>
            <w:r w:rsidRPr="00EF2468">
              <w:t>notificationEventCat</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/UPD/015_GRP/LBL</w:t>
            </w:r>
          </w:p>
        </w:tc>
        <w:tc>
          <w:tcPr>
            <w:tcW w:w="1696" w:type="dxa"/>
          </w:tcPr>
          <w:p w:rsidR="00E00FD1" w:rsidRPr="00EF2468" w:rsidRDefault="00E00FD1" w:rsidP="0012491A">
            <w:pPr>
              <w:pStyle w:val="TAL"/>
            </w:pPr>
            <w:r w:rsidRPr="00B86B9F">
              <w:t>PICS</w:t>
            </w:r>
            <w:r w:rsidRPr="00EF2468">
              <w:t>_GRP_LBL</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9.6.13-2</w:t>
            </w:r>
          </w:p>
        </w:tc>
        <w:tc>
          <w:tcPr>
            <w:tcW w:w="1979" w:type="dxa"/>
          </w:tcPr>
          <w:p w:rsidR="00E00FD1" w:rsidRPr="00EF2468" w:rsidRDefault="00E00FD1" w:rsidP="0012491A">
            <w:pPr>
              <w:pStyle w:val="TAL"/>
            </w:pPr>
            <w:r w:rsidRPr="00B86B9F">
              <w:t>group</w:t>
            </w:r>
          </w:p>
        </w:tc>
        <w:tc>
          <w:tcPr>
            <w:tcW w:w="2840" w:type="dxa"/>
            <w:shd w:val="clear" w:color="auto" w:fill="auto"/>
          </w:tcPr>
          <w:p w:rsidR="00E00FD1" w:rsidRPr="00EF2468" w:rsidRDefault="00E00FD1" w:rsidP="0012491A">
            <w:pPr>
              <w:pStyle w:val="TAL"/>
            </w:pPr>
            <w:r w:rsidRPr="00EF2468">
              <w:t>labels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/UPD/015_GRP/ACPI</w:t>
            </w:r>
          </w:p>
        </w:tc>
        <w:tc>
          <w:tcPr>
            <w:tcW w:w="1696" w:type="dxa"/>
          </w:tcPr>
          <w:p w:rsidR="00E00FD1" w:rsidRPr="00EF2468" w:rsidRDefault="00E00FD1" w:rsidP="0012491A">
            <w:pPr>
              <w:pStyle w:val="TAL"/>
            </w:pPr>
            <w:r w:rsidRPr="00B86B9F">
              <w:t>PICS</w:t>
            </w:r>
            <w:r w:rsidRPr="00EF2468">
              <w:t>_GRP_ACPI</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9.6.13-2</w:t>
            </w:r>
          </w:p>
        </w:tc>
        <w:tc>
          <w:tcPr>
            <w:tcW w:w="1979" w:type="dxa"/>
          </w:tcPr>
          <w:p w:rsidR="00E00FD1" w:rsidRPr="00EF2468" w:rsidRDefault="00E00FD1" w:rsidP="0012491A">
            <w:pPr>
              <w:pStyle w:val="TAL"/>
            </w:pPr>
            <w:r w:rsidRPr="00B86B9F">
              <w:t>group</w:t>
            </w:r>
          </w:p>
        </w:tc>
        <w:tc>
          <w:tcPr>
            <w:tcW w:w="2840" w:type="dxa"/>
            <w:shd w:val="clear" w:color="auto" w:fill="auto"/>
          </w:tcPr>
          <w:p w:rsidR="00E00FD1" w:rsidRPr="00EF2468" w:rsidRDefault="00E00FD1" w:rsidP="0012491A">
            <w:pPr>
              <w:pStyle w:val="TAL"/>
            </w:pPr>
            <w:r w:rsidRPr="00EF2468">
              <w:t>accessControlPolicyIDs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/UPD/015_GRP/MACP</w:t>
            </w:r>
          </w:p>
        </w:tc>
        <w:tc>
          <w:tcPr>
            <w:tcW w:w="1696" w:type="dxa"/>
          </w:tcPr>
          <w:p w:rsidR="00E00FD1" w:rsidRPr="00EF2468" w:rsidRDefault="00E00FD1" w:rsidP="0012491A">
            <w:pPr>
              <w:pStyle w:val="TAL"/>
            </w:pPr>
            <w:r w:rsidRPr="00B86B9F">
              <w:t>PICS</w:t>
            </w:r>
            <w:r w:rsidRPr="00EF2468">
              <w:t>_GRP_MACP</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9.6.13-2</w:t>
            </w:r>
          </w:p>
        </w:tc>
        <w:tc>
          <w:tcPr>
            <w:tcW w:w="1979" w:type="dxa"/>
          </w:tcPr>
          <w:p w:rsidR="00E00FD1" w:rsidRPr="00EF2468" w:rsidRDefault="00E00FD1" w:rsidP="0012491A">
            <w:pPr>
              <w:pStyle w:val="TAL"/>
            </w:pPr>
            <w:r w:rsidRPr="00B86B9F">
              <w:t>group</w:t>
            </w:r>
          </w:p>
        </w:tc>
        <w:tc>
          <w:tcPr>
            <w:tcW w:w="2840" w:type="dxa"/>
            <w:shd w:val="clear" w:color="auto" w:fill="auto"/>
          </w:tcPr>
          <w:p w:rsidR="00E00FD1" w:rsidRPr="00EF2468" w:rsidRDefault="00E00FD1" w:rsidP="0012491A">
            <w:pPr>
              <w:pStyle w:val="TAL"/>
            </w:pPr>
            <w:r w:rsidRPr="00EF2468">
              <w:t>membersAccessControlPolicyIDs</w:t>
            </w:r>
          </w:p>
        </w:tc>
      </w:tr>
      <w:tr w:rsidR="00D56FD8" w:rsidRPr="00EF2468" w:rsidTr="0012491A">
        <w:trPr>
          <w:jc w:val="center"/>
        </w:trPr>
        <w:tc>
          <w:tcPr>
            <w:tcW w:w="3980" w:type="dxa"/>
            <w:shd w:val="clear" w:color="auto" w:fill="auto"/>
          </w:tcPr>
          <w:p w:rsidR="00E00FD1" w:rsidRPr="00EF2468" w:rsidRDefault="00E00FD1" w:rsidP="0012491A">
            <w:pPr>
              <w:pStyle w:val="TAL"/>
            </w:pPr>
            <w:r w:rsidRPr="00B86B9F">
              <w:t>TP</w:t>
            </w:r>
            <w:r w:rsidRPr="00EF2468">
              <w:t>/oneM2M/</w:t>
            </w:r>
            <w:r w:rsidRPr="00B86B9F">
              <w:t>CSE</w:t>
            </w:r>
            <w:r w:rsidRPr="00EF2468">
              <w:t>/</w:t>
            </w:r>
            <w:r w:rsidRPr="00B86B9F">
              <w:t>DMR</w:t>
            </w:r>
            <w:r w:rsidRPr="00EF2468">
              <w:t>/UPD/015_GRP/GN</w:t>
            </w:r>
          </w:p>
        </w:tc>
        <w:tc>
          <w:tcPr>
            <w:tcW w:w="1696" w:type="dxa"/>
          </w:tcPr>
          <w:p w:rsidR="00E00FD1" w:rsidRPr="00EF2468" w:rsidRDefault="00E00FD1" w:rsidP="0012491A">
            <w:pPr>
              <w:pStyle w:val="TAL"/>
            </w:pPr>
            <w:r w:rsidRPr="00B86B9F">
              <w:t>PICS</w:t>
            </w:r>
            <w:r w:rsidRPr="00EF2468">
              <w:t>_GRP_GN</w:t>
            </w:r>
          </w:p>
        </w:tc>
        <w:tc>
          <w:tcPr>
            <w:tcW w:w="2415" w:type="dxa"/>
            <w:shd w:val="clear" w:color="auto" w:fill="auto"/>
          </w:tcPr>
          <w:p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9.6.13-2</w:t>
            </w:r>
          </w:p>
        </w:tc>
        <w:tc>
          <w:tcPr>
            <w:tcW w:w="1979" w:type="dxa"/>
          </w:tcPr>
          <w:p w:rsidR="00E00FD1" w:rsidRPr="00EF2468" w:rsidRDefault="00E00FD1" w:rsidP="0012491A">
            <w:pPr>
              <w:pStyle w:val="TAL"/>
            </w:pPr>
            <w:r w:rsidRPr="00B86B9F">
              <w:t>group</w:t>
            </w:r>
          </w:p>
        </w:tc>
        <w:tc>
          <w:tcPr>
            <w:tcW w:w="2840" w:type="dxa"/>
            <w:shd w:val="clear" w:color="auto" w:fill="auto"/>
          </w:tcPr>
          <w:p w:rsidR="00E00FD1" w:rsidRPr="00EF2468" w:rsidRDefault="00E00FD1" w:rsidP="0012491A">
            <w:pPr>
              <w:pStyle w:val="TAL"/>
            </w:pPr>
            <w:r w:rsidRPr="00EF2468">
              <w:t>groupName</w:t>
            </w:r>
          </w:p>
        </w:tc>
      </w:tr>
    </w:tbl>
    <w:p w:rsidR="00C47205" w:rsidRPr="00EF2468" w:rsidRDefault="00C47205" w:rsidP="00F73253">
      <w:pPr>
        <w:spacing w:after="0"/>
      </w:pPr>
    </w:p>
    <w:p w:rsidR="002A0F74" w:rsidRPr="00EF2468" w:rsidRDefault="002A0F74" w:rsidP="00D67457">
      <w:pPr>
        <w:pStyle w:val="H6"/>
      </w:pPr>
      <w:bookmarkStart w:id="1278" w:name="_Toc504121009"/>
      <w:r w:rsidRPr="00B86B9F">
        <w:lastRenderedPageBreak/>
        <w:t>TP</w:t>
      </w:r>
      <w:r w:rsidRPr="00EF2468">
        <w:t>/oneM2M/</w:t>
      </w:r>
      <w:r w:rsidRPr="00B86B9F">
        <w:t>CSE</w:t>
      </w:r>
      <w:r w:rsidRPr="00EF2468">
        <w:t>/</w:t>
      </w:r>
      <w:r w:rsidRPr="00B86B9F">
        <w:t>DMR</w:t>
      </w:r>
      <w:r w:rsidRPr="00EF2468">
        <w:t>/UPD/01</w:t>
      </w:r>
      <w:r w:rsidR="00831029" w:rsidRPr="00EF2468">
        <w:t>6</w:t>
      </w:r>
      <w:bookmarkEnd w:id="1278"/>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3A7664" w:rsidRPr="00EF2468" w:rsidTr="00E11FFE">
        <w:trPr>
          <w:jc w:val="center"/>
        </w:trPr>
        <w:tc>
          <w:tcPr>
            <w:tcW w:w="2279" w:type="dxa"/>
            <w:gridSpan w:val="2"/>
            <w:tcBorders>
              <w:top w:val="single" w:sz="4" w:space="0" w:color="000000"/>
              <w:left w:val="single" w:sz="4" w:space="0" w:color="000000"/>
              <w:bottom w:val="single" w:sz="4" w:space="0" w:color="000000"/>
            </w:tcBorders>
          </w:tcPr>
          <w:p w:rsidR="003A7664" w:rsidRPr="00EF2468" w:rsidRDefault="003A7664"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3A7664" w:rsidRPr="00EF2468" w:rsidRDefault="003A7664" w:rsidP="00162E69">
            <w:pPr>
              <w:pStyle w:val="TAL"/>
              <w:snapToGrid w:val="0"/>
            </w:pPr>
            <w:r w:rsidRPr="00B86B9F">
              <w:t>TP</w:t>
            </w:r>
            <w:r w:rsidRPr="00EF2468">
              <w:t>/oneM2M/</w:t>
            </w:r>
            <w:r w:rsidRPr="00B86B9F">
              <w:t>CSE</w:t>
            </w:r>
            <w:r w:rsidRPr="00EF2468">
              <w:t>/</w:t>
            </w:r>
            <w:r w:rsidRPr="00B86B9F">
              <w:t>DMR</w:t>
            </w:r>
            <w:r w:rsidRPr="00EF2468">
              <w:t>/UPD/01</w:t>
            </w:r>
            <w:r w:rsidR="00831029" w:rsidRPr="00EF2468">
              <w:t>6</w:t>
            </w:r>
          </w:p>
        </w:tc>
      </w:tr>
      <w:tr w:rsidR="003A7664" w:rsidRPr="00EF2468" w:rsidTr="00E11FFE">
        <w:trPr>
          <w:jc w:val="center"/>
        </w:trPr>
        <w:tc>
          <w:tcPr>
            <w:tcW w:w="2279" w:type="dxa"/>
            <w:gridSpan w:val="2"/>
            <w:tcBorders>
              <w:top w:val="single" w:sz="4" w:space="0" w:color="000000"/>
              <w:left w:val="single" w:sz="4" w:space="0" w:color="000000"/>
              <w:bottom w:val="single" w:sz="4" w:space="0" w:color="000000"/>
            </w:tcBorders>
          </w:tcPr>
          <w:p w:rsidR="003A7664" w:rsidRPr="00EF2468" w:rsidRDefault="003A7664"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3A7664" w:rsidRPr="00EF2468" w:rsidRDefault="003A7664" w:rsidP="00162E69">
            <w:pPr>
              <w:pStyle w:val="TAL"/>
              <w:snapToGrid w:val="0"/>
              <w:rPr>
                <w:color w:val="000000"/>
              </w:rPr>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updates</w:t>
            </w:r>
            <w:r w:rsidR="00EF2468">
              <w:t xml:space="preserve"> </w:t>
            </w:r>
            <w:r w:rsidRPr="00EF2468">
              <w:t>successfully</w:t>
            </w:r>
            <w:r w:rsidR="00EF2468">
              <w:t xml:space="preserve"> </w:t>
            </w:r>
            <w:r w:rsidRPr="00EF2468">
              <w:t>the</w:t>
            </w:r>
            <w:r w:rsidR="00EF2468">
              <w:t xml:space="preserve"> </w:t>
            </w:r>
            <w:r w:rsidRPr="00B86B9F">
              <w:t>value</w:t>
            </w:r>
            <w:r w:rsidR="00EF2468">
              <w:t xml:space="preserve"> </w:t>
            </w:r>
            <w:r w:rsidRPr="00EF2468">
              <w:t>of</w:t>
            </w:r>
            <w:r w:rsidR="00EF2468">
              <w:t xml:space="preserve"> </w:t>
            </w:r>
            <w:r w:rsidRPr="00EF2468">
              <w:t>the</w:t>
            </w:r>
            <w:r w:rsidR="00EF2468">
              <w:t xml:space="preserve"> </w:t>
            </w:r>
            <w:r w:rsidRPr="00EF2468">
              <w:t>attribute</w:t>
            </w:r>
            <w:r w:rsidR="00EF2468">
              <w:t xml:space="preserve"> </w:t>
            </w:r>
            <w:r w:rsidRPr="00EF2468">
              <w:rPr>
                <w:i/>
              </w:rPr>
              <w:t>MANDATORY_ATTRIBUTE</w:t>
            </w:r>
            <w:r w:rsidR="00EF2468">
              <w:t xml:space="preserve"> </w:t>
            </w:r>
            <w:r w:rsidRPr="00EF2468">
              <w:t>of</w:t>
            </w:r>
            <w:r w:rsidR="00EF2468">
              <w:t xml:space="preserve"> </w:t>
            </w:r>
            <w:r w:rsidRPr="00EF2468">
              <w:t>the</w:t>
            </w:r>
            <w:r w:rsidR="00EF2468">
              <w:t xml:space="preserve"> </w:t>
            </w:r>
            <w:r w:rsidRPr="00EF2468">
              <w:rPr>
                <w:i/>
              </w:rPr>
              <w:t>RESOURCE</w:t>
            </w:r>
            <w:r w:rsidRPr="00EF2468">
              <w:t>_</w:t>
            </w:r>
            <w:r w:rsidRPr="00B86B9F">
              <w:rPr>
                <w:i/>
              </w:rPr>
              <w:t>TYPE</w:t>
            </w:r>
            <w:r w:rsidR="00EF2468">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3A7664" w:rsidRPr="00EF2468" w:rsidTr="00E11FFE">
        <w:trPr>
          <w:jc w:val="center"/>
        </w:trPr>
        <w:tc>
          <w:tcPr>
            <w:tcW w:w="2279" w:type="dxa"/>
            <w:gridSpan w:val="2"/>
            <w:tcBorders>
              <w:top w:val="single" w:sz="4" w:space="0" w:color="000000"/>
              <w:left w:val="single" w:sz="4" w:space="0" w:color="000000"/>
              <w:bottom w:val="single" w:sz="4" w:space="0" w:color="000000"/>
            </w:tcBorders>
          </w:tcPr>
          <w:p w:rsidR="003A7664" w:rsidRPr="00EF2468" w:rsidRDefault="003A7664"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3A7664" w:rsidRPr="00EF2468" w:rsidRDefault="00D56FD8"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3A7664" w:rsidRPr="00EF2468">
              <w:rPr>
                <w:color w:val="000000"/>
              </w:rPr>
              <w:t>10.1.3</w:t>
            </w:r>
            <w:r w:rsidR="00EF2468">
              <w:rPr>
                <w:sz w:val="20"/>
              </w:rPr>
              <w:t xml:space="preserve"> </w:t>
            </w:r>
          </w:p>
        </w:tc>
      </w:tr>
      <w:tr w:rsidR="003A7664" w:rsidRPr="00EF2468" w:rsidTr="00E11FFE">
        <w:trPr>
          <w:jc w:val="center"/>
        </w:trPr>
        <w:tc>
          <w:tcPr>
            <w:tcW w:w="2279" w:type="dxa"/>
            <w:gridSpan w:val="2"/>
            <w:tcBorders>
              <w:top w:val="single" w:sz="4" w:space="0" w:color="000000"/>
              <w:left w:val="single" w:sz="4" w:space="0" w:color="000000"/>
              <w:bottom w:val="single" w:sz="4" w:space="0" w:color="000000"/>
            </w:tcBorders>
          </w:tcPr>
          <w:p w:rsidR="003A7664" w:rsidRPr="00EF2468" w:rsidRDefault="003A7664"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3A7664" w:rsidRPr="00EF2468" w:rsidRDefault="003A7664" w:rsidP="00162E69">
            <w:pPr>
              <w:pStyle w:val="TAL"/>
              <w:snapToGrid w:val="0"/>
            </w:pPr>
            <w:r w:rsidRPr="00EF2468">
              <w:t>CF01</w:t>
            </w:r>
          </w:p>
        </w:tc>
      </w:tr>
      <w:tr w:rsidR="00255FBC" w:rsidRPr="00EF2468" w:rsidTr="00E11FFE">
        <w:trPr>
          <w:jc w:val="center"/>
        </w:trPr>
        <w:tc>
          <w:tcPr>
            <w:tcW w:w="2279"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2279"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5C61BB">
            <w:pPr>
              <w:pStyle w:val="TAL"/>
              <w:snapToGrid w:val="0"/>
            </w:pPr>
            <w:r w:rsidRPr="00B86B9F">
              <w:t>PICS</w:t>
            </w:r>
            <w:r w:rsidRPr="00EF2468">
              <w:t>_</w:t>
            </w:r>
            <w:r w:rsidRPr="00B86B9F">
              <w:t>CSE</w:t>
            </w:r>
          </w:p>
        </w:tc>
      </w:tr>
      <w:tr w:rsidR="00255FBC" w:rsidRPr="00EF2468" w:rsidTr="00E11FFE">
        <w:trPr>
          <w:jc w:val="center"/>
        </w:trPr>
        <w:tc>
          <w:tcPr>
            <w:tcW w:w="2269"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tabs>
                <w:tab w:val="left" w:pos="257"/>
              </w:tabs>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tabs>
                <w:tab w:val="left" w:pos="257"/>
              </w:tabs>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tabs>
                <w:tab w:val="left" w:pos="257"/>
              </w:tabs>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rsidR="00255FBC" w:rsidRPr="00EF2468" w:rsidRDefault="00255FBC" w:rsidP="00255FBC">
            <w:pPr>
              <w:pStyle w:val="TAL"/>
              <w:tabs>
                <w:tab w:val="left" w:pos="257"/>
              </w:tabs>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tabs>
                <w:tab w:val="left" w:pos="257"/>
              </w:tabs>
              <w:snapToGrid w:val="0"/>
              <w:rPr>
                <w:b/>
                <w:kern w:val="1"/>
              </w:rPr>
            </w:pPr>
            <w:r w:rsidRPr="00EF2468">
              <w:rPr>
                <w:b/>
              </w:rPr>
              <w:t>}</w:t>
            </w:r>
          </w:p>
        </w:tc>
      </w:tr>
      <w:tr w:rsidR="00255FBC" w:rsidRPr="00EF2468" w:rsidTr="00E11FFE">
        <w:trPr>
          <w:jc w:val="center"/>
        </w:trPr>
        <w:tc>
          <w:tcPr>
            <w:tcW w:w="2269" w:type="dxa"/>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tabs>
                <w:tab w:val="left" w:pos="257"/>
              </w:tabs>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2269" w:type="dxa"/>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tabs>
                <w:tab w:val="left" w:pos="257"/>
              </w:tabs>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tabs>
                <w:tab w:val="left" w:pos="257"/>
              </w:tabs>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tabs>
                <w:tab w:val="left" w:pos="257"/>
              </w:tabs>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tabs>
                <w:tab w:val="left" w:pos="257"/>
              </w:tabs>
              <w:snapToGrid w:val="0"/>
            </w:pPr>
            <w:r w:rsidRPr="00EF2468">
              <w:tab/>
            </w:r>
            <w:r w:rsidRPr="00EF2468">
              <w:tab/>
            </w:r>
            <w:r w:rsidRPr="00EF2468">
              <w:tab/>
              <w:t>Content</w:t>
            </w:r>
            <w:r w:rsidR="00EF2468">
              <w:t xml:space="preserve"> </w:t>
            </w:r>
            <w:r w:rsidRPr="00EF2468">
              <w:rPr>
                <w:b/>
              </w:rPr>
              <w:t>containing</w:t>
            </w:r>
          </w:p>
          <w:p w:rsidR="00255FBC" w:rsidRPr="00EF2468" w:rsidRDefault="00255FBC" w:rsidP="00255FBC">
            <w:pPr>
              <w:pStyle w:val="TAL"/>
              <w:tabs>
                <w:tab w:val="left" w:pos="257"/>
              </w:tabs>
              <w:snapToGrid w:val="0"/>
            </w:pPr>
            <w:r w:rsidRPr="00EF2468">
              <w:rPr>
                <w:i/>
              </w:rPr>
              <w:tab/>
            </w:r>
            <w:r w:rsidRPr="00EF2468">
              <w:rPr>
                <w:i/>
              </w:rPr>
              <w:tab/>
            </w:r>
            <w:r w:rsidRPr="00EF2468">
              <w:rPr>
                <w:i/>
              </w:rPr>
              <w:tab/>
            </w:r>
            <w:r w:rsidRPr="00EF2468">
              <w:rPr>
                <w:i/>
              </w:rPr>
              <w:tab/>
              <w:t>RESOURCE</w:t>
            </w:r>
            <w:r w:rsidRPr="00EF2468">
              <w:t>_</w:t>
            </w:r>
            <w:r w:rsidRPr="00B86B9F">
              <w:rPr>
                <w:i/>
              </w:rPr>
              <w:t>TYPE</w:t>
            </w:r>
            <w:r w:rsidR="00EF2468">
              <w:t xml:space="preserve"> </w:t>
            </w:r>
            <w:r w:rsidRPr="00EF2468">
              <w:t>resource</w:t>
            </w:r>
            <w:r w:rsidR="00EF2468">
              <w:t xml:space="preserve"> </w:t>
            </w:r>
            <w:r w:rsidRPr="00EF2468">
              <w:rPr>
                <w:b/>
              </w:rPr>
              <w:t>containing</w:t>
            </w:r>
          </w:p>
          <w:p w:rsidR="00255FBC" w:rsidRPr="00EF2468" w:rsidRDefault="00255FBC" w:rsidP="00255FBC">
            <w:pPr>
              <w:pStyle w:val="TAL"/>
              <w:tabs>
                <w:tab w:val="left" w:pos="257"/>
              </w:tabs>
              <w:snapToGrid w:val="0"/>
            </w:pPr>
            <w:r w:rsidRPr="00EF2468">
              <w:tab/>
            </w:r>
            <w:r w:rsidRPr="00EF2468">
              <w:tab/>
            </w:r>
            <w:r w:rsidRPr="00EF2468">
              <w:tab/>
            </w:r>
            <w:r w:rsidRPr="00EF2468">
              <w:tab/>
            </w:r>
            <w:r w:rsidRPr="00EF2468">
              <w:tab/>
            </w:r>
            <w:r w:rsidRPr="00EF2468">
              <w:rPr>
                <w:i/>
              </w:rPr>
              <w:t>MANDATORY_ATTRIBUTE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p>
          <w:p w:rsidR="00255FBC" w:rsidRPr="00EF2468" w:rsidRDefault="00255FBC" w:rsidP="00255FBC">
            <w:pPr>
              <w:pStyle w:val="TAL"/>
              <w:tabs>
                <w:tab w:val="left" w:pos="257"/>
              </w:tabs>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2269" w:type="dxa"/>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tabs>
                <w:tab w:val="left" w:pos="257"/>
              </w:tabs>
              <w:snapToGrid w:val="0"/>
            </w:pPr>
            <w:r w:rsidRPr="00EF2468">
              <w:rPr>
                <w:b/>
              </w:rPr>
              <w:t>then</w:t>
            </w:r>
            <w:r w:rsidR="00EF2468">
              <w:rPr>
                <w:b/>
              </w:rPr>
              <w:t xml:space="preserve"> </w:t>
            </w:r>
            <w:r w:rsidRPr="00EF2468">
              <w:rPr>
                <w:b/>
              </w:rPr>
              <w:t>{</w:t>
            </w:r>
          </w:p>
          <w:p w:rsidR="00255FBC" w:rsidRPr="00EF2468" w:rsidRDefault="00255FBC" w:rsidP="00255FBC">
            <w:pPr>
              <w:pStyle w:val="TAL"/>
              <w:tabs>
                <w:tab w:val="left" w:pos="257"/>
              </w:tabs>
              <w:snapToGrid w:val="0"/>
            </w:pPr>
            <w:r w:rsidRPr="00EF2468">
              <w:tab/>
              <w:t>the</w:t>
            </w:r>
            <w:r w:rsidR="00EF2468">
              <w:t xml:space="preserve"> </w:t>
            </w:r>
            <w:r w:rsidRPr="00B86B9F">
              <w:t>IUT</w:t>
            </w:r>
            <w:r w:rsidR="00EF2468">
              <w:t xml:space="preserve"> </w:t>
            </w:r>
            <w:r w:rsidRPr="00EF2468">
              <w:rPr>
                <w:b/>
                <w:bCs/>
              </w:rPr>
              <w:t>updates</w:t>
            </w:r>
            <w:r w:rsidR="00EF2468">
              <w:t xml:space="preserve"> </w:t>
            </w:r>
            <w:r w:rsidRPr="00EF2468">
              <w:t>the</w:t>
            </w:r>
            <w:r w:rsidR="00EF2468">
              <w:t xml:space="preserve"> </w:t>
            </w:r>
            <w:r w:rsidRPr="00EF2468">
              <w:rPr>
                <w:i/>
                <w:iCs/>
              </w:rPr>
              <w:t>RESOURCE_</w:t>
            </w:r>
            <w:r w:rsidRPr="00B86B9F">
              <w:rPr>
                <w:i/>
                <w:iCs/>
              </w:rPr>
              <w:t>TYPE</w:t>
            </w:r>
            <w:r w:rsidR="00EF2468">
              <w:rPr>
                <w:b/>
                <w:bCs/>
              </w:rPr>
              <w:t xml:space="preserve"> </w:t>
            </w:r>
            <w:r w:rsidRPr="00EF2468">
              <w:t>resource</w:t>
            </w:r>
            <w:r w:rsidRPr="00EF2468">
              <w:br/>
            </w:r>
            <w:r w:rsidRPr="00EF2468">
              <w:tab/>
            </w:r>
            <w:r w:rsidRPr="00EF2468">
              <w:rPr>
                <w:b/>
                <w:bCs/>
              </w:rPr>
              <w:t>and</w:t>
            </w:r>
            <w:r w:rsidR="00EF2468" w:rsidRPr="00B86B9F">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tabs>
                <w:tab w:val="left" w:pos="257"/>
              </w:tabs>
              <w:snapToGrid w:val="0"/>
              <w:rPr>
                <w:b/>
                <w:szCs w:val="18"/>
              </w:rPr>
            </w:pPr>
            <w:r w:rsidRPr="00EF2468">
              <w:tab/>
            </w: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rsidR="00255FBC" w:rsidRPr="00EF2468" w:rsidRDefault="00255FBC" w:rsidP="00255FBC">
            <w:pPr>
              <w:pStyle w:val="TAL"/>
              <w:tabs>
                <w:tab w:val="left" w:pos="257"/>
              </w:tabs>
              <w:snapToGrid w:val="0"/>
              <w:rPr>
                <w:szCs w:val="18"/>
              </w:rPr>
            </w:pPr>
            <w:r w:rsidRPr="00EF2468">
              <w:rPr>
                <w:b/>
                <w:szCs w:val="18"/>
              </w:rPr>
              <w:tab/>
            </w:r>
            <w:r w:rsidRPr="00EF2468">
              <w:rPr>
                <w:b/>
                <w:szCs w:val="18"/>
              </w:rPr>
              <w:tab/>
            </w: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tabs>
                <w:tab w:val="left" w:pos="257"/>
              </w:tabs>
              <w:snapToGrid w:val="0"/>
              <w:rPr>
                <w:b/>
                <w:szCs w:val="18"/>
              </w:rPr>
            </w:pP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i/>
                <w:szCs w:val="18"/>
              </w:rPr>
              <w:t>RESOURCE_</w:t>
            </w:r>
            <w:r w:rsidRPr="00B86B9F">
              <w:rPr>
                <w:i/>
                <w:szCs w:val="18"/>
              </w:rPr>
              <w:t>TYPE</w:t>
            </w:r>
            <w:r w:rsidR="00EF2468">
              <w:rPr>
                <w:b/>
                <w:szCs w:val="18"/>
              </w:rPr>
              <w:t xml:space="preserve"> </w:t>
            </w:r>
            <w:r w:rsidRPr="00EF2468">
              <w:rPr>
                <w:szCs w:val="18"/>
              </w:rPr>
              <w:t>resource</w:t>
            </w:r>
            <w:r w:rsidR="00EF2468">
              <w:rPr>
                <w:b/>
                <w:szCs w:val="18"/>
              </w:rPr>
              <w:t xml:space="preserve"> </w:t>
            </w:r>
            <w:r w:rsidRPr="00EF2468">
              <w:rPr>
                <w:b/>
                <w:szCs w:val="18"/>
              </w:rPr>
              <w:t>containing</w:t>
            </w:r>
          </w:p>
          <w:p w:rsidR="00255FBC" w:rsidRPr="00EF2468" w:rsidRDefault="00255FBC" w:rsidP="00255FBC">
            <w:pPr>
              <w:pStyle w:val="TAL"/>
              <w:tabs>
                <w:tab w:val="left" w:pos="257"/>
              </w:tabs>
              <w:snapToGrid w:val="0"/>
              <w:rPr>
                <w:i/>
              </w:rPr>
            </w:pPr>
            <w:r w:rsidRPr="00EF2468">
              <w:rPr>
                <w:b/>
                <w:szCs w:val="18"/>
              </w:rPr>
              <w:tab/>
            </w:r>
            <w:r w:rsidRPr="00EF2468">
              <w:rPr>
                <w:b/>
                <w:szCs w:val="18"/>
              </w:rPr>
              <w:tab/>
            </w:r>
            <w:r w:rsidRPr="00EF2468">
              <w:rPr>
                <w:b/>
                <w:szCs w:val="18"/>
              </w:rPr>
              <w:tab/>
            </w:r>
            <w:r w:rsidRPr="00EF2468">
              <w:rPr>
                <w:b/>
                <w:szCs w:val="18"/>
              </w:rPr>
              <w:tab/>
            </w:r>
            <w:r w:rsidRPr="00EF2468">
              <w:rPr>
                <w:b/>
                <w:szCs w:val="18"/>
              </w:rPr>
              <w:tab/>
            </w:r>
            <w:r w:rsidRPr="00EF2468">
              <w:rPr>
                <w:b/>
                <w:szCs w:val="18"/>
              </w:rPr>
              <w:tab/>
            </w:r>
            <w:r w:rsidRPr="00EF2468">
              <w:rPr>
                <w:i/>
                <w:szCs w:val="18"/>
              </w:rPr>
              <w:t>MANDATORY</w:t>
            </w:r>
            <w:r w:rsidRPr="00EF2468">
              <w:rPr>
                <w:i/>
              </w:rPr>
              <w:t>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p>
          <w:p w:rsidR="00255FBC" w:rsidRPr="00EF2468" w:rsidRDefault="00255FBC" w:rsidP="00255FBC">
            <w:pPr>
              <w:pStyle w:val="TAL"/>
              <w:tabs>
                <w:tab w:val="left" w:pos="257"/>
              </w:tabs>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2A0F74" w:rsidRPr="00EF2468" w:rsidRDefault="002A0F74" w:rsidP="00BE4D40"/>
    <w:tbl>
      <w:tblPr>
        <w:tblW w:w="12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69"/>
        <w:gridCol w:w="3261"/>
        <w:gridCol w:w="2409"/>
        <w:gridCol w:w="3119"/>
      </w:tblGrid>
      <w:tr w:rsidR="00611B73" w:rsidRPr="00EF2468" w:rsidTr="0012491A">
        <w:trPr>
          <w:tblHeader/>
          <w:jc w:val="center"/>
        </w:trPr>
        <w:tc>
          <w:tcPr>
            <w:tcW w:w="3969" w:type="dxa"/>
            <w:shd w:val="clear" w:color="auto" w:fill="auto"/>
          </w:tcPr>
          <w:p w:rsidR="00611B73" w:rsidRPr="00EF2468" w:rsidRDefault="00611B73" w:rsidP="00611B73">
            <w:pPr>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3261" w:type="dxa"/>
            <w:shd w:val="clear" w:color="auto" w:fill="auto"/>
          </w:tcPr>
          <w:p w:rsidR="00611B73" w:rsidRPr="00EF2468" w:rsidRDefault="00611B73" w:rsidP="00611B73">
            <w:pPr>
              <w:spacing w:after="0"/>
              <w:jc w:val="center"/>
              <w:rPr>
                <w:rFonts w:ascii="Arial" w:hAnsi="Arial" w:cs="Arial"/>
                <w:b/>
                <w:sz w:val="18"/>
                <w:szCs w:val="18"/>
              </w:rPr>
            </w:pPr>
            <w:r w:rsidRPr="00EF2468">
              <w:rPr>
                <w:rFonts w:ascii="Arial" w:hAnsi="Arial" w:cs="Arial"/>
                <w:b/>
                <w:sz w:val="18"/>
                <w:szCs w:val="18"/>
              </w:rPr>
              <w:t>Reference</w:t>
            </w:r>
          </w:p>
        </w:tc>
        <w:tc>
          <w:tcPr>
            <w:tcW w:w="2409" w:type="dxa"/>
          </w:tcPr>
          <w:p w:rsidR="00611B73" w:rsidRPr="00EF2468" w:rsidRDefault="00611B73" w:rsidP="00611B73">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3119" w:type="dxa"/>
            <w:shd w:val="clear" w:color="auto" w:fill="auto"/>
          </w:tcPr>
          <w:p w:rsidR="00611B73" w:rsidRPr="00EF2468" w:rsidRDefault="00611B73" w:rsidP="00611B73">
            <w:pPr>
              <w:spacing w:after="0"/>
              <w:jc w:val="center"/>
              <w:rPr>
                <w:rFonts w:ascii="Arial" w:hAnsi="Arial" w:cs="Arial"/>
                <w:b/>
                <w:sz w:val="18"/>
                <w:szCs w:val="18"/>
              </w:rPr>
            </w:pPr>
            <w:r w:rsidRPr="00EF2468">
              <w:rPr>
                <w:rFonts w:ascii="Arial" w:hAnsi="Arial" w:cs="Arial"/>
                <w:b/>
                <w:sz w:val="18"/>
                <w:szCs w:val="18"/>
              </w:rPr>
              <w:t>MANDATORY_ATTRIBUTE</w:t>
            </w:r>
          </w:p>
        </w:tc>
      </w:tr>
      <w:tr w:rsidR="00611B73" w:rsidRPr="00EF2468" w:rsidTr="0012491A">
        <w:trPr>
          <w:jc w:val="center"/>
        </w:trPr>
        <w:tc>
          <w:tcPr>
            <w:tcW w:w="3969" w:type="dxa"/>
            <w:shd w:val="clear" w:color="auto" w:fill="auto"/>
          </w:tcPr>
          <w:p w:rsidR="00611B73" w:rsidRPr="00EF2468" w:rsidRDefault="00611B73"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_CSR/ET</w:t>
            </w:r>
          </w:p>
        </w:tc>
        <w:tc>
          <w:tcPr>
            <w:tcW w:w="3261" w:type="dxa"/>
            <w:shd w:val="clear" w:color="auto" w:fill="auto"/>
          </w:tcPr>
          <w:p w:rsidR="00611B73"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9.6.4-2</w:t>
            </w:r>
          </w:p>
        </w:tc>
        <w:tc>
          <w:tcPr>
            <w:tcW w:w="2409" w:type="dxa"/>
          </w:tcPr>
          <w:p w:rsidR="00611B73" w:rsidRPr="00EF2468" w:rsidRDefault="00611B73" w:rsidP="0012491A">
            <w:pPr>
              <w:pStyle w:val="TAL"/>
              <w:rPr>
                <w:rFonts w:eastAsia="MS Mincho"/>
              </w:rPr>
            </w:pPr>
            <w:r w:rsidRPr="00EF2468">
              <w:rPr>
                <w:rFonts w:eastAsia="MS Mincho"/>
              </w:rPr>
              <w:t>remoteCSE</w:t>
            </w:r>
          </w:p>
        </w:tc>
        <w:tc>
          <w:tcPr>
            <w:tcW w:w="3119" w:type="dxa"/>
            <w:shd w:val="clear" w:color="auto" w:fill="auto"/>
          </w:tcPr>
          <w:p w:rsidR="00611B73" w:rsidRPr="00EF2468" w:rsidRDefault="00611B73" w:rsidP="0012491A">
            <w:pPr>
              <w:pStyle w:val="TAL"/>
            </w:pPr>
            <w:r w:rsidRPr="00EF2468">
              <w:rPr>
                <w:rFonts w:eastAsia="MS Mincho"/>
              </w:rPr>
              <w:t>expirationTime</w:t>
            </w:r>
          </w:p>
        </w:tc>
      </w:tr>
      <w:tr w:rsidR="00611B73" w:rsidRPr="00EF2468" w:rsidTr="0012491A">
        <w:trPr>
          <w:jc w:val="center"/>
        </w:trPr>
        <w:tc>
          <w:tcPr>
            <w:tcW w:w="3969" w:type="dxa"/>
            <w:shd w:val="clear" w:color="auto" w:fill="auto"/>
          </w:tcPr>
          <w:p w:rsidR="00611B73" w:rsidRPr="00EF2468" w:rsidRDefault="00611B73"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_CSR/RR</w:t>
            </w:r>
          </w:p>
        </w:tc>
        <w:tc>
          <w:tcPr>
            <w:tcW w:w="3261" w:type="dxa"/>
            <w:shd w:val="clear" w:color="auto" w:fill="auto"/>
          </w:tcPr>
          <w:p w:rsidR="00611B73"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9.6.4-2</w:t>
            </w:r>
          </w:p>
        </w:tc>
        <w:tc>
          <w:tcPr>
            <w:tcW w:w="2409" w:type="dxa"/>
          </w:tcPr>
          <w:p w:rsidR="00611B73" w:rsidRPr="00EF2468" w:rsidRDefault="00611B73" w:rsidP="0012491A">
            <w:pPr>
              <w:pStyle w:val="TAL"/>
              <w:rPr>
                <w:rFonts w:eastAsia="MS Mincho"/>
              </w:rPr>
            </w:pPr>
            <w:r w:rsidRPr="00EF2468">
              <w:rPr>
                <w:rFonts w:eastAsia="MS Mincho"/>
              </w:rPr>
              <w:t>remoteCSE</w:t>
            </w:r>
          </w:p>
        </w:tc>
        <w:tc>
          <w:tcPr>
            <w:tcW w:w="3119" w:type="dxa"/>
            <w:shd w:val="clear" w:color="auto" w:fill="auto"/>
          </w:tcPr>
          <w:p w:rsidR="00611B73" w:rsidRPr="00EF2468" w:rsidRDefault="00611B73" w:rsidP="0012491A">
            <w:pPr>
              <w:pStyle w:val="TAL"/>
            </w:pPr>
            <w:r w:rsidRPr="00EF2468">
              <w:rPr>
                <w:rFonts w:eastAsia="MS Mincho"/>
              </w:rPr>
              <w:t>requestReachability</w:t>
            </w:r>
          </w:p>
        </w:tc>
      </w:tr>
      <w:tr w:rsidR="00611B73" w:rsidRPr="00EF2468" w:rsidTr="0012491A">
        <w:trPr>
          <w:jc w:val="center"/>
        </w:trPr>
        <w:tc>
          <w:tcPr>
            <w:tcW w:w="3969" w:type="dxa"/>
            <w:shd w:val="clear" w:color="auto" w:fill="auto"/>
          </w:tcPr>
          <w:p w:rsidR="00611B73" w:rsidRPr="00EF2468" w:rsidRDefault="00611B73"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w:t>
            </w:r>
            <w:r w:rsidRPr="00B86B9F">
              <w:t>AE</w:t>
            </w:r>
            <w:r w:rsidRPr="00EF2468">
              <w:t>/ET</w:t>
            </w:r>
          </w:p>
        </w:tc>
        <w:tc>
          <w:tcPr>
            <w:tcW w:w="3261" w:type="dxa"/>
            <w:shd w:val="clear" w:color="auto" w:fill="auto"/>
          </w:tcPr>
          <w:p w:rsidR="00611B73"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9.6.5-2</w:t>
            </w:r>
          </w:p>
        </w:tc>
        <w:tc>
          <w:tcPr>
            <w:tcW w:w="2409" w:type="dxa"/>
          </w:tcPr>
          <w:p w:rsidR="00611B73" w:rsidRPr="00EF2468" w:rsidRDefault="00611B73" w:rsidP="0012491A">
            <w:pPr>
              <w:pStyle w:val="TAL"/>
            </w:pPr>
            <w:r w:rsidRPr="00B86B9F">
              <w:t>AE</w:t>
            </w:r>
          </w:p>
        </w:tc>
        <w:tc>
          <w:tcPr>
            <w:tcW w:w="3119" w:type="dxa"/>
            <w:shd w:val="clear" w:color="auto" w:fill="auto"/>
          </w:tcPr>
          <w:p w:rsidR="00611B73" w:rsidRPr="00EF2468" w:rsidRDefault="00611B73" w:rsidP="0012491A">
            <w:pPr>
              <w:pStyle w:val="TAL"/>
            </w:pPr>
            <w:r w:rsidRPr="00EF2468">
              <w:t>expirationTime</w:t>
            </w:r>
          </w:p>
        </w:tc>
      </w:tr>
      <w:tr w:rsidR="00611B73" w:rsidRPr="00EF2468" w:rsidTr="0012491A">
        <w:trPr>
          <w:jc w:val="center"/>
        </w:trPr>
        <w:tc>
          <w:tcPr>
            <w:tcW w:w="3969" w:type="dxa"/>
            <w:shd w:val="clear" w:color="auto" w:fill="auto"/>
          </w:tcPr>
          <w:p w:rsidR="00611B73" w:rsidRPr="00EF2468" w:rsidRDefault="00611B73"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w:t>
            </w:r>
            <w:r w:rsidRPr="00B86B9F">
              <w:t>AE</w:t>
            </w:r>
            <w:r w:rsidRPr="00EF2468">
              <w:t>/RR</w:t>
            </w:r>
          </w:p>
        </w:tc>
        <w:tc>
          <w:tcPr>
            <w:tcW w:w="3261" w:type="dxa"/>
            <w:shd w:val="clear" w:color="auto" w:fill="auto"/>
          </w:tcPr>
          <w:p w:rsidR="00611B73"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9.6.5-2</w:t>
            </w:r>
          </w:p>
        </w:tc>
        <w:tc>
          <w:tcPr>
            <w:tcW w:w="2409" w:type="dxa"/>
          </w:tcPr>
          <w:p w:rsidR="00611B73" w:rsidRPr="00EF2468" w:rsidRDefault="00611B73" w:rsidP="0012491A">
            <w:pPr>
              <w:pStyle w:val="TAL"/>
            </w:pPr>
            <w:r w:rsidRPr="00B86B9F">
              <w:t>AE</w:t>
            </w:r>
          </w:p>
        </w:tc>
        <w:tc>
          <w:tcPr>
            <w:tcW w:w="3119" w:type="dxa"/>
            <w:shd w:val="clear" w:color="auto" w:fill="auto"/>
          </w:tcPr>
          <w:p w:rsidR="00611B73" w:rsidRPr="00EF2468" w:rsidRDefault="00611B73" w:rsidP="0012491A">
            <w:pPr>
              <w:pStyle w:val="TAL"/>
            </w:pPr>
            <w:r w:rsidRPr="00EF2468">
              <w:t>requestReachability</w:t>
            </w:r>
          </w:p>
        </w:tc>
      </w:tr>
      <w:tr w:rsidR="00611B73" w:rsidRPr="00EF2468" w:rsidTr="0012491A">
        <w:trPr>
          <w:jc w:val="center"/>
        </w:trPr>
        <w:tc>
          <w:tcPr>
            <w:tcW w:w="3969" w:type="dxa"/>
            <w:shd w:val="clear" w:color="auto" w:fill="auto"/>
          </w:tcPr>
          <w:p w:rsidR="00611B73" w:rsidRPr="00EF2468" w:rsidRDefault="00611B73"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_CNT/ET</w:t>
            </w:r>
          </w:p>
        </w:tc>
        <w:tc>
          <w:tcPr>
            <w:tcW w:w="3261" w:type="dxa"/>
            <w:shd w:val="clear" w:color="auto" w:fill="auto"/>
          </w:tcPr>
          <w:p w:rsidR="00611B73"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 MERGEFORMAT </w:instrText>
            </w:r>
            <w:r>
              <w:fldChar w:fldCharType="separate"/>
            </w:r>
            <w:r>
              <w:rPr>
                <w:noProof/>
              </w:rPr>
              <w:t>1</w:t>
            </w:r>
            <w:r>
              <w:fldChar w:fldCharType="end"/>
            </w:r>
            <w:r>
              <w:t>], clause</w:t>
            </w:r>
            <w:r w:rsidR="00EF2468">
              <w:t xml:space="preserve"> </w:t>
            </w:r>
            <w:r w:rsidR="00611B73" w:rsidRPr="00EF2468">
              <w:t>9.6.6-2</w:t>
            </w:r>
          </w:p>
        </w:tc>
        <w:tc>
          <w:tcPr>
            <w:tcW w:w="2409" w:type="dxa"/>
          </w:tcPr>
          <w:p w:rsidR="00611B73" w:rsidRPr="00EF2468" w:rsidRDefault="00611B73" w:rsidP="0012491A">
            <w:pPr>
              <w:pStyle w:val="TAL"/>
            </w:pPr>
            <w:r w:rsidRPr="00EF2468">
              <w:t>container</w:t>
            </w:r>
          </w:p>
        </w:tc>
        <w:tc>
          <w:tcPr>
            <w:tcW w:w="3119" w:type="dxa"/>
            <w:shd w:val="clear" w:color="auto" w:fill="auto"/>
          </w:tcPr>
          <w:p w:rsidR="00611B73" w:rsidRPr="00EF2468" w:rsidRDefault="00611B73" w:rsidP="0012491A">
            <w:pPr>
              <w:pStyle w:val="TAL"/>
            </w:pPr>
            <w:r w:rsidRPr="00EF2468">
              <w:t>expirationTime</w:t>
            </w:r>
          </w:p>
        </w:tc>
      </w:tr>
      <w:tr w:rsidR="00611B73" w:rsidRPr="00EF2468" w:rsidTr="0012491A">
        <w:trPr>
          <w:jc w:val="center"/>
        </w:trPr>
        <w:tc>
          <w:tcPr>
            <w:tcW w:w="3969" w:type="dxa"/>
            <w:shd w:val="clear" w:color="auto" w:fill="auto"/>
          </w:tcPr>
          <w:p w:rsidR="00611B73" w:rsidRPr="00EF2468" w:rsidRDefault="00611B73"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_ACP/ET</w:t>
            </w:r>
          </w:p>
        </w:tc>
        <w:tc>
          <w:tcPr>
            <w:tcW w:w="3261" w:type="dxa"/>
            <w:shd w:val="clear" w:color="auto" w:fill="auto"/>
          </w:tcPr>
          <w:p w:rsidR="00611B73"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9.6.2-2</w:t>
            </w:r>
          </w:p>
        </w:tc>
        <w:tc>
          <w:tcPr>
            <w:tcW w:w="2409" w:type="dxa"/>
          </w:tcPr>
          <w:p w:rsidR="00611B73" w:rsidRPr="00EF2468" w:rsidRDefault="00611B73" w:rsidP="0012491A">
            <w:pPr>
              <w:pStyle w:val="TAL"/>
            </w:pPr>
            <w:r w:rsidRPr="00EF2468">
              <w:t>accessControlPolicy</w:t>
            </w:r>
          </w:p>
        </w:tc>
        <w:tc>
          <w:tcPr>
            <w:tcW w:w="3119" w:type="dxa"/>
            <w:shd w:val="clear" w:color="auto" w:fill="auto"/>
          </w:tcPr>
          <w:p w:rsidR="00611B73" w:rsidRPr="00EF2468" w:rsidRDefault="00611B73" w:rsidP="0012491A">
            <w:pPr>
              <w:pStyle w:val="TAL"/>
            </w:pPr>
            <w:r w:rsidRPr="00EF2468">
              <w:t>expirationTime</w:t>
            </w:r>
          </w:p>
        </w:tc>
      </w:tr>
      <w:tr w:rsidR="0085607B" w:rsidRPr="00EF2468" w:rsidTr="0012491A">
        <w:trPr>
          <w:jc w:val="center"/>
        </w:trPr>
        <w:tc>
          <w:tcPr>
            <w:tcW w:w="3969" w:type="dxa"/>
            <w:shd w:val="clear" w:color="auto" w:fill="auto"/>
          </w:tcPr>
          <w:p w:rsidR="0085607B" w:rsidRPr="00EF2468" w:rsidRDefault="0085607B"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_ACP/PV</w:t>
            </w:r>
          </w:p>
        </w:tc>
        <w:tc>
          <w:tcPr>
            <w:tcW w:w="3261" w:type="dxa"/>
            <w:shd w:val="clear" w:color="auto" w:fill="auto"/>
          </w:tcPr>
          <w:p w:rsidR="0085607B"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5607B" w:rsidRPr="00EF2468">
              <w:t>9.6.2-2</w:t>
            </w:r>
          </w:p>
        </w:tc>
        <w:tc>
          <w:tcPr>
            <w:tcW w:w="2409" w:type="dxa"/>
          </w:tcPr>
          <w:p w:rsidR="0085607B" w:rsidRPr="00EF2468" w:rsidRDefault="0085607B" w:rsidP="0012491A">
            <w:pPr>
              <w:pStyle w:val="TAL"/>
            </w:pPr>
            <w:r w:rsidRPr="00EF2468">
              <w:t>accessControlPolicy</w:t>
            </w:r>
          </w:p>
        </w:tc>
        <w:tc>
          <w:tcPr>
            <w:tcW w:w="3119" w:type="dxa"/>
            <w:shd w:val="clear" w:color="auto" w:fill="auto"/>
          </w:tcPr>
          <w:p w:rsidR="0085607B" w:rsidRPr="00EF2468" w:rsidRDefault="0085607B" w:rsidP="0012491A">
            <w:pPr>
              <w:pStyle w:val="TAL"/>
            </w:pPr>
            <w:r w:rsidRPr="00EF2468">
              <w:t>privileges</w:t>
            </w:r>
          </w:p>
        </w:tc>
      </w:tr>
      <w:tr w:rsidR="0085607B" w:rsidRPr="00EF2468" w:rsidTr="0012491A">
        <w:trPr>
          <w:jc w:val="center"/>
        </w:trPr>
        <w:tc>
          <w:tcPr>
            <w:tcW w:w="3969" w:type="dxa"/>
            <w:shd w:val="clear" w:color="auto" w:fill="auto"/>
          </w:tcPr>
          <w:p w:rsidR="0085607B" w:rsidRPr="00EF2468" w:rsidRDefault="0085607B"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_ACP/PVS</w:t>
            </w:r>
          </w:p>
        </w:tc>
        <w:tc>
          <w:tcPr>
            <w:tcW w:w="3261" w:type="dxa"/>
            <w:shd w:val="clear" w:color="auto" w:fill="auto"/>
          </w:tcPr>
          <w:p w:rsidR="0085607B"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5607B" w:rsidRPr="00EF2468">
              <w:t>9.6.2-2</w:t>
            </w:r>
          </w:p>
        </w:tc>
        <w:tc>
          <w:tcPr>
            <w:tcW w:w="2409" w:type="dxa"/>
          </w:tcPr>
          <w:p w:rsidR="0085607B" w:rsidRPr="00EF2468" w:rsidRDefault="0085607B" w:rsidP="0012491A">
            <w:pPr>
              <w:pStyle w:val="TAL"/>
            </w:pPr>
            <w:r w:rsidRPr="00EF2468">
              <w:t>accessControlPolicy</w:t>
            </w:r>
          </w:p>
        </w:tc>
        <w:tc>
          <w:tcPr>
            <w:tcW w:w="3119" w:type="dxa"/>
            <w:shd w:val="clear" w:color="auto" w:fill="auto"/>
          </w:tcPr>
          <w:p w:rsidR="0085607B" w:rsidRPr="00EF2468" w:rsidRDefault="0085607B" w:rsidP="0012491A">
            <w:pPr>
              <w:pStyle w:val="TAL"/>
            </w:pPr>
            <w:r w:rsidRPr="00EF2468">
              <w:t>selfPrivileges</w:t>
            </w:r>
          </w:p>
        </w:tc>
      </w:tr>
      <w:tr w:rsidR="00611B73" w:rsidRPr="00EF2468" w:rsidTr="0012491A">
        <w:trPr>
          <w:jc w:val="center"/>
        </w:trPr>
        <w:tc>
          <w:tcPr>
            <w:tcW w:w="3969" w:type="dxa"/>
            <w:shd w:val="clear" w:color="auto" w:fill="auto"/>
          </w:tcPr>
          <w:p w:rsidR="00611B73" w:rsidRPr="00EF2468" w:rsidRDefault="00611B73"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w:t>
            </w:r>
            <w:r w:rsidRPr="00B86B9F">
              <w:t>SUB</w:t>
            </w:r>
            <w:r w:rsidRPr="00EF2468">
              <w:t>/ET</w:t>
            </w:r>
          </w:p>
        </w:tc>
        <w:tc>
          <w:tcPr>
            <w:tcW w:w="3261" w:type="dxa"/>
            <w:shd w:val="clear" w:color="auto" w:fill="auto"/>
          </w:tcPr>
          <w:p w:rsidR="00611B73"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9.6.8-2</w:t>
            </w:r>
          </w:p>
        </w:tc>
        <w:tc>
          <w:tcPr>
            <w:tcW w:w="2409" w:type="dxa"/>
          </w:tcPr>
          <w:p w:rsidR="00611B73" w:rsidRPr="00EF2468" w:rsidRDefault="00611B73" w:rsidP="0012491A">
            <w:pPr>
              <w:pStyle w:val="TAL"/>
            </w:pPr>
            <w:r w:rsidRPr="00EF2468">
              <w:t>subscription</w:t>
            </w:r>
          </w:p>
        </w:tc>
        <w:tc>
          <w:tcPr>
            <w:tcW w:w="3119" w:type="dxa"/>
            <w:shd w:val="clear" w:color="auto" w:fill="auto"/>
          </w:tcPr>
          <w:p w:rsidR="00611B73" w:rsidRPr="00EF2468" w:rsidRDefault="00611B73" w:rsidP="0012491A">
            <w:pPr>
              <w:pStyle w:val="TAL"/>
            </w:pPr>
            <w:r w:rsidRPr="00EF2468">
              <w:t>expirationTime</w:t>
            </w:r>
          </w:p>
        </w:tc>
      </w:tr>
      <w:tr w:rsidR="0085607B" w:rsidRPr="00EF2468" w:rsidTr="0012491A">
        <w:trPr>
          <w:jc w:val="center"/>
        </w:trPr>
        <w:tc>
          <w:tcPr>
            <w:tcW w:w="3969" w:type="dxa"/>
            <w:shd w:val="clear" w:color="auto" w:fill="auto"/>
          </w:tcPr>
          <w:p w:rsidR="0085607B" w:rsidRPr="00EF2468" w:rsidRDefault="0085607B"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w:t>
            </w:r>
            <w:r w:rsidRPr="00B86B9F">
              <w:t>SUB</w:t>
            </w:r>
            <w:r w:rsidRPr="00EF2468">
              <w:t>/NU</w:t>
            </w:r>
          </w:p>
        </w:tc>
        <w:tc>
          <w:tcPr>
            <w:tcW w:w="3261" w:type="dxa"/>
            <w:shd w:val="clear" w:color="auto" w:fill="auto"/>
          </w:tcPr>
          <w:p w:rsidR="0085607B"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5607B" w:rsidRPr="00EF2468">
              <w:t>9.6.8-2</w:t>
            </w:r>
          </w:p>
        </w:tc>
        <w:tc>
          <w:tcPr>
            <w:tcW w:w="2409" w:type="dxa"/>
          </w:tcPr>
          <w:p w:rsidR="0085607B" w:rsidRPr="00EF2468" w:rsidRDefault="0085607B" w:rsidP="0012491A">
            <w:pPr>
              <w:pStyle w:val="TAL"/>
            </w:pPr>
            <w:r w:rsidRPr="00EF2468">
              <w:t>subscription</w:t>
            </w:r>
          </w:p>
        </w:tc>
        <w:tc>
          <w:tcPr>
            <w:tcW w:w="3119" w:type="dxa"/>
            <w:shd w:val="clear" w:color="auto" w:fill="auto"/>
          </w:tcPr>
          <w:p w:rsidR="0085607B" w:rsidRPr="00EF2468" w:rsidRDefault="0085607B" w:rsidP="0012491A">
            <w:pPr>
              <w:pStyle w:val="TAL"/>
            </w:pPr>
            <w:r w:rsidRPr="00EF2468">
              <w:t>notificationURI</w:t>
            </w:r>
          </w:p>
        </w:tc>
      </w:tr>
      <w:tr w:rsidR="0085607B" w:rsidRPr="00EF2468" w:rsidTr="0012491A">
        <w:trPr>
          <w:jc w:val="center"/>
        </w:trPr>
        <w:tc>
          <w:tcPr>
            <w:tcW w:w="3969" w:type="dxa"/>
            <w:shd w:val="clear" w:color="auto" w:fill="auto"/>
          </w:tcPr>
          <w:p w:rsidR="0085607B" w:rsidRPr="00EF2468" w:rsidRDefault="0085607B"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w:t>
            </w:r>
            <w:r w:rsidRPr="00B86B9F">
              <w:t>SUB</w:t>
            </w:r>
            <w:r w:rsidRPr="00EF2468">
              <w:t>/NCT</w:t>
            </w:r>
          </w:p>
        </w:tc>
        <w:tc>
          <w:tcPr>
            <w:tcW w:w="3261" w:type="dxa"/>
            <w:shd w:val="clear" w:color="auto" w:fill="auto"/>
          </w:tcPr>
          <w:p w:rsidR="0085607B"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5607B" w:rsidRPr="00EF2468">
              <w:t>9.6.8-2</w:t>
            </w:r>
          </w:p>
        </w:tc>
        <w:tc>
          <w:tcPr>
            <w:tcW w:w="2409" w:type="dxa"/>
          </w:tcPr>
          <w:p w:rsidR="0085607B" w:rsidRPr="00EF2468" w:rsidRDefault="0085607B" w:rsidP="0012491A">
            <w:pPr>
              <w:pStyle w:val="TAL"/>
            </w:pPr>
            <w:r w:rsidRPr="00EF2468">
              <w:t>subscription</w:t>
            </w:r>
          </w:p>
        </w:tc>
        <w:tc>
          <w:tcPr>
            <w:tcW w:w="3119" w:type="dxa"/>
            <w:shd w:val="clear" w:color="auto" w:fill="auto"/>
          </w:tcPr>
          <w:p w:rsidR="0085607B" w:rsidRPr="00EF2468" w:rsidRDefault="0085607B" w:rsidP="0012491A">
            <w:pPr>
              <w:pStyle w:val="TAL"/>
            </w:pPr>
            <w:r w:rsidRPr="00EF2468">
              <w:t>notificationContentType</w:t>
            </w:r>
          </w:p>
        </w:tc>
      </w:tr>
      <w:tr w:rsidR="00DF328E" w:rsidRPr="00EF2468" w:rsidTr="0012491A">
        <w:trPr>
          <w:jc w:val="center"/>
        </w:trPr>
        <w:tc>
          <w:tcPr>
            <w:tcW w:w="3969"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/UPD/016_GRP/ET</w:t>
            </w:r>
          </w:p>
        </w:tc>
        <w:tc>
          <w:tcPr>
            <w:tcW w:w="3261"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9.6.13-2</w:t>
            </w:r>
          </w:p>
        </w:tc>
        <w:tc>
          <w:tcPr>
            <w:tcW w:w="2409" w:type="dxa"/>
          </w:tcPr>
          <w:p w:rsidR="00367B1D" w:rsidRPr="00EF2468" w:rsidRDefault="00367B1D" w:rsidP="0012491A">
            <w:pPr>
              <w:pStyle w:val="TAL"/>
            </w:pPr>
            <w:r w:rsidRPr="00B86B9F">
              <w:t>group</w:t>
            </w:r>
          </w:p>
        </w:tc>
        <w:tc>
          <w:tcPr>
            <w:tcW w:w="3119" w:type="dxa"/>
            <w:shd w:val="clear" w:color="auto" w:fill="auto"/>
          </w:tcPr>
          <w:p w:rsidR="00367B1D" w:rsidRPr="00EF2468" w:rsidRDefault="00367B1D" w:rsidP="0012491A">
            <w:pPr>
              <w:pStyle w:val="TAL"/>
            </w:pPr>
            <w:r w:rsidRPr="00EF2468">
              <w:t>expirationTime</w:t>
            </w:r>
          </w:p>
        </w:tc>
      </w:tr>
      <w:tr w:rsidR="00DF328E" w:rsidRPr="00EF2468" w:rsidTr="0012491A">
        <w:trPr>
          <w:jc w:val="center"/>
        </w:trPr>
        <w:tc>
          <w:tcPr>
            <w:tcW w:w="3969"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/UPD/016_GRP/MNM</w:t>
            </w:r>
          </w:p>
        </w:tc>
        <w:tc>
          <w:tcPr>
            <w:tcW w:w="3261"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9.6.13-2</w:t>
            </w:r>
          </w:p>
        </w:tc>
        <w:tc>
          <w:tcPr>
            <w:tcW w:w="2409" w:type="dxa"/>
          </w:tcPr>
          <w:p w:rsidR="00367B1D" w:rsidRPr="00EF2468" w:rsidRDefault="00367B1D" w:rsidP="0012491A">
            <w:pPr>
              <w:pStyle w:val="TAL"/>
            </w:pPr>
            <w:r w:rsidRPr="00B86B9F">
              <w:t>group</w:t>
            </w:r>
          </w:p>
        </w:tc>
        <w:tc>
          <w:tcPr>
            <w:tcW w:w="3119" w:type="dxa"/>
            <w:shd w:val="clear" w:color="auto" w:fill="auto"/>
          </w:tcPr>
          <w:p w:rsidR="00367B1D" w:rsidRPr="00EF2468" w:rsidRDefault="00367B1D" w:rsidP="0012491A">
            <w:pPr>
              <w:pStyle w:val="TAL"/>
            </w:pPr>
            <w:r w:rsidRPr="00EF2468">
              <w:t>maxNrOfMembers</w:t>
            </w:r>
          </w:p>
        </w:tc>
      </w:tr>
      <w:tr w:rsidR="00DF328E" w:rsidRPr="00EF2468" w:rsidTr="0012491A">
        <w:trPr>
          <w:jc w:val="center"/>
        </w:trPr>
        <w:tc>
          <w:tcPr>
            <w:tcW w:w="3969"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/UPD/016_GRP/MID</w:t>
            </w:r>
          </w:p>
        </w:tc>
        <w:tc>
          <w:tcPr>
            <w:tcW w:w="3261" w:type="dxa"/>
            <w:shd w:val="clear" w:color="auto" w:fill="auto"/>
          </w:tcPr>
          <w:p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9.6.13-2</w:t>
            </w:r>
          </w:p>
        </w:tc>
        <w:tc>
          <w:tcPr>
            <w:tcW w:w="2409" w:type="dxa"/>
          </w:tcPr>
          <w:p w:rsidR="00367B1D" w:rsidRPr="00EF2468" w:rsidRDefault="00367B1D" w:rsidP="0012491A">
            <w:pPr>
              <w:pStyle w:val="TAL"/>
            </w:pPr>
            <w:r w:rsidRPr="00B86B9F">
              <w:t>group</w:t>
            </w:r>
          </w:p>
        </w:tc>
        <w:tc>
          <w:tcPr>
            <w:tcW w:w="3119" w:type="dxa"/>
            <w:shd w:val="clear" w:color="auto" w:fill="auto"/>
          </w:tcPr>
          <w:p w:rsidR="00367B1D" w:rsidRPr="00EF2468" w:rsidRDefault="00367B1D" w:rsidP="0012491A">
            <w:pPr>
              <w:pStyle w:val="TAL"/>
            </w:pPr>
            <w:r w:rsidRPr="00EF2468">
              <w:t>memberIDs</w:t>
            </w:r>
          </w:p>
        </w:tc>
      </w:tr>
    </w:tbl>
    <w:p w:rsidR="00952B48" w:rsidRPr="00EF2468" w:rsidRDefault="00952B48" w:rsidP="00952B48">
      <w:pPr>
        <w:spacing w:after="0"/>
      </w:pPr>
    </w:p>
    <w:p w:rsidR="00FF60DA" w:rsidRPr="00EF2468" w:rsidRDefault="00EF2468" w:rsidP="00EF2468">
      <w:pPr>
        <w:pStyle w:val="50"/>
        <w:rPr>
          <w:lang w:eastAsia="zh-CN"/>
        </w:rPr>
      </w:pPr>
      <w:bookmarkStart w:id="1279" w:name="_Toc508210380"/>
      <w:bookmarkStart w:id="1280" w:name="_Toc508719029"/>
      <w:bookmarkStart w:id="1281" w:name="_Toc514919210"/>
      <w:r w:rsidRPr="00EF2468">
        <w:rPr>
          <w:lang w:eastAsia="zh-CN"/>
        </w:rPr>
        <w:lastRenderedPageBreak/>
        <w:t>7.2.</w:t>
      </w:r>
      <w:r w:rsidR="00650B6F">
        <w:rPr>
          <w:lang w:eastAsia="zh-CN"/>
        </w:rPr>
        <w:t>2</w:t>
      </w:r>
      <w:r w:rsidRPr="00EF2468">
        <w:rPr>
          <w:lang w:eastAsia="zh-CN"/>
        </w:rPr>
        <w:t>.</w:t>
      </w:r>
      <w:r w:rsidR="00650B6F">
        <w:rPr>
          <w:lang w:eastAsia="zh-CN"/>
        </w:rPr>
        <w:t>3</w:t>
      </w:r>
      <w:r w:rsidRPr="00EF2468">
        <w:rPr>
          <w:lang w:eastAsia="zh-CN"/>
        </w:rPr>
        <w:t>.3</w:t>
      </w:r>
      <w:r w:rsidRPr="00EF2468">
        <w:rPr>
          <w:lang w:eastAsia="zh-CN"/>
        </w:rPr>
        <w:tab/>
      </w:r>
      <w:bookmarkStart w:id="1282" w:name="_Toc504121010"/>
      <w:r w:rsidR="00C47205" w:rsidRPr="00B86B9F">
        <w:rPr>
          <w:lang w:eastAsia="zh-CN"/>
        </w:rPr>
        <w:t>CRE</w:t>
      </w:r>
      <w:r w:rsidR="00E42ED1" w:rsidRPr="00B86B9F">
        <w:rPr>
          <w:lang w:eastAsia="zh-CN"/>
        </w:rPr>
        <w:t>ATE</w:t>
      </w:r>
      <w:r w:rsidR="00952B48" w:rsidRPr="00EF2468">
        <w:rPr>
          <w:lang w:eastAsia="zh-CN"/>
        </w:rPr>
        <w:t xml:space="preserve"> Operation</w:t>
      </w:r>
      <w:bookmarkEnd w:id="1279"/>
      <w:bookmarkEnd w:id="1280"/>
      <w:bookmarkEnd w:id="1281"/>
      <w:bookmarkEnd w:id="1282"/>
    </w:p>
    <w:p w:rsidR="00114AA1" w:rsidRPr="00EF2468" w:rsidRDefault="00114AA1" w:rsidP="00D67457">
      <w:pPr>
        <w:pStyle w:val="H6"/>
      </w:pPr>
      <w:bookmarkStart w:id="1283" w:name="_Toc504121011"/>
      <w:r w:rsidRPr="00B86B9F">
        <w:t>TP</w:t>
      </w:r>
      <w:r w:rsidRPr="00EF2468">
        <w:t>/oneM2M/</w:t>
      </w:r>
      <w:r w:rsidRPr="00B86B9F">
        <w:t>CSE</w:t>
      </w:r>
      <w:r w:rsidRPr="00EF2468">
        <w:t>/</w:t>
      </w:r>
      <w:r w:rsidRPr="00B86B9F">
        <w:t>DMR</w:t>
      </w:r>
      <w:r w:rsidRPr="00EF2468">
        <w:t>/CRE/001</w:t>
      </w:r>
      <w:bookmarkEnd w:id="1283"/>
    </w:p>
    <w:tbl>
      <w:tblPr>
        <w:tblW w:w="0" w:type="auto"/>
        <w:jc w:val="center"/>
        <w:tblLayout w:type="fixed"/>
        <w:tblCellMar>
          <w:left w:w="28" w:type="dxa"/>
        </w:tblCellMar>
        <w:tblLook w:val="0000" w:firstRow="0" w:lastRow="0" w:firstColumn="0" w:lastColumn="0" w:noHBand="0" w:noVBand="0"/>
      </w:tblPr>
      <w:tblGrid>
        <w:gridCol w:w="2132"/>
        <w:gridCol w:w="6945"/>
        <w:gridCol w:w="1706"/>
      </w:tblGrid>
      <w:tr w:rsidR="00114AA1" w:rsidRPr="00EF2468" w:rsidTr="00E11FFE">
        <w:trPr>
          <w:jc w:val="center"/>
        </w:trPr>
        <w:tc>
          <w:tcPr>
            <w:tcW w:w="2132" w:type="dxa"/>
            <w:tcBorders>
              <w:top w:val="single" w:sz="4" w:space="0" w:color="000000"/>
              <w:left w:val="single" w:sz="4" w:space="0" w:color="000000"/>
              <w:bottom w:val="single" w:sz="4" w:space="0" w:color="000000"/>
            </w:tcBorders>
          </w:tcPr>
          <w:p w:rsidR="00114AA1" w:rsidRPr="00EF2468" w:rsidRDefault="00114AA1" w:rsidP="00C1669F">
            <w:pPr>
              <w:pStyle w:val="TAL"/>
              <w:snapToGrid w:val="0"/>
              <w:jc w:val="center"/>
              <w:rPr>
                <w:b/>
              </w:rPr>
            </w:pPr>
            <w:r w:rsidRPr="00B86B9F">
              <w:rPr>
                <w:b/>
              </w:rPr>
              <w:t>TP</w:t>
            </w:r>
            <w:r w:rsidR="00EF2468">
              <w:rPr>
                <w:b/>
              </w:rPr>
              <w:t xml:space="preserve"> </w:t>
            </w:r>
            <w:r w:rsidRPr="00EF2468">
              <w:rPr>
                <w:b/>
              </w:rPr>
              <w:t>Id</w:t>
            </w:r>
          </w:p>
        </w:tc>
        <w:tc>
          <w:tcPr>
            <w:tcW w:w="8651" w:type="dxa"/>
            <w:gridSpan w:val="2"/>
            <w:tcBorders>
              <w:top w:val="single" w:sz="4" w:space="0" w:color="000000"/>
              <w:left w:val="single" w:sz="4" w:space="0" w:color="000000"/>
              <w:bottom w:val="single" w:sz="4" w:space="0" w:color="000000"/>
              <w:right w:val="single" w:sz="4" w:space="0" w:color="000000"/>
            </w:tcBorders>
          </w:tcPr>
          <w:p w:rsidR="00114AA1" w:rsidRPr="00EF2468" w:rsidRDefault="00114AA1" w:rsidP="00C1669F">
            <w:pPr>
              <w:pStyle w:val="TAL"/>
              <w:snapToGrid w:val="0"/>
            </w:pPr>
            <w:r w:rsidRPr="00B86B9F">
              <w:t>TP</w:t>
            </w:r>
            <w:r w:rsidRPr="00EF2468">
              <w:t>/oneM2M/</w:t>
            </w:r>
            <w:r w:rsidRPr="00B86B9F">
              <w:t>CSE</w:t>
            </w:r>
            <w:r w:rsidRPr="00EF2468">
              <w:t>/</w:t>
            </w:r>
            <w:r w:rsidRPr="00B86B9F">
              <w:t>DMR</w:t>
            </w:r>
            <w:r w:rsidRPr="00EF2468">
              <w:t>/CRE/001</w:t>
            </w:r>
          </w:p>
        </w:tc>
      </w:tr>
      <w:tr w:rsidR="00114AA1" w:rsidRPr="00EF2468" w:rsidTr="00E11FFE">
        <w:trPr>
          <w:jc w:val="center"/>
        </w:trPr>
        <w:tc>
          <w:tcPr>
            <w:tcW w:w="2132" w:type="dxa"/>
            <w:tcBorders>
              <w:top w:val="single" w:sz="4" w:space="0" w:color="000000"/>
              <w:left w:val="single" w:sz="4" w:space="0" w:color="000000"/>
              <w:bottom w:val="single" w:sz="4" w:space="0" w:color="000000"/>
            </w:tcBorders>
          </w:tcPr>
          <w:p w:rsidR="00114AA1" w:rsidRPr="00EF2468" w:rsidRDefault="00114AA1" w:rsidP="00C1669F">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651" w:type="dxa"/>
            <w:gridSpan w:val="2"/>
            <w:tcBorders>
              <w:top w:val="single" w:sz="4" w:space="0" w:color="000000"/>
              <w:left w:val="single" w:sz="4" w:space="0" w:color="000000"/>
              <w:bottom w:val="single" w:sz="4" w:space="0" w:color="000000"/>
              <w:right w:val="single" w:sz="4" w:space="0" w:color="000000"/>
            </w:tcBorders>
          </w:tcPr>
          <w:p w:rsidR="00114AA1" w:rsidRPr="00EF2468" w:rsidRDefault="00114AA1" w:rsidP="00C1669F">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RESOURCE_</w:t>
            </w:r>
            <w:r w:rsidRPr="00B86B9F">
              <w:rPr>
                <w:i/>
              </w:rPr>
              <w:t>TYPE</w:t>
            </w:r>
            <w:r w:rsidR="00EF2468">
              <w:t xml:space="preserve"> </w:t>
            </w:r>
            <w:r w:rsidRPr="00EF2468">
              <w:rPr>
                <w:color w:val="000000"/>
              </w:rPr>
              <w:t>resource</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of</w:t>
            </w:r>
            <w:r w:rsidR="00EF2468">
              <w:rPr>
                <w:color w:val="000000"/>
              </w:rPr>
              <w:t xml:space="preserve"> </w:t>
            </w:r>
            <w:r w:rsidRPr="00B86B9F">
              <w:t>type</w:t>
            </w:r>
            <w:r w:rsidR="00EF2468">
              <w:rPr>
                <w:color w:val="000000"/>
              </w:rPr>
              <w:t xml:space="preserve"> </w:t>
            </w:r>
            <w:r w:rsidRPr="00EF2468">
              <w:rPr>
                <w:i/>
                <w:color w:val="000000"/>
              </w:rPr>
              <w:t>PARENT_RESOURCE_</w:t>
            </w:r>
            <w:r w:rsidRPr="00B86B9F">
              <w:rPr>
                <w:i/>
              </w:rPr>
              <w:t>TYPE</w:t>
            </w:r>
            <w:r w:rsidR="00EF2468">
              <w:rPr>
                <w:color w:val="000000"/>
              </w:rPr>
              <w:t xml:space="preserve"> </w:t>
            </w:r>
            <w:r w:rsidRPr="00EF2468">
              <w:rPr>
                <w:color w:val="000000"/>
              </w:rPr>
              <w:t>with</w:t>
            </w:r>
            <w:r w:rsidR="00EF2468">
              <w:rPr>
                <w:color w:val="000000"/>
              </w:rPr>
              <w:t xml:space="preserve"> </w:t>
            </w:r>
            <w:r w:rsidRPr="00EF2468">
              <w:rPr>
                <w:color w:val="000000"/>
              </w:rPr>
              <w:t>resource</w:t>
            </w:r>
            <w:r w:rsidR="00EF2468">
              <w:rPr>
                <w:color w:val="000000"/>
              </w:rPr>
              <w:t xml:space="preserve"> </w:t>
            </w:r>
            <w:r w:rsidRPr="00B86B9F">
              <w:t>name</w:t>
            </w:r>
            <w:r w:rsidR="00EF2468">
              <w:rPr>
                <w:color w:val="000000"/>
              </w:rPr>
              <w:t xml:space="preserve"> </w:t>
            </w:r>
            <w:r w:rsidRPr="00EF2468">
              <w:rPr>
                <w:color w:val="000000"/>
              </w:rPr>
              <w:t>not</w:t>
            </w:r>
            <w:r w:rsidR="00EF2468">
              <w:rPr>
                <w:color w:val="000000"/>
              </w:rPr>
              <w:t xml:space="preserve"> </w:t>
            </w:r>
            <w:r w:rsidRPr="00EF2468">
              <w:rPr>
                <w:color w:val="000000"/>
              </w:rPr>
              <w:t>provided</w:t>
            </w:r>
          </w:p>
        </w:tc>
      </w:tr>
      <w:tr w:rsidR="00114AA1" w:rsidRPr="00EF2468" w:rsidTr="00E11FFE">
        <w:trPr>
          <w:jc w:val="center"/>
        </w:trPr>
        <w:tc>
          <w:tcPr>
            <w:tcW w:w="2132" w:type="dxa"/>
            <w:tcBorders>
              <w:top w:val="single" w:sz="4" w:space="0" w:color="000000"/>
              <w:left w:val="single" w:sz="4" w:space="0" w:color="000000"/>
              <w:bottom w:val="single" w:sz="4" w:space="0" w:color="000000"/>
            </w:tcBorders>
          </w:tcPr>
          <w:p w:rsidR="00114AA1" w:rsidRPr="00EF2468" w:rsidRDefault="00114AA1" w:rsidP="00C1669F">
            <w:pPr>
              <w:pStyle w:val="TAL"/>
              <w:snapToGrid w:val="0"/>
              <w:jc w:val="center"/>
              <w:rPr>
                <w:b/>
                <w:kern w:val="1"/>
              </w:rPr>
            </w:pPr>
            <w:r w:rsidRPr="00EF2468">
              <w:rPr>
                <w:b/>
                <w:kern w:val="1"/>
              </w:rPr>
              <w:t>Reference</w:t>
            </w:r>
          </w:p>
        </w:tc>
        <w:tc>
          <w:tcPr>
            <w:tcW w:w="8651" w:type="dxa"/>
            <w:gridSpan w:val="2"/>
            <w:tcBorders>
              <w:top w:val="single" w:sz="4" w:space="0" w:color="000000"/>
              <w:left w:val="single" w:sz="4" w:space="0" w:color="000000"/>
              <w:bottom w:val="single" w:sz="4" w:space="0" w:color="000000"/>
              <w:right w:val="single" w:sz="4" w:space="0" w:color="000000"/>
            </w:tcBorders>
          </w:tcPr>
          <w:p w:rsidR="00114AA1" w:rsidRPr="00EF2468" w:rsidRDefault="0070176E" w:rsidP="00C1669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114AA1" w:rsidRPr="00EF2468">
              <w:rPr>
                <w:color w:val="000000"/>
              </w:rPr>
              <w:t>10.1.1.1</w:t>
            </w:r>
          </w:p>
        </w:tc>
      </w:tr>
      <w:tr w:rsidR="00114AA1" w:rsidRPr="00EF2468" w:rsidTr="00E11FFE">
        <w:trPr>
          <w:jc w:val="center"/>
        </w:trPr>
        <w:tc>
          <w:tcPr>
            <w:tcW w:w="2132" w:type="dxa"/>
            <w:tcBorders>
              <w:top w:val="single" w:sz="4" w:space="0" w:color="000000"/>
              <w:left w:val="single" w:sz="4" w:space="0" w:color="000000"/>
              <w:bottom w:val="single" w:sz="4" w:space="0" w:color="000000"/>
            </w:tcBorders>
          </w:tcPr>
          <w:p w:rsidR="00114AA1" w:rsidRPr="00EF2468" w:rsidRDefault="00114AA1" w:rsidP="00C1669F">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651" w:type="dxa"/>
            <w:gridSpan w:val="2"/>
            <w:tcBorders>
              <w:top w:val="single" w:sz="4" w:space="0" w:color="000000"/>
              <w:left w:val="single" w:sz="4" w:space="0" w:color="000000"/>
              <w:bottom w:val="single" w:sz="4" w:space="0" w:color="000000"/>
              <w:right w:val="single" w:sz="4" w:space="0" w:color="000000"/>
            </w:tcBorders>
          </w:tcPr>
          <w:p w:rsidR="00114AA1" w:rsidRPr="00EF2468" w:rsidRDefault="00114AA1" w:rsidP="00C1669F">
            <w:pPr>
              <w:pStyle w:val="TAL"/>
              <w:snapToGrid w:val="0"/>
            </w:pPr>
            <w:r w:rsidRPr="00EF2468">
              <w:t>CF01</w:t>
            </w:r>
          </w:p>
        </w:tc>
      </w:tr>
      <w:tr w:rsidR="00255FBC" w:rsidRPr="00EF2468" w:rsidTr="00E11FFE">
        <w:trPr>
          <w:jc w:val="center"/>
        </w:trPr>
        <w:tc>
          <w:tcPr>
            <w:tcW w:w="2132" w:type="dxa"/>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651"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2132" w:type="dxa"/>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651"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2132"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651"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EF2468">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r w:rsidR="00EF2468">
              <w:rPr>
                <w:b/>
              </w:rPr>
              <w:t xml:space="preserve"> </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2132" w:type="dxa"/>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945" w:type="dxa"/>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706"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2132" w:type="dxa"/>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i/>
              </w:rPr>
              <w:t>RESOURCE_</w:t>
            </w:r>
            <w:r w:rsidRPr="00B86B9F">
              <w:rPr>
                <w:i/>
              </w:rPr>
              <w:t>TYPE</w:t>
            </w:r>
            <w:r w:rsidR="00EF2468">
              <w:t xml:space="preserve"> </w:t>
            </w:r>
            <w:r w:rsidRPr="00EF2468">
              <w:rPr>
                <w:b/>
              </w:rPr>
              <w:t>and</w:t>
            </w:r>
            <w:r w:rsidR="00EF2468">
              <w:t xml:space="preserve"> </w:t>
            </w:r>
          </w:p>
          <w:p w:rsidR="00255FBC" w:rsidRPr="00EF2468" w:rsidRDefault="00255FBC" w:rsidP="00255FBC">
            <w:pPr>
              <w:pStyle w:val="TAL"/>
              <w:snapToGrid w:val="0"/>
              <w:ind w:firstLineChars="450" w:firstLine="810"/>
            </w:pP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rPr>
                <w:color w:val="000000"/>
              </w:rPr>
              <w:t>TARGET_RESOURCE_ADDRESS</w:t>
            </w:r>
            <w:r w:rsidR="00EF2468">
              <w:rPr>
                <w:color w:val="000000"/>
              </w:rPr>
              <w:t xml:space="preserve"> </w:t>
            </w:r>
            <w:r w:rsidRPr="00EF2468">
              <w:rPr>
                <w:b/>
              </w:rPr>
              <w:t>and</w:t>
            </w:r>
          </w:p>
          <w:p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t>RESOURCE_</w:t>
            </w:r>
            <w:r w:rsidRPr="00B86B9F">
              <w:rPr>
                <w:i/>
              </w:rPr>
              <w:t>TYPE</w:t>
            </w:r>
            <w:r w:rsidR="00EF2468">
              <w:rPr>
                <w:i/>
              </w:rPr>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rPr>
                <w:b/>
              </w:rPr>
              <w:tab/>
            </w:r>
            <w:r w:rsidRPr="00EF2468">
              <w:rPr>
                <w:b/>
              </w:rPr>
              <w:tab/>
              <w:t>no</w:t>
            </w:r>
            <w:r w:rsidR="00EF2468">
              <w:rPr>
                <w:b/>
              </w:rPr>
              <w:t xml:space="preserve"> </w:t>
            </w:r>
            <w:r w:rsidRPr="00EF2468">
              <w:t>resourceName</w:t>
            </w:r>
            <w:r w:rsidR="00EF2468">
              <w:t xml:space="preserve"> </w:t>
            </w:r>
            <w:r w:rsidRPr="00EF2468">
              <w:t>attribute</w:t>
            </w:r>
            <w:r w:rsidRPr="00EF2468">
              <w:br/>
            </w:r>
            <w:r w:rsidRPr="00EF2468">
              <w:rPr>
                <w:b/>
              </w:rPr>
              <w:t>}</w:t>
            </w:r>
          </w:p>
        </w:tc>
        <w:tc>
          <w:tcPr>
            <w:tcW w:w="1706"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2132" w:type="dxa"/>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rsidR="00255FBC" w:rsidRPr="00EF2468" w:rsidDel="0039739A" w:rsidRDefault="00255FBC" w:rsidP="00255FBC">
            <w:pPr>
              <w:pStyle w:val="TAL"/>
              <w:snapToGrid w:val="0"/>
              <w:ind w:left="353" w:hangingChars="200" w:hanging="353"/>
              <w:rPr>
                <w:b/>
              </w:rPr>
            </w:pPr>
            <w:r w:rsidRPr="00EF2468">
              <w:rPr>
                <w:b/>
              </w:rPr>
              <w:t>then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rPr>
                <w:i/>
              </w:rPr>
              <w:t>RESOURCE_</w:t>
            </w:r>
            <w:r w:rsidRPr="00B86B9F">
              <w:rPr>
                <w:i/>
              </w:rPr>
              <w:t>TYPE</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sidDel="0039739A">
              <w:rPr>
                <w:szCs w:val="18"/>
              </w:rPr>
              <w:tab/>
            </w:r>
            <w:r w:rsidRPr="00EF2468" w:rsidDel="0039739A">
              <w:rPr>
                <w:szCs w:val="18"/>
              </w:rPr>
              <w:tab/>
            </w:r>
            <w:r w:rsidRPr="00EF2468" w:rsidDel="0039739A">
              <w:rPr>
                <w:szCs w:val="18"/>
              </w:rPr>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rsidR="00255FBC" w:rsidRPr="00EF2468" w:rsidRDefault="00255FBC" w:rsidP="00255FBC">
            <w:pPr>
              <w:pStyle w:val="TAL"/>
              <w:snapToGrid w:val="0"/>
            </w:pPr>
            <w:r w:rsidRPr="00EF2468">
              <w:rPr>
                <w:b/>
                <w:szCs w:val="18"/>
              </w:rPr>
              <w:tab/>
            </w:r>
            <w:r w:rsidRPr="00EF2468">
              <w:rPr>
                <w:b/>
                <w:szCs w:val="18"/>
              </w:rPr>
              <w:tab/>
            </w:r>
            <w:r w:rsidRPr="00EF2468">
              <w:rPr>
                <w:b/>
                <w:szCs w:val="18"/>
              </w:rPr>
              <w:tab/>
            </w:r>
            <w:r w:rsidRPr="00EF2468">
              <w:t>Content</w:t>
            </w:r>
            <w:r w:rsidR="00EF2468">
              <w:t xml:space="preserve"> </w:t>
            </w:r>
            <w:r w:rsidRPr="00EF2468">
              <w:rPr>
                <w:b/>
              </w:rPr>
              <w:t>containing</w:t>
            </w:r>
          </w:p>
          <w:p w:rsidR="00255FBC" w:rsidRPr="00EF2468" w:rsidRDefault="00255FBC" w:rsidP="00255FBC">
            <w:pPr>
              <w:pStyle w:val="TAL"/>
              <w:snapToGrid w:val="0"/>
              <w:rPr>
                <w:b/>
              </w:rPr>
            </w:pPr>
            <w:r w:rsidRPr="00EF2468">
              <w:rPr>
                <w:i/>
              </w:rPr>
              <w:tab/>
            </w:r>
            <w:r w:rsidRPr="00EF2468">
              <w:rPr>
                <w:i/>
              </w:rPr>
              <w:tab/>
            </w:r>
            <w:r w:rsidRPr="00EF2468">
              <w:rPr>
                <w:i/>
              </w:rPr>
              <w:tab/>
            </w:r>
            <w:r w:rsidRPr="00EF2468">
              <w:rPr>
                <w:i/>
              </w:rPr>
              <w:tab/>
              <w:t>RESOURCE_</w:t>
            </w:r>
            <w:r w:rsidRPr="00B86B9F">
              <w:rPr>
                <w:i/>
              </w:rPr>
              <w:t>TYPE</w:t>
            </w:r>
            <w:r w:rsidR="00EF2468">
              <w:rPr>
                <w:i/>
              </w:rPr>
              <w:t xml:space="preserve"> </w:t>
            </w:r>
            <w:r w:rsidRPr="00EF2468">
              <w:t>resource</w:t>
            </w:r>
            <w:r w:rsidR="00EF2468">
              <w:t xml:space="preserve"> </w:t>
            </w:r>
            <w:r w:rsidRPr="00EF2468">
              <w:rPr>
                <w:b/>
              </w:rPr>
              <w:t>containing</w:t>
            </w:r>
          </w:p>
          <w:p w:rsidR="00255FBC" w:rsidRPr="00EF2468" w:rsidRDefault="00255FBC" w:rsidP="00255FBC">
            <w:pPr>
              <w:pStyle w:val="TAL"/>
              <w:snapToGrid w:val="0"/>
              <w:rPr>
                <w:szCs w:val="18"/>
              </w:rPr>
            </w:pPr>
            <w:r w:rsidRPr="00EF2468">
              <w:rPr>
                <w:szCs w:val="18"/>
              </w:rPr>
              <w:tab/>
            </w:r>
            <w:r w:rsidRPr="00EF2468">
              <w:rPr>
                <w:szCs w:val="18"/>
              </w:rPr>
              <w:tab/>
            </w:r>
            <w:r w:rsidRPr="00EF2468">
              <w:rPr>
                <w:szCs w:val="18"/>
              </w:rPr>
              <w:tab/>
            </w:r>
            <w:r w:rsidRPr="00EF2468">
              <w:rPr>
                <w:szCs w:val="18"/>
              </w:rPr>
              <w:tab/>
            </w:r>
            <w:r w:rsidRPr="00EF2468">
              <w:rPr>
                <w:szCs w:val="18"/>
              </w:rPr>
              <w:tab/>
              <w:t>Valid</w:t>
            </w:r>
            <w:r w:rsidR="00EF2468">
              <w:rPr>
                <w:szCs w:val="18"/>
              </w:rPr>
              <w:t xml:space="preserve"> </w:t>
            </w:r>
            <w:r w:rsidRPr="00EF2468">
              <w:rPr>
                <w:szCs w:val="18"/>
              </w:rPr>
              <w:t>resourceName</w:t>
            </w:r>
            <w:r w:rsidR="00EF2468">
              <w:rPr>
                <w:szCs w:val="18"/>
              </w:rPr>
              <w:t xml:space="preserve"> </w:t>
            </w:r>
            <w:r w:rsidRPr="00EF2468">
              <w:rPr>
                <w:szCs w:val="18"/>
              </w:rPr>
              <w:t>attribute</w:t>
            </w:r>
            <w:r w:rsidR="00EF2468">
              <w:rPr>
                <w:szCs w:val="18"/>
              </w:rPr>
              <w:t xml:space="preserve"> </w:t>
            </w:r>
          </w:p>
          <w:p w:rsidR="00255FBC" w:rsidRPr="00EF2468" w:rsidRDefault="00255FBC" w:rsidP="00255FBC">
            <w:pPr>
              <w:pStyle w:val="TAL"/>
              <w:snapToGrid w:val="0"/>
              <w:rPr>
                <w:b/>
              </w:rPr>
            </w:pPr>
            <w:r w:rsidRPr="00EF2468">
              <w:rPr>
                <w:b/>
                <w:color w:val="000000"/>
              </w:rPr>
              <w:t>}</w:t>
            </w:r>
          </w:p>
        </w:tc>
        <w:tc>
          <w:tcPr>
            <w:tcW w:w="1706"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114AA1" w:rsidRPr="00EF2468" w:rsidRDefault="00114AA1" w:rsidP="00BE4D40"/>
    <w:tbl>
      <w:tblPr>
        <w:tblW w:w="12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48"/>
        <w:gridCol w:w="3969"/>
        <w:gridCol w:w="2268"/>
        <w:gridCol w:w="2410"/>
      </w:tblGrid>
      <w:tr w:rsidR="00DF328E" w:rsidRPr="00EF2468" w:rsidTr="0012491A">
        <w:trPr>
          <w:tblHeader/>
          <w:jc w:val="center"/>
        </w:trPr>
        <w:tc>
          <w:tcPr>
            <w:tcW w:w="4248" w:type="dxa"/>
            <w:shd w:val="clear" w:color="auto" w:fill="auto"/>
          </w:tcPr>
          <w:p w:rsidR="00114AA1" w:rsidRPr="00EF2468" w:rsidRDefault="00114AA1" w:rsidP="00627456">
            <w:pPr>
              <w:spacing w:after="0"/>
              <w:jc w:val="center"/>
              <w:rPr>
                <w:rFonts w:ascii="Arial" w:hAnsi="Arial" w:cs="Arial"/>
                <w:b/>
                <w:sz w:val="16"/>
                <w:szCs w:val="18"/>
              </w:rPr>
            </w:pPr>
            <w:bookmarkStart w:id="1284" w:name="_Hlk487443423"/>
            <w:r w:rsidRPr="00B86B9F">
              <w:rPr>
                <w:rFonts w:ascii="Arial" w:hAnsi="Arial" w:cs="Arial"/>
                <w:b/>
                <w:sz w:val="16"/>
                <w:szCs w:val="18"/>
              </w:rPr>
              <w:lastRenderedPageBreak/>
              <w:t>TP</w:t>
            </w:r>
            <w:r w:rsidR="00EF2468">
              <w:rPr>
                <w:rFonts w:ascii="Arial" w:hAnsi="Arial" w:cs="Arial"/>
                <w:b/>
                <w:sz w:val="16"/>
                <w:szCs w:val="18"/>
              </w:rPr>
              <w:t xml:space="preserve"> </w:t>
            </w:r>
            <w:r w:rsidRPr="00EF2468">
              <w:rPr>
                <w:rFonts w:ascii="Arial" w:hAnsi="Arial" w:cs="Arial"/>
                <w:b/>
                <w:sz w:val="16"/>
                <w:szCs w:val="18"/>
              </w:rPr>
              <w:t>Id</w:t>
            </w:r>
          </w:p>
        </w:tc>
        <w:tc>
          <w:tcPr>
            <w:tcW w:w="3969" w:type="dxa"/>
            <w:shd w:val="clear" w:color="auto" w:fill="auto"/>
          </w:tcPr>
          <w:p w:rsidR="00114AA1" w:rsidRPr="00EF2468" w:rsidRDefault="00114AA1" w:rsidP="00C1669F">
            <w:pPr>
              <w:spacing w:after="0"/>
              <w:rPr>
                <w:rFonts w:ascii="Arial" w:hAnsi="Arial" w:cs="Arial"/>
                <w:b/>
                <w:sz w:val="16"/>
                <w:szCs w:val="18"/>
              </w:rPr>
            </w:pPr>
            <w:r w:rsidRPr="00EF2468">
              <w:rPr>
                <w:rFonts w:ascii="Arial" w:hAnsi="Arial" w:cs="Arial"/>
                <w:b/>
                <w:sz w:val="16"/>
                <w:szCs w:val="18"/>
              </w:rPr>
              <w:t>Reference</w:t>
            </w:r>
          </w:p>
        </w:tc>
        <w:tc>
          <w:tcPr>
            <w:tcW w:w="2268" w:type="dxa"/>
            <w:shd w:val="clear" w:color="auto" w:fill="auto"/>
          </w:tcPr>
          <w:p w:rsidR="00114AA1" w:rsidRPr="00EF2468" w:rsidRDefault="00114AA1" w:rsidP="00C1669F">
            <w:pPr>
              <w:spacing w:after="0"/>
              <w:rPr>
                <w:rFonts w:ascii="Arial" w:hAnsi="Arial" w:cs="Arial"/>
                <w:b/>
                <w:sz w:val="16"/>
                <w:szCs w:val="18"/>
              </w:rPr>
            </w:pPr>
            <w:r w:rsidRPr="00EF2468">
              <w:rPr>
                <w:rFonts w:ascii="Arial" w:hAnsi="Arial" w:cs="Arial"/>
                <w:b/>
                <w:sz w:val="16"/>
                <w:szCs w:val="18"/>
              </w:rPr>
              <w:t>RESOURCE_</w:t>
            </w:r>
            <w:r w:rsidRPr="00B86B9F">
              <w:rPr>
                <w:rFonts w:ascii="Arial" w:hAnsi="Arial" w:cs="Arial"/>
                <w:b/>
                <w:sz w:val="16"/>
                <w:szCs w:val="18"/>
              </w:rPr>
              <w:t>TYPE</w:t>
            </w:r>
          </w:p>
        </w:tc>
        <w:tc>
          <w:tcPr>
            <w:tcW w:w="2410" w:type="dxa"/>
          </w:tcPr>
          <w:p w:rsidR="00114AA1" w:rsidRPr="00EF2468" w:rsidRDefault="00114AA1" w:rsidP="00C1669F">
            <w:pPr>
              <w:spacing w:after="0"/>
              <w:rPr>
                <w:rFonts w:ascii="Arial" w:hAnsi="Arial" w:cs="Arial"/>
                <w:b/>
                <w:sz w:val="16"/>
                <w:szCs w:val="18"/>
              </w:rPr>
            </w:pPr>
            <w:r w:rsidRPr="00EF2468">
              <w:rPr>
                <w:rFonts w:ascii="Arial" w:hAnsi="Arial" w:cs="Arial"/>
                <w:b/>
                <w:sz w:val="16"/>
                <w:szCs w:val="18"/>
              </w:rPr>
              <w:t>PARENT_RESOURCE_</w:t>
            </w:r>
            <w:r w:rsidRPr="00B86B9F">
              <w:rPr>
                <w:rFonts w:ascii="Arial" w:hAnsi="Arial" w:cs="Arial"/>
                <w:b/>
                <w:sz w:val="16"/>
                <w:szCs w:val="18"/>
              </w:rPr>
              <w:t>TYPE</w:t>
            </w:r>
          </w:p>
        </w:tc>
      </w:tr>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952B48" w:rsidRPr="00EF2468">
              <w:rPr>
                <w:rFonts w:eastAsia="SimSun"/>
                <w:lang w:eastAsia="zh-CN"/>
              </w:rPr>
              <w:t>CNT</w:t>
            </w:r>
            <w:r w:rsidR="0046454F" w:rsidRPr="00EF2468">
              <w:rPr>
                <w:rFonts w:eastAsia="SimSun"/>
                <w:lang w:eastAsia="zh-CN"/>
              </w:rPr>
              <w:t>/CB</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10.2.4.1</w:t>
            </w:r>
            <w:r w:rsidR="00EF2468">
              <w:t xml:space="preserve"> </w:t>
            </w:r>
          </w:p>
        </w:tc>
        <w:tc>
          <w:tcPr>
            <w:tcW w:w="2268" w:type="dxa"/>
            <w:shd w:val="clear" w:color="auto" w:fill="auto"/>
          </w:tcPr>
          <w:p w:rsidR="00114AA1" w:rsidRPr="00EF2468" w:rsidRDefault="00114AA1" w:rsidP="0012491A">
            <w:pPr>
              <w:pStyle w:val="TAL"/>
            </w:pPr>
            <w:r w:rsidRPr="00EF2468">
              <w:t>3</w:t>
            </w:r>
            <w:r w:rsidR="00EF2468">
              <w:t xml:space="preserve"> </w:t>
            </w:r>
            <w:r w:rsidRPr="00EF2468">
              <w:t>(container)</w:t>
            </w:r>
          </w:p>
        </w:tc>
        <w:tc>
          <w:tcPr>
            <w:tcW w:w="2410" w:type="dxa"/>
          </w:tcPr>
          <w:p w:rsidR="00114AA1" w:rsidRPr="00EF2468" w:rsidRDefault="00114AA1" w:rsidP="0012491A">
            <w:pPr>
              <w:pStyle w:val="TAL"/>
            </w:pPr>
            <w:r w:rsidRPr="00EF2468">
              <w:t>5</w:t>
            </w:r>
            <w:r w:rsidR="00EF2468">
              <w:t xml:space="preserve"> </w:t>
            </w:r>
            <w:r w:rsidRPr="00EF2468">
              <w:t>(CSEBase)</w:t>
            </w:r>
          </w:p>
        </w:tc>
      </w:tr>
      <w:bookmarkEnd w:id="1284"/>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952B48" w:rsidRPr="00EF2468">
              <w:t>CNT</w:t>
            </w:r>
            <w:r w:rsidR="0046454F" w:rsidRPr="00EF2468">
              <w:t>/</w:t>
            </w:r>
            <w:r w:rsidR="0046454F" w:rsidRPr="00B86B9F">
              <w:t>AE</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 MERGEFORMAT </w:instrText>
            </w:r>
            <w:r>
              <w:fldChar w:fldCharType="separate"/>
            </w:r>
            <w:r>
              <w:rPr>
                <w:noProof/>
              </w:rPr>
              <w:t>1</w:t>
            </w:r>
            <w:r>
              <w:fldChar w:fldCharType="end"/>
            </w:r>
            <w:r>
              <w:t>], clause</w:t>
            </w:r>
            <w:r w:rsidR="00EF2468">
              <w:t xml:space="preserve"> </w:t>
            </w:r>
            <w:r w:rsidR="00114AA1" w:rsidRPr="00EF2468">
              <w:t>10.2.4.1</w:t>
            </w:r>
            <w:r w:rsidR="00EF2468">
              <w:t xml:space="preserve"> </w:t>
            </w:r>
          </w:p>
        </w:tc>
        <w:tc>
          <w:tcPr>
            <w:tcW w:w="2268" w:type="dxa"/>
            <w:shd w:val="clear" w:color="auto" w:fill="auto"/>
          </w:tcPr>
          <w:p w:rsidR="00114AA1" w:rsidRPr="00EF2468" w:rsidRDefault="00114AA1" w:rsidP="0012491A">
            <w:pPr>
              <w:pStyle w:val="TAL"/>
            </w:pPr>
            <w:r w:rsidRPr="00EF2468">
              <w:t>3</w:t>
            </w:r>
            <w:r w:rsidR="00EF2468">
              <w:t xml:space="preserve"> </w:t>
            </w:r>
            <w:r w:rsidRPr="00EF2468">
              <w:t>(container)</w:t>
            </w:r>
          </w:p>
        </w:tc>
        <w:tc>
          <w:tcPr>
            <w:tcW w:w="2410" w:type="dxa"/>
          </w:tcPr>
          <w:p w:rsidR="00114AA1" w:rsidRPr="00EF2468" w:rsidRDefault="00114AA1" w:rsidP="0012491A">
            <w:pPr>
              <w:pStyle w:val="TAL"/>
            </w:pPr>
            <w:r w:rsidRPr="00EF2468">
              <w:t>2</w:t>
            </w:r>
            <w:r w:rsidR="00EF2468">
              <w:t xml:space="preserve"> </w:t>
            </w:r>
            <w:r w:rsidRPr="00EF2468">
              <w:t>(</w:t>
            </w:r>
            <w:r w:rsidRPr="00B86B9F">
              <w:t>AE</w:t>
            </w:r>
            <w:r w:rsidRPr="00EF2468">
              <w:t>)</w:t>
            </w:r>
          </w:p>
        </w:tc>
      </w:tr>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952B48" w:rsidRPr="00EF2468">
              <w:t>CNT/</w:t>
            </w:r>
            <w:r w:rsidR="00A90961" w:rsidRPr="00EF2468">
              <w:t>CNT</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10.2.4.1</w:t>
            </w:r>
            <w:r w:rsidR="00EF2468">
              <w:t xml:space="preserve"> </w:t>
            </w:r>
          </w:p>
        </w:tc>
        <w:tc>
          <w:tcPr>
            <w:tcW w:w="2268" w:type="dxa"/>
            <w:shd w:val="clear" w:color="auto" w:fill="auto"/>
          </w:tcPr>
          <w:p w:rsidR="00114AA1" w:rsidRPr="00EF2468" w:rsidRDefault="00114AA1" w:rsidP="0012491A">
            <w:pPr>
              <w:pStyle w:val="TAL"/>
            </w:pPr>
            <w:r w:rsidRPr="00EF2468">
              <w:t>3</w:t>
            </w:r>
            <w:r w:rsidR="00EF2468">
              <w:t xml:space="preserve"> </w:t>
            </w:r>
            <w:r w:rsidRPr="00EF2468">
              <w:t>(container)</w:t>
            </w:r>
          </w:p>
        </w:tc>
        <w:tc>
          <w:tcPr>
            <w:tcW w:w="2410" w:type="dxa"/>
          </w:tcPr>
          <w:p w:rsidR="00114AA1" w:rsidRPr="00EF2468" w:rsidRDefault="00114AA1" w:rsidP="0012491A">
            <w:pPr>
              <w:pStyle w:val="TAL"/>
            </w:pPr>
            <w:r w:rsidRPr="00EF2468">
              <w:t>3</w:t>
            </w:r>
            <w:r w:rsidR="00EF2468">
              <w:t xml:space="preserve"> </w:t>
            </w:r>
            <w:r w:rsidRPr="00EF2468">
              <w:t>(container)</w:t>
            </w:r>
          </w:p>
        </w:tc>
      </w:tr>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w:t>
            </w:r>
            <w:r w:rsidR="00A13379" w:rsidRPr="00EF2468">
              <w:t>_</w:t>
            </w:r>
            <w:r w:rsidR="0046454F" w:rsidRPr="00EF2468">
              <w:t>ACP/</w:t>
            </w:r>
            <w:r w:rsidR="00952B48" w:rsidRPr="00EF2468">
              <w:t>CB</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10.2.21.1</w:t>
            </w:r>
          </w:p>
        </w:tc>
        <w:tc>
          <w:tcPr>
            <w:tcW w:w="2268" w:type="dxa"/>
            <w:shd w:val="clear" w:color="auto" w:fill="auto"/>
          </w:tcPr>
          <w:p w:rsidR="00114AA1" w:rsidRPr="00EF2468" w:rsidRDefault="00114AA1" w:rsidP="0012491A">
            <w:pPr>
              <w:pStyle w:val="TAL"/>
            </w:pPr>
            <w:r w:rsidRPr="00EF2468">
              <w:t>1</w:t>
            </w:r>
            <w:r w:rsidR="00EF2468">
              <w:t xml:space="preserve"> </w:t>
            </w:r>
            <w:r w:rsidRPr="00EF2468">
              <w:t>(accessControlPolicy)</w:t>
            </w:r>
          </w:p>
        </w:tc>
        <w:tc>
          <w:tcPr>
            <w:tcW w:w="2410" w:type="dxa"/>
          </w:tcPr>
          <w:p w:rsidR="00114AA1" w:rsidRPr="00EF2468" w:rsidRDefault="00114AA1" w:rsidP="0012491A">
            <w:pPr>
              <w:pStyle w:val="TAL"/>
            </w:pPr>
            <w:r w:rsidRPr="00EF2468">
              <w:t>5</w:t>
            </w:r>
            <w:r w:rsidR="00EF2468">
              <w:t xml:space="preserve"> </w:t>
            </w:r>
            <w:r w:rsidRPr="00EF2468">
              <w:t>(CSEBase)</w:t>
            </w:r>
          </w:p>
        </w:tc>
      </w:tr>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w:t>
            </w:r>
            <w:r w:rsidR="00A13379" w:rsidRPr="00EF2468">
              <w:t>_</w:t>
            </w:r>
            <w:r w:rsidR="0046454F" w:rsidRPr="00EF2468">
              <w:t>ACP/</w:t>
            </w:r>
            <w:r w:rsidR="00952B48" w:rsidRPr="00B86B9F">
              <w:t>AE</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10.2.21.1</w:t>
            </w:r>
          </w:p>
        </w:tc>
        <w:tc>
          <w:tcPr>
            <w:tcW w:w="2268" w:type="dxa"/>
            <w:shd w:val="clear" w:color="auto" w:fill="auto"/>
          </w:tcPr>
          <w:p w:rsidR="00114AA1" w:rsidRPr="00EF2468" w:rsidRDefault="00114AA1" w:rsidP="0012491A">
            <w:pPr>
              <w:pStyle w:val="TAL"/>
            </w:pPr>
            <w:r w:rsidRPr="00EF2468">
              <w:t>1</w:t>
            </w:r>
            <w:r w:rsidR="00EF2468">
              <w:t xml:space="preserve"> </w:t>
            </w:r>
            <w:r w:rsidRPr="00EF2468">
              <w:t>(accessControlPolicy)</w:t>
            </w:r>
          </w:p>
        </w:tc>
        <w:tc>
          <w:tcPr>
            <w:tcW w:w="2410" w:type="dxa"/>
          </w:tcPr>
          <w:p w:rsidR="00114AA1" w:rsidRPr="00EF2468" w:rsidRDefault="00114AA1" w:rsidP="0012491A">
            <w:pPr>
              <w:pStyle w:val="TAL"/>
            </w:pPr>
            <w:r w:rsidRPr="00EF2468">
              <w:t>2</w:t>
            </w:r>
            <w:r w:rsidR="00EF2468">
              <w:t xml:space="preserve"> </w:t>
            </w:r>
            <w:r w:rsidRPr="00EF2468">
              <w:t>(</w:t>
            </w:r>
            <w:r w:rsidRPr="00B86B9F">
              <w:t>AE</w:t>
            </w:r>
            <w:r w:rsidRPr="00EF2468">
              <w:t>)</w:t>
            </w:r>
          </w:p>
        </w:tc>
      </w:tr>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B501E1" w:rsidRPr="00B86B9F">
              <w:t>SUB</w:t>
            </w:r>
            <w:r w:rsidR="0046454F" w:rsidRPr="00EF2468">
              <w:t>/CB</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rsidR="00114AA1" w:rsidRPr="00EF2468" w:rsidRDefault="00114AA1" w:rsidP="0012491A">
            <w:pPr>
              <w:pStyle w:val="TAL"/>
            </w:pPr>
            <w:r w:rsidRPr="00EF2468">
              <w:t>23</w:t>
            </w:r>
            <w:r w:rsidR="00EF2468">
              <w:t xml:space="preserve"> </w:t>
            </w:r>
            <w:r w:rsidRPr="00EF2468">
              <w:t>(subscription)</w:t>
            </w:r>
          </w:p>
        </w:tc>
        <w:tc>
          <w:tcPr>
            <w:tcW w:w="2410" w:type="dxa"/>
          </w:tcPr>
          <w:p w:rsidR="00114AA1" w:rsidRPr="00EF2468" w:rsidRDefault="00114AA1" w:rsidP="0012491A">
            <w:pPr>
              <w:pStyle w:val="TAL"/>
            </w:pPr>
            <w:r w:rsidRPr="00EF2468">
              <w:t>5</w:t>
            </w:r>
            <w:r w:rsidR="00EF2468">
              <w:t xml:space="preserve"> </w:t>
            </w:r>
            <w:r w:rsidRPr="00EF2468">
              <w:t>(CSEBase)</w:t>
            </w:r>
          </w:p>
        </w:tc>
      </w:tr>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B501E1" w:rsidRPr="00B86B9F">
              <w:t>SUB</w:t>
            </w:r>
            <w:r w:rsidR="0046454F" w:rsidRPr="00EF2468">
              <w:t>/</w:t>
            </w:r>
            <w:r w:rsidR="0046454F" w:rsidRPr="00B86B9F">
              <w:t>AE</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rsidR="00114AA1" w:rsidRPr="00EF2468" w:rsidRDefault="00114AA1" w:rsidP="0012491A">
            <w:pPr>
              <w:pStyle w:val="TAL"/>
            </w:pPr>
            <w:r w:rsidRPr="00EF2468">
              <w:t>23</w:t>
            </w:r>
            <w:r w:rsidR="00EF2468">
              <w:t xml:space="preserve"> </w:t>
            </w:r>
            <w:r w:rsidRPr="00EF2468">
              <w:t>(subscription)</w:t>
            </w:r>
          </w:p>
        </w:tc>
        <w:tc>
          <w:tcPr>
            <w:tcW w:w="2410" w:type="dxa"/>
          </w:tcPr>
          <w:p w:rsidR="00114AA1" w:rsidRPr="00EF2468" w:rsidRDefault="00114AA1" w:rsidP="0012491A">
            <w:pPr>
              <w:pStyle w:val="TAL"/>
            </w:pPr>
            <w:r w:rsidRPr="00EF2468">
              <w:t>2</w:t>
            </w:r>
            <w:r w:rsidR="00EF2468">
              <w:t xml:space="preserve"> </w:t>
            </w:r>
            <w:r w:rsidRPr="00EF2468">
              <w:t>(</w:t>
            </w:r>
            <w:r w:rsidRPr="00B86B9F">
              <w:t>AE</w:t>
            </w:r>
            <w:r w:rsidRPr="00EF2468">
              <w:t>)</w:t>
            </w:r>
          </w:p>
        </w:tc>
      </w:tr>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B501E1" w:rsidRPr="00B86B9F">
              <w:t>SUB</w:t>
            </w:r>
            <w:r w:rsidR="00A96F25" w:rsidRPr="00EF2468">
              <w:t>/CNT</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rsidR="00114AA1" w:rsidRPr="00EF2468" w:rsidRDefault="00114AA1" w:rsidP="0012491A">
            <w:pPr>
              <w:pStyle w:val="TAL"/>
            </w:pPr>
            <w:r w:rsidRPr="00EF2468">
              <w:t>23</w:t>
            </w:r>
            <w:r w:rsidR="00EF2468">
              <w:t xml:space="preserve"> </w:t>
            </w:r>
            <w:r w:rsidRPr="00EF2468">
              <w:t>(subscription)</w:t>
            </w:r>
          </w:p>
        </w:tc>
        <w:tc>
          <w:tcPr>
            <w:tcW w:w="2410" w:type="dxa"/>
          </w:tcPr>
          <w:p w:rsidR="00114AA1" w:rsidRPr="00EF2468" w:rsidRDefault="00114AA1" w:rsidP="0012491A">
            <w:pPr>
              <w:pStyle w:val="TAL"/>
            </w:pPr>
            <w:r w:rsidRPr="00EF2468">
              <w:t>3</w:t>
            </w:r>
            <w:r w:rsidR="00EF2468">
              <w:t xml:space="preserve"> </w:t>
            </w:r>
            <w:r w:rsidRPr="00EF2468">
              <w:t>(container)</w:t>
            </w:r>
          </w:p>
        </w:tc>
      </w:tr>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B501E1" w:rsidRPr="00B86B9F">
              <w:t>SUB</w:t>
            </w:r>
            <w:r w:rsidR="0046454F" w:rsidRPr="00EF2468">
              <w:t>/ACP</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rsidR="00114AA1" w:rsidRPr="00EF2468" w:rsidRDefault="00114AA1" w:rsidP="0012491A">
            <w:pPr>
              <w:pStyle w:val="TAL"/>
            </w:pPr>
            <w:r w:rsidRPr="00EF2468">
              <w:t>23</w:t>
            </w:r>
            <w:r w:rsidR="00EF2468">
              <w:t xml:space="preserve"> </w:t>
            </w:r>
            <w:r w:rsidRPr="00EF2468">
              <w:t>(subscription)</w:t>
            </w:r>
          </w:p>
        </w:tc>
        <w:tc>
          <w:tcPr>
            <w:tcW w:w="2410" w:type="dxa"/>
          </w:tcPr>
          <w:p w:rsidR="00114AA1" w:rsidRPr="00EF2468" w:rsidRDefault="00114AA1" w:rsidP="0012491A">
            <w:pPr>
              <w:pStyle w:val="TAL"/>
            </w:pPr>
            <w:r w:rsidRPr="00EF2468">
              <w:t>1</w:t>
            </w:r>
            <w:r w:rsidR="00EF2468">
              <w:t xml:space="preserve"> </w:t>
            </w:r>
            <w:r w:rsidRPr="00EF2468">
              <w:t>(accessControlPolicy)</w:t>
            </w:r>
          </w:p>
        </w:tc>
      </w:tr>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B501E1" w:rsidRPr="00B86B9F">
              <w:t>SUB</w:t>
            </w:r>
            <w:r w:rsidR="0046454F" w:rsidRPr="00EF2468">
              <w:t>/SCH</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rsidR="00114AA1" w:rsidRPr="00EF2468" w:rsidRDefault="00114AA1" w:rsidP="0012491A">
            <w:pPr>
              <w:pStyle w:val="TAL"/>
            </w:pPr>
            <w:r w:rsidRPr="00EF2468">
              <w:t>23</w:t>
            </w:r>
            <w:r w:rsidR="00EF2468">
              <w:t xml:space="preserve"> </w:t>
            </w:r>
            <w:r w:rsidRPr="00EF2468">
              <w:t>(subscription)</w:t>
            </w:r>
          </w:p>
        </w:tc>
        <w:tc>
          <w:tcPr>
            <w:tcW w:w="2410" w:type="dxa"/>
          </w:tcPr>
          <w:p w:rsidR="00114AA1" w:rsidRPr="00EF2468" w:rsidRDefault="00114AA1" w:rsidP="0012491A">
            <w:pPr>
              <w:pStyle w:val="TAL"/>
            </w:pPr>
            <w:r w:rsidRPr="00EF2468">
              <w:t>18</w:t>
            </w:r>
            <w:r w:rsidR="00EF2468">
              <w:t xml:space="preserve"> </w:t>
            </w:r>
            <w:r w:rsidRPr="00EF2468">
              <w:t>(schedule)</w:t>
            </w:r>
          </w:p>
        </w:tc>
      </w:tr>
      <w:tr w:rsidR="00DF328E" w:rsidRPr="00EF2468" w:rsidTr="0012491A">
        <w:trPr>
          <w:jc w:val="center"/>
        </w:trPr>
        <w:tc>
          <w:tcPr>
            <w:tcW w:w="4248" w:type="dxa"/>
            <w:shd w:val="clear" w:color="auto" w:fill="auto"/>
          </w:tcPr>
          <w:p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B501E1" w:rsidRPr="00B86B9F">
              <w:t>SUB</w:t>
            </w:r>
            <w:r w:rsidR="00A96F25" w:rsidRPr="00EF2468">
              <w:t>/GRP</w:t>
            </w:r>
          </w:p>
        </w:tc>
        <w:tc>
          <w:tcPr>
            <w:tcW w:w="3969" w:type="dxa"/>
            <w:shd w:val="clear" w:color="auto" w:fill="auto"/>
          </w:tcPr>
          <w:p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rsidR="00114AA1" w:rsidRPr="00EF2468" w:rsidRDefault="00114AA1" w:rsidP="0012491A">
            <w:pPr>
              <w:pStyle w:val="TAL"/>
            </w:pPr>
            <w:r w:rsidRPr="00EF2468">
              <w:t>23</w:t>
            </w:r>
            <w:r w:rsidR="00EF2468">
              <w:t xml:space="preserve"> </w:t>
            </w:r>
            <w:r w:rsidRPr="00EF2468">
              <w:t>(subscription)</w:t>
            </w:r>
          </w:p>
        </w:tc>
        <w:tc>
          <w:tcPr>
            <w:tcW w:w="2410" w:type="dxa"/>
          </w:tcPr>
          <w:p w:rsidR="00114AA1" w:rsidRPr="00EF2468" w:rsidRDefault="00114AA1" w:rsidP="0012491A">
            <w:pPr>
              <w:pStyle w:val="TAL"/>
            </w:pPr>
            <w:r w:rsidRPr="00EF2468">
              <w:t>9</w:t>
            </w:r>
            <w:r w:rsidR="00EF2468">
              <w:t xml:space="preserve"> </w:t>
            </w:r>
            <w:r w:rsidRPr="00EF2468">
              <w:t>(</w:t>
            </w:r>
            <w:r w:rsidRPr="00B86B9F">
              <w:t>group</w:t>
            </w:r>
            <w:r w:rsidRPr="00EF2468">
              <w:t>)</w:t>
            </w:r>
          </w:p>
        </w:tc>
      </w:tr>
      <w:tr w:rsidR="00DF328E" w:rsidRPr="00EF2468" w:rsidTr="0012491A">
        <w:trPr>
          <w:jc w:val="center"/>
        </w:trPr>
        <w:tc>
          <w:tcPr>
            <w:tcW w:w="4248" w:type="dxa"/>
            <w:shd w:val="clear" w:color="auto" w:fill="auto"/>
          </w:tcPr>
          <w:p w:rsidR="00475444" w:rsidRPr="00EF2468" w:rsidRDefault="00475444" w:rsidP="0012491A">
            <w:pPr>
              <w:pStyle w:val="TAL"/>
            </w:pPr>
            <w:r w:rsidRPr="00B86B9F">
              <w:t>TP</w:t>
            </w:r>
            <w:r w:rsidRPr="00EF2468">
              <w:t>/oneM2M/</w:t>
            </w:r>
            <w:r w:rsidRPr="00B86B9F">
              <w:t>CSE</w:t>
            </w:r>
            <w:r w:rsidRPr="00EF2468">
              <w:t>/</w:t>
            </w:r>
            <w:r w:rsidRPr="00B86B9F">
              <w:t>DMR</w:t>
            </w:r>
            <w:r w:rsidRPr="00EF2468">
              <w:t>/CRE/001_</w:t>
            </w:r>
            <w:r w:rsidR="00B501E1" w:rsidRPr="00B86B9F">
              <w:t>SUB</w:t>
            </w:r>
            <w:r w:rsidR="00A96F25" w:rsidRPr="00EF2468">
              <w:t>/CSR</w:t>
            </w:r>
          </w:p>
        </w:tc>
        <w:tc>
          <w:tcPr>
            <w:tcW w:w="3969" w:type="dxa"/>
            <w:shd w:val="clear" w:color="auto" w:fill="auto"/>
          </w:tcPr>
          <w:p w:rsidR="00475444"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475444" w:rsidRPr="00EF2468">
              <w:t>9.6.4-1</w:t>
            </w:r>
          </w:p>
        </w:tc>
        <w:tc>
          <w:tcPr>
            <w:tcW w:w="2268" w:type="dxa"/>
            <w:shd w:val="clear" w:color="auto" w:fill="auto"/>
          </w:tcPr>
          <w:p w:rsidR="00475444" w:rsidRPr="00EF2468" w:rsidRDefault="00475444" w:rsidP="0012491A">
            <w:pPr>
              <w:pStyle w:val="TAL"/>
            </w:pPr>
            <w:r w:rsidRPr="00EF2468">
              <w:t>23</w:t>
            </w:r>
            <w:r w:rsidR="00EF2468">
              <w:t xml:space="preserve"> </w:t>
            </w:r>
            <w:r w:rsidRPr="00EF2468">
              <w:t>(subscription)</w:t>
            </w:r>
          </w:p>
        </w:tc>
        <w:tc>
          <w:tcPr>
            <w:tcW w:w="2410" w:type="dxa"/>
          </w:tcPr>
          <w:p w:rsidR="00475444" w:rsidRPr="00EF2468" w:rsidRDefault="00475444" w:rsidP="0012491A">
            <w:pPr>
              <w:pStyle w:val="TAL"/>
            </w:pPr>
            <w:r w:rsidRPr="00EF2468">
              <w:t>16</w:t>
            </w:r>
            <w:r w:rsidR="00EF2468">
              <w:t xml:space="preserve"> </w:t>
            </w:r>
            <w:r w:rsidRPr="00EF2468">
              <w:t>(remoteCSE)</w:t>
            </w:r>
          </w:p>
        </w:tc>
      </w:tr>
      <w:tr w:rsidR="00DF328E" w:rsidRPr="00EF2468" w:rsidTr="0012491A">
        <w:trPr>
          <w:jc w:val="center"/>
        </w:trPr>
        <w:tc>
          <w:tcPr>
            <w:tcW w:w="4248" w:type="dxa"/>
            <w:shd w:val="clear" w:color="auto" w:fill="auto"/>
          </w:tcPr>
          <w:p w:rsidR="0030558D" w:rsidRPr="00EF2468" w:rsidRDefault="0030558D" w:rsidP="0012491A">
            <w:pPr>
              <w:pStyle w:val="TAL"/>
            </w:pPr>
            <w:r w:rsidRPr="00B86B9F">
              <w:t>TP</w:t>
            </w:r>
            <w:r w:rsidRPr="00EF2468">
              <w:t>/oneM2M/</w:t>
            </w:r>
            <w:r w:rsidRPr="00B86B9F">
              <w:t>CSE</w:t>
            </w:r>
            <w:r w:rsidRPr="00EF2468">
              <w:t>/</w:t>
            </w:r>
            <w:r w:rsidRPr="00B86B9F">
              <w:t>DMR</w:t>
            </w:r>
            <w:r w:rsidRPr="00EF2468">
              <w:t>/CRE/001_</w:t>
            </w:r>
            <w:r w:rsidRPr="00B86B9F">
              <w:t>SUB</w:t>
            </w:r>
            <w:r w:rsidRPr="00EF2468">
              <w:t>/STCG</w:t>
            </w:r>
          </w:p>
        </w:tc>
        <w:tc>
          <w:tcPr>
            <w:tcW w:w="3969" w:type="dxa"/>
            <w:shd w:val="clear" w:color="auto" w:fill="auto"/>
          </w:tcPr>
          <w:p w:rsidR="0030558D"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0558D" w:rsidRPr="00EF2468">
              <w:t>9.6.23-1</w:t>
            </w:r>
          </w:p>
        </w:tc>
        <w:tc>
          <w:tcPr>
            <w:tcW w:w="2268" w:type="dxa"/>
            <w:shd w:val="clear" w:color="auto" w:fill="auto"/>
          </w:tcPr>
          <w:p w:rsidR="0030558D" w:rsidRPr="00EF2468" w:rsidRDefault="0030558D" w:rsidP="0012491A">
            <w:pPr>
              <w:pStyle w:val="TAL"/>
            </w:pPr>
            <w:r w:rsidRPr="00EF2468">
              <w:t>23</w:t>
            </w:r>
            <w:r w:rsidR="00EF2468">
              <w:t xml:space="preserve"> </w:t>
            </w:r>
            <w:r w:rsidRPr="00EF2468">
              <w:t>(subscription)</w:t>
            </w:r>
          </w:p>
        </w:tc>
        <w:tc>
          <w:tcPr>
            <w:tcW w:w="2410" w:type="dxa"/>
          </w:tcPr>
          <w:p w:rsidR="0030558D" w:rsidRPr="00EF2468" w:rsidRDefault="0030558D" w:rsidP="0012491A">
            <w:pPr>
              <w:pStyle w:val="TAL"/>
            </w:pPr>
            <w:r w:rsidRPr="00EF2468">
              <w:t>22</w:t>
            </w:r>
            <w:r w:rsidR="00EF2468">
              <w:t xml:space="preserve"> </w:t>
            </w:r>
            <w:r w:rsidRPr="00EF2468">
              <w:t>(statsConfig)</w:t>
            </w:r>
          </w:p>
        </w:tc>
      </w:tr>
      <w:tr w:rsidR="00DF328E" w:rsidRPr="00EF2468" w:rsidTr="0012491A">
        <w:trPr>
          <w:jc w:val="center"/>
        </w:trPr>
        <w:tc>
          <w:tcPr>
            <w:tcW w:w="4248" w:type="dxa"/>
            <w:shd w:val="clear" w:color="auto" w:fill="auto"/>
          </w:tcPr>
          <w:p w:rsidR="001B67FB" w:rsidRPr="00EF2468" w:rsidRDefault="001B67FB" w:rsidP="0012491A">
            <w:pPr>
              <w:pStyle w:val="TAL"/>
            </w:pPr>
            <w:r w:rsidRPr="00B86B9F">
              <w:t>TP</w:t>
            </w:r>
            <w:r w:rsidRPr="00EF2468">
              <w:t>/oneM2M/</w:t>
            </w:r>
            <w:r w:rsidRPr="00B86B9F">
              <w:t>CSE</w:t>
            </w:r>
            <w:r w:rsidRPr="00EF2468">
              <w:t>/</w:t>
            </w:r>
            <w:r w:rsidRPr="00B86B9F">
              <w:t>DMR</w:t>
            </w:r>
            <w:r w:rsidRPr="00EF2468">
              <w:t>/CRE/001_CIN/CNT</w:t>
            </w:r>
          </w:p>
        </w:tc>
        <w:tc>
          <w:tcPr>
            <w:tcW w:w="3969" w:type="dxa"/>
            <w:shd w:val="clear" w:color="auto" w:fill="auto"/>
          </w:tcPr>
          <w:p w:rsidR="001B67FB"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B67FB" w:rsidRPr="00EF2468">
              <w:t>10.2.4.1</w:t>
            </w:r>
          </w:p>
        </w:tc>
        <w:tc>
          <w:tcPr>
            <w:tcW w:w="2268" w:type="dxa"/>
            <w:shd w:val="clear" w:color="auto" w:fill="auto"/>
          </w:tcPr>
          <w:p w:rsidR="001B67FB" w:rsidRPr="00EF2468" w:rsidRDefault="001B67FB" w:rsidP="0012491A">
            <w:pPr>
              <w:pStyle w:val="TAL"/>
            </w:pPr>
            <w:r w:rsidRPr="00EF2468">
              <w:t>4</w:t>
            </w:r>
            <w:r w:rsidR="00EF2468">
              <w:t xml:space="preserve"> </w:t>
            </w:r>
            <w:r w:rsidRPr="00EF2468">
              <w:t>(contentInstance)</w:t>
            </w:r>
          </w:p>
        </w:tc>
        <w:tc>
          <w:tcPr>
            <w:tcW w:w="2410" w:type="dxa"/>
          </w:tcPr>
          <w:p w:rsidR="001B67FB" w:rsidRPr="00EF2468" w:rsidRDefault="001B67FB" w:rsidP="0012491A">
            <w:pPr>
              <w:pStyle w:val="TAL"/>
            </w:pPr>
            <w:r w:rsidRPr="00EF2468">
              <w:t>3</w:t>
            </w:r>
            <w:r w:rsidR="00EF2468">
              <w:t xml:space="preserve"> </w:t>
            </w:r>
            <w:r w:rsidRPr="00EF2468">
              <w:t>(container)</w:t>
            </w:r>
          </w:p>
        </w:tc>
      </w:tr>
      <w:tr w:rsidR="00DF328E" w:rsidRPr="00EF2468" w:rsidTr="0012491A">
        <w:trPr>
          <w:jc w:val="center"/>
        </w:trPr>
        <w:tc>
          <w:tcPr>
            <w:tcW w:w="4248"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/CRE/001_GRP/CB</w:t>
            </w:r>
          </w:p>
        </w:tc>
        <w:tc>
          <w:tcPr>
            <w:tcW w:w="3969" w:type="dxa"/>
            <w:shd w:val="clear" w:color="auto" w:fill="auto"/>
          </w:tcPr>
          <w:p w:rsidR="00367B1D"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10.2.7.2</w:t>
            </w:r>
          </w:p>
        </w:tc>
        <w:tc>
          <w:tcPr>
            <w:tcW w:w="2268"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2410" w:type="dxa"/>
          </w:tcPr>
          <w:p w:rsidR="00367B1D" w:rsidRPr="00EF2468" w:rsidRDefault="00367B1D" w:rsidP="0012491A">
            <w:pPr>
              <w:pStyle w:val="TAL"/>
            </w:pPr>
            <w:r w:rsidRPr="00EF2468">
              <w:t>5</w:t>
            </w:r>
            <w:r w:rsidR="00EF2468">
              <w:t xml:space="preserve"> </w:t>
            </w:r>
            <w:r w:rsidRPr="00EF2468">
              <w:t>(CSEBase)</w:t>
            </w:r>
          </w:p>
        </w:tc>
      </w:tr>
      <w:tr w:rsidR="00DF328E" w:rsidRPr="00EF2468" w:rsidTr="0012491A">
        <w:trPr>
          <w:jc w:val="center"/>
        </w:trPr>
        <w:tc>
          <w:tcPr>
            <w:tcW w:w="4248"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/CRE/001_GRP/</w:t>
            </w:r>
            <w:r w:rsidRPr="00B86B9F">
              <w:t>AE</w:t>
            </w:r>
          </w:p>
        </w:tc>
        <w:tc>
          <w:tcPr>
            <w:tcW w:w="3969" w:type="dxa"/>
            <w:shd w:val="clear" w:color="auto" w:fill="auto"/>
          </w:tcPr>
          <w:p w:rsidR="00367B1D"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10.2.7.2</w:t>
            </w:r>
          </w:p>
        </w:tc>
        <w:tc>
          <w:tcPr>
            <w:tcW w:w="2268"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2410" w:type="dxa"/>
          </w:tcPr>
          <w:p w:rsidR="00367B1D" w:rsidRPr="00EF2468" w:rsidRDefault="00367B1D" w:rsidP="0012491A">
            <w:pPr>
              <w:pStyle w:val="TAL"/>
            </w:pPr>
            <w:r w:rsidRPr="00EF2468">
              <w:t>2</w:t>
            </w:r>
            <w:r w:rsidR="00EF2468">
              <w:t xml:space="preserve"> </w:t>
            </w:r>
            <w:r w:rsidRPr="00EF2468">
              <w:t>(</w:t>
            </w:r>
            <w:r w:rsidRPr="00B86B9F">
              <w:t>AE</w:t>
            </w:r>
            <w:r w:rsidRPr="00EF2468">
              <w:t>)</w:t>
            </w:r>
          </w:p>
        </w:tc>
      </w:tr>
    </w:tbl>
    <w:p w:rsidR="005A754E" w:rsidRPr="00EF2468" w:rsidRDefault="005A754E" w:rsidP="0012491A">
      <w:pPr>
        <w:rPr>
          <w:rFonts w:eastAsia="SimSun"/>
          <w:lang w:eastAsia="zh-CN"/>
        </w:rPr>
      </w:pPr>
    </w:p>
    <w:p w:rsidR="00697325" w:rsidRPr="00EF2468" w:rsidRDefault="00697325" w:rsidP="00D67457">
      <w:pPr>
        <w:pStyle w:val="H6"/>
      </w:pPr>
      <w:bookmarkStart w:id="1285" w:name="_Toc504121012"/>
      <w:r w:rsidRPr="00B86B9F">
        <w:lastRenderedPageBreak/>
        <w:t>TP</w:t>
      </w:r>
      <w:r w:rsidRPr="00EF2468">
        <w:t>/oneM2M/</w:t>
      </w:r>
      <w:r w:rsidRPr="00B86B9F">
        <w:t>CSE</w:t>
      </w:r>
      <w:r w:rsidRPr="00EF2468">
        <w:t>/</w:t>
      </w:r>
      <w:r w:rsidRPr="00B86B9F">
        <w:t>DMR</w:t>
      </w:r>
      <w:r w:rsidRPr="00EF2468">
        <w:t>/CRE/002</w:t>
      </w:r>
      <w:bookmarkEnd w:id="1285"/>
    </w:p>
    <w:tbl>
      <w:tblPr>
        <w:tblW w:w="0" w:type="auto"/>
        <w:jc w:val="center"/>
        <w:tblLayout w:type="fixed"/>
        <w:tblCellMar>
          <w:left w:w="28" w:type="dxa"/>
        </w:tblCellMar>
        <w:tblLook w:val="0000" w:firstRow="0" w:lastRow="0" w:firstColumn="0" w:lastColumn="0" w:noHBand="0" w:noVBand="0"/>
      </w:tblPr>
      <w:tblGrid>
        <w:gridCol w:w="2203"/>
        <w:gridCol w:w="7012"/>
        <w:gridCol w:w="1427"/>
      </w:tblGrid>
      <w:tr w:rsidR="00697325" w:rsidRPr="00EF2468" w:rsidTr="00E11FFE">
        <w:trPr>
          <w:jc w:val="center"/>
        </w:trPr>
        <w:tc>
          <w:tcPr>
            <w:tcW w:w="2203" w:type="dxa"/>
            <w:tcBorders>
              <w:top w:val="single" w:sz="4" w:space="0" w:color="000000"/>
              <w:left w:val="single" w:sz="4" w:space="0" w:color="000000"/>
              <w:bottom w:val="single" w:sz="4" w:space="0" w:color="000000"/>
            </w:tcBorders>
          </w:tcPr>
          <w:p w:rsidR="00697325" w:rsidRPr="00EF2468" w:rsidRDefault="00697325" w:rsidP="00FF60DA">
            <w:pPr>
              <w:pStyle w:val="TAL"/>
              <w:snapToGrid w:val="0"/>
              <w:jc w:val="center"/>
              <w:rPr>
                <w:b/>
              </w:rPr>
            </w:pPr>
            <w:r w:rsidRPr="00B86B9F">
              <w:rPr>
                <w:b/>
              </w:rPr>
              <w:t>TP</w:t>
            </w:r>
            <w:r w:rsidR="00EF2468">
              <w:rPr>
                <w:b/>
              </w:rPr>
              <w:t xml:space="preserve"> </w:t>
            </w:r>
            <w:r w:rsidRPr="00EF2468">
              <w:rPr>
                <w:b/>
              </w:rPr>
              <w:t>Id</w:t>
            </w:r>
          </w:p>
        </w:tc>
        <w:tc>
          <w:tcPr>
            <w:tcW w:w="8439"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pStyle w:val="TAL"/>
              <w:snapToGrid w:val="0"/>
            </w:pPr>
            <w:r w:rsidRPr="00B86B9F">
              <w:t>TP</w:t>
            </w:r>
            <w:r w:rsidRPr="00EF2468">
              <w:t>/oneM2M/</w:t>
            </w:r>
            <w:r w:rsidRPr="00B86B9F">
              <w:t>CSE</w:t>
            </w:r>
            <w:r w:rsidRPr="00EF2468">
              <w:t>/</w:t>
            </w:r>
            <w:r w:rsidRPr="00B86B9F">
              <w:t>DMR</w:t>
            </w:r>
            <w:r w:rsidRPr="00EF2468">
              <w:t>/CRE/002</w:t>
            </w:r>
          </w:p>
        </w:tc>
      </w:tr>
      <w:tr w:rsidR="00697325" w:rsidRPr="00EF2468" w:rsidTr="00E11FFE">
        <w:trPr>
          <w:jc w:val="center"/>
        </w:trPr>
        <w:tc>
          <w:tcPr>
            <w:tcW w:w="2203" w:type="dxa"/>
            <w:tcBorders>
              <w:top w:val="single" w:sz="4" w:space="0" w:color="000000"/>
              <w:left w:val="single" w:sz="4" w:space="0" w:color="000000"/>
              <w:bottom w:val="single" w:sz="4" w:space="0" w:color="000000"/>
            </w:tcBorders>
          </w:tcPr>
          <w:p w:rsidR="00697325" w:rsidRPr="00EF2468" w:rsidRDefault="00697325"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439"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accepts</w:t>
            </w:r>
            <w:r w:rsidR="00EF2468">
              <w:t xml:space="preserve"> </w:t>
            </w:r>
            <w:r w:rsidRPr="00EF2468">
              <w:t>the</w:t>
            </w:r>
            <w:r w:rsidR="00EF2468">
              <w:t xml:space="preserve"> </w:t>
            </w:r>
            <w:r w:rsidRPr="00EF2468">
              <w:t>creation</w:t>
            </w:r>
            <w:r w:rsidR="00EF2468">
              <w:t xml:space="preserve"> </w:t>
            </w:r>
            <w:r w:rsidRPr="00EF2468">
              <w:t>of</w:t>
            </w:r>
            <w:r w:rsidR="00EF2468">
              <w:t xml:space="preserve"> </w:t>
            </w:r>
            <w:r w:rsidRPr="00EF2468">
              <w:t>a</w:t>
            </w:r>
            <w:r w:rsidR="00EF2468">
              <w:t xml:space="preserve"> </w:t>
            </w:r>
            <w:r w:rsidRPr="00EF2468">
              <w:rPr>
                <w:i/>
              </w:rPr>
              <w:t>RESOURCE_</w:t>
            </w:r>
            <w:r w:rsidRPr="00B86B9F">
              <w:rPr>
                <w:i/>
              </w:rPr>
              <w:t>TYPE</w:t>
            </w:r>
            <w:r w:rsidR="00EF2468">
              <w:t xml:space="preserve"> </w:t>
            </w:r>
            <w:r w:rsidRPr="00EF2468">
              <w:t>resource</w:t>
            </w:r>
            <w:r w:rsidR="00EF2468">
              <w:t xml:space="preserve"> </w:t>
            </w:r>
            <w:r w:rsidRPr="00EF2468">
              <w:t>with</w:t>
            </w:r>
            <w:r w:rsidR="00EF2468">
              <w:t xml:space="preserve"> </w:t>
            </w:r>
            <w:r w:rsidRPr="00EF2468">
              <w:t>a</w:t>
            </w:r>
            <w:r w:rsidR="00EF2468">
              <w:t xml:space="preserve"> </w:t>
            </w:r>
            <w:r w:rsidRPr="00EF2468">
              <w:t>non-existing</w:t>
            </w:r>
            <w:r w:rsidR="00EF2468">
              <w:t xml:space="preserve"> </w:t>
            </w:r>
            <w:r w:rsidRPr="00EF2468">
              <w:t>resource</w:t>
            </w:r>
            <w:r w:rsidR="00EF2468">
              <w:t xml:space="preserve"> </w:t>
            </w:r>
            <w:r w:rsidRPr="00B86B9F">
              <w:t>name</w:t>
            </w:r>
            <w:r w:rsidR="00EF2468">
              <w:t xml:space="preserve"> </w:t>
            </w:r>
            <w:r w:rsidRPr="00EF2468">
              <w:t>provided</w:t>
            </w:r>
            <w:r w:rsidR="00EF2468">
              <w:t xml:space="preserve"> </w:t>
            </w:r>
            <w:r w:rsidRPr="00EF2468">
              <w:t>by</w:t>
            </w:r>
            <w:r w:rsidR="00EF2468">
              <w:t xml:space="preserve"> </w:t>
            </w:r>
            <w:r w:rsidRPr="00B86B9F">
              <w:t>AE</w:t>
            </w:r>
          </w:p>
        </w:tc>
      </w:tr>
      <w:tr w:rsidR="00697325" w:rsidRPr="00EF2468" w:rsidTr="00E11FFE">
        <w:trPr>
          <w:jc w:val="center"/>
        </w:trPr>
        <w:tc>
          <w:tcPr>
            <w:tcW w:w="2203" w:type="dxa"/>
            <w:tcBorders>
              <w:top w:val="single" w:sz="4" w:space="0" w:color="000000"/>
              <w:left w:val="single" w:sz="4" w:space="0" w:color="000000"/>
              <w:bottom w:val="single" w:sz="4" w:space="0" w:color="000000"/>
            </w:tcBorders>
          </w:tcPr>
          <w:p w:rsidR="00697325" w:rsidRPr="00EF2468" w:rsidRDefault="00697325" w:rsidP="00FF60DA">
            <w:pPr>
              <w:pStyle w:val="TAL"/>
              <w:snapToGrid w:val="0"/>
              <w:jc w:val="center"/>
              <w:rPr>
                <w:b/>
                <w:kern w:val="1"/>
              </w:rPr>
            </w:pPr>
            <w:r w:rsidRPr="00EF2468">
              <w:rPr>
                <w:b/>
                <w:kern w:val="1"/>
              </w:rPr>
              <w:t>Reference</w:t>
            </w:r>
          </w:p>
        </w:tc>
        <w:tc>
          <w:tcPr>
            <w:tcW w:w="8439" w:type="dxa"/>
            <w:gridSpan w:val="2"/>
            <w:tcBorders>
              <w:top w:val="single" w:sz="4" w:space="0" w:color="000000"/>
              <w:left w:val="single" w:sz="4" w:space="0" w:color="000000"/>
              <w:bottom w:val="single" w:sz="4" w:space="0" w:color="000000"/>
              <w:right w:val="single" w:sz="4" w:space="0" w:color="000000"/>
            </w:tcBorders>
          </w:tcPr>
          <w:p w:rsidR="00697325" w:rsidRPr="00EF2468" w:rsidRDefault="0070176E"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697325" w:rsidRPr="00EF2468">
              <w:rPr>
                <w:color w:val="000000"/>
              </w:rPr>
              <w:t>10.1.1.1</w:t>
            </w:r>
          </w:p>
        </w:tc>
      </w:tr>
      <w:tr w:rsidR="00697325" w:rsidRPr="00EF2468" w:rsidTr="00E11FFE">
        <w:trPr>
          <w:jc w:val="center"/>
        </w:trPr>
        <w:tc>
          <w:tcPr>
            <w:tcW w:w="2203" w:type="dxa"/>
            <w:tcBorders>
              <w:top w:val="single" w:sz="4" w:space="0" w:color="000000"/>
              <w:left w:val="single" w:sz="4" w:space="0" w:color="000000"/>
              <w:bottom w:val="single" w:sz="4" w:space="0" w:color="000000"/>
            </w:tcBorders>
          </w:tcPr>
          <w:p w:rsidR="00697325" w:rsidRPr="00EF2468" w:rsidRDefault="00697325"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439"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pStyle w:val="TAL"/>
              <w:snapToGrid w:val="0"/>
            </w:pPr>
            <w:r w:rsidRPr="00EF2468">
              <w:t>CF01</w:t>
            </w:r>
          </w:p>
        </w:tc>
      </w:tr>
      <w:tr w:rsidR="00255FBC" w:rsidRPr="00EF2468" w:rsidTr="00E11FFE">
        <w:trPr>
          <w:jc w:val="center"/>
        </w:trPr>
        <w:tc>
          <w:tcPr>
            <w:tcW w:w="2203" w:type="dxa"/>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43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2203" w:type="dxa"/>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43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220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43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t>no</w:t>
            </w:r>
            <w:r w:rsidR="00EF2468">
              <w:rPr>
                <w:b/>
              </w:rPr>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rPr>
                <w:b/>
              </w:rPr>
              <w:tab/>
            </w:r>
            <w:r w:rsidRPr="00EF2468">
              <w:rPr>
                <w:b/>
              </w:rPr>
              <w:tab/>
            </w:r>
            <w:r w:rsidRPr="00EF2468">
              <w:rPr>
                <w:b/>
              </w:rPr>
              <w:tab/>
            </w:r>
            <w:r w:rsidRPr="00EF2468">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rPr>
                <w:i/>
              </w:rPr>
              <w:t>NAME</w:t>
            </w:r>
          </w:p>
          <w:p w:rsidR="00255FBC" w:rsidRPr="00EF2468" w:rsidRDefault="00255FBC" w:rsidP="00255FBC">
            <w:pPr>
              <w:pStyle w:val="TAL"/>
              <w:snapToGrid w:val="0"/>
              <w:rPr>
                <w:kern w:val="1"/>
              </w:rPr>
            </w:pPr>
            <w:r w:rsidRPr="00EF2468">
              <w:t>}</w:t>
            </w:r>
          </w:p>
        </w:tc>
      </w:tr>
      <w:tr w:rsidR="00255FBC" w:rsidRPr="00EF2468" w:rsidTr="00E11FFE">
        <w:trPr>
          <w:jc w:val="center"/>
        </w:trPr>
        <w:tc>
          <w:tcPr>
            <w:tcW w:w="2203" w:type="dxa"/>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7012" w:type="dxa"/>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2203" w:type="dxa"/>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_RESOURCE_ADDRESS</w:t>
            </w:r>
            <w:r w:rsidR="00EF2468">
              <w:rPr>
                <w:i/>
              </w:rPr>
              <w:t xml:space="preserve"> </w:t>
            </w:r>
            <w:r w:rsidRPr="00EF2468">
              <w:rPr>
                <w:b/>
              </w:rPr>
              <w:t>and</w:t>
            </w:r>
          </w:p>
          <w:p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i/>
              </w:rPr>
              <w:t>RESOURCE_</w:t>
            </w:r>
            <w:r w:rsidRPr="00B86B9F">
              <w:rPr>
                <w:i/>
              </w:rPr>
              <w:t>TYPE</w:t>
            </w:r>
            <w:r w:rsidR="00EF2468">
              <w:t xml:space="preserve"> </w:t>
            </w:r>
            <w:r w:rsidRPr="00EF2468">
              <w:rPr>
                <w:b/>
              </w:rPr>
              <w:t>and</w:t>
            </w:r>
          </w:p>
          <w:p w:rsidR="00255FBC" w:rsidRPr="00EF2468" w:rsidDel="0039739A"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snapToGrid w:val="0"/>
            </w:pPr>
            <w:r w:rsidRPr="00EF2468" w:rsidDel="0039739A">
              <w:tab/>
            </w:r>
            <w:r w:rsidRPr="00EF2468" w:rsidDel="0039739A">
              <w:tab/>
            </w:r>
            <w:r w:rsidRPr="00EF2468" w:rsidDel="0039739A">
              <w:tab/>
            </w:r>
            <w:r w:rsidRPr="00EF2468">
              <w:t>Content</w:t>
            </w:r>
            <w:r w:rsidR="00EF2468">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t>RESOURCE_</w:t>
            </w:r>
            <w:r w:rsidRPr="00B86B9F">
              <w:rPr>
                <w:i/>
              </w:rPr>
              <w:t>TYPE</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r>
            <w:r w:rsidRPr="00EF2468">
              <w:tab/>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rPr>
                <w:i/>
              </w:rPr>
              <w:t>NAME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2203" w:type="dxa"/>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rPr>
                <w:i/>
              </w:rPr>
              <w:t>RESOURCE_</w:t>
            </w:r>
            <w:r w:rsidRPr="00B86B9F">
              <w:rPr>
                <w:i/>
              </w:rPr>
              <w:t>TYPE</w:t>
            </w:r>
            <w:r w:rsidR="00EF2468">
              <w:rPr>
                <w:i/>
              </w:rPr>
              <w:t xml:space="preserve"> </w:t>
            </w:r>
            <w:r w:rsidRPr="00EF2468">
              <w:t>resource</w:t>
            </w:r>
            <w:r w:rsidR="00EF2468">
              <w:t xml:space="preserve"> </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tab/>
            </w: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697325" w:rsidRPr="00EF2468" w:rsidRDefault="00697325" w:rsidP="0097651D"/>
    <w:tbl>
      <w:tblPr>
        <w:tblW w:w="10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850"/>
        <w:gridCol w:w="3133"/>
      </w:tblGrid>
      <w:tr w:rsidR="00697325" w:rsidRPr="00EF2468" w:rsidTr="0012491A">
        <w:trPr>
          <w:jc w:val="center"/>
        </w:trPr>
        <w:tc>
          <w:tcPr>
            <w:tcW w:w="3681" w:type="dxa"/>
            <w:shd w:val="clear" w:color="auto" w:fill="auto"/>
          </w:tcPr>
          <w:p w:rsidR="00697325" w:rsidRPr="00EF2468" w:rsidRDefault="00697325"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850" w:type="dxa"/>
            <w:shd w:val="clear" w:color="auto" w:fill="auto"/>
          </w:tcPr>
          <w:p w:rsidR="00697325" w:rsidRPr="00EF2468" w:rsidRDefault="00697325" w:rsidP="00FF60DA">
            <w:pPr>
              <w:spacing w:after="0"/>
              <w:jc w:val="center"/>
              <w:rPr>
                <w:rFonts w:ascii="Arial" w:hAnsi="Arial" w:cs="Arial"/>
                <w:b/>
                <w:sz w:val="18"/>
                <w:szCs w:val="18"/>
              </w:rPr>
            </w:pPr>
            <w:r w:rsidRPr="00EF2468">
              <w:rPr>
                <w:rFonts w:ascii="Arial" w:hAnsi="Arial" w:cs="Arial"/>
                <w:b/>
                <w:sz w:val="18"/>
                <w:szCs w:val="18"/>
              </w:rPr>
              <w:t>Reference</w:t>
            </w:r>
          </w:p>
        </w:tc>
        <w:tc>
          <w:tcPr>
            <w:tcW w:w="3133" w:type="dxa"/>
            <w:shd w:val="clear" w:color="auto" w:fill="auto"/>
          </w:tcPr>
          <w:p w:rsidR="00697325" w:rsidRPr="00EF2468" w:rsidRDefault="00697325" w:rsidP="00FF60DA">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697325" w:rsidRPr="00EF2468" w:rsidTr="0012491A">
        <w:trPr>
          <w:jc w:val="center"/>
        </w:trPr>
        <w:tc>
          <w:tcPr>
            <w:tcW w:w="3681" w:type="dxa"/>
            <w:shd w:val="clear" w:color="auto" w:fill="auto"/>
          </w:tcPr>
          <w:p w:rsidR="00697325" w:rsidRPr="00EF2468" w:rsidRDefault="00697325" w:rsidP="0012491A">
            <w:pPr>
              <w:pStyle w:val="TAL"/>
            </w:pPr>
            <w:r w:rsidRPr="00B86B9F">
              <w:t>TP</w:t>
            </w:r>
            <w:r w:rsidRPr="00EF2468">
              <w:t>/oneM2M/</w:t>
            </w:r>
            <w:r w:rsidRPr="00B86B9F">
              <w:t>CSE</w:t>
            </w:r>
            <w:r w:rsidRPr="00EF2468">
              <w:t>/</w:t>
            </w:r>
            <w:r w:rsidRPr="00B86B9F">
              <w:t>DMR</w:t>
            </w:r>
            <w:r w:rsidRPr="00EF2468">
              <w:t>/CRE/002_CNT</w:t>
            </w:r>
          </w:p>
        </w:tc>
        <w:tc>
          <w:tcPr>
            <w:tcW w:w="3850" w:type="dxa"/>
            <w:shd w:val="clear" w:color="auto" w:fill="auto"/>
          </w:tcPr>
          <w:p w:rsidR="00697325"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10.2.4.1</w:t>
            </w:r>
            <w:r w:rsidR="00EF2468">
              <w:t xml:space="preserve"> </w:t>
            </w:r>
          </w:p>
        </w:tc>
        <w:tc>
          <w:tcPr>
            <w:tcW w:w="3133" w:type="dxa"/>
            <w:shd w:val="clear" w:color="auto" w:fill="auto"/>
          </w:tcPr>
          <w:p w:rsidR="00697325" w:rsidRPr="00EF2468" w:rsidRDefault="00697325" w:rsidP="0012491A">
            <w:pPr>
              <w:pStyle w:val="TAL"/>
            </w:pPr>
            <w:r w:rsidRPr="00EF2468">
              <w:t>3</w:t>
            </w:r>
            <w:r w:rsidR="00EF2468">
              <w:t xml:space="preserve"> </w:t>
            </w:r>
            <w:r w:rsidRPr="00EF2468">
              <w:t>(container)</w:t>
            </w:r>
          </w:p>
        </w:tc>
      </w:tr>
      <w:tr w:rsidR="00697325" w:rsidRPr="00EF2468" w:rsidTr="0012491A">
        <w:trPr>
          <w:jc w:val="center"/>
        </w:trPr>
        <w:tc>
          <w:tcPr>
            <w:tcW w:w="3681" w:type="dxa"/>
            <w:shd w:val="clear" w:color="auto" w:fill="auto"/>
          </w:tcPr>
          <w:p w:rsidR="00697325" w:rsidRPr="00EF2468" w:rsidRDefault="00697325" w:rsidP="0012491A">
            <w:pPr>
              <w:pStyle w:val="TAL"/>
            </w:pPr>
            <w:r w:rsidRPr="00B86B9F">
              <w:t>TP</w:t>
            </w:r>
            <w:r w:rsidRPr="00EF2468">
              <w:t>/oneM2M/</w:t>
            </w:r>
            <w:r w:rsidRPr="00B86B9F">
              <w:t>CSE</w:t>
            </w:r>
            <w:r w:rsidRPr="00EF2468">
              <w:t>/</w:t>
            </w:r>
            <w:r w:rsidRPr="00B86B9F">
              <w:t>DMR</w:t>
            </w:r>
            <w:r w:rsidRPr="00EF2468">
              <w:t>/CRE/002_ACP</w:t>
            </w:r>
          </w:p>
        </w:tc>
        <w:tc>
          <w:tcPr>
            <w:tcW w:w="3850" w:type="dxa"/>
            <w:shd w:val="clear" w:color="auto" w:fill="auto"/>
          </w:tcPr>
          <w:p w:rsidR="00697325"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10.2.21.1</w:t>
            </w:r>
          </w:p>
        </w:tc>
        <w:tc>
          <w:tcPr>
            <w:tcW w:w="3133" w:type="dxa"/>
            <w:shd w:val="clear" w:color="auto" w:fill="auto"/>
          </w:tcPr>
          <w:p w:rsidR="00697325" w:rsidRPr="00EF2468" w:rsidRDefault="00697325" w:rsidP="0012491A">
            <w:pPr>
              <w:pStyle w:val="TAL"/>
            </w:pPr>
            <w:r w:rsidRPr="00EF2468">
              <w:t>1</w:t>
            </w:r>
            <w:r w:rsidR="00EF2468">
              <w:t xml:space="preserve"> </w:t>
            </w:r>
            <w:r w:rsidRPr="00EF2468">
              <w:t>(accessControlPolicy)</w:t>
            </w:r>
          </w:p>
        </w:tc>
      </w:tr>
      <w:tr w:rsidR="00697325" w:rsidRPr="00EF2468" w:rsidTr="0012491A">
        <w:trPr>
          <w:jc w:val="center"/>
        </w:trPr>
        <w:tc>
          <w:tcPr>
            <w:tcW w:w="3681" w:type="dxa"/>
            <w:shd w:val="clear" w:color="auto" w:fill="auto"/>
          </w:tcPr>
          <w:p w:rsidR="00697325" w:rsidRPr="00EF2468" w:rsidRDefault="00697325" w:rsidP="0012491A">
            <w:pPr>
              <w:pStyle w:val="TAL"/>
            </w:pPr>
            <w:r w:rsidRPr="00B86B9F">
              <w:t>TP</w:t>
            </w:r>
            <w:r w:rsidRPr="00EF2468">
              <w:t>/oneM2M/</w:t>
            </w:r>
            <w:r w:rsidRPr="00B86B9F">
              <w:t>CSE</w:t>
            </w:r>
            <w:r w:rsidRPr="00EF2468">
              <w:t>/</w:t>
            </w:r>
            <w:r w:rsidRPr="00B86B9F">
              <w:t>DMR</w:t>
            </w:r>
            <w:r w:rsidRPr="00EF2468">
              <w:t>/CRE/002_</w:t>
            </w:r>
            <w:r w:rsidRPr="00B86B9F">
              <w:t>SUB</w:t>
            </w:r>
          </w:p>
        </w:tc>
        <w:tc>
          <w:tcPr>
            <w:tcW w:w="3850" w:type="dxa"/>
            <w:shd w:val="clear" w:color="auto" w:fill="auto"/>
          </w:tcPr>
          <w:p w:rsidR="00697325"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10.2.11.2</w:t>
            </w:r>
            <w:r w:rsidR="00EF2468">
              <w:t xml:space="preserve"> </w:t>
            </w:r>
          </w:p>
        </w:tc>
        <w:tc>
          <w:tcPr>
            <w:tcW w:w="3133" w:type="dxa"/>
            <w:shd w:val="clear" w:color="auto" w:fill="auto"/>
          </w:tcPr>
          <w:p w:rsidR="00697325" w:rsidRPr="00EF2468" w:rsidRDefault="00697325" w:rsidP="0012491A">
            <w:pPr>
              <w:pStyle w:val="TAL"/>
            </w:pPr>
            <w:r w:rsidRPr="00EF2468">
              <w:t>23</w:t>
            </w:r>
            <w:r w:rsidR="00EF2468">
              <w:t xml:space="preserve"> </w:t>
            </w:r>
            <w:r w:rsidRPr="00EF2468">
              <w:t>(subscription)</w:t>
            </w:r>
          </w:p>
        </w:tc>
      </w:tr>
      <w:tr w:rsidR="00DF328E" w:rsidRPr="00EF2468" w:rsidTr="0012491A">
        <w:trPr>
          <w:jc w:val="center"/>
        </w:trPr>
        <w:tc>
          <w:tcPr>
            <w:tcW w:w="3681"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/CRE/002_GRP</w:t>
            </w:r>
          </w:p>
        </w:tc>
        <w:tc>
          <w:tcPr>
            <w:tcW w:w="3850" w:type="dxa"/>
            <w:shd w:val="clear" w:color="auto" w:fill="auto"/>
          </w:tcPr>
          <w:p w:rsidR="00367B1D"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10.2.7.2</w:t>
            </w:r>
          </w:p>
        </w:tc>
        <w:tc>
          <w:tcPr>
            <w:tcW w:w="3133"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952B48" w:rsidRPr="00EF2468" w:rsidRDefault="00952B48" w:rsidP="00952B48">
      <w:pPr>
        <w:spacing w:after="0"/>
        <w:rPr>
          <w:rFonts w:eastAsia="SimSun"/>
          <w:lang w:eastAsia="zh-CN"/>
        </w:rPr>
      </w:pPr>
    </w:p>
    <w:p w:rsidR="008E6D52" w:rsidRPr="00EF2468" w:rsidRDefault="008E6D52" w:rsidP="00D67457">
      <w:pPr>
        <w:pStyle w:val="H6"/>
      </w:pPr>
      <w:bookmarkStart w:id="1286" w:name="_Toc504121013"/>
      <w:r w:rsidRPr="00B86B9F">
        <w:lastRenderedPageBreak/>
        <w:t>TP</w:t>
      </w:r>
      <w:r w:rsidRPr="00EF2468">
        <w:t>/oneM2M/</w:t>
      </w:r>
      <w:r w:rsidRPr="00B86B9F">
        <w:t>CSE</w:t>
      </w:r>
      <w:r w:rsidRPr="00EF2468">
        <w:t>/</w:t>
      </w:r>
      <w:r w:rsidRPr="00B86B9F">
        <w:t>DMR</w:t>
      </w:r>
      <w:r w:rsidRPr="00EF2468">
        <w:t>/CRE/003</w:t>
      </w:r>
      <w:bookmarkEnd w:id="128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8E6D52"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8E6D52" w:rsidRPr="00EF2468" w:rsidRDefault="008E6D52" w:rsidP="004A32F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8E6D52" w:rsidRPr="00EF2468" w:rsidRDefault="008E6D52" w:rsidP="004A32FA">
            <w:pPr>
              <w:pStyle w:val="TAL"/>
              <w:snapToGrid w:val="0"/>
            </w:pPr>
            <w:r w:rsidRPr="00B86B9F">
              <w:t>TP</w:t>
            </w:r>
            <w:r w:rsidRPr="00EF2468">
              <w:t>/oneM2M/</w:t>
            </w:r>
            <w:r w:rsidRPr="00B86B9F">
              <w:t>CSE</w:t>
            </w:r>
            <w:r w:rsidRPr="00EF2468">
              <w:t>/</w:t>
            </w:r>
            <w:r w:rsidRPr="00B86B9F">
              <w:t>DMR</w:t>
            </w:r>
            <w:r w:rsidRPr="00EF2468">
              <w:t>/CRE/003</w:t>
            </w:r>
          </w:p>
        </w:tc>
      </w:tr>
      <w:tr w:rsidR="008E6D52"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8E6D52" w:rsidRPr="00EF2468" w:rsidRDefault="008E6D52" w:rsidP="004A32F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8E6D52" w:rsidRPr="00EF2468" w:rsidRDefault="008E6D52" w:rsidP="004A32FA">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rejects</w:t>
            </w:r>
            <w:r w:rsidR="00EF2468">
              <w:t xml:space="preserve"> </w:t>
            </w:r>
            <w:r w:rsidRPr="00EF2468">
              <w:t>the</w:t>
            </w:r>
            <w:r w:rsidR="00EF2468">
              <w:t xml:space="preserve"> </w:t>
            </w:r>
            <w:r w:rsidRPr="00EF2468">
              <w:t>creation</w:t>
            </w:r>
            <w:r w:rsidR="00EF2468">
              <w:t xml:space="preserve"> </w:t>
            </w:r>
            <w:r w:rsidRPr="00EF2468">
              <w:t>of</w:t>
            </w:r>
            <w:r w:rsidR="00EF2468">
              <w:t xml:space="preserve"> </w:t>
            </w:r>
            <w:r w:rsidRPr="00EF2468">
              <w:t>a</w:t>
            </w:r>
            <w:r w:rsidR="00EF2468">
              <w:t xml:space="preserve"> </w:t>
            </w:r>
            <w:r w:rsidRPr="00EF2468">
              <w:rPr>
                <w:i/>
              </w:rPr>
              <w:t>RESOURCE_</w:t>
            </w:r>
            <w:r w:rsidRPr="00B86B9F">
              <w:rPr>
                <w:i/>
              </w:rPr>
              <w:t>TYPE</w:t>
            </w:r>
            <w:r w:rsidR="00EF2468">
              <w:t xml:space="preserve"> </w:t>
            </w:r>
            <w:r w:rsidRPr="00EF2468">
              <w:t>resource</w:t>
            </w:r>
            <w:r w:rsidR="00EF2468">
              <w:t xml:space="preserve"> </w:t>
            </w:r>
            <w:r w:rsidRPr="00EF2468">
              <w:t>with</w:t>
            </w:r>
            <w:r w:rsidR="00EF2468">
              <w:t xml:space="preserve"> </w:t>
            </w:r>
            <w:r w:rsidRPr="00EF2468">
              <w:t>an</w:t>
            </w:r>
            <w:r w:rsidR="00EF2468">
              <w:t xml:space="preserve"> </w:t>
            </w:r>
            <w:r w:rsidRPr="00EF2468">
              <w:t>existing</w:t>
            </w:r>
            <w:r w:rsidR="00EF2468">
              <w:t xml:space="preserve"> </w:t>
            </w:r>
            <w:r w:rsidRPr="00EF2468">
              <w:t>resource</w:t>
            </w:r>
            <w:r w:rsidR="00EF2468">
              <w:t xml:space="preserve"> </w:t>
            </w:r>
            <w:r w:rsidRPr="00B86B9F">
              <w:t>name</w:t>
            </w:r>
            <w:r w:rsidR="00EF2468">
              <w:t xml:space="preserve"> </w:t>
            </w:r>
            <w:r w:rsidRPr="00EF2468">
              <w:t>provided</w:t>
            </w:r>
            <w:r w:rsidR="00EF2468">
              <w:t xml:space="preserve"> </w:t>
            </w:r>
            <w:r w:rsidRPr="00EF2468">
              <w:t>by</w:t>
            </w:r>
            <w:r w:rsidR="00EF2468">
              <w:t xml:space="preserve"> </w:t>
            </w:r>
            <w:r w:rsidRPr="00B86B9F">
              <w:t>AE</w:t>
            </w:r>
          </w:p>
        </w:tc>
      </w:tr>
      <w:tr w:rsidR="008E6D52"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8E6D52" w:rsidRPr="00EF2468" w:rsidRDefault="008E6D52" w:rsidP="004A32FA">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8E6D52" w:rsidRPr="00EF2468" w:rsidRDefault="0070176E" w:rsidP="004A32FA">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8E6D52" w:rsidRPr="00EF2468">
              <w:rPr>
                <w:color w:val="000000"/>
              </w:rPr>
              <w:t>10.1.1.1</w:t>
            </w:r>
          </w:p>
        </w:tc>
      </w:tr>
      <w:tr w:rsidR="008E6D52"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8E6D52" w:rsidRPr="00EF2468" w:rsidRDefault="008E6D52" w:rsidP="004A32F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8E6D52" w:rsidRPr="00EF2468" w:rsidRDefault="008E6D52" w:rsidP="004A32FA">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255FBC" w:rsidRPr="00EF2468" w:rsidRDefault="00255FBC" w:rsidP="00255FBC">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55FBC" w:rsidRPr="00EF2468" w:rsidRDefault="00255FBC" w:rsidP="00255FB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rPr>
                <w:b/>
              </w:rPr>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r w:rsidR="00EF2468">
              <w:rPr>
                <w:b/>
              </w:rPr>
              <w:t xml:space="preserve"> </w:t>
            </w:r>
          </w:p>
          <w:p w:rsidR="00255FBC" w:rsidRPr="00EF2468" w:rsidRDefault="00255FBC" w:rsidP="00255FBC">
            <w:pPr>
              <w:pStyle w:val="TAL"/>
              <w:snapToGrid w:val="0"/>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t>a</w:t>
            </w:r>
            <w:r w:rsidR="00EF2468">
              <w:rPr>
                <w:b/>
              </w:rPr>
              <w:t xml:space="preserve"> </w:t>
            </w:r>
            <w:r w:rsidRPr="00EF2468">
              <w:t>child</w:t>
            </w:r>
            <w:r w:rsidR="00EF2468">
              <w:t xml:space="preserve"> </w:t>
            </w:r>
            <w:r w:rsidRPr="00EF2468">
              <w:t>resource</w:t>
            </w:r>
            <w:r w:rsidR="00EF2468">
              <w:t xml:space="preserve"> </w:t>
            </w:r>
            <w:r w:rsidRPr="00EF2468">
              <w:rPr>
                <w:b/>
              </w:rPr>
              <w:t>having</w:t>
            </w:r>
          </w:p>
          <w:p w:rsidR="00255FBC" w:rsidRPr="00EF2468" w:rsidRDefault="00255FBC" w:rsidP="00255FBC">
            <w:pPr>
              <w:pStyle w:val="TAL"/>
              <w:snapToGrid w:val="0"/>
            </w:pPr>
            <w:r w:rsidRPr="00EF2468">
              <w:rPr>
                <w:b/>
              </w:rPr>
              <w:tab/>
            </w:r>
            <w:r w:rsidRPr="00EF2468">
              <w:rPr>
                <w:b/>
              </w:rPr>
              <w:tab/>
            </w:r>
            <w:r w:rsidRPr="00EF2468">
              <w:rPr>
                <w:b/>
              </w:rPr>
              <w:tab/>
            </w:r>
            <w:r w:rsidRPr="00EF2468">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NAME</w:t>
            </w:r>
          </w:p>
          <w:p w:rsidR="00255FBC" w:rsidRPr="00EF2468" w:rsidRDefault="00255FBC" w:rsidP="00255FBC">
            <w:pPr>
              <w:overflowPunct/>
              <w:autoSpaceDE/>
              <w:autoSpaceDN/>
              <w:adjustRightInd/>
              <w:spacing w:after="0"/>
              <w:rPr>
                <w:sz w:val="24"/>
                <w:szCs w:val="24"/>
                <w:lang w:eastAsia="zh-CN"/>
              </w:rPr>
            </w:pPr>
            <w:r w:rsidRPr="00EF2468">
              <w:rPr>
                <w:b/>
              </w:rPr>
              <w:t>}</w:t>
            </w:r>
            <w:r w:rsidR="00EF2468">
              <w:rPr>
                <w:sz w:val="24"/>
                <w:szCs w:val="24"/>
                <w:lang w:eastAsia="zh-CN"/>
              </w:rPr>
              <w:t xml:space="preserve"> </w:t>
            </w:r>
          </w:p>
          <w:p w:rsidR="00255FBC" w:rsidRPr="00EF2468" w:rsidRDefault="00255FBC" w:rsidP="00255FBC">
            <w:pPr>
              <w:pStyle w:val="TAL"/>
              <w:snapToGrid w:val="0"/>
              <w:rPr>
                <w:b/>
                <w:kern w:val="2"/>
              </w:rPr>
            </w:pPr>
          </w:p>
        </w:tc>
      </w:tr>
      <w:tr w:rsidR="00255FBC"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_RESOURCE_ADDRESS</w:t>
            </w:r>
            <w:r w:rsidR="00EF2468">
              <w:rPr>
                <w:i/>
              </w:rPr>
              <w:t xml:space="preserve"> </w:t>
            </w:r>
            <w:r w:rsidRPr="00EF2468">
              <w:rPr>
                <w:b/>
              </w:rPr>
              <w:t>and</w:t>
            </w:r>
          </w:p>
          <w:p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i/>
              </w:rPr>
              <w:t>RESOURCE_</w:t>
            </w:r>
            <w:r w:rsidRPr="00B86B9F">
              <w:rPr>
                <w:i/>
              </w:rPr>
              <w:t>TYPE</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r>
            <w:r w:rsidRPr="00EF2468">
              <w:rPr>
                <w:i/>
              </w:rPr>
              <w:t>RESOURCE_</w:t>
            </w:r>
            <w:r w:rsidRPr="00B86B9F">
              <w:rPr>
                <w:i/>
              </w:rPr>
              <w:t>TYPE</w:t>
            </w:r>
            <w:r w:rsidR="00EF2468">
              <w:rPr>
                <w:i/>
              </w:rPr>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r>
            <w:r w:rsidRPr="00EF2468">
              <w:tab/>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NAME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00DF0732" w:rsidRPr="00EF2468">
              <w:rPr>
                <w:szCs w:val="18"/>
              </w:rPr>
              <w:t>4105</w:t>
            </w:r>
            <w:r w:rsidR="00EF2468">
              <w:rPr>
                <w:szCs w:val="18"/>
              </w:rPr>
              <w:t xml:space="preserve">  </w:t>
            </w:r>
            <w:r w:rsidRPr="00EF2468">
              <w:rPr>
                <w:szCs w:val="18"/>
              </w:rPr>
              <w:t>(</w:t>
            </w:r>
            <w:r w:rsidR="00DF0732" w:rsidRPr="00EF2468">
              <w:rPr>
                <w:szCs w:val="18"/>
              </w:rPr>
              <w:t>CONFLICT</w:t>
            </w:r>
            <w:r w:rsidRPr="00EF2468">
              <w:rPr>
                <w:szCs w:val="18"/>
              </w:rPr>
              <w:t>)</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8E6D52" w:rsidRPr="00EF2468" w:rsidRDefault="008E6D52" w:rsidP="0097651D"/>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11"/>
        <w:gridCol w:w="3289"/>
        <w:gridCol w:w="2839"/>
      </w:tblGrid>
      <w:tr w:rsidR="008E6D52" w:rsidRPr="00EF2468" w:rsidTr="0012491A">
        <w:trPr>
          <w:jc w:val="center"/>
        </w:trPr>
        <w:tc>
          <w:tcPr>
            <w:tcW w:w="4111" w:type="dxa"/>
            <w:tcBorders>
              <w:top w:val="single" w:sz="4" w:space="0" w:color="auto"/>
              <w:left w:val="single" w:sz="4" w:space="0" w:color="auto"/>
              <w:bottom w:val="single" w:sz="4" w:space="0" w:color="auto"/>
              <w:right w:val="single" w:sz="4" w:space="0" w:color="auto"/>
            </w:tcBorders>
            <w:hideMark/>
          </w:tcPr>
          <w:p w:rsidR="008E6D52" w:rsidRPr="00EF2468" w:rsidRDefault="00443CE4" w:rsidP="00CE0FB8">
            <w:pPr>
              <w:tabs>
                <w:tab w:val="center" w:pos="1862"/>
                <w:tab w:val="left" w:pos="2702"/>
              </w:tabs>
              <w:spacing w:after="0"/>
              <w:rPr>
                <w:rFonts w:ascii="Arial" w:hAnsi="Arial" w:cs="Arial"/>
                <w:b/>
                <w:sz w:val="18"/>
                <w:szCs w:val="18"/>
              </w:rPr>
            </w:pPr>
            <w:r w:rsidRPr="00EF2468">
              <w:rPr>
                <w:rFonts w:ascii="Arial" w:hAnsi="Arial" w:cs="Arial"/>
                <w:b/>
                <w:sz w:val="18"/>
                <w:szCs w:val="18"/>
              </w:rPr>
              <w:tab/>
            </w:r>
            <w:r w:rsidR="008E6D52" w:rsidRPr="00B86B9F">
              <w:rPr>
                <w:rFonts w:ascii="Arial" w:hAnsi="Arial" w:cs="Arial"/>
                <w:b/>
                <w:sz w:val="18"/>
                <w:szCs w:val="18"/>
              </w:rPr>
              <w:t>TP</w:t>
            </w:r>
            <w:r w:rsidR="00EF2468">
              <w:rPr>
                <w:rFonts w:ascii="Arial" w:hAnsi="Arial" w:cs="Arial"/>
                <w:b/>
                <w:sz w:val="18"/>
                <w:szCs w:val="18"/>
              </w:rPr>
              <w:t xml:space="preserve"> </w:t>
            </w:r>
            <w:r w:rsidR="008E6D52" w:rsidRPr="00EF2468">
              <w:rPr>
                <w:rFonts w:ascii="Arial" w:hAnsi="Arial" w:cs="Arial"/>
                <w:b/>
                <w:sz w:val="18"/>
                <w:szCs w:val="18"/>
              </w:rPr>
              <w:t>Id</w:t>
            </w:r>
            <w:r w:rsidRPr="00EF2468">
              <w:rPr>
                <w:rFonts w:ascii="Arial" w:hAnsi="Arial" w:cs="Arial"/>
                <w:b/>
                <w:sz w:val="18"/>
                <w:szCs w:val="18"/>
              </w:rPr>
              <w:tab/>
            </w:r>
          </w:p>
        </w:tc>
        <w:tc>
          <w:tcPr>
            <w:tcW w:w="3289" w:type="dxa"/>
            <w:tcBorders>
              <w:top w:val="single" w:sz="4" w:space="0" w:color="auto"/>
              <w:left w:val="single" w:sz="4" w:space="0" w:color="auto"/>
              <w:bottom w:val="single" w:sz="4" w:space="0" w:color="auto"/>
              <w:right w:val="single" w:sz="4" w:space="0" w:color="auto"/>
            </w:tcBorders>
            <w:hideMark/>
          </w:tcPr>
          <w:p w:rsidR="008E6D52" w:rsidRPr="00EF2468" w:rsidRDefault="008E6D52" w:rsidP="00CE0FB8">
            <w:pPr>
              <w:spacing w:after="0"/>
              <w:jc w:val="center"/>
              <w:rPr>
                <w:rFonts w:ascii="Arial" w:hAnsi="Arial" w:cs="Arial"/>
                <w:b/>
                <w:sz w:val="18"/>
                <w:szCs w:val="18"/>
              </w:rPr>
            </w:pPr>
            <w:r w:rsidRPr="00EF2468">
              <w:rPr>
                <w:rFonts w:ascii="Arial" w:hAnsi="Arial" w:cs="Arial"/>
                <w:b/>
                <w:sz w:val="18"/>
                <w:szCs w:val="18"/>
              </w:rPr>
              <w:t>Reference</w:t>
            </w:r>
          </w:p>
        </w:tc>
        <w:tc>
          <w:tcPr>
            <w:tcW w:w="2839" w:type="dxa"/>
            <w:tcBorders>
              <w:top w:val="single" w:sz="4" w:space="0" w:color="auto"/>
              <w:left w:val="single" w:sz="4" w:space="0" w:color="auto"/>
              <w:bottom w:val="single" w:sz="4" w:space="0" w:color="auto"/>
              <w:right w:val="single" w:sz="4" w:space="0" w:color="auto"/>
            </w:tcBorders>
            <w:hideMark/>
          </w:tcPr>
          <w:p w:rsidR="008E6D52" w:rsidRPr="00EF2468" w:rsidRDefault="008E6D52" w:rsidP="004A32FA">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8E6D52" w:rsidRPr="00EF2468" w:rsidTr="0012491A">
        <w:trPr>
          <w:jc w:val="center"/>
        </w:trPr>
        <w:tc>
          <w:tcPr>
            <w:tcW w:w="4111" w:type="dxa"/>
            <w:tcBorders>
              <w:top w:val="single" w:sz="4" w:space="0" w:color="auto"/>
              <w:left w:val="single" w:sz="4" w:space="0" w:color="auto"/>
              <w:bottom w:val="single" w:sz="4" w:space="0" w:color="auto"/>
              <w:right w:val="single" w:sz="4" w:space="0" w:color="auto"/>
            </w:tcBorders>
            <w:hideMark/>
          </w:tcPr>
          <w:p w:rsidR="008E6D52" w:rsidRPr="00EF2468" w:rsidRDefault="008E6D52" w:rsidP="0012491A">
            <w:pPr>
              <w:pStyle w:val="TAL"/>
              <w:rPr>
                <w:szCs w:val="18"/>
              </w:rPr>
            </w:pPr>
            <w:r w:rsidRPr="00B86B9F">
              <w:t>TP</w:t>
            </w:r>
            <w:r w:rsidRPr="00EF2468">
              <w:t>/oneM2M/</w:t>
            </w:r>
            <w:r w:rsidRPr="00B86B9F">
              <w:t>CSE</w:t>
            </w:r>
            <w:r w:rsidRPr="00EF2468">
              <w:t>/</w:t>
            </w:r>
            <w:r w:rsidRPr="00B86B9F">
              <w:t>DMR</w:t>
            </w:r>
            <w:r w:rsidRPr="00EF2468">
              <w:t>/CRE/003</w:t>
            </w:r>
            <w:r w:rsidR="00A23429" w:rsidRPr="00EF2468">
              <w:t>_CNT</w:t>
            </w:r>
          </w:p>
        </w:tc>
        <w:tc>
          <w:tcPr>
            <w:tcW w:w="3289" w:type="dxa"/>
            <w:tcBorders>
              <w:top w:val="single" w:sz="4" w:space="0" w:color="auto"/>
              <w:left w:val="single" w:sz="4" w:space="0" w:color="auto"/>
              <w:bottom w:val="single" w:sz="4" w:space="0" w:color="auto"/>
              <w:right w:val="single" w:sz="4" w:space="0" w:color="auto"/>
            </w:tcBorders>
            <w:hideMark/>
          </w:tcPr>
          <w:p w:rsidR="008E6D52"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E6D52" w:rsidRPr="00EF2468">
              <w:t>10.2.4.1</w:t>
            </w:r>
            <w:r w:rsidR="00EF2468">
              <w:t xml:space="preserve"> </w:t>
            </w:r>
          </w:p>
        </w:tc>
        <w:tc>
          <w:tcPr>
            <w:tcW w:w="2839" w:type="dxa"/>
            <w:tcBorders>
              <w:top w:val="single" w:sz="4" w:space="0" w:color="auto"/>
              <w:left w:val="single" w:sz="4" w:space="0" w:color="auto"/>
              <w:bottom w:val="single" w:sz="4" w:space="0" w:color="auto"/>
              <w:right w:val="single" w:sz="4" w:space="0" w:color="auto"/>
            </w:tcBorders>
            <w:hideMark/>
          </w:tcPr>
          <w:p w:rsidR="008E6D52" w:rsidRPr="00EF2468" w:rsidRDefault="008E6D52" w:rsidP="0012491A">
            <w:pPr>
              <w:pStyle w:val="TAL"/>
              <w:rPr>
                <w:szCs w:val="18"/>
              </w:rPr>
            </w:pPr>
            <w:r w:rsidRPr="00EF2468">
              <w:rPr>
                <w:szCs w:val="18"/>
              </w:rPr>
              <w:t>3</w:t>
            </w:r>
            <w:r w:rsidR="00EF2468">
              <w:rPr>
                <w:szCs w:val="18"/>
              </w:rPr>
              <w:t xml:space="preserve"> </w:t>
            </w:r>
            <w:r w:rsidRPr="00EF2468">
              <w:rPr>
                <w:szCs w:val="18"/>
              </w:rPr>
              <w:t>(container)</w:t>
            </w:r>
          </w:p>
        </w:tc>
      </w:tr>
      <w:tr w:rsidR="008E6D52" w:rsidRPr="00EF2468" w:rsidTr="0012491A">
        <w:trPr>
          <w:jc w:val="center"/>
        </w:trPr>
        <w:tc>
          <w:tcPr>
            <w:tcW w:w="4111" w:type="dxa"/>
            <w:tcBorders>
              <w:top w:val="single" w:sz="4" w:space="0" w:color="auto"/>
              <w:left w:val="single" w:sz="4" w:space="0" w:color="auto"/>
              <w:bottom w:val="single" w:sz="4" w:space="0" w:color="auto"/>
              <w:right w:val="single" w:sz="4" w:space="0" w:color="auto"/>
            </w:tcBorders>
            <w:hideMark/>
          </w:tcPr>
          <w:p w:rsidR="008E6D52" w:rsidRPr="00EF2468" w:rsidRDefault="008E6D52" w:rsidP="0012491A">
            <w:pPr>
              <w:pStyle w:val="TAL"/>
              <w:rPr>
                <w:szCs w:val="18"/>
              </w:rPr>
            </w:pPr>
            <w:r w:rsidRPr="00B86B9F">
              <w:t>TP</w:t>
            </w:r>
            <w:r w:rsidRPr="00EF2468">
              <w:t>/oneM2M/</w:t>
            </w:r>
            <w:r w:rsidRPr="00B86B9F">
              <w:t>CSE</w:t>
            </w:r>
            <w:r w:rsidRPr="00EF2468">
              <w:t>/</w:t>
            </w:r>
            <w:r w:rsidRPr="00B86B9F">
              <w:t>DMR</w:t>
            </w:r>
            <w:r w:rsidRPr="00EF2468">
              <w:t>/CRE/003</w:t>
            </w:r>
            <w:r w:rsidR="00A13379" w:rsidRPr="00EF2468">
              <w:t>_ACP</w:t>
            </w:r>
          </w:p>
        </w:tc>
        <w:tc>
          <w:tcPr>
            <w:tcW w:w="3289" w:type="dxa"/>
            <w:tcBorders>
              <w:top w:val="single" w:sz="4" w:space="0" w:color="auto"/>
              <w:left w:val="single" w:sz="4" w:space="0" w:color="auto"/>
              <w:bottom w:val="single" w:sz="4" w:space="0" w:color="auto"/>
              <w:right w:val="single" w:sz="4" w:space="0" w:color="auto"/>
            </w:tcBorders>
            <w:hideMark/>
          </w:tcPr>
          <w:p w:rsidR="008E6D52"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E6D52" w:rsidRPr="00EF2468">
              <w:t>10.2.21.1</w:t>
            </w:r>
          </w:p>
        </w:tc>
        <w:tc>
          <w:tcPr>
            <w:tcW w:w="2839" w:type="dxa"/>
            <w:tcBorders>
              <w:top w:val="single" w:sz="4" w:space="0" w:color="auto"/>
              <w:left w:val="single" w:sz="4" w:space="0" w:color="auto"/>
              <w:bottom w:val="single" w:sz="4" w:space="0" w:color="auto"/>
              <w:right w:val="single" w:sz="4" w:space="0" w:color="auto"/>
            </w:tcBorders>
            <w:hideMark/>
          </w:tcPr>
          <w:p w:rsidR="008E6D52" w:rsidRPr="00EF2468" w:rsidRDefault="008E6D52" w:rsidP="0012491A">
            <w:pPr>
              <w:pStyle w:val="TAL"/>
              <w:rPr>
                <w:szCs w:val="18"/>
              </w:rPr>
            </w:pPr>
            <w:r w:rsidRPr="00EF2468">
              <w:rPr>
                <w:szCs w:val="18"/>
              </w:rPr>
              <w:t>1</w:t>
            </w:r>
            <w:r w:rsidR="00EF2468">
              <w:rPr>
                <w:szCs w:val="18"/>
              </w:rPr>
              <w:t xml:space="preserve"> </w:t>
            </w:r>
            <w:r w:rsidRPr="00EF2468">
              <w:rPr>
                <w:szCs w:val="18"/>
              </w:rPr>
              <w:t>(accessControlPolicy)</w:t>
            </w:r>
          </w:p>
        </w:tc>
      </w:tr>
      <w:tr w:rsidR="008E6D52" w:rsidRPr="00EF2468" w:rsidTr="0012491A">
        <w:trPr>
          <w:jc w:val="center"/>
        </w:trPr>
        <w:tc>
          <w:tcPr>
            <w:tcW w:w="4111" w:type="dxa"/>
            <w:tcBorders>
              <w:top w:val="single" w:sz="4" w:space="0" w:color="auto"/>
              <w:left w:val="single" w:sz="4" w:space="0" w:color="auto"/>
              <w:bottom w:val="single" w:sz="4" w:space="0" w:color="auto"/>
              <w:right w:val="single" w:sz="4" w:space="0" w:color="auto"/>
            </w:tcBorders>
            <w:hideMark/>
          </w:tcPr>
          <w:p w:rsidR="008E6D52" w:rsidRPr="00EF2468" w:rsidRDefault="008E6D52" w:rsidP="0012491A">
            <w:pPr>
              <w:pStyle w:val="TAL"/>
              <w:rPr>
                <w:szCs w:val="18"/>
              </w:rPr>
            </w:pPr>
            <w:r w:rsidRPr="00B86B9F">
              <w:t>TP</w:t>
            </w:r>
            <w:r w:rsidRPr="00EF2468">
              <w:t>/oneM2M/</w:t>
            </w:r>
            <w:r w:rsidRPr="00B86B9F">
              <w:t>CSE</w:t>
            </w:r>
            <w:r w:rsidRPr="00EF2468">
              <w:t>/</w:t>
            </w:r>
            <w:r w:rsidRPr="00B86B9F">
              <w:t>DMR</w:t>
            </w:r>
            <w:r w:rsidRPr="00EF2468">
              <w:t>/CRE/003</w:t>
            </w:r>
            <w:r w:rsidR="00B501E1" w:rsidRPr="00EF2468">
              <w:t>_</w:t>
            </w:r>
            <w:r w:rsidR="00B501E1" w:rsidRPr="00B86B9F">
              <w:t>SUB</w:t>
            </w:r>
          </w:p>
        </w:tc>
        <w:tc>
          <w:tcPr>
            <w:tcW w:w="3289" w:type="dxa"/>
            <w:tcBorders>
              <w:top w:val="single" w:sz="4" w:space="0" w:color="auto"/>
              <w:left w:val="single" w:sz="4" w:space="0" w:color="auto"/>
              <w:bottom w:val="single" w:sz="4" w:space="0" w:color="auto"/>
              <w:right w:val="single" w:sz="4" w:space="0" w:color="auto"/>
            </w:tcBorders>
            <w:hideMark/>
          </w:tcPr>
          <w:p w:rsidR="008E6D52"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E6D52" w:rsidRPr="00EF2468">
              <w:t>10.2.11.2</w:t>
            </w:r>
            <w:r w:rsidR="00EF2468">
              <w:t xml:space="preserve"> </w:t>
            </w:r>
          </w:p>
        </w:tc>
        <w:tc>
          <w:tcPr>
            <w:tcW w:w="2839" w:type="dxa"/>
            <w:tcBorders>
              <w:top w:val="single" w:sz="4" w:space="0" w:color="auto"/>
              <w:left w:val="single" w:sz="4" w:space="0" w:color="auto"/>
              <w:bottom w:val="single" w:sz="4" w:space="0" w:color="auto"/>
              <w:right w:val="single" w:sz="4" w:space="0" w:color="auto"/>
            </w:tcBorders>
            <w:hideMark/>
          </w:tcPr>
          <w:p w:rsidR="008E6D52" w:rsidRPr="00EF2468" w:rsidRDefault="008E6D52" w:rsidP="0012491A">
            <w:pPr>
              <w:pStyle w:val="TAL"/>
              <w:rPr>
                <w:szCs w:val="18"/>
              </w:rPr>
            </w:pPr>
            <w:r w:rsidRPr="00EF2468">
              <w:rPr>
                <w:szCs w:val="18"/>
              </w:rPr>
              <w:t>23</w:t>
            </w:r>
            <w:r w:rsidR="00EF2468">
              <w:rPr>
                <w:szCs w:val="18"/>
              </w:rPr>
              <w:t xml:space="preserve"> </w:t>
            </w:r>
            <w:r w:rsidRPr="00EF2468">
              <w:rPr>
                <w:szCs w:val="18"/>
              </w:rPr>
              <w:t>(subscription)</w:t>
            </w:r>
          </w:p>
        </w:tc>
      </w:tr>
      <w:tr w:rsidR="00367B1D" w:rsidRPr="00EF2468" w:rsidTr="0012491A">
        <w:trPr>
          <w:jc w:val="center"/>
        </w:trPr>
        <w:tc>
          <w:tcPr>
            <w:tcW w:w="4111" w:type="dxa"/>
            <w:tcBorders>
              <w:top w:val="single" w:sz="4" w:space="0" w:color="auto"/>
              <w:left w:val="single" w:sz="4" w:space="0" w:color="auto"/>
              <w:bottom w:val="single" w:sz="4" w:space="0" w:color="auto"/>
              <w:right w:val="single" w:sz="4" w:space="0" w:color="auto"/>
            </w:tcBorders>
            <w:hideMark/>
          </w:tcPr>
          <w:p w:rsidR="00367B1D" w:rsidRPr="00EF2468" w:rsidRDefault="00367B1D" w:rsidP="0012491A">
            <w:pPr>
              <w:pStyle w:val="TAL"/>
              <w:rPr>
                <w:szCs w:val="18"/>
              </w:rPr>
            </w:pPr>
            <w:r w:rsidRPr="00B86B9F">
              <w:t>TP</w:t>
            </w:r>
            <w:r w:rsidRPr="00EF2468">
              <w:t>/oneM2M/</w:t>
            </w:r>
            <w:r w:rsidRPr="00B86B9F">
              <w:t>CSE</w:t>
            </w:r>
            <w:r w:rsidRPr="00EF2468">
              <w:t>/</w:t>
            </w:r>
            <w:r w:rsidRPr="00B86B9F">
              <w:t>DMR</w:t>
            </w:r>
            <w:r w:rsidRPr="00EF2468">
              <w:t>/CRE/003_GRP</w:t>
            </w:r>
          </w:p>
        </w:tc>
        <w:tc>
          <w:tcPr>
            <w:tcW w:w="3289" w:type="dxa"/>
            <w:tcBorders>
              <w:top w:val="single" w:sz="4" w:space="0" w:color="auto"/>
              <w:left w:val="single" w:sz="4" w:space="0" w:color="auto"/>
              <w:bottom w:val="single" w:sz="4" w:space="0" w:color="auto"/>
              <w:right w:val="single" w:sz="4" w:space="0" w:color="auto"/>
            </w:tcBorders>
            <w:hideMark/>
          </w:tcPr>
          <w:p w:rsidR="00367B1D"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10.2.7.2</w:t>
            </w:r>
          </w:p>
        </w:tc>
        <w:tc>
          <w:tcPr>
            <w:tcW w:w="2839" w:type="dxa"/>
            <w:tcBorders>
              <w:top w:val="single" w:sz="4" w:space="0" w:color="auto"/>
              <w:left w:val="single" w:sz="4" w:space="0" w:color="auto"/>
              <w:bottom w:val="single" w:sz="4" w:space="0" w:color="auto"/>
              <w:right w:val="single" w:sz="4" w:space="0" w:color="auto"/>
            </w:tcBorders>
            <w:hideMark/>
          </w:tcPr>
          <w:p w:rsidR="00367B1D" w:rsidRPr="00EF2468" w:rsidRDefault="00367B1D" w:rsidP="0012491A">
            <w:pPr>
              <w:pStyle w:val="TAL"/>
              <w:rPr>
                <w:szCs w:val="18"/>
              </w:rPr>
            </w:pPr>
            <w:r w:rsidRPr="00EF2468">
              <w:rPr>
                <w:szCs w:val="18"/>
              </w:rPr>
              <w:t>9</w:t>
            </w:r>
            <w:r w:rsidR="00EF2468">
              <w:rPr>
                <w:szCs w:val="18"/>
              </w:rPr>
              <w:t xml:space="preserve"> </w:t>
            </w:r>
            <w:r w:rsidRPr="00EF2468">
              <w:rPr>
                <w:szCs w:val="18"/>
              </w:rPr>
              <w:t>(</w:t>
            </w:r>
            <w:r w:rsidRPr="00B86B9F">
              <w:rPr>
                <w:szCs w:val="18"/>
              </w:rPr>
              <w:t>group</w:t>
            </w:r>
            <w:r w:rsidRPr="00EF2468">
              <w:rPr>
                <w:szCs w:val="18"/>
              </w:rPr>
              <w:t>)</w:t>
            </w:r>
          </w:p>
        </w:tc>
      </w:tr>
    </w:tbl>
    <w:p w:rsidR="00952B48" w:rsidRPr="00EF2468" w:rsidRDefault="00952B48" w:rsidP="007060A0">
      <w:pPr>
        <w:spacing w:after="0"/>
        <w:rPr>
          <w:lang w:eastAsia="zh-CN"/>
        </w:rPr>
      </w:pPr>
    </w:p>
    <w:p w:rsidR="00697325" w:rsidRPr="00EF2468" w:rsidRDefault="00697325" w:rsidP="00D67457">
      <w:pPr>
        <w:pStyle w:val="H6"/>
      </w:pPr>
      <w:bookmarkStart w:id="1287" w:name="_Toc504121014"/>
      <w:r w:rsidRPr="00B86B9F">
        <w:lastRenderedPageBreak/>
        <w:t>TP</w:t>
      </w:r>
      <w:r w:rsidRPr="00EF2468">
        <w:t>/oneM2M/</w:t>
      </w:r>
      <w:r w:rsidRPr="00B86B9F">
        <w:t>CSE</w:t>
      </w:r>
      <w:r w:rsidRPr="00EF2468">
        <w:t>/</w:t>
      </w:r>
      <w:r w:rsidRPr="00B86B9F">
        <w:t>DMR</w:t>
      </w:r>
      <w:r w:rsidRPr="00EF2468">
        <w:t>/CRE/004</w:t>
      </w:r>
      <w:bookmarkEnd w:id="12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EF2468" w:rsidTr="00E11FFE">
        <w:trPr>
          <w:jc w:val="center"/>
        </w:trPr>
        <w:tc>
          <w:tcPr>
            <w:tcW w:w="1863" w:type="dxa"/>
            <w:gridSpan w:val="2"/>
            <w:tcBorders>
              <w:top w:val="single" w:sz="4" w:space="0" w:color="000000"/>
              <w:left w:val="single" w:sz="4" w:space="0" w:color="000000"/>
              <w:bottom w:val="single" w:sz="4" w:space="0" w:color="000000"/>
            </w:tcBorders>
          </w:tcPr>
          <w:p w:rsidR="00697325" w:rsidRPr="00EF2468" w:rsidRDefault="00697325"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pStyle w:val="TAL"/>
              <w:snapToGrid w:val="0"/>
            </w:pPr>
            <w:r w:rsidRPr="00B86B9F">
              <w:t>TP</w:t>
            </w:r>
            <w:r w:rsidRPr="00EF2468">
              <w:t>/oneM2M/</w:t>
            </w:r>
            <w:r w:rsidRPr="00B86B9F">
              <w:t>CSE</w:t>
            </w:r>
            <w:r w:rsidRPr="00EF2468">
              <w:t>/</w:t>
            </w:r>
            <w:r w:rsidRPr="00B86B9F">
              <w:t>DMR</w:t>
            </w:r>
            <w:r w:rsidRPr="00EF2468">
              <w:t>/CRE/004</w:t>
            </w:r>
          </w:p>
        </w:tc>
      </w:tr>
      <w:tr w:rsidR="00697325" w:rsidRPr="00EF2468" w:rsidTr="00E11FFE">
        <w:trPr>
          <w:jc w:val="center"/>
        </w:trPr>
        <w:tc>
          <w:tcPr>
            <w:tcW w:w="1863" w:type="dxa"/>
            <w:gridSpan w:val="2"/>
            <w:tcBorders>
              <w:top w:val="single" w:sz="4" w:space="0" w:color="000000"/>
              <w:left w:val="single" w:sz="4" w:space="0" w:color="000000"/>
              <w:bottom w:val="single" w:sz="4" w:space="0" w:color="000000"/>
            </w:tcBorders>
          </w:tcPr>
          <w:p w:rsidR="00697325" w:rsidRPr="00EF2468" w:rsidRDefault="00697325"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rejects</w:t>
            </w:r>
            <w:r w:rsidR="00EF2468">
              <w:t xml:space="preserve"> </w:t>
            </w:r>
            <w:r w:rsidRPr="00EF2468">
              <w:t>the</w:t>
            </w:r>
            <w:r w:rsidR="00EF2468">
              <w:t xml:space="preserve"> </w:t>
            </w:r>
            <w:r w:rsidRPr="00EF2468">
              <w:t>creation</w:t>
            </w:r>
            <w:r w:rsidR="00EF2468">
              <w:t xml:space="preserve"> </w:t>
            </w:r>
            <w:r w:rsidRPr="00EF2468">
              <w:t>of</w:t>
            </w:r>
            <w:r w:rsidR="00EF2468">
              <w:t xml:space="preserve"> </w:t>
            </w:r>
            <w:r w:rsidRPr="00EF2468">
              <w:t>a</w:t>
            </w:r>
            <w:r w:rsidR="00EF2468">
              <w:t xml:space="preserve"> </w:t>
            </w:r>
            <w:r w:rsidRPr="00EF2468">
              <w:rPr>
                <w:i/>
              </w:rPr>
              <w:t>RESOURCE_</w:t>
            </w:r>
            <w:r w:rsidRPr="00B86B9F">
              <w:rPr>
                <w:i/>
              </w:rPr>
              <w:t>TYPE</w:t>
            </w:r>
            <w:r w:rsidR="00EF2468">
              <w:t xml:space="preserve"> </w:t>
            </w:r>
            <w:r w:rsidRPr="00EF2468">
              <w:t>resource</w:t>
            </w:r>
            <w:r w:rsidR="00EF2468">
              <w:t xml:space="preserve"> </w:t>
            </w:r>
            <w:r w:rsidRPr="00EF2468">
              <w:t>when</w:t>
            </w:r>
            <w:r w:rsidR="00EF2468">
              <w:t xml:space="preserve"> </w:t>
            </w:r>
            <w:r w:rsidRPr="00B86B9F">
              <w:t>AE</w:t>
            </w:r>
            <w:r w:rsidR="00EF2468">
              <w:t xml:space="preserve"> </w:t>
            </w:r>
            <w:r w:rsidRPr="00EF2468">
              <w:t>has</w:t>
            </w:r>
            <w:r w:rsidR="00EF2468">
              <w:t xml:space="preserve"> </w:t>
            </w:r>
            <w:r w:rsidRPr="00EF2468">
              <w:t>no</w:t>
            </w:r>
            <w:r w:rsidR="00EF2468">
              <w:t xml:space="preserve"> </w:t>
            </w:r>
            <w:r w:rsidRPr="00EF2468">
              <w:t>privileges</w:t>
            </w:r>
          </w:p>
        </w:tc>
      </w:tr>
      <w:tr w:rsidR="00697325" w:rsidRPr="00EF2468" w:rsidTr="00E11FFE">
        <w:trPr>
          <w:jc w:val="center"/>
        </w:trPr>
        <w:tc>
          <w:tcPr>
            <w:tcW w:w="1863" w:type="dxa"/>
            <w:gridSpan w:val="2"/>
            <w:tcBorders>
              <w:top w:val="single" w:sz="4" w:space="0" w:color="000000"/>
              <w:left w:val="single" w:sz="4" w:space="0" w:color="000000"/>
              <w:bottom w:val="single" w:sz="4" w:space="0" w:color="000000"/>
            </w:tcBorders>
          </w:tcPr>
          <w:p w:rsidR="00697325" w:rsidRPr="00EF2468" w:rsidRDefault="00697325"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EF2468" w:rsidRDefault="0070176E"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697325" w:rsidRPr="00EF2468">
              <w:rPr>
                <w:color w:val="000000"/>
              </w:rPr>
              <w:t>10.1.1.1</w:t>
            </w:r>
          </w:p>
        </w:tc>
      </w:tr>
      <w:tr w:rsidR="00697325" w:rsidRPr="00EF2468" w:rsidTr="00E11FFE">
        <w:trPr>
          <w:jc w:val="center"/>
        </w:trPr>
        <w:tc>
          <w:tcPr>
            <w:tcW w:w="1863" w:type="dxa"/>
            <w:gridSpan w:val="2"/>
            <w:tcBorders>
              <w:top w:val="single" w:sz="4" w:space="0" w:color="000000"/>
              <w:left w:val="single" w:sz="4" w:space="0" w:color="000000"/>
              <w:bottom w:val="single" w:sz="4" w:space="0" w:color="000000"/>
            </w:tcBorders>
          </w:tcPr>
          <w:p w:rsidR="00697325" w:rsidRPr="00EF2468" w:rsidRDefault="00697325"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_RESOURCE_ADDRESS</w:t>
            </w:r>
            <w:r w:rsidR="00EF2468">
              <w:rPr>
                <w:i/>
              </w:rPr>
              <w:t xml:space="preserve"> </w:t>
            </w:r>
            <w:r w:rsidRPr="00EF2468">
              <w:rPr>
                <w:b/>
              </w:rPr>
              <w:t>and</w:t>
            </w:r>
          </w:p>
          <w:p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i/>
              </w:rPr>
              <w:t>RESOURCE_</w:t>
            </w:r>
            <w:r w:rsidRPr="00B86B9F">
              <w:rPr>
                <w:i/>
              </w:rPr>
              <w:t>TYPE</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r>
            <w:r w:rsidRPr="00EF2468">
              <w:tab/>
            </w:r>
            <w:r w:rsidRPr="00EF2468">
              <w:rPr>
                <w:i/>
              </w:rPr>
              <w:t>RESOURCE_</w:t>
            </w:r>
            <w:r w:rsidRPr="00B86B9F">
              <w:rPr>
                <w:i/>
              </w:rPr>
              <w:t>TYPE</w:t>
            </w:r>
            <w:r w:rsidR="00EF2468">
              <w:rPr>
                <w:i/>
              </w:rPr>
              <w:t xml:space="preserve"> </w:t>
            </w:r>
            <w:r w:rsidRPr="00EF2468">
              <w:t>resource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EF2468">
              <w:rPr>
                <w:i/>
              </w:rPr>
              <w:t>RESOURCE_</w:t>
            </w:r>
            <w:r w:rsidRPr="00B86B9F">
              <w:rPr>
                <w:i/>
              </w:rPr>
              <w:t>TYPE</w:t>
            </w:r>
            <w:r w:rsidR="00EF2468">
              <w:rPr>
                <w:i/>
              </w:rPr>
              <w:t xml:space="preserve"> </w:t>
            </w:r>
            <w:r w:rsidRPr="00EF2468">
              <w:t>resource</w:t>
            </w:r>
            <w:r w:rsidR="00EF2468">
              <w:t xml:space="preserve"> </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697325" w:rsidRPr="00EF2468" w:rsidRDefault="00697325" w:rsidP="0097651D"/>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3544"/>
        <w:gridCol w:w="2542"/>
      </w:tblGrid>
      <w:tr w:rsidR="009A693F" w:rsidRPr="00EF2468" w:rsidTr="0012491A">
        <w:trPr>
          <w:jc w:val="center"/>
        </w:trPr>
        <w:tc>
          <w:tcPr>
            <w:tcW w:w="3539" w:type="dxa"/>
            <w:shd w:val="clear" w:color="auto" w:fill="auto"/>
          </w:tcPr>
          <w:p w:rsidR="00697325" w:rsidRPr="00EF2468" w:rsidRDefault="00697325"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544" w:type="dxa"/>
            <w:shd w:val="clear" w:color="auto" w:fill="auto"/>
          </w:tcPr>
          <w:p w:rsidR="00697325" w:rsidRPr="00EF2468" w:rsidRDefault="00697325" w:rsidP="00FF60DA">
            <w:pPr>
              <w:spacing w:after="0"/>
              <w:jc w:val="center"/>
              <w:rPr>
                <w:rFonts w:ascii="Arial" w:hAnsi="Arial" w:cs="Arial"/>
                <w:b/>
                <w:sz w:val="18"/>
                <w:szCs w:val="18"/>
              </w:rPr>
            </w:pPr>
            <w:r w:rsidRPr="00EF2468">
              <w:rPr>
                <w:rFonts w:ascii="Arial" w:hAnsi="Arial" w:cs="Arial"/>
                <w:b/>
                <w:sz w:val="18"/>
                <w:szCs w:val="18"/>
              </w:rPr>
              <w:t>Reference</w:t>
            </w:r>
          </w:p>
        </w:tc>
        <w:tc>
          <w:tcPr>
            <w:tcW w:w="2542" w:type="dxa"/>
            <w:shd w:val="clear" w:color="auto" w:fill="auto"/>
          </w:tcPr>
          <w:p w:rsidR="00697325" w:rsidRPr="00EF2468" w:rsidRDefault="00697325" w:rsidP="00FF60DA">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9A693F" w:rsidRPr="00EF2468" w:rsidTr="0012491A">
        <w:trPr>
          <w:jc w:val="center"/>
        </w:trPr>
        <w:tc>
          <w:tcPr>
            <w:tcW w:w="3539" w:type="dxa"/>
            <w:shd w:val="clear" w:color="auto" w:fill="auto"/>
          </w:tcPr>
          <w:p w:rsidR="00697325" w:rsidRPr="00EF2468" w:rsidRDefault="00697325" w:rsidP="0012491A">
            <w:pPr>
              <w:pStyle w:val="TAL"/>
            </w:pPr>
            <w:r w:rsidRPr="00B86B9F">
              <w:t>TP</w:t>
            </w:r>
            <w:r w:rsidRPr="00EF2468">
              <w:t>/oneM2M/</w:t>
            </w:r>
            <w:r w:rsidRPr="00B86B9F">
              <w:t>CSE</w:t>
            </w:r>
            <w:r w:rsidRPr="00EF2468">
              <w:t>/</w:t>
            </w:r>
            <w:r w:rsidRPr="00B86B9F">
              <w:t>DMR</w:t>
            </w:r>
            <w:r w:rsidRPr="00EF2468">
              <w:t>/CRE/004_CNT</w:t>
            </w:r>
          </w:p>
        </w:tc>
        <w:tc>
          <w:tcPr>
            <w:tcW w:w="3544" w:type="dxa"/>
            <w:shd w:val="clear" w:color="auto" w:fill="auto"/>
          </w:tcPr>
          <w:p w:rsidR="00697325"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10.2.4.1</w:t>
            </w:r>
            <w:r w:rsidR="00EF2468">
              <w:t xml:space="preserve"> </w:t>
            </w:r>
          </w:p>
        </w:tc>
        <w:tc>
          <w:tcPr>
            <w:tcW w:w="2542" w:type="dxa"/>
            <w:shd w:val="clear" w:color="auto" w:fill="auto"/>
          </w:tcPr>
          <w:p w:rsidR="00697325" w:rsidRPr="00EF2468" w:rsidRDefault="00697325" w:rsidP="0012491A">
            <w:pPr>
              <w:pStyle w:val="TAL"/>
            </w:pPr>
            <w:r w:rsidRPr="00EF2468">
              <w:t>3</w:t>
            </w:r>
            <w:r w:rsidR="00EF2468">
              <w:t xml:space="preserve"> </w:t>
            </w:r>
            <w:r w:rsidRPr="00EF2468">
              <w:t>(container)</w:t>
            </w:r>
          </w:p>
        </w:tc>
      </w:tr>
      <w:tr w:rsidR="009A693F" w:rsidRPr="00EF2468" w:rsidTr="0012491A">
        <w:trPr>
          <w:jc w:val="center"/>
        </w:trPr>
        <w:tc>
          <w:tcPr>
            <w:tcW w:w="3539" w:type="dxa"/>
            <w:shd w:val="clear" w:color="auto" w:fill="auto"/>
          </w:tcPr>
          <w:p w:rsidR="00697325" w:rsidRPr="00EF2468" w:rsidRDefault="00697325" w:rsidP="0012491A">
            <w:pPr>
              <w:pStyle w:val="TAL"/>
            </w:pPr>
            <w:r w:rsidRPr="00B86B9F">
              <w:t>TP</w:t>
            </w:r>
            <w:r w:rsidRPr="00EF2468">
              <w:t>/oneM2M/</w:t>
            </w:r>
            <w:r w:rsidRPr="00B86B9F">
              <w:t>CSE</w:t>
            </w:r>
            <w:r w:rsidRPr="00EF2468">
              <w:t>/</w:t>
            </w:r>
            <w:r w:rsidRPr="00B86B9F">
              <w:t>DMR</w:t>
            </w:r>
            <w:r w:rsidRPr="00EF2468">
              <w:t>/CRE/004_ACP</w:t>
            </w:r>
          </w:p>
        </w:tc>
        <w:tc>
          <w:tcPr>
            <w:tcW w:w="3544" w:type="dxa"/>
            <w:shd w:val="clear" w:color="auto" w:fill="auto"/>
          </w:tcPr>
          <w:p w:rsidR="00697325"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10.2.21.1</w:t>
            </w:r>
          </w:p>
        </w:tc>
        <w:tc>
          <w:tcPr>
            <w:tcW w:w="2542" w:type="dxa"/>
            <w:shd w:val="clear" w:color="auto" w:fill="auto"/>
          </w:tcPr>
          <w:p w:rsidR="00697325" w:rsidRPr="00EF2468" w:rsidRDefault="00697325" w:rsidP="0012491A">
            <w:pPr>
              <w:pStyle w:val="TAL"/>
            </w:pPr>
            <w:r w:rsidRPr="00EF2468">
              <w:t>1</w:t>
            </w:r>
            <w:r w:rsidR="00EF2468">
              <w:t xml:space="preserve"> </w:t>
            </w:r>
            <w:r w:rsidRPr="00EF2468">
              <w:t>(accessControlPolicy)</w:t>
            </w:r>
          </w:p>
        </w:tc>
      </w:tr>
      <w:tr w:rsidR="009A693F" w:rsidRPr="00EF2468" w:rsidTr="0012491A">
        <w:trPr>
          <w:jc w:val="center"/>
        </w:trPr>
        <w:tc>
          <w:tcPr>
            <w:tcW w:w="3539" w:type="dxa"/>
            <w:shd w:val="clear" w:color="auto" w:fill="auto"/>
          </w:tcPr>
          <w:p w:rsidR="00697325" w:rsidRPr="00EF2468" w:rsidRDefault="00697325" w:rsidP="0012491A">
            <w:pPr>
              <w:pStyle w:val="TAL"/>
            </w:pPr>
            <w:r w:rsidRPr="00B86B9F">
              <w:t>TP</w:t>
            </w:r>
            <w:r w:rsidRPr="00EF2468">
              <w:t>/oneM2M/</w:t>
            </w:r>
            <w:r w:rsidRPr="00B86B9F">
              <w:t>CSE</w:t>
            </w:r>
            <w:r w:rsidRPr="00EF2468">
              <w:t>/</w:t>
            </w:r>
            <w:r w:rsidRPr="00B86B9F">
              <w:t>DMR</w:t>
            </w:r>
            <w:r w:rsidRPr="00EF2468">
              <w:t>/CRE/004_</w:t>
            </w:r>
            <w:r w:rsidRPr="00B86B9F">
              <w:t>SUB</w:t>
            </w:r>
          </w:p>
        </w:tc>
        <w:tc>
          <w:tcPr>
            <w:tcW w:w="3544" w:type="dxa"/>
            <w:shd w:val="clear" w:color="auto" w:fill="auto"/>
          </w:tcPr>
          <w:p w:rsidR="00697325"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10.2.11.2</w:t>
            </w:r>
            <w:r w:rsidR="00EF2468">
              <w:t xml:space="preserve"> </w:t>
            </w:r>
          </w:p>
        </w:tc>
        <w:tc>
          <w:tcPr>
            <w:tcW w:w="2542" w:type="dxa"/>
            <w:shd w:val="clear" w:color="auto" w:fill="auto"/>
          </w:tcPr>
          <w:p w:rsidR="00697325" w:rsidRPr="00EF2468" w:rsidRDefault="00697325" w:rsidP="0012491A">
            <w:pPr>
              <w:pStyle w:val="TAL"/>
            </w:pPr>
            <w:r w:rsidRPr="00EF2468">
              <w:t>23</w:t>
            </w:r>
            <w:r w:rsidR="00EF2468">
              <w:t xml:space="preserve"> </w:t>
            </w:r>
            <w:r w:rsidRPr="00EF2468">
              <w:t>(subscription)</w:t>
            </w:r>
          </w:p>
        </w:tc>
      </w:tr>
      <w:tr w:rsidR="00DF328E" w:rsidRPr="00EF2468" w:rsidTr="0012491A">
        <w:trPr>
          <w:jc w:val="center"/>
        </w:trPr>
        <w:tc>
          <w:tcPr>
            <w:tcW w:w="3539" w:type="dxa"/>
            <w:shd w:val="clear" w:color="auto" w:fill="auto"/>
          </w:tcPr>
          <w:p w:rsidR="00367B1D" w:rsidRPr="00EF2468" w:rsidRDefault="00367B1D" w:rsidP="0012491A">
            <w:pPr>
              <w:pStyle w:val="TAL"/>
            </w:pPr>
            <w:r w:rsidRPr="00B86B9F">
              <w:t>TP</w:t>
            </w:r>
            <w:r w:rsidRPr="00EF2468">
              <w:t>/oneM2M/</w:t>
            </w:r>
            <w:r w:rsidRPr="00B86B9F">
              <w:t>CSE</w:t>
            </w:r>
            <w:r w:rsidRPr="00EF2468">
              <w:t>/</w:t>
            </w:r>
            <w:r w:rsidRPr="00B86B9F">
              <w:t>DMR</w:t>
            </w:r>
            <w:r w:rsidRPr="00EF2468">
              <w:t>/CRE/004_GRP</w:t>
            </w:r>
          </w:p>
        </w:tc>
        <w:tc>
          <w:tcPr>
            <w:tcW w:w="3544" w:type="dxa"/>
            <w:shd w:val="clear" w:color="auto" w:fill="auto"/>
          </w:tcPr>
          <w:p w:rsidR="00367B1D"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10.2.7.2</w:t>
            </w:r>
          </w:p>
        </w:tc>
        <w:tc>
          <w:tcPr>
            <w:tcW w:w="2542" w:type="dxa"/>
            <w:shd w:val="clear" w:color="auto" w:fill="auto"/>
          </w:tcPr>
          <w:p w:rsidR="00367B1D" w:rsidRPr="00EF2468" w:rsidRDefault="00367B1D" w:rsidP="0012491A">
            <w:pPr>
              <w:pStyle w:val="TAL"/>
            </w:pPr>
            <w:r w:rsidRPr="00EF2468">
              <w:t>9</w:t>
            </w:r>
            <w:r w:rsidR="00EF2468">
              <w:t xml:space="preserve"> </w:t>
            </w:r>
            <w:r w:rsidRPr="00EF2468">
              <w:t>(</w:t>
            </w:r>
            <w:r w:rsidRPr="00B86B9F">
              <w:t>group</w:t>
            </w:r>
            <w:r w:rsidRPr="00EF2468">
              <w:t>)</w:t>
            </w:r>
          </w:p>
        </w:tc>
      </w:tr>
    </w:tbl>
    <w:p w:rsidR="00E65044" w:rsidRPr="00EF2468" w:rsidRDefault="00E65044" w:rsidP="0097651D">
      <w:pPr>
        <w:rPr>
          <w:highlight w:val="yellow"/>
        </w:rPr>
      </w:pPr>
    </w:p>
    <w:p w:rsidR="00697325" w:rsidRPr="00EF2468" w:rsidRDefault="00697325" w:rsidP="00D67457">
      <w:pPr>
        <w:pStyle w:val="H6"/>
        <w:rPr>
          <w:rFonts w:eastAsia="SimSun"/>
          <w:lang w:eastAsia="zh-CN"/>
        </w:rPr>
      </w:pPr>
      <w:bookmarkStart w:id="1288" w:name="_Toc504121015"/>
      <w:r w:rsidRPr="00B86B9F">
        <w:lastRenderedPageBreak/>
        <w:t>TP</w:t>
      </w:r>
      <w:r w:rsidRPr="00EF2468">
        <w:t>/oneM2M/</w:t>
      </w:r>
      <w:r w:rsidRPr="00B86B9F">
        <w:t>CSE</w:t>
      </w:r>
      <w:r w:rsidRPr="00EF2468">
        <w:t>/</w:t>
      </w:r>
      <w:r w:rsidRPr="00B86B9F">
        <w:t>DMR</w:t>
      </w:r>
      <w:r w:rsidRPr="00EF2468">
        <w:t>/CRE/005</w:t>
      </w:r>
      <w:bookmarkEnd w:id="1288"/>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697325" w:rsidRPr="00EF2468" w:rsidTr="00E11FFE">
        <w:trPr>
          <w:jc w:val="center"/>
        </w:trPr>
        <w:tc>
          <w:tcPr>
            <w:tcW w:w="1995" w:type="dxa"/>
            <w:gridSpan w:val="2"/>
            <w:tcBorders>
              <w:top w:val="single" w:sz="4" w:space="0" w:color="000000"/>
              <w:left w:val="single" w:sz="4" w:space="0" w:color="000000"/>
              <w:bottom w:val="single" w:sz="4" w:space="0" w:color="000000"/>
            </w:tcBorders>
          </w:tcPr>
          <w:p w:rsidR="00697325" w:rsidRPr="00EF2468" w:rsidRDefault="00697325"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/CRE/005</w:t>
            </w:r>
          </w:p>
        </w:tc>
      </w:tr>
      <w:tr w:rsidR="00697325" w:rsidRPr="00EF2468" w:rsidTr="00E11FFE">
        <w:trPr>
          <w:jc w:val="center"/>
        </w:trPr>
        <w:tc>
          <w:tcPr>
            <w:tcW w:w="1995" w:type="dxa"/>
            <w:gridSpan w:val="2"/>
            <w:tcBorders>
              <w:top w:val="single" w:sz="4" w:space="0" w:color="000000"/>
              <w:left w:val="single" w:sz="4" w:space="0" w:color="000000"/>
              <w:bottom w:val="single" w:sz="4" w:space="0" w:color="000000"/>
            </w:tcBorders>
          </w:tcPr>
          <w:p w:rsidR="00697325" w:rsidRPr="00EF2468" w:rsidRDefault="00697325" w:rsidP="00FF60DA">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CREATE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when</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RW</w:t>
            </w:r>
            <w:r w:rsidR="00EF2468">
              <w:rPr>
                <w:rFonts w:ascii="Arial" w:hAnsi="Arial"/>
                <w:color w:val="000000"/>
                <w:sz w:val="18"/>
              </w:rPr>
              <w:t xml:space="preserve"> </w:t>
            </w:r>
            <w:r w:rsidRPr="00EF2468">
              <w:rPr>
                <w:rFonts w:ascii="Arial" w:hAnsi="Arial"/>
                <w:color w:val="000000"/>
                <w:sz w:val="18"/>
              </w:rPr>
              <w:t>ATTRIBUTE</w:t>
            </w:r>
            <w:r w:rsidR="00EF2468">
              <w:rPr>
                <w:rFonts w:ascii="Arial" w:hAnsi="Arial"/>
                <w:color w:val="000000"/>
                <w:sz w:val="18"/>
              </w:rPr>
              <w:t xml:space="preserve"> </w:t>
            </w:r>
            <w:r w:rsidRPr="00EF2468">
              <w:rPr>
                <w:rFonts w:ascii="Arial" w:hAnsi="Arial"/>
                <w:color w:val="000000"/>
                <w:sz w:val="18"/>
              </w:rPr>
              <w:t>is</w:t>
            </w:r>
            <w:r w:rsidR="00EF2468">
              <w:rPr>
                <w:rFonts w:ascii="Arial" w:hAnsi="Arial"/>
                <w:color w:val="000000"/>
                <w:sz w:val="18"/>
              </w:rPr>
              <w:t xml:space="preserve"> </w:t>
            </w:r>
            <w:r w:rsidRPr="00EF2468">
              <w:rPr>
                <w:rFonts w:ascii="Arial" w:hAnsi="Arial"/>
                <w:color w:val="000000"/>
                <w:sz w:val="18"/>
              </w:rPr>
              <w:t>provided</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olor w:val="000000"/>
                <w:sz w:val="18"/>
              </w:rPr>
              <w:t xml:space="preserve"> </w:t>
            </w:r>
            <w:r w:rsidRPr="00EF2468">
              <w:rPr>
                <w:rFonts w:ascii="Arial" w:hAnsi="Arial"/>
                <w:color w:val="000000"/>
                <w:sz w:val="18"/>
              </w:rPr>
              <w:t>an</w:t>
            </w:r>
            <w:r w:rsidR="00EF2468">
              <w:rPr>
                <w:rFonts w:ascii="Arial" w:hAnsi="Arial"/>
                <w:color w:val="000000"/>
                <w:sz w:val="18"/>
              </w:rPr>
              <w:t xml:space="preserve"> </w:t>
            </w:r>
            <w:r w:rsidRPr="00EF2468">
              <w:rPr>
                <w:rFonts w:ascii="Arial" w:hAnsi="Arial"/>
                <w:color w:val="000000"/>
                <w:sz w:val="18"/>
              </w:rPr>
              <w:t>invalid</w:t>
            </w:r>
            <w:r w:rsidR="00EF2468">
              <w:rPr>
                <w:rFonts w:ascii="Arial" w:hAnsi="Arial"/>
                <w:color w:val="000000"/>
                <w:sz w:val="18"/>
              </w:rPr>
              <w:t xml:space="preserve"> </w:t>
            </w:r>
            <w:r w:rsidRPr="00B86B9F">
              <w:rPr>
                <w:rFonts w:ascii="Arial" w:hAnsi="Arial"/>
                <w:sz w:val="18"/>
              </w:rPr>
              <w:t>value</w:t>
            </w:r>
          </w:p>
        </w:tc>
      </w:tr>
      <w:tr w:rsidR="00697325" w:rsidRPr="00EF2468" w:rsidTr="00E11FFE">
        <w:trPr>
          <w:jc w:val="center"/>
        </w:trPr>
        <w:tc>
          <w:tcPr>
            <w:tcW w:w="1995" w:type="dxa"/>
            <w:gridSpan w:val="2"/>
            <w:tcBorders>
              <w:top w:val="single" w:sz="4" w:space="0" w:color="000000"/>
              <w:left w:val="single" w:sz="4" w:space="0" w:color="000000"/>
              <w:bottom w:val="single" w:sz="4" w:space="0" w:color="000000"/>
            </w:tcBorders>
          </w:tcPr>
          <w:p w:rsidR="00697325" w:rsidRPr="00EF2468" w:rsidRDefault="00697325" w:rsidP="00FF60DA">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12491A" w:rsidRDefault="0070176E" w:rsidP="00FF60DA">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w:instrText>
            </w:r>
            <w:r w:rsidR="00576DE7" w:rsidRPr="0012491A">
              <w:rPr>
                <w:rFonts w:ascii="Arial" w:hAnsi="Arial" w:cs="Arial"/>
                <w:sz w:val="18"/>
                <w:szCs w:val="18"/>
              </w:rPr>
              <w:instrText xml:space="preserve">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color w:val="000000"/>
                <w:sz w:val="18"/>
                <w:szCs w:val="18"/>
              </w:rPr>
              <w:t xml:space="preserve"> </w:t>
            </w:r>
            <w:r w:rsidR="00697325" w:rsidRPr="00306B0C">
              <w:rPr>
                <w:rFonts w:ascii="Arial" w:hAnsi="Arial" w:cs="Arial"/>
                <w:color w:val="000000"/>
                <w:sz w:val="18"/>
                <w:szCs w:val="18"/>
              </w:rPr>
              <w:t>10.2.4.1</w:t>
            </w:r>
            <w:r w:rsidR="00697325"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REF_ONEM2MTS_0004 \h  \* MERGEFORMAT </w:instrText>
            </w:r>
            <w:r w:rsidRPr="0012491A">
              <w:rPr>
                <w:rFonts w:ascii="Arial" w:hAnsi="Arial" w:cs="Arial"/>
                <w:sz w:val="18"/>
                <w:szCs w:val="18"/>
              </w:rPr>
            </w:r>
            <w:r w:rsidRPr="0012491A">
              <w:rPr>
                <w:rFonts w:ascii="Arial" w:hAnsi="Arial" w:cs="Arial"/>
                <w:sz w:val="18"/>
                <w:szCs w:val="18"/>
              </w:rPr>
              <w:fldChar w:fldCharType="separate"/>
            </w:r>
            <w:r w:rsidR="00EF2468" w:rsidRPr="0012491A">
              <w:rPr>
                <w:rFonts w:ascii="Arial" w:hAnsi="Arial" w:cs="Arial"/>
                <w:sz w:val="18"/>
                <w:szCs w:val="18"/>
              </w:rPr>
              <w:t>2</w:t>
            </w:r>
            <w:r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697325" w:rsidRPr="00306B0C">
              <w:rPr>
                <w:rFonts w:ascii="Arial" w:hAnsi="Arial" w:cs="Arial"/>
                <w:sz w:val="18"/>
                <w:szCs w:val="18"/>
              </w:rPr>
              <w:t>7.4.7.1</w:t>
            </w:r>
          </w:p>
        </w:tc>
      </w:tr>
      <w:tr w:rsidR="00697325" w:rsidRPr="00EF2468" w:rsidTr="00E11FFE">
        <w:trPr>
          <w:jc w:val="center"/>
        </w:trPr>
        <w:tc>
          <w:tcPr>
            <w:tcW w:w="1995" w:type="dxa"/>
            <w:gridSpan w:val="2"/>
            <w:tcBorders>
              <w:top w:val="single" w:sz="4" w:space="0" w:color="000000"/>
              <w:left w:val="single" w:sz="4" w:space="0" w:color="000000"/>
              <w:bottom w:val="single" w:sz="4" w:space="0" w:color="000000"/>
            </w:tcBorders>
          </w:tcPr>
          <w:p w:rsidR="00697325" w:rsidRPr="00EF2468" w:rsidRDefault="00697325" w:rsidP="00FF60DA">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keepNext/>
              <w:keepLines/>
              <w:snapToGrid w:val="0"/>
              <w:spacing w:after="0"/>
              <w:rPr>
                <w:rFonts w:ascii="Arial" w:hAnsi="Arial"/>
                <w:sz w:val="18"/>
              </w:rPr>
            </w:pPr>
            <w:r w:rsidRPr="00EF2468">
              <w:rPr>
                <w:rFonts w:ascii="Arial" w:hAnsi="Arial"/>
                <w:sz w:val="18"/>
              </w:rPr>
              <w:t>CF01</w:t>
            </w:r>
          </w:p>
        </w:tc>
      </w:tr>
      <w:tr w:rsidR="00255FBC" w:rsidRPr="00EF2468" w:rsidTr="00E11FFE">
        <w:trPr>
          <w:jc w:val="center"/>
        </w:trPr>
        <w:tc>
          <w:tcPr>
            <w:tcW w:w="1995"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995"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985"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B86B9F">
              <w:t>AE</w:t>
            </w:r>
            <w:r w:rsidRPr="00EF2468">
              <w:t>_RESOURCE_ADDRESS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985" w:type="dxa"/>
            <w:tcBorders>
              <w:top w:val="single" w:sz="4" w:space="0" w:color="000000"/>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985" w:type="dxa"/>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snapToGrid w:val="0"/>
              <w:spacing w:after="0"/>
              <w:rPr>
                <w:rFonts w:ascii="Arial" w:hAnsi="Arial"/>
                <w:sz w:val="18"/>
              </w:rPr>
            </w:pPr>
            <w:r>
              <w:rPr>
                <w:rFonts w:ascii="Arial" w:hAnsi="Arial"/>
                <w:b/>
                <w:sz w:val="18"/>
              </w:rPr>
              <w:t xml:space="preserve">           </w:t>
            </w:r>
            <w:r w:rsidR="00255FBC" w:rsidRPr="00EF2468">
              <w:rPr>
                <w:rFonts w:ascii="Arial" w:hAnsi="Arial"/>
                <w:sz w:val="18"/>
              </w:rPr>
              <w:t>Resource</w:t>
            </w:r>
            <w:r>
              <w:rPr>
                <w:rFonts w:ascii="Arial" w:hAnsi="Arial"/>
                <w:sz w:val="18"/>
              </w:rPr>
              <w:t xml:space="preserve"> </w:t>
            </w:r>
            <w:r w:rsidR="00255FBC" w:rsidRPr="00B86B9F">
              <w:rPr>
                <w:rFonts w:ascii="Arial" w:hAnsi="Arial"/>
                <w:sz w:val="18"/>
              </w:rPr>
              <w:t>Type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55FBC" w:rsidRPr="00EF2468">
              <w:rPr>
                <w:rFonts w:ascii="Arial" w:hAnsi="Arial"/>
                <w:sz w:val="18"/>
              </w:rPr>
              <w:t>3</w:t>
            </w:r>
            <w:r>
              <w:rPr>
                <w:rFonts w:ascii="Arial" w:hAnsi="Arial"/>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b/>
                <w:sz w:val="18"/>
              </w:rPr>
              <w:t>and</w:t>
            </w:r>
            <w:r>
              <w:rPr>
                <w:rFonts w:ascii="Arial" w:hAnsi="Arial" w:hint="eastAsia"/>
                <w:sz w:val="18"/>
              </w:rPr>
              <w:t xml:space="preserve"> </w:t>
            </w:r>
          </w:p>
          <w:p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ind w:firstLineChars="600" w:firstLine="1080"/>
              <w:rPr>
                <w:rFonts w:ascii="Arial" w:hAnsi="Arial"/>
                <w:b/>
                <w:sz w:val="18"/>
              </w:rPr>
            </w:pPr>
            <w:r w:rsidRPr="00EF2468">
              <w:rPr>
                <w:rFonts w:ascii="Arial" w:hAnsi="Arial"/>
                <w:sz w:val="18"/>
              </w:rPr>
              <w:t>an</w:t>
            </w:r>
            <w:r w:rsidR="00EF2468">
              <w:rPr>
                <w:rFonts w:ascii="Arial" w:hAnsi="Arial"/>
                <w:sz w:val="18"/>
              </w:rPr>
              <w:t xml:space="preserve"> </w:t>
            </w:r>
            <w:r w:rsidRPr="00EF2468">
              <w:rPr>
                <w:rFonts w:ascii="Arial" w:hAnsi="Arial"/>
                <w:sz w:val="18"/>
              </w:rPr>
              <w:t>invalid</w:t>
            </w:r>
            <w:r w:rsidR="00EF2468">
              <w:rPr>
                <w:rFonts w:ascii="Arial" w:hAnsi="Arial"/>
                <w:sz w:val="18"/>
              </w:rPr>
              <w:t xml:space="preserve"> </w:t>
            </w:r>
            <w:r w:rsidRPr="00B86B9F">
              <w:rPr>
                <w:rFonts w:ascii="Arial" w:hAnsi="Arial"/>
                <w:sz w:val="18"/>
              </w:rPr>
              <w:t>RW</w:t>
            </w:r>
            <w:r w:rsidR="00EF2468">
              <w:rPr>
                <w:rFonts w:ascii="Arial" w:hAnsi="Arial"/>
                <w:sz w:val="18"/>
              </w:rPr>
              <w:t xml:space="preserve"> </w:t>
            </w:r>
            <w:r w:rsidRPr="00EF2468">
              <w:rPr>
                <w:rFonts w:ascii="Arial" w:hAnsi="Arial"/>
                <w:i/>
                <w:sz w:val="18"/>
              </w:rPr>
              <w:t>ATTRIBUTE</w:t>
            </w:r>
            <w:r w:rsidR="00EF2468">
              <w:rPr>
                <w:rFonts w:ascii="Arial" w:hAnsi="Arial"/>
                <w:sz w:val="18"/>
              </w:rPr>
              <w:t xml:space="preserve"> </w:t>
            </w:r>
            <w:r w:rsidRPr="00EF2468">
              <w:rPr>
                <w:rFonts w:ascii="Arial" w:hAnsi="Arial"/>
                <w:sz w:val="18"/>
              </w:rPr>
              <w:t>attribute</w:t>
            </w:r>
            <w:r w:rsidRPr="00EF2468">
              <w:rPr>
                <w:rFonts w:ascii="Arial" w:hAnsi="Arial"/>
                <w:sz w:val="18"/>
              </w:rPr>
              <w:br/>
            </w: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985" w:type="dxa"/>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EF2468">
              <w:t>container</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4000</w:t>
            </w:r>
            <w:r w:rsidR="00EF2468">
              <w:rPr>
                <w:szCs w:val="18"/>
              </w:rPr>
              <w:t xml:space="preserve"> </w:t>
            </w:r>
            <w:r w:rsidRPr="00EF2468">
              <w:rPr>
                <w:szCs w:val="18"/>
              </w:rPr>
              <w:t>(</w:t>
            </w:r>
            <w:r w:rsidRPr="00B86B9F">
              <w:rPr>
                <w:lang w:eastAsia="ja-JP"/>
              </w:rPr>
              <w:t>BAD</w:t>
            </w:r>
            <w:r w:rsidRPr="00EF2468">
              <w:rPr>
                <w:lang w:eastAsia="ja-JP"/>
              </w:rPr>
              <w:t>_REQUEST</w:t>
            </w:r>
            <w:r w:rsidRPr="00EF2468">
              <w:rPr>
                <w:szCs w:val="18"/>
              </w:rPr>
              <w:t>)</w:t>
            </w:r>
            <w:r w:rsidR="00EF2468">
              <w:rPr>
                <w:szCs w:val="18"/>
              </w:rPr>
              <w:t xml:space="preserve"> </w:t>
            </w:r>
          </w:p>
          <w:p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697325" w:rsidRPr="00EF2468" w:rsidRDefault="00697325" w:rsidP="009765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678"/>
        <w:gridCol w:w="2352"/>
      </w:tblGrid>
      <w:tr w:rsidR="00697325"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97325" w:rsidRPr="00EF2468" w:rsidRDefault="00697325" w:rsidP="00FF60DA">
            <w:pPr>
              <w:spacing w:after="0"/>
              <w:jc w:val="center"/>
              <w:rPr>
                <w:rFonts w:ascii="Arial" w:hAnsi="Arial" w:cs="Arial"/>
                <w:b/>
                <w:lang w:eastAsia="ko-KR"/>
              </w:rPr>
            </w:pPr>
            <w:r w:rsidRPr="00B86B9F">
              <w:rPr>
                <w:rFonts w:ascii="Arial" w:hAnsi="Arial" w:cs="Arial"/>
                <w:b/>
                <w:lang w:eastAsia="ko-KR"/>
              </w:rPr>
              <w:t>TP</w:t>
            </w:r>
            <w:r w:rsidR="00EF2468">
              <w:rPr>
                <w:rFonts w:ascii="Arial" w:hAnsi="Arial" w:cs="Arial"/>
                <w:b/>
                <w:lang w:eastAsia="ko-KR"/>
              </w:rPr>
              <w:t xml:space="preserve"> </w:t>
            </w:r>
            <w:r w:rsidRPr="00EF2468">
              <w:rPr>
                <w:rFonts w:ascii="Arial" w:hAnsi="Arial" w:cs="Arial"/>
                <w:b/>
                <w:lang w:eastAsia="ko-KR"/>
              </w:rPr>
              <w:t>Id</w:t>
            </w:r>
          </w:p>
        </w:tc>
        <w:tc>
          <w:tcPr>
            <w:tcW w:w="4678" w:type="dxa"/>
            <w:tcBorders>
              <w:top w:val="single" w:sz="4" w:space="0" w:color="auto"/>
              <w:left w:val="single" w:sz="4" w:space="0" w:color="auto"/>
              <w:bottom w:val="single" w:sz="4" w:space="0" w:color="auto"/>
              <w:right w:val="single" w:sz="4" w:space="0" w:color="auto"/>
            </w:tcBorders>
            <w:hideMark/>
          </w:tcPr>
          <w:p w:rsidR="00697325" w:rsidRPr="00EF2468" w:rsidRDefault="00697325" w:rsidP="00FF60DA">
            <w:pPr>
              <w:spacing w:after="0"/>
              <w:rPr>
                <w:rFonts w:ascii="Arial" w:hAnsi="Arial" w:cs="Arial"/>
                <w:b/>
                <w:lang w:eastAsia="ko-KR"/>
              </w:rPr>
            </w:pPr>
            <w:r w:rsidRPr="00EF2468">
              <w:rPr>
                <w:rFonts w:ascii="Arial" w:hAnsi="Arial" w:cs="Arial"/>
                <w:b/>
                <w:lang w:eastAsia="ko-KR"/>
              </w:rPr>
              <w:t>Reference</w:t>
            </w:r>
          </w:p>
        </w:tc>
        <w:tc>
          <w:tcPr>
            <w:tcW w:w="2352" w:type="dxa"/>
            <w:tcBorders>
              <w:top w:val="single" w:sz="4" w:space="0" w:color="auto"/>
              <w:left w:val="single" w:sz="4" w:space="0" w:color="auto"/>
              <w:bottom w:val="single" w:sz="4" w:space="0" w:color="auto"/>
              <w:right w:val="single" w:sz="4" w:space="0" w:color="auto"/>
            </w:tcBorders>
            <w:hideMark/>
          </w:tcPr>
          <w:p w:rsidR="00697325" w:rsidRPr="00EF2468" w:rsidRDefault="00697325" w:rsidP="00FF60DA">
            <w:pPr>
              <w:spacing w:after="0"/>
              <w:rPr>
                <w:rFonts w:ascii="Arial" w:hAnsi="Arial" w:cs="Arial"/>
                <w:b/>
                <w:lang w:eastAsia="ko-KR"/>
              </w:rPr>
            </w:pPr>
            <w:r w:rsidRPr="00EF2468">
              <w:rPr>
                <w:rFonts w:ascii="Arial" w:hAnsi="Arial" w:cs="Arial"/>
                <w:b/>
                <w:lang w:eastAsia="ko-KR"/>
              </w:rPr>
              <w:t>ATTRIBUTE</w:t>
            </w:r>
          </w:p>
        </w:tc>
      </w:tr>
      <w:tr w:rsidR="00697325"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97325" w:rsidRPr="00EF2468" w:rsidRDefault="00697325" w:rsidP="0012491A">
            <w:pPr>
              <w:pStyle w:val="TAL"/>
            </w:pPr>
            <w:r w:rsidRPr="00B86B9F">
              <w:t>TP</w:t>
            </w:r>
            <w:r w:rsidRPr="00EF2468">
              <w:t>/oneM2M/</w:t>
            </w:r>
            <w:r w:rsidRPr="00B86B9F">
              <w:t>CSE</w:t>
            </w:r>
            <w:r w:rsidRPr="00EF2468">
              <w:t>/</w:t>
            </w:r>
            <w:r w:rsidRPr="00B86B9F">
              <w:t>DMR</w:t>
            </w:r>
            <w:r w:rsidRPr="00EF2468">
              <w:t>/CRE/005_MNI</w:t>
            </w:r>
          </w:p>
        </w:tc>
        <w:tc>
          <w:tcPr>
            <w:tcW w:w="4678" w:type="dxa"/>
            <w:tcBorders>
              <w:top w:val="single" w:sz="4" w:space="0" w:color="auto"/>
              <w:left w:val="single" w:sz="4" w:space="0" w:color="auto"/>
              <w:bottom w:val="single" w:sz="4" w:space="0" w:color="auto"/>
              <w:right w:val="single" w:sz="4" w:space="0" w:color="auto"/>
            </w:tcBorders>
            <w:hideMark/>
          </w:tcPr>
          <w:p w:rsidR="00697325" w:rsidRPr="00306B0C" w:rsidRDefault="0070176E" w:rsidP="0012491A">
            <w:pPr>
              <w:pStyle w:val="TAL"/>
              <w:rPr>
                <w:rFonts w:cs="Arial"/>
                <w:szCs w:val="18"/>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lang w:eastAsia="ko-KR"/>
              </w:rPr>
              <w:t xml:space="preserve"> </w:t>
            </w:r>
            <w:r w:rsidR="00697325" w:rsidRPr="00306B0C">
              <w:rPr>
                <w:rFonts w:cs="Arial"/>
                <w:szCs w:val="18"/>
                <w:lang w:eastAsia="ko-KR"/>
              </w:rPr>
              <w:t>9.6.6,</w:t>
            </w:r>
            <w:r w:rsidR="00EF2468" w:rsidRPr="00306B0C">
              <w:rPr>
                <w:rFonts w:cs="Arial"/>
                <w:szCs w:val="18"/>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12491A">
              <w:rPr>
                <w:rFonts w:cs="Arial"/>
                <w:szCs w:val="18"/>
              </w:rPr>
              <w:t>], clause</w:t>
            </w:r>
            <w:r w:rsidRPr="00306B0C">
              <w:rPr>
                <w:rFonts w:cs="Arial"/>
                <w:color w:val="000000"/>
                <w:szCs w:val="18"/>
              </w:rPr>
              <w:t xml:space="preserve"> </w:t>
            </w:r>
            <w:r w:rsidR="00697325" w:rsidRPr="00306B0C">
              <w:rPr>
                <w:rFonts w:cs="Arial"/>
                <w:szCs w:val="18"/>
              </w:rPr>
              <w:t>7.4.7.1</w:t>
            </w:r>
          </w:p>
        </w:tc>
        <w:tc>
          <w:tcPr>
            <w:tcW w:w="2352" w:type="dxa"/>
            <w:tcBorders>
              <w:top w:val="single" w:sz="4" w:space="0" w:color="auto"/>
              <w:left w:val="single" w:sz="4" w:space="0" w:color="auto"/>
              <w:bottom w:val="single" w:sz="4" w:space="0" w:color="auto"/>
              <w:right w:val="single" w:sz="4" w:space="0" w:color="auto"/>
            </w:tcBorders>
            <w:hideMark/>
          </w:tcPr>
          <w:p w:rsidR="00697325" w:rsidRPr="00EF2468" w:rsidRDefault="00697325" w:rsidP="0012491A">
            <w:pPr>
              <w:pStyle w:val="TAL"/>
            </w:pPr>
            <w:r w:rsidRPr="00EF2468">
              <w:t>maxNrOfInstances</w:t>
            </w:r>
          </w:p>
        </w:tc>
      </w:tr>
      <w:tr w:rsidR="00697325"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97325" w:rsidRPr="00EF2468" w:rsidRDefault="00697325" w:rsidP="0012491A">
            <w:pPr>
              <w:pStyle w:val="TAL"/>
            </w:pPr>
            <w:r w:rsidRPr="00B86B9F">
              <w:t>TP</w:t>
            </w:r>
            <w:r w:rsidRPr="00EF2468">
              <w:t>/oneM2M/</w:t>
            </w:r>
            <w:r w:rsidRPr="00B86B9F">
              <w:t>CSE</w:t>
            </w:r>
            <w:r w:rsidRPr="00EF2468">
              <w:t>/</w:t>
            </w:r>
            <w:r w:rsidRPr="00B86B9F">
              <w:t>DMR</w:t>
            </w:r>
            <w:r w:rsidRPr="00EF2468">
              <w:t>/CRE/005_MBS</w:t>
            </w:r>
          </w:p>
        </w:tc>
        <w:tc>
          <w:tcPr>
            <w:tcW w:w="4678" w:type="dxa"/>
            <w:tcBorders>
              <w:top w:val="single" w:sz="4" w:space="0" w:color="auto"/>
              <w:left w:val="single" w:sz="4" w:space="0" w:color="auto"/>
              <w:bottom w:val="single" w:sz="4" w:space="0" w:color="auto"/>
              <w:right w:val="single" w:sz="4" w:space="0" w:color="auto"/>
            </w:tcBorders>
            <w:hideMark/>
          </w:tcPr>
          <w:p w:rsidR="00697325" w:rsidRPr="00306B0C" w:rsidRDefault="0070176E" w:rsidP="0012491A">
            <w:pPr>
              <w:pStyle w:val="TAL"/>
              <w:rPr>
                <w:rFonts w:cs="Arial"/>
                <w:szCs w:val="18"/>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w:instrText>
            </w:r>
            <w:r w:rsidR="00576DE7" w:rsidRPr="00306B0C">
              <w:rPr>
                <w:rFonts w:cs="Arial"/>
                <w:szCs w:val="18"/>
              </w:rPr>
              <w:instrText xml:space="preserve">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lang w:eastAsia="ko-KR"/>
              </w:rPr>
              <w:t xml:space="preserve"> </w:t>
            </w:r>
            <w:r w:rsidR="00697325" w:rsidRPr="00306B0C">
              <w:rPr>
                <w:rFonts w:cs="Arial"/>
                <w:szCs w:val="18"/>
                <w:lang w:eastAsia="ko-KR"/>
              </w:rPr>
              <w:t>9.6.6,</w:t>
            </w:r>
            <w:r w:rsidR="00EF2468" w:rsidRPr="00306B0C">
              <w:rPr>
                <w:rFonts w:cs="Arial"/>
                <w:szCs w:val="18"/>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12491A">
              <w:rPr>
                <w:rFonts w:cs="Arial"/>
                <w:szCs w:val="18"/>
              </w:rPr>
              <w:t>], clause</w:t>
            </w:r>
            <w:r w:rsidRPr="00306B0C">
              <w:rPr>
                <w:rFonts w:cs="Arial"/>
                <w:color w:val="000000"/>
                <w:szCs w:val="18"/>
              </w:rPr>
              <w:t xml:space="preserve"> </w:t>
            </w:r>
            <w:r w:rsidR="00697325" w:rsidRPr="00306B0C">
              <w:rPr>
                <w:rFonts w:cs="Arial"/>
                <w:szCs w:val="18"/>
              </w:rPr>
              <w:t>7.4.7.1</w:t>
            </w:r>
          </w:p>
        </w:tc>
        <w:tc>
          <w:tcPr>
            <w:tcW w:w="2352" w:type="dxa"/>
            <w:tcBorders>
              <w:top w:val="single" w:sz="4" w:space="0" w:color="auto"/>
              <w:left w:val="single" w:sz="4" w:space="0" w:color="auto"/>
              <w:bottom w:val="single" w:sz="4" w:space="0" w:color="auto"/>
              <w:right w:val="single" w:sz="4" w:space="0" w:color="auto"/>
            </w:tcBorders>
            <w:hideMark/>
          </w:tcPr>
          <w:p w:rsidR="00697325" w:rsidRPr="00EF2468" w:rsidRDefault="00697325" w:rsidP="0012491A">
            <w:pPr>
              <w:pStyle w:val="TAL"/>
            </w:pPr>
            <w:r w:rsidRPr="00EF2468">
              <w:t>maxByteSize</w:t>
            </w:r>
          </w:p>
        </w:tc>
      </w:tr>
      <w:tr w:rsidR="00697325"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97325" w:rsidRPr="00EF2468" w:rsidRDefault="00697325" w:rsidP="0012491A">
            <w:pPr>
              <w:pStyle w:val="TAL"/>
            </w:pPr>
            <w:r w:rsidRPr="00B86B9F">
              <w:t>TP</w:t>
            </w:r>
            <w:r w:rsidRPr="00EF2468">
              <w:t>/oneM2M/</w:t>
            </w:r>
            <w:r w:rsidRPr="00B86B9F">
              <w:t>CSE</w:t>
            </w:r>
            <w:r w:rsidRPr="00EF2468">
              <w:t>/</w:t>
            </w:r>
            <w:r w:rsidRPr="00B86B9F">
              <w:t>DMR</w:t>
            </w:r>
            <w:r w:rsidRPr="00EF2468">
              <w:t>/CRE/005_MIA</w:t>
            </w:r>
          </w:p>
        </w:tc>
        <w:tc>
          <w:tcPr>
            <w:tcW w:w="4678" w:type="dxa"/>
            <w:tcBorders>
              <w:top w:val="single" w:sz="4" w:space="0" w:color="auto"/>
              <w:left w:val="single" w:sz="4" w:space="0" w:color="auto"/>
              <w:bottom w:val="single" w:sz="4" w:space="0" w:color="auto"/>
              <w:right w:val="single" w:sz="4" w:space="0" w:color="auto"/>
            </w:tcBorders>
            <w:hideMark/>
          </w:tcPr>
          <w:p w:rsidR="00697325" w:rsidRPr="00306B0C" w:rsidRDefault="0070176E" w:rsidP="0012491A">
            <w:pPr>
              <w:pStyle w:val="TAL"/>
              <w:rPr>
                <w:rFonts w:cs="Arial"/>
                <w:szCs w:val="18"/>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w:instrText>
            </w:r>
            <w:r w:rsidR="00576DE7" w:rsidRPr="00306B0C">
              <w:rPr>
                <w:rFonts w:cs="Arial"/>
                <w:szCs w:val="18"/>
              </w:rPr>
              <w:instrText xml:space="preserve">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lang w:eastAsia="ko-KR"/>
              </w:rPr>
              <w:t xml:space="preserve"> </w:t>
            </w:r>
            <w:r w:rsidR="00697325" w:rsidRPr="00306B0C">
              <w:rPr>
                <w:rFonts w:cs="Arial"/>
                <w:szCs w:val="18"/>
                <w:lang w:eastAsia="ko-KR"/>
              </w:rPr>
              <w:t>9.6.6,</w:t>
            </w:r>
            <w:r w:rsidR="00EF2468" w:rsidRPr="00306B0C">
              <w:rPr>
                <w:rFonts w:cs="Arial"/>
                <w:szCs w:val="18"/>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12491A">
              <w:rPr>
                <w:rFonts w:cs="Arial"/>
                <w:szCs w:val="18"/>
              </w:rPr>
              <w:t>], clause</w:t>
            </w:r>
            <w:r w:rsidRPr="00306B0C">
              <w:rPr>
                <w:rFonts w:cs="Arial"/>
                <w:color w:val="000000"/>
                <w:szCs w:val="18"/>
              </w:rPr>
              <w:t xml:space="preserve"> </w:t>
            </w:r>
            <w:r w:rsidR="00697325" w:rsidRPr="00306B0C">
              <w:rPr>
                <w:rFonts w:cs="Arial"/>
                <w:szCs w:val="18"/>
              </w:rPr>
              <w:t>7.4.7.1</w:t>
            </w:r>
          </w:p>
        </w:tc>
        <w:tc>
          <w:tcPr>
            <w:tcW w:w="2352" w:type="dxa"/>
            <w:tcBorders>
              <w:top w:val="single" w:sz="4" w:space="0" w:color="auto"/>
              <w:left w:val="single" w:sz="4" w:space="0" w:color="auto"/>
              <w:bottom w:val="single" w:sz="4" w:space="0" w:color="auto"/>
              <w:right w:val="single" w:sz="4" w:space="0" w:color="auto"/>
            </w:tcBorders>
            <w:hideMark/>
          </w:tcPr>
          <w:p w:rsidR="00697325" w:rsidRPr="00EF2468" w:rsidRDefault="00697325" w:rsidP="0012491A">
            <w:pPr>
              <w:pStyle w:val="TAL"/>
            </w:pPr>
            <w:r w:rsidRPr="00EF2468">
              <w:t>maxInstanceAge</w:t>
            </w:r>
          </w:p>
        </w:tc>
      </w:tr>
    </w:tbl>
    <w:p w:rsidR="0070176E" w:rsidRDefault="0070176E" w:rsidP="0012491A">
      <w:bookmarkStart w:id="1289" w:name="_Toc504121016"/>
    </w:p>
    <w:p w:rsidR="00697325" w:rsidRPr="00EF2468" w:rsidRDefault="00697325" w:rsidP="00D67457">
      <w:pPr>
        <w:pStyle w:val="H6"/>
      </w:pPr>
      <w:r w:rsidRPr="00B86B9F">
        <w:lastRenderedPageBreak/>
        <w:t>TP</w:t>
      </w:r>
      <w:r w:rsidRPr="00EF2468">
        <w:t>/oneM2M/</w:t>
      </w:r>
      <w:r w:rsidRPr="00B86B9F">
        <w:t>CSE</w:t>
      </w:r>
      <w:r w:rsidRPr="00EF2468">
        <w:t>/</w:t>
      </w:r>
      <w:r w:rsidRPr="00B86B9F">
        <w:t>DMR</w:t>
      </w:r>
      <w:r w:rsidRPr="00EF2468">
        <w:t>/CRE/006</w:t>
      </w:r>
      <w:bookmarkEnd w:id="1289"/>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3A7664" w:rsidRPr="00EF2468" w:rsidTr="00E11FFE">
        <w:trPr>
          <w:jc w:val="center"/>
        </w:trPr>
        <w:tc>
          <w:tcPr>
            <w:tcW w:w="2137" w:type="dxa"/>
            <w:gridSpan w:val="2"/>
            <w:tcBorders>
              <w:top w:val="single" w:sz="4" w:space="0" w:color="000000"/>
              <w:left w:val="single" w:sz="4" w:space="0" w:color="000000"/>
              <w:bottom w:val="single" w:sz="4" w:space="0" w:color="000000"/>
            </w:tcBorders>
          </w:tcPr>
          <w:p w:rsidR="003A7664" w:rsidRPr="00EF2468" w:rsidRDefault="003A7664"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3A7664" w:rsidRPr="00EF2468" w:rsidRDefault="003A7664" w:rsidP="00162E69">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/CRE/006</w:t>
            </w:r>
          </w:p>
        </w:tc>
      </w:tr>
      <w:tr w:rsidR="003A7664" w:rsidRPr="00EF2468" w:rsidTr="00E11FFE">
        <w:trPr>
          <w:jc w:val="center"/>
        </w:trPr>
        <w:tc>
          <w:tcPr>
            <w:tcW w:w="2137" w:type="dxa"/>
            <w:gridSpan w:val="2"/>
            <w:tcBorders>
              <w:top w:val="single" w:sz="4" w:space="0" w:color="000000"/>
              <w:left w:val="single" w:sz="4" w:space="0" w:color="000000"/>
              <w:bottom w:val="single" w:sz="4" w:space="0" w:color="000000"/>
            </w:tcBorders>
          </w:tcPr>
          <w:p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3A7664" w:rsidRPr="00EF2468" w:rsidRDefault="003A7664" w:rsidP="00162E69">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returns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default</w:t>
            </w:r>
            <w:r w:rsidR="00EF2468">
              <w:rPr>
                <w:rFonts w:ascii="Arial" w:hAnsi="Arial"/>
                <w:color w:val="000000"/>
                <w:sz w:val="18"/>
              </w:rPr>
              <w:t xml:space="preserve"> </w:t>
            </w:r>
            <w:r w:rsidRPr="00B86B9F">
              <w:rPr>
                <w:rFonts w:ascii="Arial" w:hAnsi="Arial"/>
                <w:sz w:val="18"/>
              </w:rPr>
              <w:t>value</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B86B9F">
              <w:rPr>
                <w:rFonts w:ascii="Arial" w:hAnsi="Arial"/>
                <w:sz w:val="18"/>
              </w:rPr>
              <w:t>RW</w:t>
            </w:r>
            <w:r w:rsidR="00EF2468">
              <w:rPr>
                <w:rFonts w:ascii="Arial" w:hAnsi="Arial"/>
                <w:color w:val="000000"/>
                <w:sz w:val="18"/>
              </w:rPr>
              <w:t xml:space="preserve"> </w:t>
            </w:r>
            <w:r w:rsidRPr="00EF2468">
              <w:rPr>
                <w:rFonts w:ascii="Arial" w:hAnsi="Arial"/>
                <w:color w:val="000000"/>
                <w:sz w:val="18"/>
              </w:rPr>
              <w:t>ATTRIBUTE</w:t>
            </w:r>
            <w:r w:rsidR="00EF2468">
              <w:rPr>
                <w:rFonts w:ascii="Arial" w:hAnsi="Arial"/>
                <w:color w:val="000000"/>
                <w:sz w:val="18"/>
              </w:rPr>
              <w:t xml:space="preserve"> </w:t>
            </w:r>
            <w:r w:rsidRPr="00B86B9F">
              <w:rPr>
                <w:rFonts w:ascii="Arial" w:hAnsi="Arial"/>
                <w:sz w:val="18"/>
              </w:rPr>
              <w:t>in</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response</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&lt;container&gt;</w:t>
            </w:r>
            <w:r w:rsidR="00EF2468">
              <w:rPr>
                <w:rFonts w:ascii="Arial" w:hAnsi="Arial"/>
                <w:color w:val="000000"/>
                <w:sz w:val="18"/>
              </w:rPr>
              <w:t xml:space="preserve"> </w:t>
            </w:r>
            <w:r w:rsidRPr="00B86B9F">
              <w:rPr>
                <w:rFonts w:ascii="Arial" w:hAnsi="Arial"/>
                <w:sz w:val="18"/>
              </w:rPr>
              <w:t>CREATE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where</w:t>
            </w:r>
            <w:r w:rsidR="00EF2468">
              <w:rPr>
                <w:rFonts w:ascii="Arial" w:hAnsi="Arial"/>
                <w:color w:val="000000"/>
                <w:sz w:val="18"/>
              </w:rPr>
              <w:t xml:space="preserve"> </w:t>
            </w:r>
            <w:r w:rsidRPr="00EF2468">
              <w:rPr>
                <w:rFonts w:ascii="Arial" w:hAnsi="Arial"/>
                <w:color w:val="000000"/>
                <w:sz w:val="18"/>
              </w:rPr>
              <w:t>no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B86B9F">
              <w:rPr>
                <w:rFonts w:ascii="Arial" w:hAnsi="Arial"/>
                <w:sz w:val="18"/>
              </w:rPr>
              <w:t>RW</w:t>
            </w:r>
            <w:r w:rsidR="00EF2468">
              <w:rPr>
                <w:rFonts w:ascii="Arial" w:hAnsi="Arial"/>
                <w:color w:val="000000"/>
                <w:sz w:val="18"/>
              </w:rPr>
              <w:t xml:space="preserve"> </w:t>
            </w:r>
            <w:r w:rsidRPr="00EF2468">
              <w:rPr>
                <w:rFonts w:ascii="Arial" w:hAnsi="Arial"/>
                <w:color w:val="000000"/>
                <w:sz w:val="18"/>
              </w:rPr>
              <w:t>ATTRIBUTE</w:t>
            </w:r>
            <w:r w:rsidR="00EF2468">
              <w:rPr>
                <w:rFonts w:ascii="Arial" w:hAnsi="Arial"/>
                <w:color w:val="000000"/>
                <w:sz w:val="18"/>
              </w:rPr>
              <w:t xml:space="preserve"> </w:t>
            </w:r>
            <w:r w:rsidRPr="00EF2468">
              <w:rPr>
                <w:rFonts w:ascii="Arial" w:hAnsi="Arial"/>
                <w:color w:val="000000"/>
                <w:sz w:val="18"/>
              </w:rPr>
              <w:t>is</w:t>
            </w:r>
            <w:r w:rsidR="00EF2468">
              <w:rPr>
                <w:rFonts w:ascii="Arial" w:hAnsi="Arial"/>
                <w:color w:val="000000"/>
                <w:sz w:val="18"/>
              </w:rPr>
              <w:t xml:space="preserve"> </w:t>
            </w:r>
            <w:r w:rsidRPr="00EF2468">
              <w:rPr>
                <w:rFonts w:ascii="Arial" w:hAnsi="Arial"/>
                <w:color w:val="000000"/>
                <w:sz w:val="18"/>
              </w:rPr>
              <w:t>provided</w:t>
            </w:r>
            <w:r w:rsidR="00EF2468">
              <w:rPr>
                <w:rFonts w:ascii="Arial" w:hAnsi="Arial"/>
                <w:color w:val="000000"/>
                <w:sz w:val="18"/>
              </w:rPr>
              <w:t xml:space="preserve"> </w:t>
            </w:r>
            <w:r w:rsidRPr="00EF2468">
              <w:rPr>
                <w:rFonts w:ascii="Arial" w:hAnsi="Arial"/>
                <w:color w:val="000000"/>
                <w:sz w:val="18"/>
              </w:rPr>
              <w:t>by</w:t>
            </w:r>
            <w:r w:rsidR="00EF2468">
              <w:rPr>
                <w:rFonts w:ascii="Arial" w:hAnsi="Arial"/>
                <w:color w:val="000000"/>
                <w:sz w:val="18"/>
              </w:rPr>
              <w:t xml:space="preserve"> </w:t>
            </w:r>
            <w:r w:rsidRPr="00B86B9F">
              <w:rPr>
                <w:rFonts w:ascii="Arial" w:hAnsi="Arial"/>
                <w:sz w:val="18"/>
              </w:rPr>
              <w:t>AE</w:t>
            </w:r>
          </w:p>
        </w:tc>
      </w:tr>
      <w:tr w:rsidR="003A7664" w:rsidRPr="00EF2468" w:rsidTr="00E11FFE">
        <w:trPr>
          <w:jc w:val="center"/>
        </w:trPr>
        <w:tc>
          <w:tcPr>
            <w:tcW w:w="2137" w:type="dxa"/>
            <w:gridSpan w:val="2"/>
            <w:tcBorders>
              <w:top w:val="single" w:sz="4" w:space="0" w:color="000000"/>
              <w:left w:val="single" w:sz="4" w:space="0" w:color="000000"/>
              <w:bottom w:val="single" w:sz="4" w:space="0" w:color="000000"/>
            </w:tcBorders>
          </w:tcPr>
          <w:p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3A7664" w:rsidRPr="00EF2468" w:rsidRDefault="0070176E"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w:t>
            </w:r>
            <w:r w:rsidRPr="00306B0C">
              <w:t>lause</w:t>
            </w:r>
            <w:r w:rsidR="00EF2468" w:rsidRPr="00306B0C">
              <w:rPr>
                <w:color w:val="000000"/>
              </w:rPr>
              <w:t xml:space="preserve"> </w:t>
            </w:r>
            <w:r w:rsidR="003A7664" w:rsidRPr="00306B0C">
              <w:rPr>
                <w:color w:val="000000"/>
              </w:rPr>
              <w:t>10.2</w:t>
            </w:r>
            <w:r w:rsidR="003A7664" w:rsidRPr="00306B0C">
              <w:rPr>
                <w:rFonts w:cs="Arial"/>
                <w:color w:val="000000"/>
                <w:szCs w:val="18"/>
              </w:rPr>
              <w:t>.4.1</w:t>
            </w:r>
            <w:r w:rsidR="003A7664" w:rsidRPr="00306B0C">
              <w:rPr>
                <w:rFonts w:cs="Arial"/>
                <w:szCs w:val="18"/>
              </w:rPr>
              <w:t>,</w:t>
            </w:r>
            <w:r w:rsidR="00EF2468" w:rsidRPr="00306B0C">
              <w:rPr>
                <w:rFonts w:cs="Arial"/>
                <w:szCs w:val="18"/>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12491A">
              <w:rPr>
                <w:rFonts w:cs="Arial"/>
                <w:szCs w:val="18"/>
              </w:rPr>
              <w:t>], clause</w:t>
            </w:r>
            <w:r w:rsidRPr="00306B0C">
              <w:rPr>
                <w:rFonts w:cs="Arial"/>
                <w:color w:val="000000"/>
                <w:szCs w:val="18"/>
              </w:rPr>
              <w:t xml:space="preserve"> </w:t>
            </w:r>
            <w:r w:rsidR="003A7664" w:rsidRPr="00306B0C">
              <w:rPr>
                <w:rFonts w:cs="Arial"/>
                <w:szCs w:val="18"/>
              </w:rPr>
              <w:t>7.4.7.1</w:t>
            </w:r>
          </w:p>
        </w:tc>
      </w:tr>
      <w:tr w:rsidR="003A7664" w:rsidRPr="00EF2468" w:rsidTr="00E11FFE">
        <w:trPr>
          <w:jc w:val="center"/>
        </w:trPr>
        <w:tc>
          <w:tcPr>
            <w:tcW w:w="2137" w:type="dxa"/>
            <w:gridSpan w:val="2"/>
            <w:tcBorders>
              <w:top w:val="single" w:sz="4" w:space="0" w:color="000000"/>
              <w:left w:val="single" w:sz="4" w:space="0" w:color="000000"/>
              <w:bottom w:val="single" w:sz="4" w:space="0" w:color="000000"/>
            </w:tcBorders>
          </w:tcPr>
          <w:p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3A7664" w:rsidRPr="00EF2468" w:rsidRDefault="003A7664" w:rsidP="00162E69">
            <w:pPr>
              <w:keepNext/>
              <w:keepLines/>
              <w:snapToGrid w:val="0"/>
              <w:spacing w:after="0"/>
              <w:rPr>
                <w:rFonts w:ascii="Arial" w:hAnsi="Arial"/>
                <w:sz w:val="18"/>
              </w:rPr>
            </w:pPr>
            <w:r w:rsidRPr="00EF2468">
              <w:rPr>
                <w:rFonts w:ascii="Arial" w:hAnsi="Arial"/>
                <w:sz w:val="18"/>
              </w:rPr>
              <w:t>CF01</w:t>
            </w:r>
          </w:p>
        </w:tc>
      </w:tr>
      <w:tr w:rsidR="00255FBC" w:rsidRPr="00EF2468" w:rsidTr="00E11FFE">
        <w:trPr>
          <w:jc w:val="center"/>
        </w:trPr>
        <w:tc>
          <w:tcPr>
            <w:tcW w:w="2137"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2137"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21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B86B9F">
              <w:t>AE</w:t>
            </w:r>
            <w:r w:rsidRPr="00EF2468">
              <w:t>_RESOURCE_ADDRESS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2127" w:type="dxa"/>
            <w:tcBorders>
              <w:top w:val="single" w:sz="4" w:space="0" w:color="000000"/>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2127" w:type="dxa"/>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w:t>
            </w:r>
            <w:r w:rsidRPr="00EF2468">
              <w:rPr>
                <w:rFonts w:ascii="Arial" w:hAnsi="Arial"/>
                <w:sz w:val="18"/>
              </w:rPr>
              <w:t>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Resource</w:t>
            </w:r>
            <w:r w:rsidR="00EF2468">
              <w:rPr>
                <w:rFonts w:ascii="Arial" w:hAnsi="Arial"/>
                <w:sz w:val="18"/>
              </w:rPr>
              <w:t xml:space="preserve"> </w:t>
            </w:r>
            <w:r w:rsidRPr="00B86B9F">
              <w:rPr>
                <w:rFonts w:ascii="Arial" w:hAnsi="Arial"/>
                <w:sz w:val="18"/>
              </w:rPr>
              <w:t>Type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sz w:val="18"/>
              </w:rPr>
              <w:t>3</w:t>
            </w:r>
            <w:r w:rsidR="00EF2468">
              <w:rPr>
                <w:rFonts w:ascii="Arial" w:hAnsi="Arial"/>
                <w:sz w:val="18"/>
              </w:rPr>
              <w:t xml:space="preserve"> </w:t>
            </w:r>
            <w:r w:rsidRPr="00EF2468">
              <w:rPr>
                <w:rFonts w:ascii="Arial" w:hAnsi="Arial"/>
                <w:sz w:val="18"/>
              </w:rPr>
              <w:t>(container)</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ind w:firstLineChars="300" w:firstLine="530"/>
              <w:rPr>
                <w:rFonts w:ascii="Arial" w:hAnsi="Arial"/>
                <w:b/>
                <w:sz w:val="18"/>
              </w:rPr>
            </w:pP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representation</w:t>
            </w:r>
            <w:r>
              <w:rPr>
                <w:rFonts w:ascii="Arial" w:hAnsi="Arial"/>
                <w:b/>
                <w:sz w:val="18"/>
              </w:rPr>
              <w:t xml:space="preserve">  </w:t>
            </w:r>
            <w:r>
              <w:rPr>
                <w:rFonts w:ascii="Arial" w:hAnsi="Arial"/>
                <w:sz w:val="18"/>
              </w:rPr>
              <w:t xml:space="preserve"> </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2127" w:type="dxa"/>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t>container</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rsidR="00255FBC" w:rsidRPr="00EF2468" w:rsidRDefault="00255FBC" w:rsidP="00255FBC">
            <w:pPr>
              <w:pStyle w:val="TAL"/>
              <w:snapToGrid w:val="0"/>
              <w:ind w:firstLineChars="300" w:firstLine="540"/>
              <w:rPr>
                <w:b/>
                <w:szCs w:val="18"/>
              </w:rPr>
            </w:pPr>
            <w:r w:rsidRPr="00EF2468">
              <w:rPr>
                <w:szCs w:val="18"/>
              </w:rPr>
              <w:t>Content</w:t>
            </w:r>
            <w:r w:rsidR="00EF2468">
              <w:rPr>
                <w:szCs w:val="18"/>
              </w:rPr>
              <w:t xml:space="preserve"> </w:t>
            </w:r>
            <w:r w:rsidRPr="00EF2468">
              <w:rPr>
                <w:b/>
                <w:szCs w:val="18"/>
              </w:rPr>
              <w:t>containing</w:t>
            </w:r>
          </w:p>
          <w:p w:rsidR="00255FBC" w:rsidRPr="00EF2468" w:rsidRDefault="00255FBC" w:rsidP="00255FBC">
            <w:pPr>
              <w:pStyle w:val="TAL"/>
              <w:snapToGrid w:val="0"/>
              <w:ind w:firstLineChars="300" w:firstLine="530"/>
              <w:rPr>
                <w:b/>
                <w:szCs w:val="18"/>
              </w:rPr>
            </w:pPr>
            <w:r w:rsidRPr="00EF2468">
              <w:rPr>
                <w:b/>
                <w:szCs w:val="18"/>
              </w:rPr>
              <w:tab/>
            </w:r>
            <w:r w:rsidRPr="00EF2468">
              <w:rPr>
                <w:b/>
                <w:szCs w:val="18"/>
              </w:rPr>
              <w:tab/>
            </w:r>
            <w:r w:rsidRPr="00EF2468">
              <w:rPr>
                <w:szCs w:val="18"/>
              </w:rPr>
              <w:t>container</w:t>
            </w:r>
            <w:r w:rsidR="00EF2468">
              <w:rPr>
                <w:szCs w:val="18"/>
              </w:rPr>
              <w:t xml:space="preserve"> </w:t>
            </w:r>
            <w:r w:rsidRPr="00EF2468">
              <w:rPr>
                <w:szCs w:val="18"/>
              </w:rPr>
              <w:t>resource</w:t>
            </w:r>
            <w:r w:rsidR="00EF2468">
              <w:rPr>
                <w:szCs w:val="18"/>
              </w:rPr>
              <w:t xml:space="preserve"> </w:t>
            </w:r>
            <w:r w:rsidRPr="00EF2468">
              <w:rPr>
                <w:b/>
                <w:szCs w:val="18"/>
              </w:rPr>
              <w:t>containing</w:t>
            </w:r>
          </w:p>
          <w:p w:rsidR="00255FBC" w:rsidRPr="00EF2468" w:rsidRDefault="00EF2468" w:rsidP="00255FBC">
            <w:pPr>
              <w:pStyle w:val="TAL"/>
              <w:snapToGrid w:val="0"/>
              <w:ind w:firstLineChars="300" w:firstLine="530"/>
              <w:rPr>
                <w:b/>
                <w:szCs w:val="18"/>
              </w:rPr>
            </w:pPr>
            <w:r>
              <w:rPr>
                <w:b/>
                <w:szCs w:val="18"/>
              </w:rPr>
              <w:t xml:space="preserve">      </w:t>
            </w:r>
            <w:r w:rsidR="00255FBC" w:rsidRPr="00EF2468">
              <w:rPr>
                <w:b/>
                <w:szCs w:val="18"/>
              </w:rPr>
              <w:tab/>
            </w:r>
            <w:r w:rsidR="00255FBC" w:rsidRPr="00EF2468">
              <w:rPr>
                <w:b/>
                <w:szCs w:val="18"/>
              </w:rPr>
              <w:tab/>
            </w:r>
            <w:r w:rsidR="00255FBC" w:rsidRPr="00EF2468">
              <w:rPr>
                <w:szCs w:val="18"/>
              </w:rPr>
              <w:t>valid</w:t>
            </w:r>
            <w:r>
              <w:rPr>
                <w:b/>
                <w:szCs w:val="18"/>
              </w:rPr>
              <w:t xml:space="preserve"> </w:t>
            </w:r>
            <w:r w:rsidR="00255FBC" w:rsidRPr="00EF2468">
              <w:rPr>
                <w:i/>
                <w:szCs w:val="18"/>
              </w:rPr>
              <w:t>ATTRIBUTE</w:t>
            </w:r>
            <w:r>
              <w:rPr>
                <w:szCs w:val="18"/>
              </w:rPr>
              <w:t xml:space="preserve"> </w:t>
            </w:r>
            <w:r w:rsidR="00255FBC" w:rsidRPr="00EF2468">
              <w:rPr>
                <w:szCs w:val="18"/>
              </w:rPr>
              <w:t>attribute</w:t>
            </w:r>
          </w:p>
          <w:p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697325" w:rsidRPr="00EF2468" w:rsidRDefault="00697325" w:rsidP="0070176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969"/>
        <w:gridCol w:w="2489"/>
      </w:tblGrid>
      <w:tr w:rsidR="00697325"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97325" w:rsidRPr="00EF2468" w:rsidRDefault="00697325" w:rsidP="00FF60DA">
            <w:pPr>
              <w:spacing w:after="0"/>
              <w:jc w:val="center"/>
              <w:rPr>
                <w:rFonts w:ascii="Arial" w:hAnsi="Arial" w:cs="Arial"/>
                <w:b/>
                <w:lang w:eastAsia="ko-KR"/>
              </w:rPr>
            </w:pPr>
            <w:r w:rsidRPr="00B86B9F">
              <w:rPr>
                <w:rFonts w:ascii="Arial" w:hAnsi="Arial" w:cs="Arial"/>
                <w:b/>
                <w:lang w:eastAsia="ko-KR"/>
              </w:rPr>
              <w:t>TP</w:t>
            </w:r>
            <w:r w:rsidR="00EF2468">
              <w:rPr>
                <w:rFonts w:ascii="Arial" w:hAnsi="Arial" w:cs="Arial"/>
                <w:b/>
                <w:lang w:eastAsia="ko-KR"/>
              </w:rPr>
              <w:t xml:space="preserve"> </w:t>
            </w:r>
            <w:r w:rsidRPr="00EF2468">
              <w:rPr>
                <w:rFonts w:ascii="Arial" w:hAnsi="Arial" w:cs="Arial"/>
                <w:b/>
                <w:lang w:eastAsia="ko-KR"/>
              </w:rPr>
              <w:t>Id</w:t>
            </w:r>
          </w:p>
        </w:tc>
        <w:tc>
          <w:tcPr>
            <w:tcW w:w="3969" w:type="dxa"/>
            <w:tcBorders>
              <w:top w:val="single" w:sz="4" w:space="0" w:color="auto"/>
              <w:left w:val="single" w:sz="4" w:space="0" w:color="auto"/>
              <w:bottom w:val="single" w:sz="4" w:space="0" w:color="auto"/>
              <w:right w:val="single" w:sz="4" w:space="0" w:color="auto"/>
            </w:tcBorders>
            <w:hideMark/>
          </w:tcPr>
          <w:p w:rsidR="00697325" w:rsidRPr="00EF2468" w:rsidRDefault="00697325" w:rsidP="00FF60DA">
            <w:pPr>
              <w:spacing w:after="0"/>
              <w:jc w:val="center"/>
              <w:rPr>
                <w:rFonts w:ascii="Arial" w:hAnsi="Arial" w:cs="Arial"/>
                <w:b/>
                <w:lang w:eastAsia="ko-KR"/>
              </w:rPr>
            </w:pPr>
            <w:r w:rsidRPr="00EF2468">
              <w:rPr>
                <w:rFonts w:ascii="Arial" w:hAnsi="Arial" w:cs="Arial"/>
                <w:b/>
                <w:lang w:eastAsia="ko-KR"/>
              </w:rPr>
              <w:t>Reference</w:t>
            </w:r>
          </w:p>
        </w:tc>
        <w:tc>
          <w:tcPr>
            <w:tcW w:w="2489" w:type="dxa"/>
            <w:tcBorders>
              <w:top w:val="single" w:sz="4" w:space="0" w:color="auto"/>
              <w:left w:val="single" w:sz="4" w:space="0" w:color="auto"/>
              <w:bottom w:val="single" w:sz="4" w:space="0" w:color="auto"/>
              <w:right w:val="single" w:sz="4" w:space="0" w:color="auto"/>
            </w:tcBorders>
            <w:hideMark/>
          </w:tcPr>
          <w:p w:rsidR="00697325" w:rsidRPr="00EF2468" w:rsidRDefault="00697325" w:rsidP="00FF60DA">
            <w:pPr>
              <w:spacing w:after="0"/>
              <w:rPr>
                <w:rFonts w:ascii="Arial" w:hAnsi="Arial" w:cs="Arial"/>
                <w:b/>
                <w:lang w:eastAsia="ko-KR"/>
              </w:rPr>
            </w:pPr>
            <w:r w:rsidRPr="00EF2468">
              <w:rPr>
                <w:rFonts w:ascii="Arial" w:hAnsi="Arial" w:cs="Arial"/>
                <w:b/>
                <w:lang w:eastAsia="ko-KR"/>
              </w:rPr>
              <w:t>ATTRIBUTE</w:t>
            </w:r>
          </w:p>
        </w:tc>
      </w:tr>
      <w:tr w:rsidR="00697325" w:rsidRPr="0070176E"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97325" w:rsidRPr="00FD0F4D" w:rsidRDefault="00697325" w:rsidP="0012491A">
            <w:pPr>
              <w:pStyle w:val="TAL"/>
              <w:rPr>
                <w:rFonts w:cs="Arial"/>
                <w:szCs w:val="18"/>
              </w:rPr>
            </w:pPr>
            <w:r w:rsidRPr="00B86B9F">
              <w:rPr>
                <w:rFonts w:cs="Arial"/>
                <w:szCs w:val="18"/>
              </w:rPr>
              <w:t>TP</w:t>
            </w:r>
            <w:r w:rsidRPr="0070176E">
              <w:rPr>
                <w:rFonts w:cs="Arial"/>
                <w:szCs w:val="18"/>
              </w:rPr>
              <w:t>/oneM2M/</w:t>
            </w:r>
            <w:r w:rsidRPr="00B86B9F">
              <w:rPr>
                <w:rFonts w:cs="Arial"/>
                <w:szCs w:val="18"/>
              </w:rPr>
              <w:t>CSE</w:t>
            </w:r>
            <w:r w:rsidRPr="0070176E">
              <w:rPr>
                <w:rFonts w:cs="Arial"/>
                <w:szCs w:val="18"/>
              </w:rPr>
              <w:t>/</w:t>
            </w:r>
            <w:r w:rsidRPr="00B86B9F">
              <w:rPr>
                <w:rFonts w:cs="Arial"/>
                <w:szCs w:val="18"/>
              </w:rPr>
              <w:t>DMR</w:t>
            </w:r>
            <w:r w:rsidRPr="00FD0F4D">
              <w:rPr>
                <w:rFonts w:cs="Arial"/>
                <w:szCs w:val="18"/>
              </w:rPr>
              <w:t>/CRE/006_MNI</w:t>
            </w:r>
          </w:p>
        </w:tc>
        <w:tc>
          <w:tcPr>
            <w:tcW w:w="3969" w:type="dxa"/>
            <w:tcBorders>
              <w:top w:val="single" w:sz="4" w:space="0" w:color="auto"/>
              <w:left w:val="single" w:sz="4" w:space="0" w:color="auto"/>
              <w:bottom w:val="single" w:sz="4" w:space="0" w:color="auto"/>
              <w:right w:val="single" w:sz="4" w:space="0" w:color="auto"/>
            </w:tcBorders>
            <w:hideMark/>
          </w:tcPr>
          <w:p w:rsidR="00697325" w:rsidRPr="00306B0C" w:rsidRDefault="0070176E" w:rsidP="0012491A">
            <w:pPr>
              <w:pStyle w:val="TAL"/>
              <w:rPr>
                <w:rFonts w:cs="Arial"/>
                <w:szCs w:val="18"/>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rPr>
              <w:t xml:space="preserve"> </w:t>
            </w:r>
            <w:r w:rsidR="00697325" w:rsidRPr="00306B0C">
              <w:rPr>
                <w:rFonts w:cs="Arial"/>
                <w:szCs w:val="18"/>
              </w:rPr>
              <w:t>9.6.6,</w:t>
            </w:r>
            <w:r w:rsidR="00EF2468" w:rsidRPr="00306B0C">
              <w:rPr>
                <w:rFonts w:cs="Arial"/>
                <w:szCs w:val="18"/>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12491A">
              <w:rPr>
                <w:rFonts w:cs="Arial"/>
                <w:szCs w:val="18"/>
              </w:rPr>
              <w:t>], clause</w:t>
            </w:r>
            <w:r w:rsidRPr="00306B0C">
              <w:rPr>
                <w:rFonts w:cs="Arial"/>
                <w:color w:val="000000"/>
                <w:szCs w:val="18"/>
              </w:rPr>
              <w:t xml:space="preserve"> </w:t>
            </w:r>
            <w:r w:rsidR="00697325" w:rsidRPr="00306B0C">
              <w:rPr>
                <w:rFonts w:cs="Arial"/>
                <w:szCs w:val="18"/>
              </w:rPr>
              <w:t>7.4.7.1</w:t>
            </w:r>
          </w:p>
        </w:tc>
        <w:tc>
          <w:tcPr>
            <w:tcW w:w="2489" w:type="dxa"/>
            <w:tcBorders>
              <w:top w:val="single" w:sz="4" w:space="0" w:color="auto"/>
              <w:left w:val="single" w:sz="4" w:space="0" w:color="auto"/>
              <w:bottom w:val="single" w:sz="4" w:space="0" w:color="auto"/>
              <w:right w:val="single" w:sz="4" w:space="0" w:color="auto"/>
            </w:tcBorders>
            <w:hideMark/>
          </w:tcPr>
          <w:p w:rsidR="00697325" w:rsidRPr="00306B0C" w:rsidRDefault="00697325" w:rsidP="0012491A">
            <w:pPr>
              <w:pStyle w:val="TAL"/>
              <w:rPr>
                <w:rFonts w:cs="Arial"/>
                <w:szCs w:val="18"/>
              </w:rPr>
            </w:pPr>
            <w:r w:rsidRPr="00306B0C">
              <w:rPr>
                <w:rFonts w:cs="Arial"/>
                <w:szCs w:val="18"/>
              </w:rPr>
              <w:t>maxNrOfInstances</w:t>
            </w:r>
          </w:p>
        </w:tc>
      </w:tr>
      <w:tr w:rsidR="00697325" w:rsidRPr="0070176E"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97325" w:rsidRPr="00FD0F4D" w:rsidRDefault="00697325" w:rsidP="0012491A">
            <w:pPr>
              <w:pStyle w:val="TAL"/>
              <w:rPr>
                <w:rFonts w:cs="Arial"/>
                <w:szCs w:val="18"/>
              </w:rPr>
            </w:pPr>
            <w:r w:rsidRPr="00B86B9F">
              <w:rPr>
                <w:rFonts w:cs="Arial"/>
                <w:szCs w:val="18"/>
              </w:rPr>
              <w:t>TP</w:t>
            </w:r>
            <w:r w:rsidRPr="00FD0F4D">
              <w:rPr>
                <w:rFonts w:cs="Arial"/>
                <w:szCs w:val="18"/>
              </w:rPr>
              <w:t>/oneM2M/</w:t>
            </w:r>
            <w:r w:rsidRPr="00B86B9F">
              <w:rPr>
                <w:rFonts w:cs="Arial"/>
                <w:szCs w:val="18"/>
              </w:rPr>
              <w:t>CSE</w:t>
            </w:r>
            <w:r w:rsidRPr="00FD0F4D">
              <w:rPr>
                <w:rFonts w:cs="Arial"/>
                <w:szCs w:val="18"/>
              </w:rPr>
              <w:t>/</w:t>
            </w:r>
            <w:r w:rsidRPr="00B86B9F">
              <w:rPr>
                <w:rFonts w:cs="Arial"/>
                <w:szCs w:val="18"/>
              </w:rPr>
              <w:t>DMR</w:t>
            </w:r>
            <w:r w:rsidRPr="00FD0F4D">
              <w:rPr>
                <w:rFonts w:cs="Arial"/>
                <w:szCs w:val="18"/>
              </w:rPr>
              <w:t>/CRE/006_MBS</w:t>
            </w:r>
          </w:p>
        </w:tc>
        <w:tc>
          <w:tcPr>
            <w:tcW w:w="3969" w:type="dxa"/>
            <w:tcBorders>
              <w:top w:val="single" w:sz="4" w:space="0" w:color="auto"/>
              <w:left w:val="single" w:sz="4" w:space="0" w:color="auto"/>
              <w:bottom w:val="single" w:sz="4" w:space="0" w:color="auto"/>
              <w:right w:val="single" w:sz="4" w:space="0" w:color="auto"/>
            </w:tcBorders>
            <w:hideMark/>
          </w:tcPr>
          <w:p w:rsidR="00697325" w:rsidRPr="00306B0C" w:rsidRDefault="0070176E" w:rsidP="0012491A">
            <w:pPr>
              <w:pStyle w:val="TAL"/>
              <w:rPr>
                <w:rFonts w:cs="Arial"/>
                <w:szCs w:val="18"/>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rPr>
              <w:t xml:space="preserve"> </w:t>
            </w:r>
            <w:r w:rsidR="00697325" w:rsidRPr="00306B0C">
              <w:rPr>
                <w:rFonts w:cs="Arial"/>
                <w:szCs w:val="18"/>
              </w:rPr>
              <w:t>9.6.6,</w:t>
            </w:r>
            <w:r w:rsidR="00EF2468" w:rsidRPr="00306B0C">
              <w:rPr>
                <w:rFonts w:cs="Arial"/>
                <w:szCs w:val="18"/>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12491A">
              <w:rPr>
                <w:rFonts w:cs="Arial"/>
                <w:szCs w:val="18"/>
              </w:rPr>
              <w:t>], clause</w:t>
            </w:r>
            <w:r w:rsidRPr="00306B0C">
              <w:rPr>
                <w:rFonts w:cs="Arial"/>
                <w:color w:val="000000"/>
                <w:szCs w:val="18"/>
              </w:rPr>
              <w:t xml:space="preserve"> </w:t>
            </w:r>
            <w:r w:rsidR="00697325" w:rsidRPr="00306B0C">
              <w:rPr>
                <w:rFonts w:cs="Arial"/>
                <w:szCs w:val="18"/>
              </w:rPr>
              <w:t>7.4.7.1</w:t>
            </w:r>
          </w:p>
        </w:tc>
        <w:tc>
          <w:tcPr>
            <w:tcW w:w="2489" w:type="dxa"/>
            <w:tcBorders>
              <w:top w:val="single" w:sz="4" w:space="0" w:color="auto"/>
              <w:left w:val="single" w:sz="4" w:space="0" w:color="auto"/>
              <w:bottom w:val="single" w:sz="4" w:space="0" w:color="auto"/>
              <w:right w:val="single" w:sz="4" w:space="0" w:color="auto"/>
            </w:tcBorders>
            <w:hideMark/>
          </w:tcPr>
          <w:p w:rsidR="00697325" w:rsidRPr="00306B0C" w:rsidRDefault="00697325" w:rsidP="0012491A">
            <w:pPr>
              <w:pStyle w:val="TAL"/>
              <w:rPr>
                <w:rFonts w:cs="Arial"/>
                <w:szCs w:val="18"/>
              </w:rPr>
            </w:pPr>
            <w:r w:rsidRPr="00306B0C">
              <w:rPr>
                <w:rFonts w:cs="Arial"/>
                <w:szCs w:val="18"/>
              </w:rPr>
              <w:t>maxByteSize</w:t>
            </w:r>
          </w:p>
        </w:tc>
      </w:tr>
      <w:tr w:rsidR="00697325" w:rsidRPr="0070176E"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97325" w:rsidRPr="00FD0F4D" w:rsidRDefault="00697325" w:rsidP="0012491A">
            <w:pPr>
              <w:pStyle w:val="TAL"/>
              <w:rPr>
                <w:rFonts w:cs="Arial"/>
                <w:szCs w:val="18"/>
              </w:rPr>
            </w:pPr>
            <w:r w:rsidRPr="00B86B9F">
              <w:rPr>
                <w:rFonts w:cs="Arial"/>
                <w:szCs w:val="18"/>
              </w:rPr>
              <w:t>TP</w:t>
            </w:r>
            <w:r w:rsidRPr="00FD0F4D">
              <w:rPr>
                <w:rFonts w:cs="Arial"/>
                <w:szCs w:val="18"/>
              </w:rPr>
              <w:t>/oneM2M/</w:t>
            </w:r>
            <w:r w:rsidRPr="00B86B9F">
              <w:rPr>
                <w:rFonts w:cs="Arial"/>
                <w:szCs w:val="18"/>
              </w:rPr>
              <w:t>CSE</w:t>
            </w:r>
            <w:r w:rsidRPr="00FD0F4D">
              <w:rPr>
                <w:rFonts w:cs="Arial"/>
                <w:szCs w:val="18"/>
              </w:rPr>
              <w:t>/</w:t>
            </w:r>
            <w:r w:rsidRPr="00B86B9F">
              <w:rPr>
                <w:rFonts w:cs="Arial"/>
                <w:szCs w:val="18"/>
              </w:rPr>
              <w:t>DMR</w:t>
            </w:r>
            <w:r w:rsidRPr="00FD0F4D">
              <w:rPr>
                <w:rFonts w:cs="Arial"/>
                <w:szCs w:val="18"/>
              </w:rPr>
              <w:t>/CRE/006_MIA</w:t>
            </w:r>
          </w:p>
        </w:tc>
        <w:tc>
          <w:tcPr>
            <w:tcW w:w="3969" w:type="dxa"/>
            <w:tcBorders>
              <w:top w:val="single" w:sz="4" w:space="0" w:color="auto"/>
              <w:left w:val="single" w:sz="4" w:space="0" w:color="auto"/>
              <w:bottom w:val="single" w:sz="4" w:space="0" w:color="auto"/>
              <w:right w:val="single" w:sz="4" w:space="0" w:color="auto"/>
            </w:tcBorders>
            <w:hideMark/>
          </w:tcPr>
          <w:p w:rsidR="00697325" w:rsidRPr="00306B0C" w:rsidRDefault="0070176E" w:rsidP="0012491A">
            <w:pPr>
              <w:pStyle w:val="TAL"/>
              <w:rPr>
                <w:rFonts w:cs="Arial"/>
                <w:szCs w:val="18"/>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rPr>
              <w:t xml:space="preserve"> </w:t>
            </w:r>
            <w:r w:rsidR="00697325" w:rsidRPr="00306B0C">
              <w:rPr>
                <w:rFonts w:cs="Arial"/>
                <w:szCs w:val="18"/>
              </w:rPr>
              <w:t>9.6.6,</w:t>
            </w:r>
            <w:r w:rsidR="00EF2468" w:rsidRPr="00306B0C">
              <w:rPr>
                <w:rFonts w:cs="Arial"/>
                <w:szCs w:val="18"/>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12491A">
              <w:rPr>
                <w:rFonts w:cs="Arial"/>
                <w:szCs w:val="18"/>
              </w:rPr>
              <w:t>], clause</w:t>
            </w:r>
            <w:r w:rsidRPr="00306B0C">
              <w:rPr>
                <w:rFonts w:cs="Arial"/>
                <w:color w:val="000000"/>
                <w:szCs w:val="18"/>
              </w:rPr>
              <w:t xml:space="preserve"> </w:t>
            </w:r>
            <w:r w:rsidR="00697325" w:rsidRPr="00306B0C">
              <w:rPr>
                <w:rFonts w:cs="Arial"/>
                <w:szCs w:val="18"/>
              </w:rPr>
              <w:t>7.4.7.1</w:t>
            </w:r>
          </w:p>
        </w:tc>
        <w:tc>
          <w:tcPr>
            <w:tcW w:w="2489" w:type="dxa"/>
            <w:tcBorders>
              <w:top w:val="single" w:sz="4" w:space="0" w:color="auto"/>
              <w:left w:val="single" w:sz="4" w:space="0" w:color="auto"/>
              <w:bottom w:val="single" w:sz="4" w:space="0" w:color="auto"/>
              <w:right w:val="single" w:sz="4" w:space="0" w:color="auto"/>
            </w:tcBorders>
            <w:hideMark/>
          </w:tcPr>
          <w:p w:rsidR="00697325" w:rsidRPr="00306B0C" w:rsidRDefault="00697325" w:rsidP="0012491A">
            <w:pPr>
              <w:pStyle w:val="TAL"/>
              <w:rPr>
                <w:rFonts w:cs="Arial"/>
                <w:szCs w:val="18"/>
              </w:rPr>
            </w:pPr>
            <w:r w:rsidRPr="00306B0C">
              <w:rPr>
                <w:rFonts w:cs="Arial"/>
                <w:szCs w:val="18"/>
              </w:rPr>
              <w:t>maxInstanceAge</w:t>
            </w:r>
          </w:p>
        </w:tc>
      </w:tr>
    </w:tbl>
    <w:p w:rsidR="0070176E" w:rsidRDefault="0070176E" w:rsidP="0012491A">
      <w:bookmarkStart w:id="1290" w:name="_Toc504121017"/>
    </w:p>
    <w:p w:rsidR="00697325" w:rsidRPr="00EF2468" w:rsidRDefault="00697325" w:rsidP="00D67457">
      <w:pPr>
        <w:pStyle w:val="H6"/>
      </w:pPr>
      <w:r w:rsidRPr="00B86B9F">
        <w:lastRenderedPageBreak/>
        <w:t>TP</w:t>
      </w:r>
      <w:r w:rsidRPr="00EF2468">
        <w:t>/oneM2M/</w:t>
      </w:r>
      <w:r w:rsidRPr="00B86B9F">
        <w:t>CSE</w:t>
      </w:r>
      <w:r w:rsidRPr="00EF2468">
        <w:t>/</w:t>
      </w:r>
      <w:r w:rsidRPr="00B86B9F">
        <w:t>DMR</w:t>
      </w:r>
      <w:r w:rsidRPr="00EF2468">
        <w:t>/CRE/007</w:t>
      </w:r>
      <w:bookmarkEnd w:id="129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EF2468" w:rsidTr="00E11FFE">
        <w:trPr>
          <w:jc w:val="center"/>
        </w:trPr>
        <w:tc>
          <w:tcPr>
            <w:tcW w:w="1863" w:type="dxa"/>
            <w:gridSpan w:val="2"/>
            <w:tcBorders>
              <w:top w:val="single" w:sz="4" w:space="0" w:color="000000"/>
              <w:left w:val="single" w:sz="4" w:space="0" w:color="000000"/>
              <w:bottom w:val="single" w:sz="4" w:space="0" w:color="000000"/>
            </w:tcBorders>
          </w:tcPr>
          <w:p w:rsidR="00697325" w:rsidRPr="00EF2468" w:rsidRDefault="00697325"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/CRE/007</w:t>
            </w:r>
          </w:p>
        </w:tc>
      </w:tr>
      <w:tr w:rsidR="00697325" w:rsidRPr="00EF2468" w:rsidTr="00E11FFE">
        <w:trPr>
          <w:jc w:val="center"/>
        </w:trPr>
        <w:tc>
          <w:tcPr>
            <w:tcW w:w="1863" w:type="dxa"/>
            <w:gridSpan w:val="2"/>
            <w:tcBorders>
              <w:top w:val="single" w:sz="4" w:space="0" w:color="000000"/>
              <w:left w:val="single" w:sz="4" w:space="0" w:color="000000"/>
              <w:bottom w:val="single" w:sz="4" w:space="0" w:color="000000"/>
            </w:tcBorders>
          </w:tcPr>
          <w:p w:rsidR="00697325" w:rsidRPr="00EF2468" w:rsidRDefault="00697325" w:rsidP="00FF60DA">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EF2468" w:rsidRDefault="002446F4" w:rsidP="002446F4">
            <w:pPr>
              <w:keepNext/>
              <w:keepLines/>
              <w:snapToGrid w:val="0"/>
              <w:spacing w:after="0"/>
              <w:rPr>
                <w:rFonts w:ascii="Arial" w:hAnsi="Arial"/>
                <w:color w:val="000000"/>
                <w:sz w:val="18"/>
              </w:rPr>
            </w:pPr>
            <w:r>
              <w:rPr>
                <w:rFonts w:ascii="Arial" w:hAnsi="Arial"/>
                <w:color w:val="000000"/>
                <w:sz w:val="18"/>
              </w:rPr>
              <w:t xml:space="preserve">Checks that the IUT accepts a newly created contentInstance when the </w:t>
            </w:r>
            <w:r>
              <w:rPr>
                <w:rFonts w:ascii="Arial" w:hAnsi="Arial"/>
                <w:i/>
                <w:color w:val="000000"/>
                <w:sz w:val="18"/>
              </w:rPr>
              <w:t>currentNrOfInstances</w:t>
            </w:r>
            <w:r>
              <w:rPr>
                <w:rFonts w:ascii="Arial" w:hAnsi="Arial"/>
                <w:color w:val="000000"/>
                <w:sz w:val="18"/>
              </w:rPr>
              <w:t xml:space="preserve"> exceeds the field value set in </w:t>
            </w:r>
            <w:r w:rsidRPr="0048382B">
              <w:rPr>
                <w:rFonts w:ascii="Arial" w:hAnsi="Arial"/>
                <w:color w:val="000000"/>
                <w:sz w:val="18"/>
              </w:rPr>
              <w:t>max</w:t>
            </w:r>
            <w:r>
              <w:rPr>
                <w:rFonts w:ascii="Arial" w:hAnsi="Arial"/>
                <w:color w:val="000000"/>
                <w:sz w:val="18"/>
              </w:rPr>
              <w:t>NrOfInstances</w:t>
            </w:r>
            <w:r w:rsidRPr="0048382B">
              <w:rPr>
                <w:rFonts w:ascii="Arial" w:hAnsi="Arial"/>
                <w:color w:val="000000"/>
                <w:sz w:val="18"/>
              </w:rPr>
              <w:t xml:space="preserve"> </w:t>
            </w:r>
            <w:r>
              <w:rPr>
                <w:rFonts w:ascii="Arial" w:hAnsi="Arial"/>
                <w:color w:val="000000"/>
                <w:sz w:val="18"/>
              </w:rPr>
              <w:t xml:space="preserve">in the parent container resource by removing enough of </w:t>
            </w:r>
            <w:r w:rsidRPr="0048382B">
              <w:rPr>
                <w:rFonts w:ascii="Arial" w:hAnsi="Arial"/>
                <w:color w:val="000000"/>
                <w:sz w:val="18"/>
              </w:rPr>
              <w:t>the oldest &lt;contentInstance&gt; reso</w:t>
            </w:r>
            <w:r>
              <w:rPr>
                <w:rFonts w:ascii="Arial" w:hAnsi="Arial"/>
                <w:color w:val="000000"/>
                <w:sz w:val="18"/>
              </w:rPr>
              <w:t xml:space="preserve">urces </w:t>
            </w:r>
            <w:r w:rsidRPr="0048382B">
              <w:rPr>
                <w:rFonts w:ascii="Arial" w:hAnsi="Arial"/>
                <w:color w:val="000000"/>
                <w:sz w:val="18"/>
              </w:rPr>
              <w:t xml:space="preserve">to </w:t>
            </w:r>
            <w:r>
              <w:rPr>
                <w:rFonts w:ascii="Arial" w:hAnsi="Arial"/>
                <w:color w:val="000000"/>
                <w:sz w:val="18"/>
              </w:rPr>
              <w:t>allow</w:t>
            </w:r>
            <w:r w:rsidRPr="0048382B">
              <w:rPr>
                <w:rFonts w:ascii="Arial" w:hAnsi="Arial"/>
                <w:color w:val="000000"/>
                <w:sz w:val="18"/>
              </w:rPr>
              <w:t xml:space="preserve"> the creation of the</w:t>
            </w:r>
            <w:r>
              <w:rPr>
                <w:rFonts w:ascii="Arial" w:hAnsi="Arial"/>
                <w:color w:val="000000"/>
                <w:sz w:val="18"/>
              </w:rPr>
              <w:t xml:space="preserve"> new &lt;contentInstance&gt; resource</w:t>
            </w:r>
          </w:p>
        </w:tc>
      </w:tr>
      <w:tr w:rsidR="00697325" w:rsidRPr="00EF2468" w:rsidTr="00E11FFE">
        <w:trPr>
          <w:jc w:val="center"/>
        </w:trPr>
        <w:tc>
          <w:tcPr>
            <w:tcW w:w="1863" w:type="dxa"/>
            <w:gridSpan w:val="2"/>
            <w:tcBorders>
              <w:top w:val="single" w:sz="4" w:space="0" w:color="000000"/>
              <w:left w:val="single" w:sz="4" w:space="0" w:color="000000"/>
              <w:bottom w:val="single" w:sz="4" w:space="0" w:color="000000"/>
            </w:tcBorders>
          </w:tcPr>
          <w:p w:rsidR="00697325" w:rsidRPr="0070176E" w:rsidRDefault="00697325" w:rsidP="00FF60DA">
            <w:pPr>
              <w:keepNext/>
              <w:keepLines/>
              <w:snapToGrid w:val="0"/>
              <w:spacing w:after="0"/>
              <w:jc w:val="center"/>
              <w:rPr>
                <w:rFonts w:ascii="Arial" w:hAnsi="Arial" w:cs="Arial"/>
                <w:b/>
                <w:kern w:val="1"/>
                <w:sz w:val="18"/>
              </w:rPr>
            </w:pPr>
            <w:r w:rsidRPr="0070176E">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12491A" w:rsidRDefault="0070176E" w:rsidP="00FF60DA">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FD0F4D">
              <w:rPr>
                <w:rFonts w:ascii="Arial" w:hAnsi="Arial" w:cs="Arial"/>
                <w:color w:val="000000"/>
                <w:sz w:val="18"/>
                <w:szCs w:val="18"/>
              </w:rPr>
              <w:t xml:space="preserve"> </w:t>
            </w:r>
            <w:r w:rsidR="00697325" w:rsidRPr="00FD0F4D">
              <w:rPr>
                <w:rFonts w:ascii="Arial" w:hAnsi="Arial" w:cs="Arial"/>
                <w:color w:val="000000"/>
                <w:sz w:val="18"/>
                <w:szCs w:val="18"/>
              </w:rPr>
              <w:t>10.2.19.2</w:t>
            </w:r>
            <w:r w:rsidR="00697325"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REF_ONEM2MTS_0004 \h  \* MERGEFORMAT </w:instrText>
            </w:r>
            <w:r w:rsidRPr="0012491A">
              <w:rPr>
                <w:rFonts w:ascii="Arial" w:hAnsi="Arial" w:cs="Arial"/>
                <w:sz w:val="18"/>
                <w:szCs w:val="18"/>
              </w:rPr>
            </w:r>
            <w:r w:rsidRPr="0012491A">
              <w:rPr>
                <w:rFonts w:ascii="Arial" w:hAnsi="Arial" w:cs="Arial"/>
                <w:sz w:val="18"/>
                <w:szCs w:val="18"/>
              </w:rPr>
              <w:fldChar w:fldCharType="separate"/>
            </w:r>
            <w:r w:rsidR="00EF2468" w:rsidRPr="0012491A">
              <w:rPr>
                <w:rFonts w:ascii="Arial" w:hAnsi="Arial" w:cs="Arial"/>
                <w:sz w:val="18"/>
                <w:szCs w:val="18"/>
              </w:rPr>
              <w:t>2</w:t>
            </w:r>
            <w:r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697325" w:rsidRPr="00306B0C">
              <w:rPr>
                <w:rFonts w:ascii="Arial" w:hAnsi="Arial" w:cs="Arial"/>
                <w:sz w:val="18"/>
                <w:szCs w:val="18"/>
              </w:rPr>
              <w:t>7.4.8.2</w:t>
            </w:r>
          </w:p>
        </w:tc>
      </w:tr>
      <w:tr w:rsidR="00697325" w:rsidRPr="00EF2468" w:rsidTr="00E11FFE">
        <w:trPr>
          <w:jc w:val="center"/>
        </w:trPr>
        <w:tc>
          <w:tcPr>
            <w:tcW w:w="1863" w:type="dxa"/>
            <w:gridSpan w:val="2"/>
            <w:tcBorders>
              <w:top w:val="single" w:sz="4" w:space="0" w:color="000000"/>
              <w:left w:val="single" w:sz="4" w:space="0" w:color="000000"/>
              <w:bottom w:val="single" w:sz="4" w:space="0" w:color="000000"/>
            </w:tcBorders>
          </w:tcPr>
          <w:p w:rsidR="00697325" w:rsidRPr="00EF2468" w:rsidRDefault="00697325" w:rsidP="00FF60DA">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97325" w:rsidRPr="00EF2468" w:rsidRDefault="00697325" w:rsidP="00FF60DA">
            <w:pPr>
              <w:keepNext/>
              <w:keepLines/>
              <w:snapToGrid w:val="0"/>
              <w:spacing w:after="0"/>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b/>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TARGET_RESOURCE_ADDRESS</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rPr>
                <w:rFonts w:ascii="Arial" w:eastAsia="SimSun" w:hAnsi="Arial"/>
                <w:sz w:val="18"/>
                <w:lang w:eastAsia="zh-CN"/>
              </w:rPr>
            </w:pPr>
            <w:r>
              <w:rPr>
                <w:rFonts w:ascii="Arial" w:hAnsi="Arial"/>
                <w:sz w:val="18"/>
              </w:rPr>
              <w:t xml:space="preserve">                   </w:t>
            </w:r>
            <w:r w:rsidR="00255FBC" w:rsidRPr="00EF2468">
              <w:rPr>
                <w:rFonts w:ascii="Arial" w:hAnsi="Arial"/>
                <w:sz w:val="18"/>
              </w:rPr>
              <w:t>currentNrOfInstances</w:t>
            </w:r>
            <w:r>
              <w:rPr>
                <w:rFonts w:ascii="Arial" w:hAnsi="Arial"/>
                <w:sz w:val="18"/>
              </w:rPr>
              <w:t xml:space="preserve"> </w:t>
            </w:r>
            <w:r w:rsidR="00255FBC" w:rsidRPr="00EF2468">
              <w:rPr>
                <w:rFonts w:ascii="Arial" w:hAnsi="Arial"/>
                <w:sz w:val="18"/>
              </w:rPr>
              <w:t>attribute</w:t>
            </w:r>
            <w:r>
              <w:rPr>
                <w:rFonts w:ascii="Arial" w:hAnsi="Arial"/>
                <w:i/>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sz w:val="18"/>
              </w:rPr>
              <w:t>MAX_</w:t>
            </w:r>
            <w:r w:rsidR="00255FBC" w:rsidRPr="00B86B9F">
              <w:rPr>
                <w:rFonts w:ascii="Arial" w:hAnsi="Arial"/>
                <w:sz w:val="18"/>
              </w:rPr>
              <w:t>NUMBER</w:t>
            </w:r>
            <w:r w:rsidR="00255FBC" w:rsidRPr="00EF2468">
              <w:rPr>
                <w:rFonts w:ascii="Arial" w:hAnsi="Arial"/>
                <w:sz w:val="18"/>
              </w:rPr>
              <w:t>_OF_INSTANCES</w:t>
            </w:r>
          </w:p>
          <w:p w:rsidR="00255FBC" w:rsidRPr="00EF2468" w:rsidRDefault="00EF2468" w:rsidP="00255FBC">
            <w:pPr>
              <w:keepNext/>
              <w:keepLines/>
              <w:snapToGrid w:val="0"/>
              <w:spacing w:after="0"/>
              <w:rPr>
                <w:rFonts w:eastAsia="SimSun"/>
                <w:lang w:eastAsia="zh-CN"/>
              </w:rPr>
            </w:pPr>
            <w:r>
              <w:rPr>
                <w:rFonts w:ascii="Arial" w:hAnsi="Arial"/>
                <w:sz w:val="18"/>
              </w:rPr>
              <w:t xml:space="preserve">                   </w:t>
            </w:r>
            <w:r w:rsidR="00255FBC" w:rsidRPr="00EF2468">
              <w:rPr>
                <w:rFonts w:ascii="Arial" w:hAnsi="Arial"/>
                <w:b/>
                <w:sz w:val="18"/>
              </w:rPr>
              <w:t>and</w:t>
            </w:r>
            <w:r>
              <w:rPr>
                <w:rFonts w:ascii="Arial" w:hAnsi="Arial"/>
                <w:b/>
                <w:sz w:val="18"/>
              </w:rPr>
              <w:t xml:space="preserve"> </w:t>
            </w:r>
            <w:r w:rsidR="00255FBC" w:rsidRPr="00EF2468">
              <w:rPr>
                <w:rFonts w:ascii="Arial" w:hAnsi="Arial"/>
                <w:sz w:val="18"/>
              </w:rPr>
              <w:t>maxNrOfInstances</w:t>
            </w:r>
            <w:r>
              <w:rPr>
                <w:rFonts w:ascii="Arial" w:hAnsi="Arial"/>
                <w:i/>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sz w:val="18"/>
              </w:rPr>
              <w:t>MAX_</w:t>
            </w:r>
            <w:r w:rsidR="00255FBC" w:rsidRPr="00B86B9F">
              <w:rPr>
                <w:rFonts w:ascii="Arial" w:hAnsi="Arial"/>
                <w:sz w:val="18"/>
              </w:rPr>
              <w:t>NUMBER</w:t>
            </w:r>
            <w:r w:rsidR="00255FBC" w:rsidRPr="00EF2468">
              <w:rPr>
                <w:rFonts w:ascii="Arial" w:hAnsi="Arial"/>
                <w:sz w:val="18"/>
              </w:rPr>
              <w:t>_OF_INSTANCES</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snapToGrid w:val="0"/>
              <w:spacing w:after="0"/>
              <w:rPr>
                <w:rFonts w:ascii="Arial" w:hAnsi="Arial"/>
                <w:b/>
                <w:sz w:val="18"/>
              </w:rPr>
            </w:pPr>
            <w:r>
              <w:rPr>
                <w:rFonts w:ascii="Arial" w:hAnsi="Arial"/>
                <w:b/>
                <w:sz w:val="18"/>
              </w:rPr>
              <w:t xml:space="preserve">           </w:t>
            </w:r>
            <w:r w:rsidR="00255FBC" w:rsidRPr="00EF2468">
              <w:rPr>
                <w:rFonts w:ascii="Arial" w:hAnsi="Arial"/>
                <w:sz w:val="18"/>
              </w:rPr>
              <w:t>Resource</w:t>
            </w:r>
            <w:r>
              <w:rPr>
                <w:rFonts w:ascii="Arial" w:hAnsi="Arial"/>
                <w:sz w:val="18"/>
              </w:rPr>
              <w:t xml:space="preserve"> </w:t>
            </w:r>
            <w:r w:rsidR="00255FBC" w:rsidRPr="00B86B9F">
              <w:rPr>
                <w:rFonts w:ascii="Arial" w:hAnsi="Arial"/>
                <w:sz w:val="18"/>
              </w:rPr>
              <w:t>Type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55FBC" w:rsidRPr="00EF2468">
              <w:rPr>
                <w:rFonts w:ascii="Arial" w:hAnsi="Arial"/>
                <w:sz w:val="18"/>
              </w:rPr>
              <w:t>4</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b/>
                <w:sz w:val="18"/>
              </w:rPr>
              <w:t>and</w:t>
            </w:r>
          </w:p>
          <w:p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ind w:firstLineChars="300" w:firstLine="530"/>
              <w:rPr>
                <w:rFonts w:ascii="Arial" w:hAnsi="Arial"/>
                <w:b/>
                <w:sz w:val="18"/>
              </w:rPr>
            </w:pPr>
            <w:r>
              <w:rPr>
                <w:rFonts w:ascii="Arial" w:hAnsi="Arial"/>
                <w:b/>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representation</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446F4" w:rsidRDefault="002446F4" w:rsidP="002446F4">
            <w:pPr>
              <w:pStyle w:val="TAL"/>
              <w:snapToGrid w:val="0"/>
              <w:ind w:firstLineChars="150" w:firstLine="270"/>
            </w:pPr>
            <w:r>
              <w:t xml:space="preserve">the IUT </w:t>
            </w:r>
            <w:r>
              <w:rPr>
                <w:b/>
              </w:rPr>
              <w:t xml:space="preserve">creates </w:t>
            </w:r>
            <w:r>
              <w:t>the contentInstance</w:t>
            </w:r>
            <w:r>
              <w:rPr>
                <w:i/>
              </w:rPr>
              <w:t xml:space="preserve"> </w:t>
            </w:r>
            <w:r>
              <w:t>resource</w:t>
            </w:r>
          </w:p>
          <w:p w:rsidR="002446F4" w:rsidRDefault="002446F4" w:rsidP="002446F4">
            <w:pPr>
              <w:pStyle w:val="TAL"/>
              <w:snapToGrid w:val="0"/>
              <w:ind w:firstLineChars="150" w:firstLine="265"/>
              <w:rPr>
                <w:b/>
              </w:rPr>
            </w:pPr>
            <w:r>
              <w:rPr>
                <w:b/>
              </w:rPr>
              <w:t>and</w:t>
            </w:r>
            <w:r>
              <w:t xml:space="preserve"> the IUT </w:t>
            </w:r>
            <w:r>
              <w:rPr>
                <w:b/>
              </w:rPr>
              <w:t>removes</w:t>
            </w:r>
            <w:r>
              <w:t xml:space="preserve"> the oldest contentInstance resources </w:t>
            </w:r>
            <w:r>
              <w:br/>
            </w:r>
            <w:r>
              <w:tab/>
            </w:r>
            <w:r>
              <w:rPr>
                <w:b/>
              </w:rPr>
              <w:t xml:space="preserve">and </w:t>
            </w:r>
            <w:r>
              <w:rPr>
                <w:color w:val="000000"/>
              </w:rPr>
              <w:t xml:space="preserve">the </w:t>
            </w:r>
            <w:r>
              <w:t xml:space="preserve">IUT </w:t>
            </w:r>
            <w:r>
              <w:rPr>
                <w:b/>
              </w:rPr>
              <w:t>sends</w:t>
            </w:r>
            <w:r>
              <w:t xml:space="preserve"> a valid Response </w:t>
            </w:r>
            <w:r>
              <w:rPr>
                <w:b/>
              </w:rPr>
              <w:t>containing</w:t>
            </w:r>
          </w:p>
          <w:p w:rsidR="002446F4" w:rsidRDefault="002446F4" w:rsidP="002446F4">
            <w:pPr>
              <w:pStyle w:val="TAL"/>
              <w:snapToGrid w:val="0"/>
              <w:ind w:firstLineChars="300" w:firstLine="540"/>
            </w:pPr>
            <w:r>
              <w:t xml:space="preserve">Response Status Code </w:t>
            </w:r>
            <w:r w:rsidRPr="00C24480">
              <w:t xml:space="preserve">set to </w:t>
            </w:r>
            <w:r w:rsidRPr="006355E4">
              <w:t>2001 (CREATED)</w:t>
            </w:r>
          </w:p>
          <w:p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97651D" w:rsidRPr="00EF2468" w:rsidRDefault="0097651D" w:rsidP="0097651D"/>
    <w:p w:rsidR="00697325" w:rsidRPr="00EF2468" w:rsidRDefault="00697325" w:rsidP="00D67457">
      <w:pPr>
        <w:pStyle w:val="H6"/>
      </w:pPr>
      <w:bookmarkStart w:id="1291" w:name="_Toc504121018"/>
      <w:r w:rsidRPr="00B86B9F">
        <w:lastRenderedPageBreak/>
        <w:t>TP</w:t>
      </w:r>
      <w:r w:rsidRPr="00EF2468">
        <w:t>/oneM2M/</w:t>
      </w:r>
      <w:r w:rsidRPr="00B86B9F">
        <w:t>CSE</w:t>
      </w:r>
      <w:r w:rsidRPr="00EF2468">
        <w:t>/</w:t>
      </w:r>
      <w:r w:rsidRPr="00B86B9F">
        <w:t>DMR</w:t>
      </w:r>
      <w:r w:rsidRPr="00EF2468">
        <w:t>/CRE/008</w:t>
      </w:r>
      <w:bookmarkEnd w:id="1291"/>
    </w:p>
    <w:tbl>
      <w:tblPr>
        <w:tblW w:w="9659" w:type="dxa"/>
        <w:jc w:val="center"/>
        <w:tblLayout w:type="fixed"/>
        <w:tblCellMar>
          <w:left w:w="28" w:type="dxa"/>
        </w:tblCellMar>
        <w:tblLook w:val="0000" w:firstRow="0" w:lastRow="0" w:firstColumn="0" w:lastColumn="0" w:noHBand="0" w:noVBand="0"/>
      </w:tblPr>
      <w:tblGrid>
        <w:gridCol w:w="1853"/>
        <w:gridCol w:w="10"/>
        <w:gridCol w:w="5944"/>
        <w:gridCol w:w="1852"/>
      </w:tblGrid>
      <w:tr w:rsidR="00B751E5" w:rsidRPr="00EF2468" w:rsidTr="00E11FFE">
        <w:trPr>
          <w:jc w:val="center"/>
        </w:trPr>
        <w:tc>
          <w:tcPr>
            <w:tcW w:w="1863" w:type="dxa"/>
            <w:gridSpan w:val="2"/>
            <w:tcBorders>
              <w:top w:val="single" w:sz="4" w:space="0" w:color="000000"/>
              <w:left w:val="single" w:sz="4" w:space="0" w:color="000000"/>
              <w:bottom w:val="single" w:sz="4" w:space="0" w:color="000000"/>
            </w:tcBorders>
          </w:tcPr>
          <w:p w:rsidR="00B751E5" w:rsidRPr="00EF2468" w:rsidRDefault="00B751E5" w:rsidP="00B751E5">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B751E5" w:rsidRPr="00EF2468" w:rsidRDefault="00B751E5" w:rsidP="00B751E5">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/CRE/008</w:t>
            </w:r>
          </w:p>
        </w:tc>
      </w:tr>
      <w:tr w:rsidR="00AB51AE" w:rsidRPr="00EF2468" w:rsidTr="00E11FFE">
        <w:trPr>
          <w:jc w:val="center"/>
        </w:trPr>
        <w:tc>
          <w:tcPr>
            <w:tcW w:w="1863" w:type="dxa"/>
            <w:gridSpan w:val="2"/>
            <w:tcBorders>
              <w:top w:val="single" w:sz="4" w:space="0" w:color="000000"/>
              <w:left w:val="single" w:sz="4" w:space="0" w:color="000000"/>
              <w:bottom w:val="single" w:sz="4" w:space="0" w:color="000000"/>
            </w:tcBorders>
          </w:tcPr>
          <w:p w:rsidR="00AB51AE" w:rsidRPr="00EF2468" w:rsidRDefault="00AB51AE" w:rsidP="00AB51AE">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AB51AE" w:rsidRPr="00EF2468" w:rsidRDefault="00AB51AE" w:rsidP="00AB51AE">
            <w:pPr>
              <w:keepNext/>
              <w:keepLines/>
              <w:snapToGrid w:val="0"/>
              <w:spacing w:after="0"/>
              <w:rPr>
                <w:rFonts w:ascii="Arial" w:hAnsi="Arial"/>
                <w:color w:val="000000"/>
                <w:sz w:val="18"/>
              </w:rPr>
            </w:pPr>
            <w:r w:rsidRPr="00EF2468">
              <w:rPr>
                <w:rFonts w:ascii="Arial" w:hAnsi="Arial"/>
                <w:color w:val="000000"/>
                <w:sz w:val="18"/>
              </w:rPr>
              <w:t>Checks</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newly</w:t>
            </w:r>
            <w:r w:rsidR="00EF2468">
              <w:rPr>
                <w:rFonts w:ascii="Arial" w:hAnsi="Arial"/>
                <w:color w:val="000000"/>
                <w:sz w:val="18"/>
              </w:rPr>
              <w:t xml:space="preserve"> </w:t>
            </w:r>
            <w:r w:rsidRPr="00EF2468">
              <w:rPr>
                <w:rFonts w:ascii="Arial" w:hAnsi="Arial"/>
                <w:color w:val="000000"/>
                <w:sz w:val="18"/>
              </w:rPr>
              <w:t>created</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when</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i/>
                <w:color w:val="000000"/>
                <w:sz w:val="18"/>
              </w:rPr>
              <w:t>currentByteSize</w:t>
            </w:r>
            <w:r w:rsidR="00EF2468">
              <w:rPr>
                <w:rFonts w:ascii="Arial" w:hAnsi="Arial"/>
                <w:color w:val="000000"/>
                <w:sz w:val="18"/>
              </w:rPr>
              <w:t xml:space="preserve"> </w:t>
            </w:r>
            <w:r w:rsidRPr="00EF2468">
              <w:rPr>
                <w:rFonts w:ascii="Arial" w:hAnsi="Arial"/>
                <w:color w:val="000000"/>
                <w:sz w:val="18"/>
              </w:rPr>
              <w:t>exceeds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field</w:t>
            </w:r>
            <w:r w:rsidR="00EF2468">
              <w:rPr>
                <w:rFonts w:ascii="Arial" w:hAnsi="Arial"/>
                <w:color w:val="000000"/>
                <w:sz w:val="18"/>
              </w:rPr>
              <w:t xml:space="preserve"> </w:t>
            </w:r>
            <w:r w:rsidRPr="00B86B9F">
              <w:rPr>
                <w:rFonts w:ascii="Arial" w:hAnsi="Arial"/>
                <w:sz w:val="18"/>
              </w:rPr>
              <w:t>value</w:t>
            </w:r>
            <w:r w:rsidR="00EF2468">
              <w:rPr>
                <w:rFonts w:ascii="Arial" w:hAnsi="Arial"/>
                <w:color w:val="000000"/>
                <w:sz w:val="18"/>
              </w:rPr>
              <w:t xml:space="preserve"> </w:t>
            </w:r>
            <w:r w:rsidRPr="00EF2468">
              <w:rPr>
                <w:rFonts w:ascii="Arial" w:hAnsi="Arial"/>
                <w:color w:val="000000"/>
                <w:sz w:val="18"/>
              </w:rPr>
              <w:t>set</w:t>
            </w:r>
            <w:r w:rsidR="00EF2468">
              <w:rPr>
                <w:rFonts w:ascii="Arial" w:hAnsi="Arial"/>
                <w:color w:val="000000"/>
                <w:sz w:val="18"/>
              </w:rPr>
              <w:t xml:space="preserve"> </w:t>
            </w:r>
            <w:r w:rsidRPr="00B86B9F">
              <w:rPr>
                <w:rFonts w:ascii="Arial" w:hAnsi="Arial"/>
                <w:sz w:val="18"/>
              </w:rPr>
              <w:t>in</w:t>
            </w:r>
            <w:r w:rsidR="00EF2468">
              <w:rPr>
                <w:rFonts w:ascii="Arial" w:hAnsi="Arial"/>
                <w:color w:val="000000"/>
                <w:sz w:val="18"/>
              </w:rPr>
              <w:t xml:space="preserve"> </w:t>
            </w:r>
            <w:r w:rsidRPr="00EF2468">
              <w:rPr>
                <w:rFonts w:ascii="Arial" w:hAnsi="Arial"/>
                <w:color w:val="000000"/>
                <w:sz w:val="18"/>
              </w:rPr>
              <w:t>maxByteSize</w:t>
            </w:r>
            <w:r w:rsidR="00EF2468">
              <w:rPr>
                <w:rFonts w:ascii="Arial" w:hAnsi="Arial"/>
                <w:color w:val="000000"/>
                <w:sz w:val="18"/>
              </w:rPr>
              <w:t xml:space="preserve"> </w:t>
            </w:r>
            <w:r w:rsidRPr="00B86B9F">
              <w:rPr>
                <w:rFonts w:ascii="Arial" w:hAnsi="Arial"/>
                <w:sz w:val="18"/>
              </w:rPr>
              <w:t>in</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parent</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by</w:t>
            </w:r>
            <w:r w:rsidR="00EF2468">
              <w:rPr>
                <w:rFonts w:ascii="Arial" w:hAnsi="Arial"/>
                <w:color w:val="000000"/>
                <w:sz w:val="18"/>
              </w:rPr>
              <w:t xml:space="preserve"> </w:t>
            </w:r>
            <w:r w:rsidRPr="00EF2468">
              <w:rPr>
                <w:rFonts w:ascii="Arial" w:hAnsi="Arial"/>
                <w:color w:val="000000"/>
                <w:sz w:val="18"/>
              </w:rPr>
              <w:t>removing</w:t>
            </w:r>
            <w:r w:rsidR="00EF2468">
              <w:rPr>
                <w:rFonts w:ascii="Arial" w:hAnsi="Arial"/>
                <w:color w:val="000000"/>
                <w:sz w:val="18"/>
              </w:rPr>
              <w:t xml:space="preserve"> </w:t>
            </w:r>
            <w:r w:rsidRPr="00EF2468">
              <w:rPr>
                <w:rFonts w:ascii="Arial" w:hAnsi="Arial"/>
                <w:color w:val="000000"/>
                <w:sz w:val="18"/>
              </w:rPr>
              <w:t>enough</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&lt;contentInstance&gt;</w:t>
            </w:r>
            <w:r w:rsidR="00EF2468">
              <w:rPr>
                <w:rFonts w:ascii="Arial" w:hAnsi="Arial"/>
                <w:color w:val="000000"/>
                <w:sz w:val="18"/>
              </w:rPr>
              <w:t xml:space="preserve"> </w:t>
            </w:r>
            <w:r w:rsidRPr="00EF2468">
              <w:rPr>
                <w:rFonts w:ascii="Arial" w:hAnsi="Arial"/>
                <w:color w:val="000000"/>
                <w:sz w:val="18"/>
              </w:rPr>
              <w:t>resources</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allow</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creation</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new</w:t>
            </w:r>
            <w:r w:rsidR="00EF2468">
              <w:rPr>
                <w:rFonts w:ascii="Arial" w:hAnsi="Arial"/>
                <w:color w:val="000000"/>
                <w:sz w:val="18"/>
              </w:rPr>
              <w:t xml:space="preserve"> </w:t>
            </w:r>
            <w:r w:rsidRPr="00EF2468">
              <w:rPr>
                <w:rFonts w:ascii="Arial" w:hAnsi="Arial"/>
                <w:color w:val="000000"/>
                <w:sz w:val="18"/>
              </w:rPr>
              <w:t>&lt;contentInstance&gt;</w:t>
            </w:r>
            <w:r w:rsidR="00EF2468">
              <w:rPr>
                <w:rFonts w:ascii="Arial" w:hAnsi="Arial"/>
                <w:color w:val="000000"/>
                <w:sz w:val="18"/>
              </w:rPr>
              <w:t xml:space="preserve"> </w:t>
            </w:r>
            <w:r w:rsidRPr="00EF2468">
              <w:rPr>
                <w:rFonts w:ascii="Arial" w:hAnsi="Arial"/>
                <w:color w:val="000000"/>
                <w:sz w:val="18"/>
              </w:rPr>
              <w:t>resource</w:t>
            </w:r>
          </w:p>
        </w:tc>
      </w:tr>
      <w:tr w:rsidR="00AB51AE" w:rsidRPr="00EF2468" w:rsidTr="00E11FFE">
        <w:trPr>
          <w:jc w:val="center"/>
        </w:trPr>
        <w:tc>
          <w:tcPr>
            <w:tcW w:w="1863" w:type="dxa"/>
            <w:gridSpan w:val="2"/>
            <w:tcBorders>
              <w:top w:val="single" w:sz="4" w:space="0" w:color="000000"/>
              <w:left w:val="single" w:sz="4" w:space="0" w:color="000000"/>
              <w:bottom w:val="single" w:sz="4" w:space="0" w:color="000000"/>
            </w:tcBorders>
          </w:tcPr>
          <w:p w:rsidR="00AB51AE" w:rsidRPr="00EF2468" w:rsidRDefault="00AB51AE" w:rsidP="00AB51AE">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AB51AE" w:rsidRPr="00EF2468" w:rsidRDefault="0070176E"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AB51AE" w:rsidRPr="00EF2468">
              <w:rPr>
                <w:color w:val="000000"/>
              </w:rPr>
              <w:t>10.2.19.2</w:t>
            </w:r>
          </w:p>
        </w:tc>
      </w:tr>
      <w:tr w:rsidR="00B751E5" w:rsidRPr="00EF2468" w:rsidTr="00E11FFE">
        <w:trPr>
          <w:jc w:val="center"/>
        </w:trPr>
        <w:tc>
          <w:tcPr>
            <w:tcW w:w="1863" w:type="dxa"/>
            <w:gridSpan w:val="2"/>
            <w:tcBorders>
              <w:top w:val="single" w:sz="4" w:space="0" w:color="000000"/>
              <w:left w:val="single" w:sz="4" w:space="0" w:color="000000"/>
              <w:bottom w:val="single" w:sz="4" w:space="0" w:color="000000"/>
            </w:tcBorders>
          </w:tcPr>
          <w:p w:rsidR="00B751E5" w:rsidRPr="00EF2468" w:rsidRDefault="00B751E5" w:rsidP="00B751E5">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B751E5" w:rsidRPr="00EF2468" w:rsidRDefault="00B751E5" w:rsidP="00B751E5">
            <w:pPr>
              <w:keepNext/>
              <w:keepLines/>
              <w:snapToGrid w:val="0"/>
              <w:spacing w:after="0"/>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TARGET_RESOURCE_ADDRESS</w:t>
            </w:r>
            <w:r>
              <w:rPr>
                <w:rFonts w:ascii="Arial" w:hAnsi="Arial"/>
                <w:b/>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firstLineChars="300" w:firstLine="540"/>
              <w:rPr>
                <w:rFonts w:ascii="Arial" w:hAnsi="Arial"/>
                <w:sz w:val="18"/>
              </w:rPr>
            </w:pPr>
            <w:r>
              <w:rPr>
                <w:rFonts w:ascii="Arial" w:hAnsi="Arial"/>
                <w:sz w:val="18"/>
              </w:rPr>
              <w:t xml:space="preserve">     </w:t>
            </w:r>
            <w:r w:rsidR="00255FBC" w:rsidRPr="00EF2468">
              <w:rPr>
                <w:rFonts w:ascii="Arial" w:hAnsi="Arial"/>
                <w:color w:val="000000"/>
                <w:sz w:val="18"/>
              </w:rPr>
              <w:t>maxByteSize</w:t>
            </w:r>
            <w:r>
              <w:rPr>
                <w:rFonts w:ascii="Arial" w:hAnsi="Arial"/>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sz w:val="18"/>
              </w:rPr>
              <w:t>MAX_BYTE_SIZE_OF_DATA</w:t>
            </w:r>
            <w:r>
              <w:rPr>
                <w:rFonts w:ascii="Arial" w:hAnsi="Arial"/>
                <w:sz w:val="18"/>
              </w:rPr>
              <w:t xml:space="preserve"> </w:t>
            </w:r>
            <w:r w:rsidR="00255FBC" w:rsidRPr="00EF2468">
              <w:rPr>
                <w:rFonts w:ascii="Arial" w:hAnsi="Arial"/>
                <w:b/>
                <w:sz w:val="18"/>
              </w:rPr>
              <w:t>and</w:t>
            </w:r>
          </w:p>
          <w:p w:rsidR="00255FBC" w:rsidRPr="00EF2468" w:rsidRDefault="00255FBC" w:rsidP="00255FBC">
            <w:pPr>
              <w:keepNext/>
              <w:keepLines/>
              <w:snapToGrid w:val="0"/>
              <w:spacing w:after="0"/>
              <w:ind w:firstLineChars="450" w:firstLine="810"/>
            </w:pPr>
            <w:r w:rsidRPr="00EF2468">
              <w:rPr>
                <w:rFonts w:ascii="Arial" w:hAnsi="Arial"/>
                <w:color w:val="000000"/>
                <w:sz w:val="18"/>
              </w:rPr>
              <w:t>currentByteSize</w:t>
            </w:r>
            <w:r w:rsidR="00EF2468">
              <w:rPr>
                <w:rFonts w:ascii="Arial" w:hAnsi="Arial"/>
                <w:sz w:val="18"/>
              </w:rPr>
              <w:t xml:space="preserve"> </w:t>
            </w:r>
            <w:r w:rsidRPr="00EF2468">
              <w:rPr>
                <w:rFonts w:ascii="Arial" w:hAnsi="Arial"/>
                <w:sz w:val="18"/>
              </w:rPr>
              <w:t>attribute</w:t>
            </w:r>
            <w:r w:rsidR="00EF2468">
              <w:rPr>
                <w:rFonts w:ascii="Arial" w:hAnsi="Arial"/>
                <w:color w:val="000000"/>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MAX_BYTE_SIZE_OF_DATA</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5954"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852"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Resource</w:t>
            </w:r>
            <w:r w:rsidR="00EF2468">
              <w:rPr>
                <w:rFonts w:ascii="Arial" w:hAnsi="Arial"/>
                <w:sz w:val="18"/>
              </w:rPr>
              <w:t xml:space="preserve"> </w:t>
            </w:r>
            <w:r w:rsidRPr="00B86B9F">
              <w:rPr>
                <w:rFonts w:ascii="Arial" w:hAnsi="Arial"/>
                <w:sz w:val="18"/>
              </w:rPr>
              <w:t>Type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sz w:val="18"/>
              </w:rPr>
              <w:t>4</w:t>
            </w:r>
            <w:r w:rsidR="00EF2468">
              <w:rPr>
                <w:rFonts w:ascii="Arial" w:hAnsi="Arial"/>
                <w:sz w:val="18"/>
              </w:rPr>
              <w:t xml:space="preserve"> </w:t>
            </w:r>
            <w:r w:rsidRPr="00EF2468">
              <w:rPr>
                <w:rFonts w:ascii="Arial" w:hAnsi="Arial"/>
                <w:sz w:val="18"/>
              </w:rPr>
              <w:t>(contentInstance)</w:t>
            </w:r>
            <w:r w:rsidR="00EF2468">
              <w:rPr>
                <w:rFonts w:ascii="Arial" w:hAnsi="Arial"/>
                <w:sz w:val="18"/>
              </w:rPr>
              <w:t xml:space="preserve"> </w:t>
            </w:r>
            <w:r w:rsidRPr="00EF2468">
              <w:rPr>
                <w:rFonts w:ascii="Arial" w:hAnsi="Arial"/>
                <w:b/>
                <w:sz w:val="18"/>
              </w:rPr>
              <w:t>and</w:t>
            </w:r>
          </w:p>
          <w:p w:rsidR="00255FBC" w:rsidRPr="00EF2468" w:rsidRDefault="00EF2468" w:rsidP="00255FBC">
            <w:pPr>
              <w:pStyle w:val="TAL"/>
              <w:snapToGrid w:val="0"/>
            </w:pPr>
            <w:r>
              <w:rPr>
                <w:b/>
              </w:rPr>
              <w:t xml:space="preserve">           </w:t>
            </w:r>
            <w:r w:rsidR="00255FBC" w:rsidRPr="00EF2468">
              <w:t>Content</w:t>
            </w:r>
            <w:r>
              <w:t xml:space="preserve"> </w:t>
            </w:r>
            <w:r w:rsidR="00255FBC" w:rsidRPr="00EF2468">
              <w:rPr>
                <w:b/>
              </w:rPr>
              <w:t>containing</w:t>
            </w:r>
          </w:p>
          <w:p w:rsidR="00255FBC" w:rsidRPr="00EF2468" w:rsidRDefault="00255FBC" w:rsidP="00255FBC">
            <w:pPr>
              <w:keepNext/>
              <w:keepLines/>
              <w:snapToGrid w:val="0"/>
              <w:spacing w:after="0"/>
              <w:ind w:firstLineChars="300" w:firstLine="600"/>
              <w:rPr>
                <w:rFonts w:ascii="Arial" w:hAnsi="Arial"/>
                <w:b/>
                <w:sz w:val="18"/>
              </w:rPr>
            </w:pPr>
            <w:r w:rsidRPr="00EF2468">
              <w:rPr>
                <w:i/>
              </w:rPr>
              <w:tab/>
            </w:r>
            <w:r w:rsidRPr="00EF2468">
              <w:rPr>
                <w:rFonts w:ascii="Arial" w:hAnsi="Arial"/>
                <w:sz w:val="18"/>
              </w:rPr>
              <w:t>contentInstance</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b/>
                <w:sz w:val="18"/>
              </w:rPr>
              <w:t>with</w:t>
            </w:r>
            <w:r w:rsidR="00EF2468">
              <w:rPr>
                <w:rFonts w:ascii="Arial" w:hAnsi="Arial"/>
                <w:b/>
                <w:sz w:val="18"/>
              </w:rPr>
              <w:t xml:space="preserve"> </w:t>
            </w:r>
            <w:r w:rsidRPr="00EF2468">
              <w:rPr>
                <w:rFonts w:ascii="Arial" w:hAnsi="Arial"/>
                <w:b/>
                <w:sz w:val="18"/>
              </w:rPr>
              <w:t>size</w:t>
            </w:r>
            <w:r w:rsidR="00EF2468">
              <w:rPr>
                <w:rFonts w:ascii="Arial" w:hAnsi="Arial"/>
                <w:b/>
                <w:sz w:val="18"/>
              </w:rPr>
              <w:t xml:space="preserve"> </w:t>
            </w:r>
            <w:r w:rsidRPr="00EF2468">
              <w:rPr>
                <w:rFonts w:ascii="Arial" w:hAnsi="Arial"/>
                <w:b/>
                <w:sz w:val="18"/>
              </w:rPr>
              <w:t>less</w:t>
            </w:r>
            <w:r w:rsidR="00EF2468">
              <w:rPr>
                <w:rFonts w:ascii="Arial" w:hAnsi="Arial"/>
                <w:b/>
                <w:sz w:val="18"/>
              </w:rPr>
              <w:t xml:space="preserve"> </w:t>
            </w:r>
            <w:r w:rsidRPr="00EF2468">
              <w:rPr>
                <w:rFonts w:ascii="Arial" w:hAnsi="Arial"/>
                <w:b/>
                <w:sz w:val="18"/>
              </w:rPr>
              <w:t>than</w:t>
            </w:r>
            <w:r w:rsidR="00EF2468">
              <w:rPr>
                <w:rFonts w:ascii="Arial" w:hAnsi="Arial"/>
                <w:b/>
                <w:sz w:val="18"/>
              </w:rPr>
              <w:t xml:space="preserve">  </w:t>
            </w:r>
          </w:p>
          <w:p w:rsidR="00255FBC" w:rsidRPr="00EF2468" w:rsidRDefault="00EF2468" w:rsidP="00255FBC">
            <w:pPr>
              <w:keepNext/>
              <w:keepLines/>
              <w:snapToGrid w:val="0"/>
              <w:spacing w:after="0"/>
              <w:ind w:firstLineChars="300" w:firstLine="530"/>
              <w:rPr>
                <w:rFonts w:ascii="Arial" w:hAnsi="Arial"/>
                <w:b/>
                <w:sz w:val="18"/>
              </w:rPr>
            </w:pPr>
            <w:r>
              <w:rPr>
                <w:rFonts w:ascii="Arial" w:hAnsi="Arial"/>
                <w:b/>
                <w:sz w:val="18"/>
              </w:rPr>
              <w:t xml:space="preserve">       </w:t>
            </w:r>
            <w:r w:rsidR="00255FBC" w:rsidRPr="00EF2468">
              <w:rPr>
                <w:rFonts w:ascii="Arial" w:hAnsi="Arial"/>
                <w:sz w:val="18"/>
              </w:rPr>
              <w:t>MAX_BYTE_SIZE_OF</w:t>
            </w:r>
            <w:r>
              <w:rPr>
                <w:rFonts w:ascii="Arial" w:hAnsi="Arial"/>
                <w:sz w:val="18"/>
              </w:rPr>
              <w:t xml:space="preserve"> </w:t>
            </w:r>
            <w:r w:rsidR="00255FBC" w:rsidRPr="00EF2468">
              <w:rPr>
                <w:rFonts w:ascii="Arial" w:hAnsi="Arial"/>
                <w:sz w:val="18"/>
              </w:rPr>
              <w:t>DATA</w:t>
            </w:r>
            <w:r w:rsidR="00255FBC" w:rsidRPr="00EF2468">
              <w:rPr>
                <w:rFonts w:ascii="Arial" w:hAnsi="Arial"/>
                <w:sz w:val="18"/>
              </w:rPr>
              <w:br/>
            </w:r>
            <w:r w:rsidR="00255FBC" w:rsidRPr="00EF2468">
              <w:rPr>
                <w:rFonts w:ascii="Arial" w:hAnsi="Arial"/>
                <w:b/>
                <w:sz w:val="18"/>
              </w:rPr>
              <w:t>}</w:t>
            </w:r>
          </w:p>
        </w:tc>
        <w:tc>
          <w:tcPr>
            <w:tcW w:w="1852"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2"/>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E93C8F" w:rsidRDefault="00255FBC" w:rsidP="00E93C8F">
            <w:pPr>
              <w:pStyle w:val="TAL"/>
              <w:snapToGrid w:val="0"/>
              <w:ind w:firstLineChars="150" w:firstLine="270"/>
            </w:pPr>
            <w:r w:rsidRPr="00EF2468">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t>contentInstance</w:t>
            </w:r>
            <w:r w:rsidR="00EF2468">
              <w:rPr>
                <w:i/>
              </w:rPr>
              <w:t xml:space="preserve"> </w:t>
            </w:r>
            <w:r w:rsidRPr="00EF2468">
              <w:t>resource</w:t>
            </w:r>
          </w:p>
          <w:p w:rsidR="00255FBC" w:rsidRPr="00EF2468" w:rsidRDefault="00E93C8F" w:rsidP="00E93C8F">
            <w:pPr>
              <w:pStyle w:val="TAL"/>
              <w:snapToGrid w:val="0"/>
              <w:ind w:firstLineChars="150" w:firstLine="270"/>
              <w:rPr>
                <w:b/>
              </w:rPr>
            </w:pPr>
            <w:r>
              <w:tab/>
            </w:r>
            <w:r>
              <w:rPr>
                <w:b/>
              </w:rPr>
              <w:t>and</w:t>
            </w:r>
            <w:r>
              <w:t xml:space="preserve"> the IUT </w:t>
            </w:r>
            <w:r>
              <w:rPr>
                <w:b/>
              </w:rPr>
              <w:t>removes</w:t>
            </w:r>
            <w:r>
              <w:t xml:space="preserve"> the oldest contentInstance resources</w:t>
            </w:r>
            <w:r w:rsidR="00EF2468">
              <w:t xml:space="preserve"> </w:t>
            </w:r>
            <w:r w:rsidR="00255FBC" w:rsidRPr="00EF2468">
              <w:br/>
            </w:r>
            <w:r w:rsidR="00255FBC" w:rsidRPr="00EF2468">
              <w:tab/>
            </w:r>
            <w:r w:rsidR="00255FBC" w:rsidRPr="00EF2468">
              <w:rPr>
                <w:b/>
              </w:rPr>
              <w:t>and</w:t>
            </w:r>
            <w:r w:rsidR="00EF2468">
              <w:rPr>
                <w:b/>
              </w:rPr>
              <w:t xml:space="preserve"> </w:t>
            </w:r>
            <w:r w:rsidR="00255FBC" w:rsidRPr="00EF2468">
              <w:rPr>
                <w:color w:val="000000"/>
              </w:rPr>
              <w:t>the</w:t>
            </w:r>
            <w:r w:rsidR="00EF2468">
              <w:rPr>
                <w:color w:val="000000"/>
              </w:rPr>
              <w:t xml:space="preserve"> </w:t>
            </w:r>
            <w:r w:rsidR="00255FBC" w:rsidRPr="00B86B9F">
              <w:t>IUT</w:t>
            </w:r>
            <w:r w:rsidR="00EF2468">
              <w:t xml:space="preserve"> </w:t>
            </w:r>
            <w:r w:rsidR="00255FBC" w:rsidRPr="00EF2468">
              <w:rPr>
                <w:b/>
              </w:rPr>
              <w:t>sends</w:t>
            </w:r>
            <w:r w:rsidR="00EF2468">
              <w:t xml:space="preserve"> </w:t>
            </w:r>
            <w:r w:rsidR="00255FBC" w:rsidRPr="00EF2468">
              <w:t>a</w:t>
            </w:r>
            <w:r w:rsidR="00EF2468">
              <w:t xml:space="preserve"> </w:t>
            </w:r>
            <w:r w:rsidR="00255FBC" w:rsidRPr="00EF2468">
              <w:t>valid</w:t>
            </w:r>
            <w:r w:rsidR="00EF2468">
              <w:t xml:space="preserve"> </w:t>
            </w:r>
            <w:r w:rsidR="00255FBC" w:rsidRPr="00EF2468">
              <w:t>Response</w:t>
            </w:r>
            <w:r w:rsidR="00EF2468">
              <w:t xml:space="preserve"> </w:t>
            </w:r>
            <w:r w:rsidR="00255FBC" w:rsidRPr="00EF2468">
              <w:rPr>
                <w:b/>
              </w:rPr>
              <w:t>containing</w:t>
            </w:r>
          </w:p>
          <w:p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b/>
                <w:lang w:eastAsia="ko-KR"/>
              </w:rPr>
              <w:t>to</w:t>
            </w:r>
            <w:r w:rsidR="00EF2468">
              <w:rPr>
                <w:b/>
                <w:lang w:eastAsia="ko-KR"/>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p>
          <w:p w:rsidR="00255FBC" w:rsidRPr="00EF2468" w:rsidRDefault="00255FBC" w:rsidP="00255FBC">
            <w:pPr>
              <w:pStyle w:val="TAL"/>
              <w:snapToGrid w:val="0"/>
              <w:rPr>
                <w:b/>
                <w:szCs w:val="18"/>
              </w:rPr>
            </w:pPr>
            <w:r w:rsidRPr="00EF2468">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697325" w:rsidRPr="00EF2468" w:rsidRDefault="00E42ED1" w:rsidP="0097651D">
      <w:pPr>
        <w:rPr>
          <w:rFonts w:eastAsia="SimSun"/>
          <w:lang w:eastAsia="zh-CN"/>
        </w:rPr>
      </w:pPr>
      <w:r w:rsidRPr="00EF2468">
        <w:rPr>
          <w:rFonts w:eastAsia="SimSun"/>
          <w:lang w:eastAsia="zh-CN"/>
        </w:rPr>
        <w:t xml:space="preserve"> </w:t>
      </w:r>
    </w:p>
    <w:p w:rsidR="00BA6281" w:rsidRPr="00EF2468" w:rsidRDefault="00BA6281" w:rsidP="00D67457">
      <w:pPr>
        <w:pStyle w:val="H6"/>
      </w:pPr>
      <w:bookmarkStart w:id="1292" w:name="_Toc504121019"/>
      <w:r w:rsidRPr="00B86B9F">
        <w:lastRenderedPageBreak/>
        <w:t>TP</w:t>
      </w:r>
      <w:r w:rsidRPr="00EF2468">
        <w:t>/oneM2M/</w:t>
      </w:r>
      <w:r w:rsidRPr="00B86B9F">
        <w:t>CSE</w:t>
      </w:r>
      <w:r w:rsidRPr="00EF2468">
        <w:t>/</w:t>
      </w:r>
      <w:r w:rsidRPr="00B86B9F">
        <w:t>DMR</w:t>
      </w:r>
      <w:r w:rsidRPr="00EF2468">
        <w:t>/CRE/009</w:t>
      </w:r>
      <w:bookmarkEnd w:id="129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BA6281"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BA6281" w:rsidRPr="00EF2468" w:rsidRDefault="00BA6281" w:rsidP="00C1669F">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BA6281" w:rsidRPr="00EF2468" w:rsidRDefault="00BA6281" w:rsidP="00C1669F">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/CRE/009</w:t>
            </w:r>
          </w:p>
        </w:tc>
      </w:tr>
      <w:tr w:rsidR="00BA6281"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BA6281" w:rsidRPr="00EF2468" w:rsidRDefault="00BA6281" w:rsidP="00C1669F">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BA6281" w:rsidRPr="00EF2468" w:rsidRDefault="00BA6281" w:rsidP="00C1669F">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003C33BD" w:rsidRPr="00EF2468">
              <w:rPr>
                <w:rFonts w:ascii="Arial" w:hAnsi="Arial"/>
                <w:color w:val="000000"/>
                <w:sz w:val="18"/>
              </w:rPr>
              <w:t>increments</w:t>
            </w:r>
            <w:r w:rsidR="00EF2468">
              <w:rPr>
                <w:rFonts w:ascii="Arial" w:hAnsi="Arial"/>
                <w:color w:val="000000"/>
                <w:sz w:val="18"/>
              </w:rPr>
              <w:t xml:space="preserve"> </w:t>
            </w:r>
            <w:r w:rsidRPr="00EF2468">
              <w:rPr>
                <w:rFonts w:ascii="Arial" w:hAnsi="Arial"/>
                <w:color w:val="000000"/>
                <w:sz w:val="18"/>
              </w:rPr>
              <w:t>and</w:t>
            </w:r>
            <w:r w:rsidR="00EF2468">
              <w:rPr>
                <w:rFonts w:ascii="Arial" w:hAnsi="Arial"/>
                <w:color w:val="000000"/>
                <w:sz w:val="18"/>
              </w:rPr>
              <w:t xml:space="preserve"> </w:t>
            </w:r>
            <w:r w:rsidRPr="00EF2468">
              <w:rPr>
                <w:rFonts w:ascii="Arial" w:hAnsi="Arial"/>
                <w:color w:val="000000"/>
                <w:sz w:val="18"/>
              </w:rPr>
              <w:t>then</w:t>
            </w:r>
            <w:r w:rsidR="00EF2468">
              <w:rPr>
                <w:rFonts w:ascii="Arial" w:hAnsi="Arial"/>
                <w:color w:val="000000"/>
                <w:sz w:val="18"/>
              </w:rPr>
              <w:t xml:space="preserve"> </w:t>
            </w:r>
            <w:r w:rsidRPr="00EF2468">
              <w:rPr>
                <w:rFonts w:ascii="Arial" w:hAnsi="Arial"/>
                <w:color w:val="000000"/>
                <w:sz w:val="18"/>
              </w:rPr>
              <w:t>copies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field</w:t>
            </w:r>
            <w:r w:rsidR="00EF2468">
              <w:rPr>
                <w:rFonts w:ascii="Arial" w:hAnsi="Arial"/>
                <w:color w:val="000000"/>
                <w:sz w:val="18"/>
              </w:rPr>
              <w:t xml:space="preserve"> </w:t>
            </w:r>
            <w:r w:rsidRPr="00B86B9F">
              <w:rPr>
                <w:rFonts w:ascii="Arial" w:hAnsi="Arial"/>
                <w:sz w:val="18"/>
              </w:rPr>
              <w:t>value</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attribute</w:t>
            </w:r>
            <w:r w:rsidR="00EF2468">
              <w:rPr>
                <w:rFonts w:ascii="Arial" w:hAnsi="Arial"/>
                <w:color w:val="000000"/>
                <w:sz w:val="18"/>
              </w:rPr>
              <w:t xml:space="preserve"> </w:t>
            </w:r>
            <w:r w:rsidRPr="00EF2468">
              <w:rPr>
                <w:rFonts w:ascii="Arial" w:hAnsi="Arial"/>
                <w:i/>
                <w:color w:val="000000"/>
                <w:sz w:val="18"/>
              </w:rPr>
              <w:t>stateTag</w:t>
            </w:r>
            <w:r w:rsidR="00EF2468">
              <w:rPr>
                <w:rFonts w:ascii="Arial" w:hAnsi="Arial"/>
                <w:color w:val="000000"/>
                <w:sz w:val="18"/>
              </w:rPr>
              <w:t xml:space="preserve"> </w:t>
            </w:r>
            <w:r w:rsidRPr="00B86B9F">
              <w:rPr>
                <w:rFonts w:ascii="Arial" w:hAnsi="Arial"/>
                <w:sz w:val="18"/>
              </w:rPr>
              <w:t>in</w:t>
            </w:r>
            <w:r w:rsidR="00EF2468">
              <w:rPr>
                <w:rFonts w:ascii="Arial" w:hAnsi="Arial"/>
                <w:color w:val="000000"/>
                <w:sz w:val="18"/>
              </w:rPr>
              <w:t xml:space="preserve"> </w:t>
            </w:r>
            <w:r w:rsidRPr="00EF2468">
              <w:rPr>
                <w:rFonts w:ascii="Arial" w:hAnsi="Arial"/>
                <w:color w:val="000000"/>
                <w:sz w:val="18"/>
              </w:rPr>
              <w:t>parent</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when</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is</w:t>
            </w:r>
            <w:r w:rsidR="00EF2468">
              <w:rPr>
                <w:rFonts w:ascii="Arial" w:hAnsi="Arial"/>
                <w:color w:val="000000"/>
                <w:sz w:val="18"/>
              </w:rPr>
              <w:t xml:space="preserve"> </w:t>
            </w:r>
            <w:r w:rsidRPr="00EF2468">
              <w:rPr>
                <w:rFonts w:ascii="Arial" w:hAnsi="Arial"/>
                <w:color w:val="000000"/>
                <w:sz w:val="18"/>
              </w:rPr>
              <w:t>created</w:t>
            </w:r>
            <w:r w:rsidR="00EF2468">
              <w:rPr>
                <w:rFonts w:ascii="Arial" w:hAnsi="Arial"/>
                <w:color w:val="000000"/>
                <w:sz w:val="18"/>
              </w:rPr>
              <w:t xml:space="preserve"> </w:t>
            </w:r>
            <w:r w:rsidRPr="00EF2468">
              <w:rPr>
                <w:rFonts w:ascii="Arial" w:hAnsi="Arial"/>
                <w:color w:val="000000"/>
                <w:sz w:val="18"/>
              </w:rPr>
              <w:t>as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parent</w:t>
            </w:r>
            <w:r w:rsidR="00EF2468">
              <w:rPr>
                <w:rFonts w:ascii="Arial" w:hAnsi="Arial"/>
                <w:color w:val="000000"/>
                <w:sz w:val="18"/>
              </w:rPr>
              <w:t xml:space="preserve"> </w:t>
            </w:r>
            <w:r w:rsidRPr="00EF2468">
              <w:rPr>
                <w:rFonts w:ascii="Arial" w:hAnsi="Arial"/>
                <w:color w:val="000000"/>
                <w:sz w:val="18"/>
              </w:rPr>
              <w:t>container</w:t>
            </w:r>
          </w:p>
        </w:tc>
      </w:tr>
      <w:tr w:rsidR="00BA6281"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BA6281" w:rsidRPr="00EF2468" w:rsidRDefault="00BA6281" w:rsidP="00C1669F">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BA6281" w:rsidRPr="00EF2468" w:rsidRDefault="0070176E" w:rsidP="00C1669F">
            <w:pPr>
              <w:pStyle w:val="af4"/>
              <w:spacing w:after="0"/>
              <w:jc w:val="both"/>
            </w:pPr>
            <w:r w:rsidRPr="0012491A">
              <w:rPr>
                <w:rFonts w:ascii="Arial" w:hAnsi="Arial"/>
                <w:sz w:val="18"/>
              </w:rPr>
              <w:t>TS-0001 [</w:t>
            </w:r>
            <w:r w:rsidRPr="0012491A">
              <w:rPr>
                <w:rFonts w:ascii="Arial" w:hAnsi="Arial"/>
                <w:sz w:val="18"/>
              </w:rPr>
              <w:fldChar w:fldCharType="begin"/>
            </w:r>
            <w:r w:rsidRPr="0012491A">
              <w:rPr>
                <w:rFonts w:ascii="Arial" w:hAnsi="Arial"/>
                <w:sz w:val="18"/>
              </w:rPr>
              <w:instrText xml:space="preserve">REF REF_ONEM2MTS_0001 \h </w:instrText>
            </w:r>
            <w:r w:rsidRPr="0012491A">
              <w:rPr>
                <w:rFonts w:ascii="Arial" w:hAnsi="Arial"/>
                <w:sz w:val="18"/>
              </w:rPr>
            </w:r>
            <w:r w:rsidRPr="0012491A">
              <w:rPr>
                <w:rFonts w:ascii="Arial" w:hAnsi="Arial"/>
                <w:sz w:val="18"/>
              </w:rPr>
              <w:fldChar w:fldCharType="separate"/>
            </w:r>
            <w:r w:rsidRPr="0012491A">
              <w:rPr>
                <w:rFonts w:ascii="Arial" w:hAnsi="Arial"/>
                <w:noProof/>
                <w:sz w:val="18"/>
              </w:rPr>
              <w:t>1</w:t>
            </w:r>
            <w:r w:rsidRPr="0012491A">
              <w:rPr>
                <w:rFonts w:ascii="Arial" w:hAnsi="Arial"/>
                <w:sz w:val="18"/>
              </w:rPr>
              <w:fldChar w:fldCharType="end"/>
            </w:r>
            <w:r w:rsidRPr="0012491A">
              <w:rPr>
                <w:rFonts w:ascii="Arial" w:hAnsi="Arial"/>
                <w:sz w:val="18"/>
              </w:rPr>
              <w:t>], clause</w:t>
            </w:r>
            <w:r w:rsidR="00EF2468" w:rsidRPr="0012491A">
              <w:rPr>
                <w:rFonts w:ascii="Arial" w:hAnsi="Arial"/>
                <w:sz w:val="18"/>
              </w:rPr>
              <w:t xml:space="preserve"> </w:t>
            </w:r>
            <w:r w:rsidR="00BA6281" w:rsidRPr="0070176E">
              <w:rPr>
                <w:rFonts w:ascii="Arial" w:hAnsi="Arial"/>
                <w:sz w:val="18"/>
              </w:rPr>
              <w:t>9.6.1.3.2</w:t>
            </w:r>
            <w:r w:rsidR="00BA6281" w:rsidRPr="00EF2468">
              <w:rPr>
                <w:rFonts w:ascii="Arial" w:hAnsi="Arial"/>
                <w:sz w:val="18"/>
              </w:rPr>
              <w:t>,</w:t>
            </w:r>
            <w:r w:rsidR="00EF2468" w:rsidRPr="0070176E">
              <w:rPr>
                <w:rFonts w:ascii="Arial" w:hAnsi="Arial"/>
                <w:sz w:val="18"/>
              </w:rPr>
              <w:t xml:space="preserve"> </w:t>
            </w:r>
            <w:r w:rsidR="00F6430E" w:rsidRPr="0012491A">
              <w:rPr>
                <w:rFonts w:ascii="Arial" w:hAnsi="Arial"/>
                <w:sz w:val="18"/>
              </w:rPr>
              <w:t>TS-0004</w:t>
            </w:r>
            <w:r w:rsidR="00EF2468" w:rsidRPr="0012491A">
              <w:rPr>
                <w:rFonts w:ascii="Arial" w:hAnsi="Arial" w:cs="Arial"/>
                <w:sz w:val="18"/>
                <w:szCs w:val="18"/>
              </w:rPr>
              <w:t xml:space="preserve"> </w:t>
            </w:r>
            <w:r w:rsidR="00F6430E"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REF_ONEM2MTS_0004 \h  \* MERGEFORMAT </w:instrText>
            </w:r>
            <w:r w:rsidRPr="0012491A">
              <w:rPr>
                <w:rFonts w:ascii="Arial" w:hAnsi="Arial" w:cs="Arial"/>
                <w:sz w:val="18"/>
                <w:szCs w:val="18"/>
              </w:rPr>
            </w:r>
            <w:r w:rsidRPr="0012491A">
              <w:rPr>
                <w:rFonts w:ascii="Arial" w:hAnsi="Arial" w:cs="Arial"/>
                <w:sz w:val="18"/>
                <w:szCs w:val="18"/>
              </w:rPr>
              <w:fldChar w:fldCharType="separate"/>
            </w:r>
            <w:r w:rsidR="00EF2468" w:rsidRPr="0012491A">
              <w:rPr>
                <w:rFonts w:ascii="Arial" w:hAnsi="Arial" w:cs="Arial"/>
                <w:sz w:val="18"/>
                <w:szCs w:val="18"/>
              </w:rPr>
              <w:t>2</w:t>
            </w:r>
            <w:r w:rsidRPr="0012491A">
              <w:rPr>
                <w:rFonts w:ascii="Arial" w:hAnsi="Arial" w:cs="Arial"/>
                <w:sz w:val="18"/>
                <w:szCs w:val="18"/>
              </w:rPr>
              <w:fldChar w:fldCharType="end"/>
            </w:r>
            <w:r w:rsidRPr="0012491A">
              <w:rPr>
                <w:rFonts w:ascii="Arial" w:hAnsi="Arial" w:cs="Arial"/>
                <w:sz w:val="18"/>
                <w:szCs w:val="18"/>
              </w:rPr>
              <w:t>]</w:t>
            </w:r>
            <w:r w:rsidRPr="0012491A">
              <w:rPr>
                <w:rFonts w:ascii="Arial" w:hAnsi="Arial"/>
                <w:sz w:val="18"/>
              </w:rPr>
              <w:t>, clause</w:t>
            </w:r>
            <w:r w:rsidRPr="0012491A">
              <w:rPr>
                <w:sz w:val="18"/>
              </w:rPr>
              <w:t xml:space="preserve"> </w:t>
            </w:r>
            <w:r w:rsidR="00BA6281" w:rsidRPr="0070176E">
              <w:rPr>
                <w:rFonts w:ascii="Arial" w:hAnsi="Arial"/>
                <w:sz w:val="18"/>
              </w:rPr>
              <w:t>7.4.7.1</w:t>
            </w:r>
            <w:r w:rsidR="00EF2468" w:rsidRPr="0070176E">
              <w:rPr>
                <w:rFonts w:ascii="Arial" w:hAnsi="Arial"/>
                <w:sz w:val="18"/>
              </w:rPr>
              <w:t xml:space="preserve"> </w:t>
            </w:r>
          </w:p>
        </w:tc>
      </w:tr>
      <w:tr w:rsidR="00BA6281"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BA6281" w:rsidRPr="00EF2468" w:rsidRDefault="00BA6281" w:rsidP="00C1669F">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BA6281" w:rsidRPr="00EF2468" w:rsidRDefault="00BA6281" w:rsidP="00C1669F">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CONTAINER_RESOURCE_ADDRESS</w:t>
            </w:r>
            <w:r>
              <w:rPr>
                <w:rFonts w:ascii="Arial" w:hAnsi="Arial"/>
                <w:b/>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rPr>
                <w:rFonts w:ascii="Arial" w:eastAsia="SimSun" w:hAnsi="Arial"/>
                <w:sz w:val="18"/>
                <w:lang w:eastAsia="zh-CN"/>
              </w:rPr>
            </w:pPr>
            <w:r>
              <w:rPr>
                <w:rFonts w:ascii="Arial" w:hAnsi="Arial"/>
                <w:sz w:val="18"/>
              </w:rPr>
              <w:t xml:space="preserve">                   </w:t>
            </w:r>
            <w:r w:rsidR="00255FBC" w:rsidRPr="00EF2468">
              <w:rPr>
                <w:rFonts w:ascii="Arial" w:hAnsi="Arial"/>
                <w:color w:val="000000"/>
                <w:sz w:val="18"/>
              </w:rPr>
              <w:t>stateTag</w:t>
            </w:r>
            <w:r>
              <w:rPr>
                <w:rFonts w:ascii="Arial" w:hAnsi="Arial"/>
                <w:sz w:val="18"/>
              </w:rPr>
              <w:t xml:space="preserve"> </w:t>
            </w:r>
            <w:r w:rsidR="00255FBC" w:rsidRPr="00EF2468">
              <w:rPr>
                <w:rFonts w:ascii="Arial" w:hAnsi="Arial"/>
                <w:sz w:val="18"/>
              </w:rPr>
              <w:t>attribute</w:t>
            </w:r>
            <w:r>
              <w:rPr>
                <w:rFonts w:ascii="Arial" w:hAnsi="Arial"/>
                <w:color w:val="000000"/>
                <w:sz w:val="18"/>
              </w:rPr>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CONTAINER_RESOURCE_ADDRESS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Resource</w:t>
            </w:r>
            <w:r w:rsidR="00EF2468">
              <w:rPr>
                <w:rFonts w:ascii="Arial" w:hAnsi="Arial"/>
                <w:sz w:val="18"/>
              </w:rPr>
              <w:t xml:space="preserve"> </w:t>
            </w:r>
            <w:r w:rsidRPr="00B86B9F">
              <w:rPr>
                <w:rFonts w:ascii="Arial" w:hAnsi="Arial"/>
                <w:sz w:val="18"/>
              </w:rPr>
              <w:t>Type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sz w:val="18"/>
              </w:rPr>
              <w:t>4</w:t>
            </w:r>
            <w:r w:rsidR="00EF2468">
              <w:rPr>
                <w:rFonts w:ascii="Arial" w:hAnsi="Arial"/>
                <w:sz w:val="18"/>
              </w:rPr>
              <w:t xml:space="preserve"> </w:t>
            </w:r>
            <w:r w:rsidRPr="00EF2468">
              <w:rPr>
                <w:rFonts w:ascii="Arial" w:hAnsi="Arial"/>
                <w:sz w:val="18"/>
              </w:rPr>
              <w:t>(contentInstance)</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ind w:firstLineChars="300" w:firstLine="530"/>
              <w:rPr>
                <w:rFonts w:ascii="Arial" w:hAnsi="Arial"/>
                <w:b/>
                <w:sz w:val="18"/>
              </w:rPr>
            </w:pPr>
            <w:r>
              <w:rPr>
                <w:rFonts w:ascii="Arial" w:hAnsi="Arial"/>
                <w:b/>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representation</w:t>
            </w:r>
            <w:r>
              <w:rPr>
                <w:rFonts w:ascii="Arial" w:hAnsi="Arial"/>
                <w:b/>
                <w:sz w:val="18"/>
              </w:rPr>
              <w:t xml:space="preserve">  </w:t>
            </w:r>
            <w:r>
              <w:rPr>
                <w:rFonts w:ascii="Arial" w:hAnsi="Arial"/>
                <w:sz w:val="18"/>
              </w:rPr>
              <w:t xml:space="preserve"> </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increments</w:t>
            </w:r>
            <w:r w:rsidR="00EF2468">
              <w:rPr>
                <w:rFonts w:ascii="Arial" w:hAnsi="Arial"/>
                <w:sz w:val="18"/>
              </w:rPr>
              <w:t xml:space="preserve"> </w:t>
            </w:r>
            <w:r w:rsidRPr="00EF2468">
              <w:rPr>
                <w:rFonts w:ascii="Arial" w:hAnsi="Arial"/>
                <w:sz w:val="18"/>
              </w:rPr>
              <w:t>stateTag</w:t>
            </w:r>
            <w:r w:rsidR="00EF2468">
              <w:rPr>
                <w:rFonts w:ascii="Arial" w:hAnsi="Arial"/>
                <w:sz w:val="18"/>
              </w:rPr>
              <w:t xml:space="preserve"> </w:t>
            </w:r>
            <w:r w:rsidRPr="00EF2468">
              <w:rPr>
                <w:rFonts w:ascii="Arial" w:hAnsi="Arial"/>
                <w:sz w:val="18"/>
              </w:rPr>
              <w:t>attribute</w:t>
            </w:r>
            <w:r w:rsidR="00EF2468">
              <w:rPr>
                <w:rFonts w:ascii="Arial" w:hAnsi="Arial"/>
                <w:sz w:val="18"/>
              </w:rPr>
              <w:t xml:space="preserve"> </w:t>
            </w:r>
            <w:r w:rsidRPr="00EF2468">
              <w:rPr>
                <w:rFonts w:ascii="Arial" w:hAnsi="Arial"/>
                <w:sz w:val="18"/>
              </w:rPr>
              <w:t>of</w:t>
            </w:r>
            <w:r w:rsidR="00EF2468">
              <w:rPr>
                <w:rFonts w:ascii="Arial" w:hAnsi="Arial"/>
                <w:sz w:val="18"/>
              </w:rPr>
              <w:t xml:space="preserve">  </w:t>
            </w:r>
            <w:r w:rsidRPr="00EF2468">
              <w:rPr>
                <w:rFonts w:ascii="Arial" w:hAnsi="Arial"/>
                <w:sz w:val="18"/>
              </w:rPr>
              <w:t>CONTAINER_RESOURCE_ADDRESS</w:t>
            </w:r>
            <w:r w:rsidR="00EF2468">
              <w:rPr>
                <w:rFonts w:ascii="Arial" w:hAnsi="Arial"/>
                <w:sz w:val="18"/>
              </w:rPr>
              <w:t xml:space="preserve"> </w:t>
            </w:r>
            <w:r w:rsidRPr="00EF2468">
              <w:rPr>
                <w:rFonts w:ascii="Arial" w:hAnsi="Arial"/>
                <w:sz w:val="18"/>
              </w:rPr>
              <w:t>resource</w:t>
            </w:r>
          </w:p>
          <w:p w:rsidR="00255FBC" w:rsidRPr="00EF2468" w:rsidRDefault="00255FBC" w:rsidP="00255FBC">
            <w:pPr>
              <w:pStyle w:val="TAL"/>
              <w:snapToGrid w:val="0"/>
              <w:ind w:firstLineChars="150" w:firstLine="265"/>
              <w:rPr>
                <w:b/>
              </w:rPr>
            </w:pPr>
            <w:r w:rsidRPr="00EF2468">
              <w:rPr>
                <w:b/>
                <w:color w:val="000000"/>
              </w:rPr>
              <w:t>and</w:t>
            </w:r>
            <w:r w:rsidR="003C33BD">
              <w:rPr>
                <w:b/>
                <w:color w:val="000000"/>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p>
          <w:p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6F21AE" w:rsidRPr="00EF2468" w:rsidRDefault="006F21AE" w:rsidP="0097651D">
      <w:pPr>
        <w:rPr>
          <w:lang w:eastAsia="zh-CN"/>
        </w:rPr>
      </w:pPr>
    </w:p>
    <w:p w:rsidR="00614CEE" w:rsidRPr="00EF2468" w:rsidRDefault="00614CEE" w:rsidP="00D67457">
      <w:pPr>
        <w:pStyle w:val="H6"/>
      </w:pPr>
      <w:bookmarkStart w:id="1293" w:name="_Toc504121020"/>
      <w:r w:rsidRPr="00B86B9F">
        <w:lastRenderedPageBreak/>
        <w:t>TP</w:t>
      </w:r>
      <w:r w:rsidRPr="00EF2468">
        <w:t>/oneM2M/</w:t>
      </w:r>
      <w:r w:rsidRPr="00B86B9F">
        <w:t>CSE</w:t>
      </w:r>
      <w:r w:rsidRPr="00EF2468">
        <w:t>/</w:t>
      </w:r>
      <w:r w:rsidRPr="00B86B9F">
        <w:t>DMR</w:t>
      </w:r>
      <w:r w:rsidRPr="00EF2468">
        <w:t>/CRE/010</w:t>
      </w:r>
      <w:bookmarkEnd w:id="129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614CEE" w:rsidRPr="00EF2468" w:rsidRDefault="00614CEE"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614CEE" w:rsidRPr="00EF2468" w:rsidRDefault="00614CEE" w:rsidP="00FF60DA">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/CRE/010</w:t>
            </w:r>
          </w:p>
        </w:tc>
      </w:tr>
      <w:tr w:rsidR="00614CEE"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614CEE" w:rsidRPr="00EF2468" w:rsidRDefault="00614CEE" w:rsidP="00FF60DA">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CREATE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named</w:t>
            </w:r>
            <w:r w:rsidR="00EF2468">
              <w:rPr>
                <w:rFonts w:ascii="Arial" w:hAnsi="Arial"/>
                <w:color w:val="000000"/>
                <w:sz w:val="18"/>
              </w:rPr>
              <w:t xml:space="preserve"> </w:t>
            </w:r>
            <w:r w:rsidR="002A2333" w:rsidRPr="00EF2468">
              <w:rPr>
                <w:rFonts w:ascii="Arial" w:hAnsi="Arial"/>
                <w:color w:val="000000"/>
                <w:sz w:val="18"/>
              </w:rPr>
              <w:t>"</w:t>
            </w:r>
            <w:r w:rsidRPr="00EF2468">
              <w:rPr>
                <w:rFonts w:ascii="Arial" w:hAnsi="Arial"/>
                <w:color w:val="000000"/>
                <w:sz w:val="18"/>
              </w:rPr>
              <w:t>la</w:t>
            </w:r>
            <w:r w:rsidR="002A2333" w:rsidRPr="00EF2468">
              <w:rPr>
                <w:rFonts w:ascii="Arial" w:hAnsi="Arial"/>
                <w:color w:val="000000"/>
                <w:sz w:val="18"/>
              </w:rPr>
              <w:t>"</w:t>
            </w:r>
            <w:r w:rsidR="00EF2468">
              <w:rPr>
                <w:rFonts w:ascii="Arial" w:hAnsi="Arial"/>
                <w:color w:val="000000"/>
                <w:sz w:val="18"/>
              </w:rPr>
              <w:t xml:space="preserve"> </w:t>
            </w:r>
            <w:r w:rsidRPr="00EF2468">
              <w:rPr>
                <w:rFonts w:ascii="Arial" w:hAnsi="Arial"/>
                <w:color w:val="000000"/>
                <w:sz w:val="18"/>
              </w:rPr>
              <w:t>as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p>
        </w:tc>
      </w:tr>
      <w:tr w:rsidR="00614CEE"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614CEE" w:rsidRPr="0012491A" w:rsidRDefault="0070176E" w:rsidP="0070176E">
            <w:pPr>
              <w:pStyle w:val="af4"/>
              <w:spacing w:after="0"/>
              <w:jc w:val="both"/>
              <w:rPr>
                <w:rFonts w:ascii="Arial" w:hAnsi="Arial" w:cs="Arial"/>
                <w:sz w:val="18"/>
                <w:szCs w:val="18"/>
              </w:rPr>
            </w:pPr>
            <w:r w:rsidRPr="00B86B9F">
              <w:rPr>
                <w:rFonts w:ascii="Arial" w:hAnsi="Arial" w:cs="Arial"/>
                <w:sz w:val="18"/>
                <w:szCs w:val="18"/>
              </w:rPr>
              <w:t>TS-0001 [1], clause</w:t>
            </w:r>
            <w:r w:rsidR="00EF2468" w:rsidRPr="0070176E">
              <w:rPr>
                <w:rFonts w:ascii="Arial" w:hAnsi="Arial" w:cs="Arial"/>
                <w:sz w:val="18"/>
                <w:szCs w:val="18"/>
              </w:rPr>
              <w:t xml:space="preserve"> </w:t>
            </w:r>
            <w:r w:rsidR="00614CEE" w:rsidRPr="0070176E">
              <w:rPr>
                <w:rFonts w:ascii="Arial" w:hAnsi="Arial" w:cs="Arial"/>
                <w:sz w:val="18"/>
                <w:szCs w:val="18"/>
              </w:rPr>
              <w:t>10.2.22</w:t>
            </w:r>
            <w:r w:rsidR="00614CEE"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REF_ONEM2MTS_0004 \h  \* MERGEFORMAT </w:instrText>
            </w:r>
            <w:r w:rsidRPr="0012491A">
              <w:rPr>
                <w:rFonts w:ascii="Arial" w:hAnsi="Arial" w:cs="Arial"/>
                <w:sz w:val="18"/>
                <w:szCs w:val="18"/>
              </w:rPr>
            </w:r>
            <w:r w:rsidRPr="0012491A">
              <w:rPr>
                <w:rFonts w:ascii="Arial" w:hAnsi="Arial" w:cs="Arial"/>
                <w:sz w:val="18"/>
                <w:szCs w:val="18"/>
              </w:rPr>
              <w:fldChar w:fldCharType="separate"/>
            </w:r>
            <w:r w:rsidR="00EF2468" w:rsidRPr="0012491A">
              <w:rPr>
                <w:rFonts w:ascii="Arial" w:hAnsi="Arial" w:cs="Arial"/>
                <w:sz w:val="18"/>
                <w:szCs w:val="18"/>
              </w:rPr>
              <w:t>2</w:t>
            </w:r>
            <w:r w:rsidRPr="0012491A">
              <w:rPr>
                <w:rFonts w:ascii="Arial" w:hAnsi="Arial" w:cs="Arial"/>
                <w:sz w:val="18"/>
                <w:szCs w:val="18"/>
              </w:rPr>
              <w:fldChar w:fldCharType="end"/>
            </w:r>
            <w:r w:rsidRPr="0012491A">
              <w:rPr>
                <w:rFonts w:ascii="Arial" w:hAnsi="Arial" w:cs="Arial"/>
                <w:sz w:val="18"/>
                <w:szCs w:val="18"/>
              </w:rPr>
              <w:t>], clauses</w:t>
            </w:r>
            <w:r w:rsidRPr="0012491A">
              <w:rPr>
                <w:rFonts w:ascii="Arial" w:hAnsi="Arial" w:cs="Arial"/>
                <w:color w:val="000000"/>
                <w:sz w:val="18"/>
                <w:szCs w:val="18"/>
              </w:rPr>
              <w:t xml:space="preserve"> </w:t>
            </w:r>
            <w:r w:rsidR="00614CEE" w:rsidRPr="00306B0C">
              <w:rPr>
                <w:rFonts w:ascii="Arial" w:hAnsi="Arial" w:cs="Arial"/>
                <w:sz w:val="18"/>
                <w:szCs w:val="18"/>
              </w:rPr>
              <w:t>7.4.28.2.2</w:t>
            </w:r>
            <w:r w:rsidR="00EF2468" w:rsidRPr="00306B0C">
              <w:rPr>
                <w:rFonts w:ascii="Arial" w:hAnsi="Arial" w:cs="Arial"/>
                <w:sz w:val="18"/>
                <w:szCs w:val="18"/>
              </w:rPr>
              <w:t xml:space="preserve"> </w:t>
            </w:r>
            <w:r w:rsidRPr="00306B0C">
              <w:rPr>
                <w:rFonts w:ascii="Arial" w:hAnsi="Arial" w:cs="Arial"/>
                <w:sz w:val="18"/>
                <w:szCs w:val="18"/>
              </w:rPr>
              <w:t xml:space="preserve">and </w:t>
            </w:r>
            <w:r w:rsidR="00614CEE" w:rsidRPr="00306B0C">
              <w:rPr>
                <w:rFonts w:ascii="Arial" w:hAnsi="Arial" w:cs="Arial"/>
                <w:sz w:val="18"/>
                <w:szCs w:val="18"/>
              </w:rPr>
              <w:t>7.3.2.</w:t>
            </w:r>
            <w:r w:rsidR="00614CEE" w:rsidRPr="0070176E">
              <w:rPr>
                <w:rFonts w:ascii="Arial" w:hAnsi="Arial" w:cs="Arial"/>
                <w:sz w:val="18"/>
                <w:szCs w:val="18"/>
              </w:rPr>
              <w:t>1</w:t>
            </w:r>
          </w:p>
        </w:tc>
      </w:tr>
      <w:tr w:rsidR="00614CEE"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614CEE" w:rsidRPr="00EF2468" w:rsidRDefault="00614CEE" w:rsidP="00FF60DA">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p>
          <w:p w:rsidR="00255FBC" w:rsidRPr="00EF2468" w:rsidRDefault="00EF2468" w:rsidP="00255FBC">
            <w:pPr>
              <w:keepNext/>
              <w:keepLines/>
              <w:snapToGrid w:val="0"/>
              <w:spacing w:after="0"/>
              <w:rPr>
                <w:rFonts w:ascii="Arial" w:hAnsi="Arial"/>
                <w:sz w:val="18"/>
              </w:rPr>
            </w:pPr>
            <w:r>
              <w:rPr>
                <w:rFonts w:ascii="Arial" w:hAnsi="Arial"/>
                <w:sz w:val="18"/>
              </w:rPr>
              <w:t xml:space="preserve">      </w:t>
            </w:r>
            <w:r w:rsidR="00255FBC" w:rsidRPr="00EF2468">
              <w:rPr>
                <w:rFonts w:ascii="Arial" w:hAnsi="Arial"/>
                <w:b/>
                <w:sz w:val="18"/>
              </w:rPr>
              <w:t>and</w:t>
            </w: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having</w:t>
            </w:r>
            <w:r>
              <w:rPr>
                <w:rFonts w:ascii="Arial" w:hAnsi="Arial"/>
                <w:b/>
                <w:sz w:val="18"/>
              </w:rPr>
              <w:t xml:space="preserve"> </w:t>
            </w:r>
            <w:r w:rsidR="00255FBC" w:rsidRPr="00EF2468">
              <w:rPr>
                <w:rFonts w:ascii="Arial" w:hAnsi="Arial"/>
                <w:b/>
                <w:sz w:val="18"/>
              </w:rPr>
              <w:t>created</w:t>
            </w:r>
            <w:r>
              <w:rPr>
                <w:rFonts w:ascii="Arial" w:hAnsi="Arial"/>
                <w:b/>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CONTAINER_RESOURCE_ADDRESS</w:t>
            </w:r>
            <w:r>
              <w:rPr>
                <w:rFonts w:ascii="Arial" w:hAnsi="Arial"/>
                <w:sz w:val="18"/>
              </w:rPr>
              <w:t xml:space="preserve"> </w:t>
            </w:r>
          </w:p>
          <w:p w:rsidR="00255FBC" w:rsidRPr="00EF2468" w:rsidRDefault="00EF2468" w:rsidP="00255FBC">
            <w:pPr>
              <w:keepNext/>
              <w:keepLines/>
              <w:snapToGrid w:val="0"/>
              <w:spacing w:after="0"/>
              <w:rPr>
                <w:rFonts w:ascii="Arial" w:hAnsi="Arial"/>
                <w:sz w:val="18"/>
              </w:rPr>
            </w:pPr>
            <w:r>
              <w:rPr>
                <w:rFonts w:ascii="Arial" w:hAnsi="Arial"/>
                <w:sz w:val="18"/>
              </w:rPr>
              <w:t xml:space="preserve">      </w:t>
            </w:r>
            <w:r w:rsidR="00255FBC" w:rsidRPr="00EF2468">
              <w:rPr>
                <w:rFonts w:ascii="Arial" w:hAnsi="Arial"/>
                <w:b/>
                <w:sz w:val="18"/>
              </w:rPr>
              <w:t>and</w:t>
            </w: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having</w:t>
            </w:r>
            <w:r>
              <w:rPr>
                <w:rFonts w:ascii="Arial" w:hAnsi="Arial"/>
                <w:b/>
                <w:sz w:val="18"/>
              </w:rPr>
              <w:t xml:space="preserve"> </w:t>
            </w:r>
            <w:r w:rsidR="00255FBC" w:rsidRPr="00EF2468">
              <w:rPr>
                <w:rFonts w:ascii="Arial" w:hAnsi="Arial"/>
                <w:sz w:val="18"/>
              </w:rPr>
              <w:t>privileges</w:t>
            </w:r>
            <w:r>
              <w:rPr>
                <w:rFonts w:ascii="Arial" w:hAnsi="Arial"/>
                <w:sz w:val="18"/>
              </w:rPr>
              <w:t xml:space="preserve"> </w:t>
            </w:r>
            <w:r w:rsidR="00255FBC" w:rsidRPr="00EF2468">
              <w:rPr>
                <w:rFonts w:ascii="Arial" w:hAnsi="Arial"/>
                <w:sz w:val="18"/>
              </w:rPr>
              <w:t>to</w:t>
            </w:r>
            <w:r>
              <w:rPr>
                <w:rFonts w:ascii="Arial" w:hAnsi="Arial"/>
                <w:sz w:val="18"/>
              </w:rPr>
              <w:t xml:space="preserve"> </w:t>
            </w:r>
            <w:r w:rsidR="00255FBC" w:rsidRPr="00EF2468">
              <w:rPr>
                <w:rFonts w:ascii="Arial" w:hAnsi="Arial"/>
                <w:sz w:val="18"/>
              </w:rPr>
              <w:t>perform</w:t>
            </w:r>
            <w:r>
              <w:rPr>
                <w:rFonts w:ascii="Arial" w:hAnsi="Arial"/>
                <w:sz w:val="18"/>
              </w:rPr>
              <w:t xml:space="preserve"> </w:t>
            </w:r>
            <w:r w:rsidR="00255FBC" w:rsidRPr="00B86B9F">
              <w:rPr>
                <w:rFonts w:ascii="Arial" w:hAnsi="Arial"/>
                <w:sz w:val="18"/>
              </w:rPr>
              <w:t>CREATE</w:t>
            </w:r>
            <w:r>
              <w:rPr>
                <w:rFonts w:ascii="Arial" w:hAnsi="Arial"/>
                <w:sz w:val="18"/>
              </w:rPr>
              <w:t xml:space="preserve"> </w:t>
            </w:r>
            <w:r w:rsidR="00255FBC" w:rsidRPr="00EF2468">
              <w:rPr>
                <w:rFonts w:ascii="Arial" w:hAnsi="Arial"/>
                <w:sz w:val="18"/>
              </w:rPr>
              <w:t>operation</w:t>
            </w:r>
            <w:r>
              <w:rPr>
                <w:rFonts w:ascii="Arial" w:hAnsi="Arial"/>
                <w:sz w:val="18"/>
              </w:rPr>
              <w:t xml:space="preserve"> </w:t>
            </w:r>
            <w:r w:rsidR="00255FBC" w:rsidRPr="00EF2468">
              <w:rPr>
                <w:rFonts w:ascii="Arial" w:hAnsi="Arial"/>
                <w:sz w:val="18"/>
              </w:rPr>
              <w:t>on</w:t>
            </w:r>
            <w:r>
              <w:rPr>
                <w:rFonts w:ascii="Arial" w:hAnsi="Arial"/>
                <w:sz w:val="18"/>
              </w:rPr>
              <w:t xml:space="preserve"> </w:t>
            </w:r>
            <w:r w:rsidR="00255FBC" w:rsidRPr="00EF2468">
              <w:rPr>
                <w:rFonts w:ascii="Arial" w:hAnsi="Arial"/>
                <w:sz w:val="18"/>
              </w:rPr>
              <w:t>the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CONTAINER_RESOURCE_ADDRESS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sz w:val="18"/>
              </w:rPr>
            </w:pPr>
            <w:r w:rsidRPr="00EF2468">
              <w:rPr>
                <w:rFonts w:ascii="Arial" w:hAnsi="Arial"/>
                <w:sz w:val="18"/>
              </w:rPr>
              <w:tab/>
            </w:r>
            <w:r w:rsidRPr="00EF2468">
              <w:rPr>
                <w:rFonts w:ascii="Arial" w:hAnsi="Arial"/>
                <w:sz w:val="18"/>
              </w:rPr>
              <w:tab/>
            </w:r>
            <w:r w:rsidR="00EF2468">
              <w:rPr>
                <w:rFonts w:ascii="Arial" w:hAnsi="Arial"/>
                <w:sz w:val="18"/>
              </w:rPr>
              <w:t xml:space="preserve"> </w:t>
            </w:r>
            <w:r w:rsidRPr="00EF2468">
              <w:rPr>
                <w:rFonts w:ascii="Arial" w:hAnsi="Arial"/>
                <w:sz w:val="18"/>
              </w:rPr>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255FBC" w:rsidP="00255FBC">
            <w:pPr>
              <w:keepNext/>
              <w:keepLines/>
              <w:snapToGrid w:val="0"/>
              <w:spacing w:after="0"/>
              <w:ind w:firstLineChars="350" w:firstLine="63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r w:rsidR="00EF2468">
              <w:rPr>
                <w:rFonts w:ascii="Arial" w:hAnsi="Arial"/>
                <w:b/>
                <w:sz w:val="18"/>
              </w:rPr>
              <w:t xml:space="preserve"> </w:t>
            </w:r>
          </w:p>
          <w:p w:rsidR="00255FBC" w:rsidRPr="00EF2468" w:rsidRDefault="00EF2468" w:rsidP="00255FBC">
            <w:pPr>
              <w:keepNext/>
              <w:keepLines/>
              <w:snapToGrid w:val="0"/>
              <w:spacing w:after="0"/>
              <w:ind w:firstLineChars="350" w:firstLine="618"/>
              <w:rPr>
                <w:rFonts w:ascii="Arial" w:hAnsi="Arial"/>
                <w:b/>
                <w:sz w:val="18"/>
              </w:rPr>
            </w:pPr>
            <w:r>
              <w:rPr>
                <w:rFonts w:ascii="Arial" w:hAnsi="Arial" w:hint="eastAsia"/>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r>
              <w:rPr>
                <w:rFonts w:ascii="Arial" w:hAnsi="Arial"/>
                <w:b/>
                <w:sz w:val="18"/>
              </w:rPr>
              <w:t xml:space="preserve"> </w:t>
            </w:r>
          </w:p>
          <w:p w:rsidR="00255FBC" w:rsidRPr="00EF2468" w:rsidRDefault="00EF2468" w:rsidP="00255FBC">
            <w:pPr>
              <w:keepNext/>
              <w:keepLines/>
              <w:snapToGrid w:val="0"/>
              <w:spacing w:after="0"/>
              <w:ind w:firstLineChars="350" w:firstLine="618"/>
              <w:rPr>
                <w:rFonts w:ascii="Arial" w:hAnsi="Arial"/>
                <w:sz w:val="18"/>
              </w:rPr>
            </w:pPr>
            <w:r>
              <w:rPr>
                <w:rFonts w:ascii="Arial" w:hAnsi="Arial"/>
                <w:b/>
                <w:sz w:val="18"/>
              </w:rPr>
              <w:t xml:space="preserve">      </w:t>
            </w:r>
            <w:r w:rsidR="00255FBC" w:rsidRPr="00EF2468">
              <w:rPr>
                <w:rFonts w:ascii="Arial" w:hAnsi="Arial"/>
                <w:sz w:val="18"/>
              </w:rPr>
              <w:t>resourceName</w:t>
            </w:r>
            <w:r>
              <w:rPr>
                <w:rFonts w:ascii="Arial" w:hAnsi="Arial"/>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A2333" w:rsidRPr="00EF2468">
              <w:rPr>
                <w:rFonts w:ascii="Arial" w:hAnsi="Arial"/>
                <w:sz w:val="18"/>
              </w:rPr>
              <w:t>"</w:t>
            </w:r>
            <w:r w:rsidR="00255FBC" w:rsidRPr="00EF2468">
              <w:rPr>
                <w:rFonts w:ascii="Arial" w:hAnsi="Arial"/>
                <w:sz w:val="18"/>
              </w:rPr>
              <w:t>la</w:t>
            </w:r>
            <w:r w:rsidR="002A2333" w:rsidRPr="00EF2468">
              <w:rPr>
                <w:rFonts w:ascii="Arial" w:hAnsi="Arial"/>
                <w:sz w:val="18"/>
              </w:rPr>
              <w:t>"</w:t>
            </w:r>
            <w:r>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EF2468">
              <w:t>container</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4005</w:t>
            </w:r>
            <w:r w:rsidR="00EF2468">
              <w:rPr>
                <w:szCs w:val="18"/>
              </w:rPr>
              <w:t xml:space="preserve"> </w:t>
            </w:r>
            <w:r w:rsidRPr="00EF2468">
              <w:rPr>
                <w:szCs w:val="18"/>
              </w:rPr>
              <w:t>(OPERATION_NOT_ALLOWED)</w:t>
            </w:r>
          </w:p>
          <w:p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614CEE" w:rsidRPr="00EF2468" w:rsidRDefault="00614CEE" w:rsidP="0097651D"/>
    <w:p w:rsidR="00614CEE" w:rsidRPr="00EF2468" w:rsidRDefault="00614CEE" w:rsidP="00D67457">
      <w:pPr>
        <w:pStyle w:val="H6"/>
      </w:pPr>
      <w:bookmarkStart w:id="1294" w:name="_Toc504121021"/>
      <w:r w:rsidRPr="00B86B9F">
        <w:lastRenderedPageBreak/>
        <w:t>TP</w:t>
      </w:r>
      <w:r w:rsidRPr="00EF2468">
        <w:t>/oneM2M/</w:t>
      </w:r>
      <w:r w:rsidRPr="00B86B9F">
        <w:t>CSE</w:t>
      </w:r>
      <w:r w:rsidRPr="00EF2468">
        <w:t>/</w:t>
      </w:r>
      <w:r w:rsidRPr="00B86B9F">
        <w:t>DMR</w:t>
      </w:r>
      <w:r w:rsidRPr="00EF2468">
        <w:t>/CRE/011</w:t>
      </w:r>
      <w:bookmarkEnd w:id="129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614CEE" w:rsidRPr="00EF2468" w:rsidRDefault="00614CEE"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614CEE" w:rsidRPr="00EF2468" w:rsidRDefault="00614CEE" w:rsidP="00FF60DA">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/CRE/011</w:t>
            </w:r>
          </w:p>
        </w:tc>
      </w:tr>
      <w:tr w:rsidR="00614CEE"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614CEE" w:rsidRPr="00306B0C" w:rsidRDefault="00614CEE" w:rsidP="00FF60DA">
            <w:pPr>
              <w:keepNext/>
              <w:keepLines/>
              <w:snapToGrid w:val="0"/>
              <w:spacing w:after="0"/>
              <w:jc w:val="both"/>
              <w:rPr>
                <w:rFonts w:ascii="Arial" w:hAnsi="Arial"/>
                <w:color w:val="000000"/>
                <w:sz w:val="18"/>
              </w:rPr>
            </w:pPr>
            <w:r w:rsidRPr="00306B0C">
              <w:rPr>
                <w:rFonts w:ascii="Arial" w:hAnsi="Arial"/>
                <w:color w:val="000000"/>
                <w:sz w:val="18"/>
              </w:rPr>
              <w:t>Check</w:t>
            </w:r>
            <w:r w:rsidR="00EF2468" w:rsidRPr="00306B0C">
              <w:rPr>
                <w:rFonts w:ascii="Arial" w:hAnsi="Arial"/>
                <w:color w:val="000000"/>
                <w:sz w:val="18"/>
              </w:rPr>
              <w:t xml:space="preserve"> </w:t>
            </w:r>
            <w:r w:rsidRPr="00306B0C">
              <w:rPr>
                <w:rFonts w:ascii="Arial" w:hAnsi="Arial"/>
                <w:color w:val="000000"/>
                <w:sz w:val="18"/>
              </w:rPr>
              <w:t>that</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12491A">
              <w:rPr>
                <w:rFonts w:ascii="Arial" w:hAnsi="Arial"/>
                <w:sz w:val="18"/>
              </w:rPr>
              <w:t>IUT</w:t>
            </w:r>
            <w:r w:rsidR="00EF2468" w:rsidRPr="00306B0C">
              <w:t xml:space="preserve"> </w:t>
            </w:r>
            <w:r w:rsidRPr="00306B0C">
              <w:rPr>
                <w:rFonts w:ascii="Arial" w:hAnsi="Arial"/>
                <w:color w:val="000000"/>
                <w:sz w:val="18"/>
              </w:rPr>
              <w:t>rejects</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12491A">
              <w:rPr>
                <w:rFonts w:ascii="Arial" w:hAnsi="Arial"/>
                <w:sz w:val="18"/>
              </w:rPr>
              <w:t>CREATE</w:t>
            </w:r>
            <w:r w:rsidR="00EF2468" w:rsidRPr="00306B0C">
              <w:rPr>
                <w:rFonts w:ascii="Arial" w:hAnsi="Arial"/>
                <w:color w:val="000000"/>
                <w:sz w:val="18"/>
              </w:rPr>
              <w:t xml:space="preserve"> </w:t>
            </w:r>
            <w:r w:rsidRPr="00306B0C">
              <w:rPr>
                <w:rFonts w:ascii="Arial" w:hAnsi="Arial"/>
                <w:color w:val="000000"/>
                <w:sz w:val="18"/>
              </w:rPr>
              <w:t>Request</w:t>
            </w:r>
            <w:r w:rsidR="00EF2468" w:rsidRPr="00306B0C">
              <w:rPr>
                <w:rFonts w:ascii="Arial" w:hAnsi="Arial"/>
                <w:color w:val="000000"/>
                <w:sz w:val="18"/>
              </w:rPr>
              <w:t xml:space="preserve"> </w:t>
            </w:r>
            <w:r w:rsidRPr="00306B0C">
              <w:rPr>
                <w:rFonts w:ascii="Arial" w:hAnsi="Arial"/>
                <w:color w:val="000000"/>
                <w:sz w:val="18"/>
              </w:rPr>
              <w:t>of</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306B0C">
              <w:rPr>
                <w:rFonts w:ascii="Arial" w:hAnsi="Arial"/>
                <w:color w:val="000000"/>
                <w:sz w:val="18"/>
              </w:rPr>
              <w:t>container</w:t>
            </w:r>
            <w:r w:rsidR="00EF2468" w:rsidRPr="00306B0C">
              <w:rPr>
                <w:rFonts w:ascii="Arial" w:hAnsi="Arial"/>
                <w:color w:val="000000"/>
                <w:sz w:val="18"/>
              </w:rPr>
              <w:t xml:space="preserve"> </w:t>
            </w:r>
            <w:r w:rsidRPr="00306B0C">
              <w:rPr>
                <w:rFonts w:ascii="Arial" w:hAnsi="Arial"/>
                <w:color w:val="000000"/>
                <w:sz w:val="18"/>
              </w:rPr>
              <w:t>resource</w:t>
            </w:r>
            <w:r w:rsidR="00EF2468" w:rsidRPr="00306B0C">
              <w:rPr>
                <w:rFonts w:ascii="Arial" w:hAnsi="Arial"/>
                <w:color w:val="000000"/>
                <w:sz w:val="18"/>
              </w:rPr>
              <w:t xml:space="preserve"> </w:t>
            </w:r>
            <w:r w:rsidRPr="00306B0C">
              <w:rPr>
                <w:rFonts w:ascii="Arial" w:hAnsi="Arial"/>
                <w:color w:val="000000"/>
                <w:sz w:val="18"/>
              </w:rPr>
              <w:t>named</w:t>
            </w:r>
            <w:r w:rsidR="00EF2468" w:rsidRPr="00306B0C">
              <w:rPr>
                <w:rFonts w:ascii="Arial" w:hAnsi="Arial"/>
                <w:color w:val="000000"/>
                <w:sz w:val="18"/>
              </w:rPr>
              <w:t xml:space="preserve"> </w:t>
            </w:r>
            <w:r w:rsidR="002A2333" w:rsidRPr="00306B0C">
              <w:rPr>
                <w:rFonts w:ascii="Arial" w:hAnsi="Arial"/>
                <w:color w:val="000000"/>
                <w:sz w:val="18"/>
              </w:rPr>
              <w:t>"</w:t>
            </w:r>
            <w:r w:rsidRPr="00306B0C">
              <w:rPr>
                <w:rFonts w:ascii="Arial" w:hAnsi="Arial"/>
                <w:color w:val="000000"/>
                <w:sz w:val="18"/>
              </w:rPr>
              <w:t>ol</w:t>
            </w:r>
            <w:r w:rsidR="002A2333" w:rsidRPr="00306B0C">
              <w:rPr>
                <w:rFonts w:ascii="Arial" w:hAnsi="Arial"/>
                <w:color w:val="000000"/>
                <w:sz w:val="18"/>
              </w:rPr>
              <w:t>"</w:t>
            </w:r>
            <w:r w:rsidR="00EF2468" w:rsidRPr="00306B0C">
              <w:rPr>
                <w:rFonts w:ascii="Arial" w:hAnsi="Arial"/>
                <w:color w:val="000000"/>
                <w:sz w:val="18"/>
              </w:rPr>
              <w:t xml:space="preserve"> </w:t>
            </w:r>
            <w:r w:rsidRPr="00306B0C">
              <w:rPr>
                <w:rFonts w:ascii="Arial" w:hAnsi="Arial"/>
                <w:color w:val="000000"/>
                <w:sz w:val="18"/>
              </w:rPr>
              <w:t>as</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306B0C">
              <w:rPr>
                <w:rFonts w:ascii="Arial" w:hAnsi="Arial"/>
                <w:color w:val="000000"/>
                <w:sz w:val="18"/>
              </w:rPr>
              <w:t>direct</w:t>
            </w:r>
            <w:r w:rsidR="00EF2468" w:rsidRPr="00306B0C">
              <w:rPr>
                <w:rFonts w:ascii="Arial" w:hAnsi="Arial"/>
                <w:color w:val="000000"/>
                <w:sz w:val="18"/>
              </w:rPr>
              <w:t xml:space="preserve"> </w:t>
            </w:r>
            <w:r w:rsidRPr="00306B0C">
              <w:rPr>
                <w:rFonts w:ascii="Arial" w:hAnsi="Arial"/>
                <w:color w:val="000000"/>
                <w:sz w:val="18"/>
              </w:rPr>
              <w:t>child</w:t>
            </w:r>
            <w:r w:rsidR="00EF2468" w:rsidRPr="00306B0C">
              <w:rPr>
                <w:rFonts w:ascii="Arial" w:hAnsi="Arial"/>
                <w:color w:val="000000"/>
                <w:sz w:val="18"/>
              </w:rPr>
              <w:t xml:space="preserve"> </w:t>
            </w:r>
            <w:r w:rsidRPr="00306B0C">
              <w:rPr>
                <w:rFonts w:ascii="Arial" w:hAnsi="Arial"/>
                <w:color w:val="000000"/>
                <w:sz w:val="18"/>
              </w:rPr>
              <w:t>of</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306B0C">
              <w:rPr>
                <w:rFonts w:ascii="Arial" w:hAnsi="Arial"/>
                <w:color w:val="000000"/>
                <w:sz w:val="18"/>
              </w:rPr>
              <w:t>container</w:t>
            </w:r>
            <w:r w:rsidR="00EF2468" w:rsidRPr="00306B0C">
              <w:rPr>
                <w:rFonts w:ascii="Arial" w:hAnsi="Arial"/>
                <w:color w:val="000000"/>
                <w:sz w:val="18"/>
              </w:rPr>
              <w:t xml:space="preserve"> </w:t>
            </w:r>
            <w:r w:rsidRPr="00306B0C">
              <w:rPr>
                <w:rFonts w:ascii="Arial" w:hAnsi="Arial"/>
                <w:color w:val="000000"/>
                <w:sz w:val="18"/>
              </w:rPr>
              <w:t>resource</w:t>
            </w:r>
            <w:r w:rsidR="00EF2468" w:rsidRPr="00306B0C">
              <w:rPr>
                <w:rFonts w:ascii="Arial" w:hAnsi="Arial"/>
                <w:color w:val="000000"/>
                <w:sz w:val="18"/>
              </w:rPr>
              <w:t xml:space="preserve"> </w:t>
            </w:r>
          </w:p>
        </w:tc>
      </w:tr>
      <w:tr w:rsidR="00614CEE"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614CEE" w:rsidRPr="0012491A" w:rsidRDefault="0070176E" w:rsidP="0070176E">
            <w:pPr>
              <w:pStyle w:val="af4"/>
              <w:spacing w:after="0"/>
              <w:jc w:val="both"/>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sz w:val="18"/>
                <w:szCs w:val="18"/>
              </w:rPr>
              <w:t xml:space="preserve"> </w:t>
            </w:r>
            <w:r w:rsidR="00614CEE" w:rsidRPr="00306B0C">
              <w:rPr>
                <w:rFonts w:ascii="Arial" w:hAnsi="Arial" w:cs="Arial"/>
                <w:sz w:val="18"/>
                <w:szCs w:val="18"/>
              </w:rPr>
              <w:t>10.2.23,</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REF_ONEM2MTS_0004 \h  \* MERGEFORMAT </w:instrText>
            </w:r>
            <w:r w:rsidRPr="0012491A">
              <w:rPr>
                <w:rFonts w:ascii="Arial" w:hAnsi="Arial" w:cs="Arial"/>
                <w:sz w:val="18"/>
                <w:szCs w:val="18"/>
              </w:rPr>
            </w:r>
            <w:r w:rsidRPr="0012491A">
              <w:rPr>
                <w:rFonts w:ascii="Arial" w:hAnsi="Arial" w:cs="Arial"/>
                <w:sz w:val="18"/>
                <w:szCs w:val="18"/>
              </w:rPr>
              <w:fldChar w:fldCharType="separate"/>
            </w:r>
            <w:r w:rsidR="00EF2468" w:rsidRPr="0012491A">
              <w:rPr>
                <w:rFonts w:ascii="Arial" w:hAnsi="Arial" w:cs="Arial"/>
                <w:sz w:val="18"/>
                <w:szCs w:val="18"/>
              </w:rPr>
              <w:t>2</w:t>
            </w:r>
            <w:r w:rsidRPr="0012491A">
              <w:rPr>
                <w:rFonts w:ascii="Arial" w:hAnsi="Arial" w:cs="Arial"/>
                <w:sz w:val="18"/>
                <w:szCs w:val="18"/>
              </w:rPr>
              <w:fldChar w:fldCharType="end"/>
            </w:r>
            <w:r w:rsidRPr="0012491A">
              <w:rPr>
                <w:rFonts w:ascii="Arial" w:hAnsi="Arial" w:cs="Arial"/>
                <w:sz w:val="18"/>
                <w:szCs w:val="18"/>
              </w:rPr>
              <w:t>], clauses</w:t>
            </w:r>
            <w:r w:rsidRPr="0012491A">
              <w:rPr>
                <w:rFonts w:ascii="Arial" w:hAnsi="Arial" w:cs="Arial"/>
                <w:color w:val="000000"/>
                <w:sz w:val="18"/>
                <w:szCs w:val="18"/>
              </w:rPr>
              <w:t xml:space="preserve"> </w:t>
            </w:r>
            <w:r w:rsidR="00614CEE" w:rsidRPr="00306B0C">
              <w:rPr>
                <w:rFonts w:ascii="Arial" w:hAnsi="Arial" w:cs="Arial"/>
                <w:sz w:val="18"/>
                <w:szCs w:val="18"/>
              </w:rPr>
              <w:t>7.4.29.2.2</w:t>
            </w:r>
            <w:r w:rsidR="00EF2468" w:rsidRPr="00306B0C">
              <w:rPr>
                <w:rFonts w:ascii="Arial" w:hAnsi="Arial" w:cs="Arial"/>
                <w:sz w:val="18"/>
                <w:szCs w:val="18"/>
              </w:rPr>
              <w:t xml:space="preserve"> </w:t>
            </w:r>
            <w:r w:rsidRPr="00306B0C">
              <w:rPr>
                <w:rFonts w:ascii="Arial" w:hAnsi="Arial" w:cs="Arial"/>
                <w:sz w:val="18"/>
                <w:szCs w:val="18"/>
              </w:rPr>
              <w:t xml:space="preserve">and </w:t>
            </w:r>
            <w:r w:rsidR="00614CEE" w:rsidRPr="00306B0C">
              <w:rPr>
                <w:rFonts w:ascii="Arial" w:hAnsi="Arial" w:cs="Arial"/>
                <w:sz w:val="18"/>
                <w:szCs w:val="18"/>
              </w:rPr>
              <w:t>7.3.2.1</w:t>
            </w:r>
          </w:p>
        </w:tc>
      </w:tr>
      <w:tr w:rsidR="00614CEE"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614CEE" w:rsidRPr="00EF2468" w:rsidRDefault="00614CEE" w:rsidP="00FF60DA">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p>
          <w:p w:rsidR="00255FBC" w:rsidRPr="00EF2468" w:rsidRDefault="00EF2468" w:rsidP="00255FBC">
            <w:pPr>
              <w:keepNext/>
              <w:keepLines/>
              <w:snapToGrid w:val="0"/>
              <w:spacing w:after="0"/>
              <w:rPr>
                <w:rFonts w:ascii="Arial" w:hAnsi="Arial"/>
                <w:sz w:val="18"/>
              </w:rPr>
            </w:pPr>
            <w:r>
              <w:rPr>
                <w:rFonts w:ascii="Arial" w:hAnsi="Arial"/>
                <w:sz w:val="18"/>
              </w:rPr>
              <w:t xml:space="preserve">      </w:t>
            </w:r>
            <w:r w:rsidR="00255FBC" w:rsidRPr="00EF2468">
              <w:rPr>
                <w:rFonts w:ascii="Arial" w:hAnsi="Arial"/>
                <w:b/>
                <w:sz w:val="18"/>
              </w:rPr>
              <w:t>and</w:t>
            </w: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having</w:t>
            </w:r>
            <w:r>
              <w:rPr>
                <w:rFonts w:ascii="Arial" w:hAnsi="Arial"/>
                <w:b/>
                <w:sz w:val="18"/>
              </w:rPr>
              <w:t xml:space="preserve"> </w:t>
            </w:r>
            <w:r w:rsidR="00255FBC" w:rsidRPr="00EF2468">
              <w:rPr>
                <w:rFonts w:ascii="Arial" w:hAnsi="Arial"/>
                <w:b/>
                <w:sz w:val="18"/>
              </w:rPr>
              <w:t>created</w:t>
            </w:r>
            <w:r>
              <w:rPr>
                <w:rFonts w:ascii="Arial" w:hAnsi="Arial"/>
                <w:b/>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CONTAINER_RESOURCE_ADDRESS</w:t>
            </w:r>
            <w:r>
              <w:rPr>
                <w:rFonts w:ascii="Arial" w:hAnsi="Arial"/>
                <w:sz w:val="18"/>
              </w:rPr>
              <w:t xml:space="preserve"> </w:t>
            </w:r>
          </w:p>
          <w:p w:rsidR="00255FBC" w:rsidRPr="00EF2468" w:rsidRDefault="00EF2468" w:rsidP="00255FBC">
            <w:pPr>
              <w:keepNext/>
              <w:keepLines/>
              <w:snapToGrid w:val="0"/>
              <w:spacing w:after="0"/>
              <w:ind w:left="284" w:hanging="284"/>
              <w:rPr>
                <w:rFonts w:ascii="Arial" w:hAnsi="Arial"/>
                <w:sz w:val="18"/>
              </w:rPr>
            </w:pPr>
            <w:r>
              <w:rPr>
                <w:rFonts w:ascii="Arial" w:hAnsi="Arial"/>
                <w:sz w:val="18"/>
              </w:rPr>
              <w:t xml:space="preserve">      </w:t>
            </w:r>
            <w:r w:rsidR="00255FBC" w:rsidRPr="00EF2468">
              <w:rPr>
                <w:rFonts w:ascii="Arial" w:hAnsi="Arial"/>
                <w:b/>
                <w:sz w:val="18"/>
              </w:rPr>
              <w:t>and</w:t>
            </w: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having</w:t>
            </w:r>
            <w:r>
              <w:rPr>
                <w:rFonts w:ascii="Arial" w:hAnsi="Arial"/>
                <w:b/>
                <w:sz w:val="18"/>
              </w:rPr>
              <w:t xml:space="preserve"> </w:t>
            </w:r>
            <w:r w:rsidR="00255FBC" w:rsidRPr="00EF2468">
              <w:rPr>
                <w:rFonts w:ascii="Arial" w:hAnsi="Arial"/>
                <w:sz w:val="18"/>
              </w:rPr>
              <w:t>privileges</w:t>
            </w:r>
            <w:r>
              <w:rPr>
                <w:rFonts w:ascii="Arial" w:hAnsi="Arial"/>
                <w:sz w:val="18"/>
              </w:rPr>
              <w:t xml:space="preserve"> </w:t>
            </w:r>
            <w:r w:rsidR="00255FBC" w:rsidRPr="00EF2468">
              <w:rPr>
                <w:rFonts w:ascii="Arial" w:hAnsi="Arial"/>
                <w:sz w:val="18"/>
              </w:rPr>
              <w:t>to</w:t>
            </w:r>
            <w:r>
              <w:rPr>
                <w:rFonts w:ascii="Arial" w:hAnsi="Arial"/>
                <w:sz w:val="18"/>
              </w:rPr>
              <w:t xml:space="preserve"> </w:t>
            </w:r>
            <w:r w:rsidR="00255FBC" w:rsidRPr="00EF2468">
              <w:rPr>
                <w:rFonts w:ascii="Arial" w:hAnsi="Arial"/>
                <w:sz w:val="18"/>
              </w:rPr>
              <w:t>perform</w:t>
            </w:r>
            <w:r>
              <w:rPr>
                <w:rFonts w:ascii="Arial" w:hAnsi="Arial"/>
                <w:sz w:val="18"/>
              </w:rPr>
              <w:t xml:space="preserve"> </w:t>
            </w:r>
            <w:r w:rsidR="00255FBC" w:rsidRPr="00B86B9F">
              <w:rPr>
                <w:rFonts w:ascii="Arial" w:hAnsi="Arial"/>
                <w:sz w:val="18"/>
              </w:rPr>
              <w:t>CREATE</w:t>
            </w:r>
            <w:r>
              <w:rPr>
                <w:rFonts w:ascii="Arial" w:hAnsi="Arial"/>
                <w:sz w:val="18"/>
              </w:rPr>
              <w:t xml:space="preserve"> </w:t>
            </w:r>
            <w:r w:rsidR="00255FBC" w:rsidRPr="00EF2468">
              <w:rPr>
                <w:rFonts w:ascii="Arial" w:hAnsi="Arial"/>
                <w:sz w:val="18"/>
              </w:rPr>
              <w:t>operation</w:t>
            </w:r>
            <w:r>
              <w:rPr>
                <w:rFonts w:ascii="Arial" w:hAnsi="Arial"/>
                <w:sz w:val="18"/>
              </w:rPr>
              <w:t xml:space="preserve"> </w:t>
            </w:r>
            <w:r w:rsidR="00255FBC" w:rsidRPr="00EF2468">
              <w:rPr>
                <w:rFonts w:ascii="Arial" w:hAnsi="Arial"/>
                <w:sz w:val="18"/>
              </w:rPr>
              <w:t>on</w:t>
            </w:r>
            <w:r>
              <w:rPr>
                <w:rFonts w:ascii="Arial" w:hAnsi="Arial"/>
                <w:sz w:val="18"/>
              </w:rPr>
              <w:t xml:space="preserve"> </w:t>
            </w:r>
            <w:r w:rsidR="00255FBC" w:rsidRPr="00EF2468">
              <w:rPr>
                <w:rFonts w:ascii="Arial" w:hAnsi="Arial"/>
                <w:sz w:val="18"/>
              </w:rPr>
              <w:t>the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CONTAINER_RESOURCE_ADDRESS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r w:rsidR="00EF2468">
              <w:rPr>
                <w:rFonts w:ascii="Arial" w:hAnsi="Arial"/>
                <w:b/>
                <w:sz w:val="18"/>
              </w:rPr>
              <w:t xml:space="preserve"> </w:t>
            </w:r>
          </w:p>
          <w:p w:rsidR="00255FBC" w:rsidRPr="00EF2468" w:rsidRDefault="00255FBC" w:rsidP="00255FBC">
            <w:pPr>
              <w:keepNext/>
              <w:keepLines/>
              <w:snapToGrid w:val="0"/>
              <w:spacing w:after="0"/>
              <w:ind w:firstLineChars="400" w:firstLine="720"/>
              <w:rPr>
                <w:rFonts w:ascii="Arial" w:hAnsi="Arial"/>
                <w:b/>
                <w:sz w:val="18"/>
              </w:rPr>
            </w:pPr>
            <w:r w:rsidRPr="00EF2468">
              <w:rPr>
                <w:rFonts w:ascii="Arial" w:hAnsi="Arial"/>
                <w:sz w:val="18"/>
              </w:rPr>
              <w:t>container</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b/>
                <w:sz w:val="18"/>
              </w:rPr>
              <w:t>containing</w:t>
            </w:r>
            <w:r w:rsidR="00EF2468">
              <w:rPr>
                <w:rFonts w:ascii="Arial" w:hAnsi="Arial"/>
                <w:b/>
                <w:sz w:val="18"/>
              </w:rPr>
              <w:t xml:space="preserve"> </w:t>
            </w:r>
          </w:p>
          <w:p w:rsidR="00255FBC" w:rsidRPr="00EF2468" w:rsidRDefault="00EF2468" w:rsidP="00255FBC">
            <w:pPr>
              <w:keepNext/>
              <w:keepLines/>
              <w:snapToGrid w:val="0"/>
              <w:spacing w:after="0"/>
              <w:ind w:firstLineChars="350" w:firstLine="618"/>
              <w:rPr>
                <w:rFonts w:ascii="Arial" w:hAnsi="Arial"/>
                <w:sz w:val="18"/>
              </w:rPr>
            </w:pPr>
            <w:r>
              <w:rPr>
                <w:rFonts w:ascii="Arial" w:hAnsi="Arial"/>
                <w:b/>
                <w:sz w:val="18"/>
              </w:rPr>
              <w:t xml:space="preserve">      </w:t>
            </w:r>
            <w:r w:rsidR="00255FBC" w:rsidRPr="00EF2468">
              <w:rPr>
                <w:rFonts w:ascii="Arial" w:hAnsi="Arial"/>
                <w:sz w:val="18"/>
              </w:rPr>
              <w:t>resourceName</w:t>
            </w:r>
            <w:r>
              <w:rPr>
                <w:rFonts w:ascii="Arial" w:hAnsi="Arial"/>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A2333" w:rsidRPr="00EF2468">
              <w:rPr>
                <w:rFonts w:ascii="Arial" w:hAnsi="Arial"/>
                <w:sz w:val="18"/>
              </w:rPr>
              <w:t>"</w:t>
            </w:r>
            <w:r w:rsidR="00255FBC" w:rsidRPr="00EF2468">
              <w:rPr>
                <w:rFonts w:ascii="Arial" w:hAnsi="Arial"/>
                <w:sz w:val="18"/>
              </w:rPr>
              <w:t>ol</w:t>
            </w:r>
            <w:r w:rsidR="002A2333" w:rsidRPr="00EF2468">
              <w:rPr>
                <w:rFonts w:ascii="Arial" w:hAnsi="Arial"/>
                <w:sz w:val="18"/>
              </w:rPr>
              <w:t>"</w:t>
            </w:r>
            <w:r>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EF2468">
              <w:t>container</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4005</w:t>
            </w:r>
            <w:r w:rsidR="00EF2468">
              <w:rPr>
                <w:szCs w:val="18"/>
              </w:rPr>
              <w:t xml:space="preserve"> </w:t>
            </w:r>
            <w:r w:rsidRPr="00EF2468">
              <w:rPr>
                <w:szCs w:val="18"/>
              </w:rPr>
              <w:t>(OPERATION_NOT_ALLOWED)</w:t>
            </w:r>
          </w:p>
          <w:p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97651D" w:rsidRPr="00EF2468" w:rsidRDefault="0097651D" w:rsidP="0097651D"/>
    <w:p w:rsidR="005D5E3B" w:rsidRPr="00EF2468" w:rsidRDefault="005D5E3B" w:rsidP="00D67457">
      <w:pPr>
        <w:pStyle w:val="H6"/>
      </w:pPr>
      <w:bookmarkStart w:id="1295" w:name="_Toc504121022"/>
      <w:bookmarkStart w:id="1296" w:name="_Hlk487444420"/>
      <w:r w:rsidRPr="00B86B9F">
        <w:lastRenderedPageBreak/>
        <w:t>TP</w:t>
      </w:r>
      <w:r w:rsidRPr="00EF2468">
        <w:t>/oneM2M/</w:t>
      </w:r>
      <w:r w:rsidRPr="00B86B9F">
        <w:t>CSE</w:t>
      </w:r>
      <w:r w:rsidRPr="00EF2468">
        <w:t>/</w:t>
      </w:r>
      <w:r w:rsidRPr="00B86B9F">
        <w:t>DMR</w:t>
      </w:r>
      <w:r w:rsidRPr="00EF2468">
        <w:t>/CRE/01</w:t>
      </w:r>
      <w:r w:rsidR="00831029" w:rsidRPr="00EF2468">
        <w:t>2</w:t>
      </w:r>
      <w:bookmarkEnd w:id="1295"/>
    </w:p>
    <w:tbl>
      <w:tblPr>
        <w:tblW w:w="0" w:type="auto"/>
        <w:jc w:val="center"/>
        <w:tblLayout w:type="fixed"/>
        <w:tblCellMar>
          <w:left w:w="28" w:type="dxa"/>
        </w:tblCellMar>
        <w:tblLook w:val="0000" w:firstRow="0" w:lastRow="0" w:firstColumn="0" w:lastColumn="0" w:noHBand="0" w:noVBand="0"/>
      </w:tblPr>
      <w:tblGrid>
        <w:gridCol w:w="2547"/>
        <w:gridCol w:w="10"/>
        <w:gridCol w:w="6369"/>
        <w:gridCol w:w="1427"/>
      </w:tblGrid>
      <w:tr w:rsidR="005D5E3B" w:rsidRPr="00EF2468" w:rsidTr="00E11FFE">
        <w:trPr>
          <w:jc w:val="center"/>
        </w:trPr>
        <w:tc>
          <w:tcPr>
            <w:tcW w:w="2557" w:type="dxa"/>
            <w:gridSpan w:val="2"/>
            <w:tcBorders>
              <w:top w:val="single" w:sz="4" w:space="0" w:color="000000"/>
              <w:left w:val="single" w:sz="4" w:space="0" w:color="000000"/>
              <w:bottom w:val="single" w:sz="4" w:space="0" w:color="000000"/>
            </w:tcBorders>
          </w:tcPr>
          <w:p w:rsidR="005D5E3B" w:rsidRPr="00EF2468" w:rsidRDefault="005D5E3B" w:rsidP="008C2266">
            <w:pPr>
              <w:pStyle w:val="TAL"/>
              <w:snapToGrid w:val="0"/>
              <w:jc w:val="center"/>
              <w:rPr>
                <w:b/>
              </w:rPr>
            </w:pPr>
            <w:r w:rsidRPr="00EF2468">
              <w:br w:type="page"/>
            </w: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5D5E3B" w:rsidRPr="00EF2468" w:rsidRDefault="005D5E3B" w:rsidP="008C2266">
            <w:pPr>
              <w:pStyle w:val="TAL"/>
              <w:snapToGrid w:val="0"/>
            </w:pPr>
            <w:r w:rsidRPr="00B86B9F">
              <w:t>TP</w:t>
            </w:r>
            <w:r w:rsidRPr="00EF2468">
              <w:t>/oneM2M/</w:t>
            </w:r>
            <w:r w:rsidRPr="00B86B9F">
              <w:t>CSE</w:t>
            </w:r>
            <w:r w:rsidRPr="00EF2468">
              <w:t>/</w:t>
            </w:r>
            <w:r w:rsidRPr="00B86B9F">
              <w:t>DMR</w:t>
            </w:r>
            <w:r w:rsidRPr="00EF2468">
              <w:t>/CRE/01</w:t>
            </w:r>
            <w:r w:rsidR="00831029" w:rsidRPr="00EF2468">
              <w:t>2</w:t>
            </w:r>
          </w:p>
        </w:tc>
      </w:tr>
      <w:tr w:rsidR="005D5E3B" w:rsidRPr="00EF2468" w:rsidTr="00E11FFE">
        <w:trPr>
          <w:jc w:val="center"/>
        </w:trPr>
        <w:tc>
          <w:tcPr>
            <w:tcW w:w="2557" w:type="dxa"/>
            <w:gridSpan w:val="2"/>
            <w:tcBorders>
              <w:top w:val="single" w:sz="4" w:space="0" w:color="000000"/>
              <w:left w:val="single" w:sz="4" w:space="0" w:color="000000"/>
              <w:bottom w:val="single" w:sz="4" w:space="0" w:color="000000"/>
            </w:tcBorders>
          </w:tcPr>
          <w:p w:rsidR="005D5E3B" w:rsidRPr="00EF2468" w:rsidRDefault="005D5E3B" w:rsidP="008C2266">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5D5E3B" w:rsidRPr="00EF2468" w:rsidRDefault="005D5E3B" w:rsidP="008C2266">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accepts</w:t>
            </w:r>
            <w:r w:rsidR="00EF2468">
              <w:t xml:space="preserve"> </w:t>
            </w:r>
            <w:r w:rsidRPr="00EF2468">
              <w:t>the</w:t>
            </w:r>
            <w:r w:rsidR="00EF2468">
              <w:t xml:space="preserve"> </w:t>
            </w:r>
            <w:r w:rsidRPr="00EF2468">
              <w:t>creation</w:t>
            </w:r>
            <w:r w:rsidR="00EF2468">
              <w:t xml:space="preserve"> </w:t>
            </w:r>
            <w:r w:rsidRPr="00EF2468">
              <w:t>of</w:t>
            </w:r>
            <w:r w:rsidR="00EF2468">
              <w:t xml:space="preserve"> </w:t>
            </w:r>
            <w:r w:rsidRPr="00EF2468">
              <w:t>a</w:t>
            </w:r>
            <w:r w:rsidR="00EF2468">
              <w:t xml:space="preserve"> </w:t>
            </w:r>
            <w:r w:rsidRPr="00EF2468">
              <w:rPr>
                <w:i/>
              </w:rPr>
              <w:t>RESOURCE_</w:t>
            </w:r>
            <w:r w:rsidRPr="00B86B9F">
              <w:rPr>
                <w:i/>
              </w:rPr>
              <w:t>TYPE</w:t>
            </w:r>
            <w:r w:rsidR="00EF2468">
              <w:t xml:space="preserve"> </w:t>
            </w:r>
            <w:r w:rsidRPr="00EF2468">
              <w:t>resource</w:t>
            </w:r>
            <w:r w:rsidR="00EF2468">
              <w:t xml:space="preserve"> </w:t>
            </w:r>
            <w:r w:rsidRPr="00EF2468">
              <w:t>with</w:t>
            </w:r>
            <w:r w:rsidR="00EF2468">
              <w:t xml:space="preserve"> </w:t>
            </w:r>
            <w:r w:rsidRPr="00EF2468">
              <w:t>the</w:t>
            </w:r>
            <w:r w:rsidR="00EF2468">
              <w:t xml:space="preserve"> </w:t>
            </w:r>
            <w:r w:rsidRPr="00EF2468">
              <w:t>optional</w:t>
            </w:r>
            <w:r w:rsidR="00EF2468">
              <w:t xml:space="preserve"> </w:t>
            </w:r>
            <w:r w:rsidRPr="00EF2468">
              <w:t>attribute</w:t>
            </w:r>
            <w:r w:rsidR="00EF2468">
              <w:t xml:space="preserve"> </w:t>
            </w:r>
            <w:r w:rsidRPr="00EF2468">
              <w:rPr>
                <w:i/>
              </w:rPr>
              <w:t>OPTIONAL_ATTRIBUTE</w:t>
            </w:r>
            <w:r w:rsidR="00EF2468">
              <w:rPr>
                <w:i/>
              </w:rPr>
              <w:t xml:space="preserve"> </w:t>
            </w:r>
            <w:r w:rsidRPr="00EF2468">
              <w:t>provided</w:t>
            </w:r>
          </w:p>
        </w:tc>
      </w:tr>
      <w:tr w:rsidR="005D5E3B" w:rsidRPr="00EF2468" w:rsidTr="00E11FFE">
        <w:trPr>
          <w:jc w:val="center"/>
        </w:trPr>
        <w:tc>
          <w:tcPr>
            <w:tcW w:w="2557" w:type="dxa"/>
            <w:gridSpan w:val="2"/>
            <w:tcBorders>
              <w:top w:val="single" w:sz="4" w:space="0" w:color="000000"/>
              <w:left w:val="single" w:sz="4" w:space="0" w:color="000000"/>
              <w:bottom w:val="single" w:sz="4" w:space="0" w:color="000000"/>
            </w:tcBorders>
          </w:tcPr>
          <w:p w:rsidR="005D5E3B" w:rsidRPr="00EF2468" w:rsidRDefault="005D5E3B" w:rsidP="008C2266">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5D5E3B" w:rsidRPr="00EF2468" w:rsidRDefault="00FD0F4D" w:rsidP="008C2266">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5D5E3B" w:rsidRPr="00EF2468">
              <w:rPr>
                <w:color w:val="000000"/>
              </w:rPr>
              <w:t>10.1.1</w:t>
            </w:r>
          </w:p>
        </w:tc>
      </w:tr>
      <w:tr w:rsidR="005D5E3B" w:rsidRPr="00EF2468" w:rsidTr="00E11FFE">
        <w:trPr>
          <w:jc w:val="center"/>
        </w:trPr>
        <w:tc>
          <w:tcPr>
            <w:tcW w:w="2557" w:type="dxa"/>
            <w:gridSpan w:val="2"/>
            <w:tcBorders>
              <w:top w:val="single" w:sz="4" w:space="0" w:color="000000"/>
              <w:left w:val="single" w:sz="4" w:space="0" w:color="000000"/>
              <w:bottom w:val="single" w:sz="4" w:space="0" w:color="000000"/>
            </w:tcBorders>
          </w:tcPr>
          <w:p w:rsidR="005D5E3B" w:rsidRPr="00EF2468" w:rsidRDefault="005D5E3B" w:rsidP="008C2266">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5D5E3B" w:rsidRPr="00EF2468" w:rsidRDefault="005D5E3B" w:rsidP="008C2266">
            <w:pPr>
              <w:pStyle w:val="TAL"/>
              <w:snapToGrid w:val="0"/>
            </w:pPr>
            <w:r w:rsidRPr="00EF2468">
              <w:t>CF01</w:t>
            </w:r>
          </w:p>
        </w:tc>
      </w:tr>
      <w:tr w:rsidR="00255FBC" w:rsidRPr="00EF2468" w:rsidTr="00E11FFE">
        <w:trPr>
          <w:jc w:val="center"/>
        </w:trPr>
        <w:tc>
          <w:tcPr>
            <w:tcW w:w="2557"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2557"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254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B86B9F">
              <w:t>AE</w:t>
            </w:r>
            <w:r w:rsidRPr="00EF2468">
              <w:t>_RESOURCE_ADDRESS</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2547" w:type="dxa"/>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2547" w:type="dxa"/>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_RESOURCE_ADDRESS</w:t>
            </w:r>
            <w:r w:rsidR="00EF2468">
              <w:rPr>
                <w:i/>
              </w:rPr>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snapToGrid w:val="0"/>
            </w:pPr>
            <w:r w:rsidRPr="00EF2468" w:rsidDel="0039739A">
              <w:tab/>
            </w:r>
            <w:r w:rsidRPr="00EF2468" w:rsidDel="0039739A">
              <w:tab/>
            </w:r>
            <w:r w:rsidRPr="00EF2468">
              <w:t>Content</w:t>
            </w:r>
            <w:r w:rsidR="00EF2468">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t>RESOURCE_</w:t>
            </w:r>
            <w:r w:rsidRPr="00B86B9F">
              <w:rPr>
                <w:i/>
              </w:rPr>
              <w:t>TYPE</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t>valid</w:t>
            </w:r>
            <w:r w:rsidR="00EF2468">
              <w:t xml:space="preserve"> </w:t>
            </w:r>
            <w:r w:rsidRPr="00EF2468">
              <w:rPr>
                <w:i/>
              </w:rPr>
              <w:t>OPTIONAL_ATTRIBUTE</w:t>
            </w:r>
            <w:r w:rsidR="00EF2468">
              <w:t xml:space="preserve"> </w:t>
            </w:r>
            <w:r w:rsidRPr="00EF2468">
              <w:t>attribute</w:t>
            </w:r>
            <w:r w:rsidR="00EF2468">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2547" w:type="dxa"/>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rPr>
                <w:i/>
              </w:rPr>
              <w:t>RESOURCE_</w:t>
            </w:r>
            <w:r w:rsidRPr="00B86B9F">
              <w:rPr>
                <w:i/>
              </w:rPr>
              <w:t>TYPE</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5D5E3B" w:rsidRPr="00EF2468" w:rsidRDefault="005D5E3B" w:rsidP="009765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0"/>
        <w:gridCol w:w="1701"/>
        <w:gridCol w:w="3051"/>
        <w:gridCol w:w="2126"/>
        <w:gridCol w:w="2268"/>
      </w:tblGrid>
      <w:tr w:rsidR="00E00FD1" w:rsidRPr="00EF2468" w:rsidTr="0012491A">
        <w:trPr>
          <w:tblHeade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8D774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E00FD1" w:rsidP="008D774E">
            <w:pPr>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E00FD1" w:rsidP="008D774E">
            <w:pPr>
              <w:spacing w:after="0"/>
              <w:jc w:val="center"/>
              <w:rPr>
                <w:rFonts w:ascii="Arial" w:hAnsi="Arial" w:cs="Arial"/>
                <w:b/>
                <w:sz w:val="18"/>
                <w:szCs w:val="18"/>
              </w:rPr>
            </w:pPr>
            <w:r w:rsidRPr="00EF2468">
              <w:rPr>
                <w:rFonts w:ascii="Arial" w:hAnsi="Arial" w:cs="Arial"/>
                <w:b/>
                <w:sz w:val="18"/>
                <w:szCs w:val="18"/>
              </w:rPr>
              <w:t>Reference</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8D774E">
            <w:pPr>
              <w:spacing w:after="0"/>
              <w:jc w:val="center"/>
              <w:rPr>
                <w:rFonts w:ascii="Arial" w:hAnsi="Arial" w:cs="Arial"/>
                <w:b/>
                <w:sz w:val="18"/>
                <w:szCs w:val="18"/>
              </w:rPr>
            </w:pPr>
            <w:r w:rsidRPr="00EF2468">
              <w:rPr>
                <w:rFonts w:ascii="Arial" w:hAnsi="Arial" w:cs="Arial"/>
                <w:b/>
                <w:kern w:val="2"/>
                <w:sz w:val="18"/>
                <w:szCs w:val="18"/>
              </w:rPr>
              <w:t>RESOURCE_</w:t>
            </w:r>
            <w:r w:rsidRPr="00B86B9F">
              <w:rPr>
                <w:rFonts w:ascii="Arial" w:hAnsi="Arial" w:cs="Arial"/>
                <w:b/>
                <w:kern w:val="2"/>
                <w:sz w:val="18"/>
                <w:szCs w:val="18"/>
              </w:rPr>
              <w:t>TYPE</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8D774E">
            <w:pPr>
              <w:spacing w:after="0"/>
              <w:jc w:val="center"/>
              <w:rPr>
                <w:rFonts w:ascii="Arial" w:hAnsi="Arial" w:cs="Arial"/>
                <w:b/>
                <w:sz w:val="18"/>
                <w:szCs w:val="18"/>
              </w:rPr>
            </w:pPr>
            <w:r w:rsidRPr="00EF2468">
              <w:rPr>
                <w:rFonts w:ascii="Arial" w:hAnsi="Arial" w:cs="Arial"/>
                <w:b/>
                <w:sz w:val="18"/>
                <w:szCs w:val="18"/>
              </w:rPr>
              <w:t>OPTIONAL_ATTRIBUTE</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EF2468">
              <w:rPr>
                <w:rFonts w:ascii="Arial" w:eastAsia="SimSun" w:hAnsi="Arial" w:cs="Arial"/>
                <w:sz w:val="18"/>
                <w:szCs w:val="18"/>
                <w:lang w:eastAsia="zh-CN"/>
              </w:rPr>
              <w:t>CNT/</w:t>
            </w:r>
            <w:r w:rsidRPr="00EF2468">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E00FD1"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_CNT_ACPI</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3E071C">
            <w:pPr>
              <w:pStyle w:val="TAL"/>
              <w:keepLines w:val="0"/>
              <w:rPr>
                <w:rFonts w:eastAsia="MS Mincho" w:cs="Arial"/>
                <w:szCs w:val="18"/>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pStyle w:val="TAL"/>
              <w:keepLines w:val="0"/>
              <w:rPr>
                <w:rFonts w:cs="Arial"/>
                <w:szCs w:val="18"/>
              </w:rPr>
            </w:pPr>
            <w:r w:rsidRPr="00EF2468">
              <w:rPr>
                <w:rFonts w:eastAsia="MS Mincho" w:cs="Arial"/>
                <w:szCs w:val="18"/>
              </w:rPr>
              <w:t>accessControlPolicyIDs</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EF2468">
              <w:rPr>
                <w:rFonts w:ascii="Arial" w:eastAsia="SimSun" w:hAnsi="Arial" w:cs="Arial"/>
                <w:sz w:val="18"/>
                <w:szCs w:val="18"/>
                <w:lang w:eastAsia="zh-CN"/>
              </w:rPr>
              <w:t>CNT/</w:t>
            </w:r>
            <w:r w:rsidRPr="00EF2468">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_CNT_ET</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9.6.1.3.1-1</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3E071C">
            <w:pPr>
              <w:pStyle w:val="TAL"/>
              <w:keepLines w:val="0"/>
              <w:rPr>
                <w:rFonts w:eastAsia="MS Mincho" w:cs="Arial"/>
                <w:szCs w:val="18"/>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pStyle w:val="TAL"/>
              <w:keepLines w:val="0"/>
              <w:rPr>
                <w:rFonts w:cs="Arial"/>
                <w:szCs w:val="18"/>
              </w:rPr>
            </w:pPr>
            <w:r w:rsidRPr="00EF2468">
              <w:rPr>
                <w:rFonts w:eastAsia="MS Mincho" w:cs="Arial"/>
                <w:szCs w:val="18"/>
              </w:rPr>
              <w:t>expirationTime</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/CRE/012_CNT/LBL</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_CNT_LBL</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3E071C">
            <w:pPr>
              <w:pStyle w:val="TAL"/>
              <w:keepLines w:val="0"/>
              <w:rPr>
                <w:rFonts w:cs="Arial"/>
                <w:szCs w:val="18"/>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pStyle w:val="TAL"/>
              <w:keepLines w:val="0"/>
              <w:rPr>
                <w:rFonts w:cs="Arial"/>
                <w:szCs w:val="18"/>
              </w:rPr>
            </w:pPr>
            <w:r w:rsidRPr="00EF2468">
              <w:rPr>
                <w:rFonts w:cs="Arial"/>
                <w:szCs w:val="18"/>
              </w:rPr>
              <w:t>labels</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/CRE/012_CNT/MNI</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_CNT_MNI</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9.6.6-2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3E071C">
            <w:pPr>
              <w:pStyle w:val="TAL"/>
              <w:keepLines w:val="0"/>
              <w:rPr>
                <w:rFonts w:cs="Arial"/>
                <w:iCs/>
                <w:szCs w:val="18"/>
                <w:lang w:eastAsia="ja-JP"/>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pStyle w:val="TAL"/>
              <w:keepLines w:val="0"/>
              <w:rPr>
                <w:rFonts w:eastAsia="MS Mincho" w:cs="Arial"/>
                <w:szCs w:val="18"/>
              </w:rPr>
            </w:pPr>
            <w:r w:rsidRPr="00EF2468">
              <w:rPr>
                <w:rFonts w:cs="Arial"/>
                <w:iCs/>
                <w:szCs w:val="18"/>
                <w:lang w:eastAsia="ja-JP"/>
              </w:rPr>
              <w:t>maxNrOfInstances</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/CRE/012_CNT/MBS</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_CNT_MBS</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9.6.6-2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3E071C">
            <w:pPr>
              <w:pStyle w:val="TAL"/>
              <w:keepLines w:val="0"/>
              <w:rPr>
                <w:rFonts w:cs="Arial"/>
                <w:iCs/>
                <w:szCs w:val="18"/>
                <w:lang w:eastAsia="ja-JP"/>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pStyle w:val="TAL"/>
              <w:keepLines w:val="0"/>
              <w:rPr>
                <w:rFonts w:cs="Arial"/>
                <w:iCs/>
                <w:szCs w:val="18"/>
                <w:lang w:eastAsia="ja-JP"/>
              </w:rPr>
            </w:pPr>
            <w:r w:rsidRPr="00EF2468">
              <w:rPr>
                <w:rFonts w:cs="Arial"/>
                <w:iCs/>
                <w:szCs w:val="18"/>
                <w:lang w:eastAsia="ja-JP"/>
              </w:rPr>
              <w:t>maxByteSize</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/CRE/012_CNT/MIA</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_CNT_MIA</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9.6.6-2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3E071C">
            <w:pPr>
              <w:pStyle w:val="TAL"/>
              <w:keepLines w:val="0"/>
              <w:rPr>
                <w:rFonts w:cs="Arial"/>
                <w:iCs/>
                <w:szCs w:val="18"/>
                <w:lang w:eastAsia="ja-JP"/>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pStyle w:val="TAL"/>
              <w:keepLines w:val="0"/>
              <w:rPr>
                <w:rFonts w:cs="Arial"/>
                <w:iCs/>
                <w:szCs w:val="18"/>
                <w:lang w:eastAsia="ja-JP"/>
              </w:rPr>
            </w:pPr>
            <w:r w:rsidRPr="00EF2468">
              <w:rPr>
                <w:rFonts w:cs="Arial"/>
                <w:iCs/>
                <w:szCs w:val="18"/>
                <w:lang w:eastAsia="ja-JP"/>
              </w:rPr>
              <w:t>maxInstanceAge</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/CRE/012_CNT/OR</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_CNT_OR</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9.6.6-2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3E071C">
            <w:pPr>
              <w:pStyle w:val="TAL"/>
              <w:keepLines w:val="0"/>
              <w:rPr>
                <w:rFonts w:eastAsia="MS Mincho" w:cs="Arial"/>
                <w:szCs w:val="18"/>
                <w:lang w:eastAsia="ja-JP"/>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3E071C">
            <w:pPr>
              <w:pStyle w:val="TAL"/>
              <w:keepLines w:val="0"/>
              <w:rPr>
                <w:rFonts w:eastAsia="MS Mincho" w:cs="Arial"/>
                <w:szCs w:val="18"/>
                <w:lang w:eastAsia="ja-JP"/>
              </w:rPr>
            </w:pPr>
            <w:r w:rsidRPr="00EF2468">
              <w:rPr>
                <w:rFonts w:eastAsia="MS Mincho" w:cs="Arial"/>
                <w:szCs w:val="18"/>
                <w:lang w:eastAsia="ja-JP"/>
              </w:rPr>
              <w:t>ontologyRef</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/CRE/012_CNT/CR</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_CNT_CR</w:t>
            </w:r>
          </w:p>
        </w:tc>
        <w:tc>
          <w:tcPr>
            <w:tcW w:w="3051" w:type="dxa"/>
            <w:tcBorders>
              <w:top w:val="single" w:sz="4" w:space="0" w:color="auto"/>
              <w:left w:val="single" w:sz="4" w:space="0" w:color="auto"/>
              <w:bottom w:val="single" w:sz="4" w:space="0" w:color="auto"/>
              <w:right w:val="single" w:sz="4" w:space="0" w:color="auto"/>
            </w:tcBorders>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9.6.6-2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cs="Arial"/>
                <w:szCs w:val="18"/>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creator</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/CRE/012_CIN/ET</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B1296D">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_CIN_ET</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9.6.1.3.1-1</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rPr>
            </w:pPr>
            <w:r w:rsidRPr="00EF2468">
              <w:t>4</w:t>
            </w:r>
            <w:r w:rsidR="00EF2468">
              <w:t xml:space="preserve"> </w:t>
            </w:r>
            <w:r w:rsidRPr="00EF2468">
              <w:t>(contentInstance)</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rPr>
              <w:t>expirationTime</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/CRE/012_CIN/LBL</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_CIN_LBL</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cs="Arial"/>
                <w:szCs w:val="18"/>
              </w:rPr>
            </w:pPr>
            <w:r w:rsidRPr="00EF2468">
              <w:t>4</w:t>
            </w:r>
            <w:r w:rsidR="00EF2468">
              <w:t xml:space="preserve"> </w:t>
            </w:r>
            <w:r w:rsidRPr="00EF2468">
              <w:t>(contentInstance)</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cs="Arial"/>
                <w:szCs w:val="18"/>
              </w:rPr>
              <w:t>labels</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/CRE/012_CIN/CR</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_CIN_CR</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9.6.7-2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t>4</w:t>
            </w:r>
            <w:r w:rsidR="00EF2468">
              <w:t xml:space="preserve"> </w:t>
            </w:r>
            <w:r w:rsidRPr="00EF2468">
              <w:t>(contentInstance)</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creator</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/CRE/012_CIN/CNF</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_CIN_CNF</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9.6.7-2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t>4</w:t>
            </w:r>
            <w:r w:rsidR="00EF2468">
              <w:t xml:space="preserve"> </w:t>
            </w:r>
            <w:r w:rsidRPr="00EF2468">
              <w:t>(contentInstance)</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contentInfo</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/CRE/012_CIN/OR</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_CIN_OR</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9.6.7-2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t>4</w:t>
            </w:r>
            <w:r w:rsidR="00EF2468">
              <w:t xml:space="preserve"> </w:t>
            </w:r>
            <w:r w:rsidRPr="00EF2468">
              <w:t>(contentInstance)</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ontologyRef</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lastRenderedPageBreak/>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/CRE/012_ACP/ET</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5F636C" w:rsidP="000943A4">
            <w:pPr>
              <w:spacing w:after="0"/>
              <w:rPr>
                <w:rFonts w:ascii="Arial" w:hAnsi="Arial" w:cs="Arial"/>
                <w:sz w:val="18"/>
                <w:szCs w:val="18"/>
              </w:rPr>
            </w:pPr>
            <w:r w:rsidRPr="00EF2468">
              <w:rPr>
                <w:rFonts w:ascii="Arial" w:hAnsi="Arial" w:cs="Arial"/>
                <w:sz w:val="18"/>
                <w:szCs w:val="18"/>
              </w:rPr>
              <w:t>N/A</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9.6.1.3.1-1</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rPr>
            </w:pPr>
            <w:r w:rsidRPr="00EF2468">
              <w:t>1</w:t>
            </w:r>
            <w:r w:rsidR="00EF2468">
              <w:t xml:space="preserve"> </w:t>
            </w:r>
            <w:r w:rsidRPr="00EF2468">
              <w:t>(accesControlPolicy)</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rPr>
              <w:t>expirationTime</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/CRE/012_ACP/LBL</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0943A4">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000943A4" w:rsidRPr="00EF2468">
              <w:rPr>
                <w:rFonts w:ascii="Arial" w:hAnsi="Arial" w:cs="Arial"/>
                <w:sz w:val="18"/>
                <w:szCs w:val="18"/>
              </w:rPr>
              <w:t>ACP</w:t>
            </w:r>
            <w:r w:rsidRPr="00EF2468">
              <w:rPr>
                <w:rFonts w:ascii="Arial" w:hAnsi="Arial" w:cs="Arial"/>
                <w:sz w:val="18"/>
                <w:szCs w:val="18"/>
              </w:rPr>
              <w:t>_LBL</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cs="Arial"/>
                <w:szCs w:val="18"/>
              </w:rPr>
            </w:pPr>
            <w:r w:rsidRPr="00EF2468">
              <w:t>1</w:t>
            </w:r>
            <w:r w:rsidR="00EF2468">
              <w:t xml:space="preserve"> </w:t>
            </w:r>
            <w:r w:rsidRPr="00EF2468">
              <w:t>(accesControlPolicy)</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cs="Arial"/>
                <w:szCs w:val="18"/>
              </w:rPr>
              <w:t>labels</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B1296D">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_ACPI</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cs="Arial"/>
                <w:szCs w:val="18"/>
              </w:rPr>
            </w:pPr>
            <w:r w:rsidRPr="00EF2468">
              <w:rPr>
                <w:rFonts w:cs="Arial"/>
                <w:szCs w:val="18"/>
              </w:rPr>
              <w:t>accessControlPolicyIDs</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5F636C" w:rsidP="00F81F31">
            <w:pPr>
              <w:spacing w:after="0"/>
              <w:rPr>
                <w:rFonts w:ascii="Arial" w:hAnsi="Arial" w:cs="Arial"/>
                <w:sz w:val="18"/>
                <w:szCs w:val="18"/>
              </w:rPr>
            </w:pPr>
            <w:r w:rsidRPr="00EF2468">
              <w:rPr>
                <w:rFonts w:ascii="Arial" w:hAnsi="Arial" w:cs="Arial"/>
                <w:sz w:val="18"/>
                <w:szCs w:val="18"/>
              </w:rPr>
              <w:t>N/A</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9.6.1.3.1-1</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rPr>
              <w:t>expirationTime</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_LBL</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cs="Arial"/>
                <w:szCs w:val="18"/>
              </w:rPr>
              <w:t>labels</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_ENC</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eventNotificationCriteria</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_EXC</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expirationCounter</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_GPI</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groupID</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_NFU</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notificationForwardingURI</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_BN</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batchNotify</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_RL</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rateLimit</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/PSN</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_PSN</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preSubscriptionNotify</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_PN</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pendingNotification</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_NSP</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notificationStoragePriority</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_LN</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latestNotify</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_NCT</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notificationContentType</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_NEC</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notificationEventCat</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_CR</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creator</w:t>
            </w:r>
          </w:p>
        </w:tc>
      </w:tr>
      <w:tr w:rsidR="00E00FD1" w:rsidRPr="00EF2468"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/SU</w:t>
            </w:r>
          </w:p>
        </w:tc>
        <w:tc>
          <w:tcPr>
            <w:tcW w:w="1701" w:type="dxa"/>
            <w:tcBorders>
              <w:top w:val="single" w:sz="4" w:space="0" w:color="auto"/>
              <w:left w:val="single" w:sz="4" w:space="0" w:color="auto"/>
              <w:bottom w:val="single" w:sz="4" w:space="0" w:color="auto"/>
              <w:right w:val="single" w:sz="4" w:space="0" w:color="auto"/>
            </w:tcBorders>
          </w:tcPr>
          <w:p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_SU</w:t>
            </w:r>
          </w:p>
        </w:tc>
        <w:tc>
          <w:tcPr>
            <w:tcW w:w="3051" w:type="dxa"/>
            <w:tcBorders>
              <w:top w:val="single" w:sz="4" w:space="0" w:color="auto"/>
              <w:left w:val="single" w:sz="4" w:space="0" w:color="auto"/>
              <w:bottom w:val="single" w:sz="4" w:space="0" w:color="auto"/>
              <w:right w:val="single" w:sz="4" w:space="0" w:color="auto"/>
            </w:tcBorders>
            <w:hideMark/>
          </w:tcPr>
          <w:p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subscriberURI</w:t>
            </w:r>
          </w:p>
        </w:tc>
      </w:tr>
    </w:tbl>
    <w:p w:rsidR="0089486B" w:rsidRDefault="0089486B" w:rsidP="005D5E3B">
      <w:pPr>
        <w:spacing w:after="0"/>
        <w:rPr>
          <w:rFonts w:eastAsia="SimSun"/>
          <w:lang w:eastAsia="zh-CN"/>
        </w:rPr>
        <w:sectPr w:rsidR="0089486B" w:rsidSect="00BE4D40">
          <w:footerReference w:type="default" r:id="rId18"/>
          <w:footnotePr>
            <w:numRestart w:val="eachSect"/>
          </w:footnotePr>
          <w:pgSz w:w="16840" w:h="11907" w:orient="landscape"/>
          <w:pgMar w:top="1134" w:right="1418" w:bottom="1134" w:left="1134" w:header="851" w:footer="340" w:gutter="0"/>
          <w:cols w:space="720"/>
          <w:docGrid w:linePitch="272"/>
        </w:sectPr>
      </w:pPr>
    </w:p>
    <w:p w:rsidR="005D5E3B" w:rsidRPr="00EF2468" w:rsidRDefault="005D5E3B" w:rsidP="005D5E3B">
      <w:pPr>
        <w:spacing w:after="0"/>
        <w:rPr>
          <w:rFonts w:eastAsia="SimSun"/>
          <w:lang w:eastAsia="zh-CN"/>
        </w:rPr>
      </w:pPr>
    </w:p>
    <w:p w:rsidR="00187351" w:rsidRPr="00EF2468" w:rsidRDefault="00187351" w:rsidP="00D67457">
      <w:pPr>
        <w:pStyle w:val="H6"/>
      </w:pPr>
      <w:bookmarkStart w:id="1297" w:name="_Toc504121023"/>
      <w:bookmarkEnd w:id="1296"/>
      <w:r w:rsidRPr="00B86B9F">
        <w:t>TP</w:t>
      </w:r>
      <w:r w:rsidRPr="00EF2468">
        <w:t>/oneM2M/</w:t>
      </w:r>
      <w:r w:rsidRPr="00B86B9F">
        <w:t>CSE</w:t>
      </w:r>
      <w:r w:rsidRPr="00EF2468">
        <w:t>/</w:t>
      </w:r>
      <w:r w:rsidRPr="00B86B9F">
        <w:t>DMR</w:t>
      </w:r>
      <w:r w:rsidRPr="00EF2468">
        <w:t>/CRE/0</w:t>
      </w:r>
      <w:r w:rsidR="00831029" w:rsidRPr="00EF2468">
        <w:t>13</w:t>
      </w:r>
      <w:bookmarkEnd w:id="1297"/>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187351" w:rsidRPr="00EF2468" w:rsidTr="00E11FFE">
        <w:trPr>
          <w:jc w:val="center"/>
        </w:trPr>
        <w:tc>
          <w:tcPr>
            <w:tcW w:w="2137" w:type="dxa"/>
            <w:gridSpan w:val="2"/>
            <w:tcBorders>
              <w:top w:val="single" w:sz="4" w:space="0" w:color="000000"/>
              <w:left w:val="single" w:sz="4" w:space="0" w:color="000000"/>
              <w:bottom w:val="single" w:sz="4" w:space="0" w:color="000000"/>
            </w:tcBorders>
            <w:vAlign w:val="center"/>
          </w:tcPr>
          <w:p w:rsidR="00187351" w:rsidRPr="00EF2468" w:rsidRDefault="00187351" w:rsidP="00CC3B7E">
            <w:pPr>
              <w:keepNext/>
              <w:keepLines/>
              <w:snapToGrid w:val="0"/>
              <w:spacing w:after="0"/>
              <w:jc w:val="center"/>
              <w:rPr>
                <w:rFonts w:ascii="Arial" w:hAnsi="Arial" w:cs="Arial"/>
                <w:b/>
                <w:sz w:val="18"/>
              </w:rPr>
            </w:pPr>
            <w:r w:rsidRPr="00B86B9F">
              <w:rPr>
                <w:rFonts w:ascii="Arial" w:hAnsi="Arial" w:cs="Arial"/>
                <w:b/>
                <w:sz w:val="18"/>
              </w:rPr>
              <w:t>TP</w:t>
            </w:r>
            <w:r w:rsidR="00EF2468">
              <w:rPr>
                <w:rFonts w:ascii="Arial" w:hAnsi="Arial" w:cs="Arial"/>
                <w:b/>
                <w:sz w:val="18"/>
              </w:rPr>
              <w:t xml:space="preserve"> </w:t>
            </w:r>
            <w:r w:rsidRPr="00EF2468">
              <w:rPr>
                <w:rFonts w:ascii="Arial" w:hAnsi="Arial" w:cs="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187351" w:rsidRPr="00EF2468" w:rsidRDefault="00187351" w:rsidP="00CC3B7E">
            <w:pPr>
              <w:pStyle w:val="af4"/>
              <w:spacing w:after="0"/>
              <w:jc w:val="both"/>
              <w:rPr>
                <w:rFonts w:ascii="Arial" w:hAnsi="Arial" w:cs="Arial"/>
              </w:rPr>
            </w:pPr>
            <w:r w:rsidRPr="00B86B9F">
              <w:rPr>
                <w:rFonts w:ascii="Arial" w:hAnsi="Arial" w:cs="Arial"/>
                <w:sz w:val="18"/>
              </w:rPr>
              <w:t>TP</w:t>
            </w:r>
            <w:r w:rsidRPr="00EF2468">
              <w:rPr>
                <w:rFonts w:ascii="Arial" w:hAnsi="Arial" w:cs="Arial"/>
                <w:color w:val="000000"/>
                <w:sz w:val="18"/>
              </w:rPr>
              <w:t>/oneM2M/</w:t>
            </w:r>
            <w:r w:rsidRPr="00B86B9F">
              <w:rPr>
                <w:rFonts w:ascii="Arial" w:hAnsi="Arial" w:cs="Arial"/>
                <w:sz w:val="18"/>
              </w:rPr>
              <w:t>CSE</w:t>
            </w:r>
            <w:r w:rsidRPr="00EF2468">
              <w:rPr>
                <w:rFonts w:ascii="Arial" w:hAnsi="Arial" w:cs="Arial"/>
                <w:color w:val="000000"/>
                <w:sz w:val="18"/>
              </w:rPr>
              <w:t>/</w:t>
            </w:r>
            <w:r w:rsidRPr="00B86B9F">
              <w:rPr>
                <w:rFonts w:ascii="Arial" w:hAnsi="Arial" w:cs="Arial"/>
                <w:sz w:val="18"/>
              </w:rPr>
              <w:t>DMR</w:t>
            </w:r>
            <w:r w:rsidRPr="00EF2468">
              <w:rPr>
                <w:rFonts w:ascii="Arial" w:hAnsi="Arial" w:cs="Arial"/>
                <w:color w:val="000000"/>
                <w:sz w:val="18"/>
              </w:rPr>
              <w:t>/CRE/0</w:t>
            </w:r>
            <w:r w:rsidR="00831029" w:rsidRPr="00EF2468">
              <w:rPr>
                <w:rFonts w:ascii="Arial" w:hAnsi="Arial" w:cs="Arial"/>
                <w:color w:val="000000"/>
                <w:sz w:val="18"/>
              </w:rPr>
              <w:t>13</w:t>
            </w:r>
          </w:p>
        </w:tc>
      </w:tr>
      <w:tr w:rsidR="00187351" w:rsidRPr="00EF2468" w:rsidTr="00E11FFE">
        <w:trPr>
          <w:jc w:val="center"/>
        </w:trPr>
        <w:tc>
          <w:tcPr>
            <w:tcW w:w="2137" w:type="dxa"/>
            <w:gridSpan w:val="2"/>
            <w:tcBorders>
              <w:top w:val="single" w:sz="4" w:space="0" w:color="000000"/>
              <w:left w:val="single" w:sz="4" w:space="0" w:color="000000"/>
              <w:bottom w:val="single" w:sz="4" w:space="0" w:color="000000"/>
            </w:tcBorders>
            <w:vAlign w:val="center"/>
          </w:tcPr>
          <w:p w:rsidR="00187351" w:rsidRPr="00EF2468" w:rsidRDefault="00187351" w:rsidP="00CC3B7E">
            <w:pPr>
              <w:keepNext/>
              <w:keepLines/>
              <w:snapToGrid w:val="0"/>
              <w:spacing w:after="0"/>
              <w:jc w:val="center"/>
              <w:rPr>
                <w:rFonts w:ascii="Arial" w:hAnsi="Arial" w:cs="Arial"/>
                <w:b/>
                <w:kern w:val="1"/>
                <w:sz w:val="18"/>
              </w:rPr>
            </w:pPr>
            <w:r w:rsidRPr="00EF2468">
              <w:rPr>
                <w:rFonts w:ascii="Arial" w:hAnsi="Arial" w:cs="Arial"/>
                <w:b/>
                <w:kern w:val="1"/>
                <w:sz w:val="18"/>
              </w:rPr>
              <w:t>Test</w:t>
            </w:r>
            <w:r w:rsidR="00EF2468">
              <w:rPr>
                <w:rFonts w:ascii="Arial" w:hAnsi="Arial" w:cs="Arial"/>
                <w:b/>
                <w:kern w:val="1"/>
                <w:sz w:val="18"/>
              </w:rPr>
              <w:t xml:space="preserve"> </w:t>
            </w:r>
            <w:r w:rsidRPr="00EF2468">
              <w:rPr>
                <w:rFonts w:ascii="Arial" w:hAnsi="Arial" w:cs="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187351" w:rsidRPr="0012491A" w:rsidRDefault="00187351" w:rsidP="00CC3B7E">
            <w:pPr>
              <w:keepNext/>
              <w:keepLines/>
              <w:snapToGrid w:val="0"/>
              <w:spacing w:after="0"/>
              <w:rPr>
                <w:rFonts w:ascii="Arial" w:hAnsi="Arial" w:cs="Arial"/>
                <w:color w:val="000000"/>
                <w:sz w:val="18"/>
                <w:szCs w:val="18"/>
              </w:rPr>
            </w:pPr>
            <w:r w:rsidRPr="0012491A">
              <w:rPr>
                <w:rFonts w:ascii="Arial" w:hAnsi="Arial" w:cs="Arial"/>
                <w:color w:val="000000"/>
                <w:sz w:val="18"/>
                <w:szCs w:val="18"/>
              </w:rPr>
              <w:t>Check</w:t>
            </w:r>
            <w:r w:rsidR="00EF2468" w:rsidRPr="0012491A">
              <w:rPr>
                <w:rFonts w:ascii="Arial" w:hAnsi="Arial" w:cs="Arial"/>
                <w:color w:val="000000"/>
                <w:sz w:val="18"/>
                <w:szCs w:val="18"/>
              </w:rPr>
              <w:t xml:space="preserve"> </w:t>
            </w:r>
            <w:r w:rsidRPr="0012491A">
              <w:rPr>
                <w:rFonts w:ascii="Arial" w:hAnsi="Arial" w:cs="Arial"/>
                <w:color w:val="000000"/>
                <w:sz w:val="18"/>
                <w:szCs w:val="18"/>
              </w:rPr>
              <w:t>that</w:t>
            </w:r>
            <w:r w:rsidR="00EF2468" w:rsidRPr="0012491A">
              <w:rPr>
                <w:rFonts w:ascii="Arial" w:hAnsi="Arial" w:cs="Arial"/>
                <w:color w:val="000000"/>
                <w:sz w:val="18"/>
                <w:szCs w:val="18"/>
              </w:rPr>
              <w:t xml:space="preserve"> </w:t>
            </w:r>
            <w:r w:rsidRPr="0012491A">
              <w:rPr>
                <w:rFonts w:ascii="Arial" w:hAnsi="Arial" w:cs="Arial"/>
                <w:color w:val="000000"/>
                <w:sz w:val="18"/>
                <w:szCs w:val="18"/>
              </w:rPr>
              <w:t>the</w:t>
            </w:r>
            <w:r w:rsidR="00EF2468" w:rsidRPr="0012491A">
              <w:rPr>
                <w:rFonts w:ascii="Arial" w:hAnsi="Arial" w:cs="Arial"/>
                <w:color w:val="000000"/>
                <w:sz w:val="18"/>
                <w:szCs w:val="18"/>
              </w:rPr>
              <w:t xml:space="preserve"> </w:t>
            </w:r>
            <w:r w:rsidRPr="0012491A">
              <w:rPr>
                <w:rFonts w:ascii="Arial" w:hAnsi="Arial" w:cs="Arial"/>
                <w:sz w:val="18"/>
                <w:szCs w:val="18"/>
              </w:rPr>
              <w:t>IUT</w:t>
            </w:r>
            <w:r w:rsidR="00EF2468" w:rsidRPr="0012491A">
              <w:rPr>
                <w:rFonts w:ascii="Arial" w:hAnsi="Arial" w:cs="Arial"/>
                <w:color w:val="000000"/>
                <w:sz w:val="18"/>
                <w:szCs w:val="18"/>
              </w:rPr>
              <w:t xml:space="preserve"> </w:t>
            </w:r>
            <w:r w:rsidRPr="0012491A">
              <w:rPr>
                <w:rFonts w:ascii="Arial" w:hAnsi="Arial" w:cs="Arial"/>
                <w:color w:val="000000"/>
                <w:sz w:val="18"/>
                <w:szCs w:val="18"/>
              </w:rPr>
              <w:t>rejects</w:t>
            </w:r>
            <w:r w:rsidR="00EF2468" w:rsidRPr="0012491A">
              <w:rPr>
                <w:rFonts w:ascii="Arial" w:hAnsi="Arial" w:cs="Arial"/>
                <w:color w:val="000000"/>
                <w:sz w:val="18"/>
                <w:szCs w:val="18"/>
              </w:rPr>
              <w:t xml:space="preserve"> </w:t>
            </w:r>
            <w:r w:rsidRPr="0012491A">
              <w:rPr>
                <w:rFonts w:ascii="Arial" w:hAnsi="Arial" w:cs="Arial"/>
                <w:color w:val="000000"/>
                <w:sz w:val="18"/>
                <w:szCs w:val="18"/>
              </w:rPr>
              <w:t>the</w:t>
            </w:r>
            <w:r w:rsidR="00EF2468" w:rsidRPr="0012491A">
              <w:rPr>
                <w:rFonts w:ascii="Arial" w:hAnsi="Arial" w:cs="Arial"/>
                <w:color w:val="000000"/>
                <w:sz w:val="18"/>
                <w:szCs w:val="18"/>
              </w:rPr>
              <w:t xml:space="preserve"> </w:t>
            </w:r>
            <w:r w:rsidRPr="0012491A">
              <w:rPr>
                <w:rFonts w:ascii="Arial" w:hAnsi="Arial" w:cs="Arial"/>
                <w:sz w:val="18"/>
                <w:szCs w:val="18"/>
              </w:rPr>
              <w:t>CREATE</w:t>
            </w:r>
            <w:r w:rsidR="00EF2468" w:rsidRPr="0012491A">
              <w:rPr>
                <w:rFonts w:ascii="Arial" w:hAnsi="Arial" w:cs="Arial"/>
                <w:color w:val="000000"/>
                <w:sz w:val="18"/>
                <w:szCs w:val="18"/>
              </w:rPr>
              <w:t xml:space="preserve"> </w:t>
            </w:r>
            <w:r w:rsidRPr="0012491A">
              <w:rPr>
                <w:rFonts w:ascii="Arial" w:hAnsi="Arial" w:cs="Arial"/>
                <w:color w:val="000000"/>
                <w:sz w:val="18"/>
                <w:szCs w:val="18"/>
              </w:rPr>
              <w:t>Request</w:t>
            </w:r>
            <w:r w:rsidR="00EF2468" w:rsidRPr="0012491A">
              <w:rPr>
                <w:rFonts w:ascii="Arial" w:hAnsi="Arial" w:cs="Arial"/>
                <w:color w:val="000000"/>
                <w:sz w:val="18"/>
                <w:szCs w:val="18"/>
              </w:rPr>
              <w:t xml:space="preserve"> </w:t>
            </w:r>
            <w:r w:rsidRPr="0012491A">
              <w:rPr>
                <w:rFonts w:ascii="Arial" w:hAnsi="Arial" w:cs="Arial"/>
                <w:color w:val="000000"/>
                <w:sz w:val="18"/>
                <w:szCs w:val="18"/>
              </w:rPr>
              <w:t>of</w:t>
            </w:r>
            <w:r w:rsidR="00EF2468" w:rsidRPr="0012491A">
              <w:rPr>
                <w:rFonts w:ascii="Arial" w:hAnsi="Arial" w:cs="Arial"/>
                <w:color w:val="000000"/>
                <w:sz w:val="18"/>
                <w:szCs w:val="18"/>
              </w:rPr>
              <w:t xml:space="preserve"> </w:t>
            </w:r>
            <w:r w:rsidRPr="0012491A">
              <w:rPr>
                <w:rFonts w:ascii="Arial" w:hAnsi="Arial" w:cs="Arial"/>
                <w:color w:val="000000"/>
                <w:sz w:val="18"/>
                <w:szCs w:val="18"/>
              </w:rPr>
              <w:t>a</w:t>
            </w:r>
            <w:r w:rsidR="00EF2468" w:rsidRPr="0012491A">
              <w:rPr>
                <w:rFonts w:ascii="Arial" w:hAnsi="Arial" w:cs="Arial"/>
                <w:color w:val="000000"/>
                <w:sz w:val="18"/>
                <w:szCs w:val="18"/>
              </w:rPr>
              <w:t xml:space="preserve"> </w:t>
            </w:r>
            <w:r w:rsidRPr="0012491A">
              <w:rPr>
                <w:rFonts w:ascii="Arial" w:hAnsi="Arial" w:cs="Arial"/>
                <w:color w:val="000000"/>
                <w:sz w:val="18"/>
                <w:szCs w:val="18"/>
              </w:rPr>
              <w:t>contentInstance</w:t>
            </w:r>
            <w:r w:rsidR="00EF2468" w:rsidRPr="0012491A">
              <w:rPr>
                <w:rFonts w:ascii="Arial" w:hAnsi="Arial" w:cs="Arial"/>
                <w:color w:val="000000"/>
                <w:sz w:val="18"/>
                <w:szCs w:val="18"/>
              </w:rPr>
              <w:t xml:space="preserve"> </w:t>
            </w:r>
            <w:r w:rsidRPr="0012491A">
              <w:rPr>
                <w:rFonts w:ascii="Arial" w:hAnsi="Arial" w:cs="Arial"/>
                <w:color w:val="000000"/>
                <w:sz w:val="18"/>
                <w:szCs w:val="18"/>
              </w:rPr>
              <w:t>resource</w:t>
            </w:r>
            <w:r w:rsidR="00EF2468" w:rsidRPr="0012491A">
              <w:rPr>
                <w:rFonts w:ascii="Arial" w:hAnsi="Arial" w:cs="Arial"/>
                <w:color w:val="000000"/>
                <w:sz w:val="18"/>
                <w:szCs w:val="18"/>
              </w:rPr>
              <w:t xml:space="preserve"> </w:t>
            </w:r>
            <w:r w:rsidRPr="0012491A">
              <w:rPr>
                <w:rFonts w:ascii="Arial" w:hAnsi="Arial" w:cs="Arial"/>
                <w:color w:val="000000"/>
                <w:sz w:val="18"/>
                <w:szCs w:val="18"/>
              </w:rPr>
              <w:t>with</w:t>
            </w:r>
            <w:r w:rsidR="00EF2468" w:rsidRPr="0012491A">
              <w:rPr>
                <w:rFonts w:ascii="Arial" w:hAnsi="Arial" w:cs="Arial"/>
                <w:color w:val="000000"/>
                <w:sz w:val="18"/>
                <w:szCs w:val="18"/>
              </w:rPr>
              <w:t xml:space="preserve"> </w:t>
            </w:r>
            <w:r w:rsidRPr="0012491A">
              <w:rPr>
                <w:rFonts w:ascii="Arial" w:hAnsi="Arial" w:cs="Arial"/>
                <w:color w:val="000000"/>
                <w:sz w:val="18"/>
                <w:szCs w:val="18"/>
              </w:rPr>
              <w:t>error</w:t>
            </w:r>
            <w:r w:rsidR="00EF2468" w:rsidRPr="0012491A">
              <w:rPr>
                <w:rFonts w:ascii="Arial" w:hAnsi="Arial" w:cs="Arial"/>
                <w:color w:val="000000"/>
                <w:sz w:val="18"/>
                <w:szCs w:val="18"/>
              </w:rPr>
              <w:t xml:space="preserve"> </w:t>
            </w:r>
            <w:r w:rsidR="002A2333" w:rsidRPr="0012491A">
              <w:rPr>
                <w:rFonts w:ascii="Arial" w:hAnsi="Arial" w:cs="Arial"/>
                <w:color w:val="000000"/>
                <w:sz w:val="18"/>
                <w:szCs w:val="18"/>
              </w:rPr>
              <w:t>"</w:t>
            </w:r>
            <w:r w:rsidRPr="0012491A">
              <w:rPr>
                <w:rFonts w:ascii="Arial" w:hAnsi="Arial" w:cs="Arial"/>
                <w:sz w:val="18"/>
                <w:szCs w:val="18"/>
                <w:lang w:eastAsia="ja-JP"/>
              </w:rPr>
              <w:t>NOT_ACCEPTABLE</w:t>
            </w:r>
            <w:r w:rsidR="002A2333" w:rsidRPr="0012491A">
              <w:rPr>
                <w:rFonts w:ascii="Arial" w:hAnsi="Arial" w:cs="Arial"/>
                <w:color w:val="000000"/>
                <w:sz w:val="18"/>
                <w:szCs w:val="18"/>
              </w:rPr>
              <w:t>"</w:t>
            </w:r>
            <w:r w:rsidR="00EF2468" w:rsidRPr="0012491A">
              <w:rPr>
                <w:rFonts w:ascii="Arial" w:hAnsi="Arial" w:cs="Arial"/>
                <w:color w:val="000000"/>
                <w:sz w:val="18"/>
                <w:szCs w:val="18"/>
              </w:rPr>
              <w:t xml:space="preserve"> </w:t>
            </w:r>
            <w:r w:rsidRPr="0012491A">
              <w:rPr>
                <w:rFonts w:ascii="Arial" w:hAnsi="Arial" w:cs="Arial"/>
                <w:color w:val="000000"/>
                <w:sz w:val="18"/>
                <w:szCs w:val="18"/>
              </w:rPr>
              <w:t>when</w:t>
            </w:r>
            <w:r w:rsidR="00EF2468" w:rsidRPr="0012491A">
              <w:rPr>
                <w:rFonts w:ascii="Arial" w:hAnsi="Arial" w:cs="Arial"/>
                <w:color w:val="000000"/>
                <w:sz w:val="18"/>
                <w:szCs w:val="18"/>
              </w:rPr>
              <w:t xml:space="preserve"> </w:t>
            </w:r>
            <w:r w:rsidRPr="0012491A">
              <w:rPr>
                <w:rFonts w:ascii="Arial" w:hAnsi="Arial" w:cs="Arial"/>
                <w:i/>
                <w:color w:val="000000"/>
                <w:sz w:val="18"/>
                <w:szCs w:val="18"/>
              </w:rPr>
              <w:t>contentSize</w:t>
            </w:r>
            <w:r w:rsidR="00EF2468" w:rsidRPr="0012491A">
              <w:rPr>
                <w:rFonts w:ascii="Arial" w:hAnsi="Arial" w:cs="Arial"/>
                <w:color w:val="000000"/>
                <w:sz w:val="18"/>
                <w:szCs w:val="18"/>
              </w:rPr>
              <w:t xml:space="preserve"> </w:t>
            </w:r>
            <w:r w:rsidRPr="0012491A">
              <w:rPr>
                <w:rFonts w:ascii="Arial" w:hAnsi="Arial" w:cs="Arial"/>
                <w:color w:val="000000"/>
                <w:sz w:val="18"/>
                <w:szCs w:val="18"/>
              </w:rPr>
              <w:t>exceeds</w:t>
            </w:r>
            <w:r w:rsidR="00EF2468" w:rsidRPr="0012491A">
              <w:rPr>
                <w:rFonts w:ascii="Arial" w:hAnsi="Arial" w:cs="Arial"/>
                <w:color w:val="000000"/>
                <w:sz w:val="18"/>
                <w:szCs w:val="18"/>
              </w:rPr>
              <w:t xml:space="preserve"> </w:t>
            </w:r>
            <w:r w:rsidRPr="0012491A">
              <w:rPr>
                <w:rFonts w:ascii="Arial" w:hAnsi="Arial" w:cs="Arial"/>
                <w:i/>
                <w:sz w:val="18"/>
                <w:szCs w:val="18"/>
              </w:rPr>
              <w:t>maxByteSize</w:t>
            </w:r>
          </w:p>
        </w:tc>
      </w:tr>
      <w:tr w:rsidR="00187351" w:rsidRPr="00EF2468" w:rsidTr="00E11FFE">
        <w:trPr>
          <w:jc w:val="center"/>
        </w:trPr>
        <w:tc>
          <w:tcPr>
            <w:tcW w:w="2137" w:type="dxa"/>
            <w:gridSpan w:val="2"/>
            <w:tcBorders>
              <w:top w:val="single" w:sz="4" w:space="0" w:color="000000"/>
              <w:left w:val="single" w:sz="4" w:space="0" w:color="000000"/>
              <w:bottom w:val="single" w:sz="4" w:space="0" w:color="000000"/>
            </w:tcBorders>
            <w:vAlign w:val="center"/>
          </w:tcPr>
          <w:p w:rsidR="00187351" w:rsidRPr="00EF2468" w:rsidRDefault="00187351" w:rsidP="00CC3B7E">
            <w:pPr>
              <w:keepNext/>
              <w:keepLines/>
              <w:snapToGrid w:val="0"/>
              <w:spacing w:after="0"/>
              <w:jc w:val="center"/>
              <w:rPr>
                <w:rFonts w:ascii="Arial" w:hAnsi="Arial" w:cs="Arial"/>
                <w:b/>
                <w:kern w:val="1"/>
                <w:sz w:val="18"/>
              </w:rPr>
            </w:pPr>
            <w:r w:rsidRPr="00EF2468">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187351" w:rsidRPr="0012491A" w:rsidRDefault="00FD0F4D" w:rsidP="00CC3B7E">
            <w:pPr>
              <w:pStyle w:val="af4"/>
              <w:spacing w:after="0"/>
              <w:jc w:val="both"/>
              <w:rPr>
                <w:rFonts w:ascii="Arial" w:hAnsi="Arial" w:cs="Arial"/>
                <w:sz w:val="18"/>
                <w:szCs w:val="18"/>
              </w:rPr>
            </w:pPr>
            <w:r w:rsidRPr="00B86B9F">
              <w:rPr>
                <w:rFonts w:ascii="Arial" w:hAnsi="Arial" w:cs="Arial"/>
                <w:sz w:val="18"/>
                <w:szCs w:val="18"/>
                <w:lang w:eastAsia="zh-CN"/>
              </w:rPr>
              <w:t>TS</w:t>
            </w:r>
            <w:r w:rsidRPr="00FD0F4D">
              <w:rPr>
                <w:rFonts w:ascii="Arial" w:hAnsi="Arial" w:cs="Arial"/>
                <w:color w:val="000000"/>
                <w:sz w:val="18"/>
                <w:szCs w:val="18"/>
                <w:lang w:eastAsia="zh-CN"/>
              </w:rPr>
              <w:t xml:space="preserve">-0001 </w:t>
            </w:r>
            <w:r w:rsidRPr="00FD0F4D">
              <w:rPr>
                <w:rFonts w:ascii="Arial" w:hAnsi="Arial" w:cs="Arial"/>
                <w:sz w:val="18"/>
                <w:szCs w:val="18"/>
              </w:rPr>
              <w:t>[</w:t>
            </w:r>
            <w:r w:rsidRPr="002256D5">
              <w:rPr>
                <w:rFonts w:ascii="Arial" w:hAnsi="Arial" w:cs="Arial"/>
                <w:sz w:val="18"/>
                <w:szCs w:val="18"/>
              </w:rPr>
              <w:fldChar w:fldCharType="begin"/>
            </w:r>
            <w:r w:rsidRPr="00FD0F4D">
              <w:rPr>
                <w:rFonts w:ascii="Arial" w:hAnsi="Arial" w:cs="Arial"/>
                <w:sz w:val="18"/>
                <w:szCs w:val="18"/>
              </w:rPr>
              <w:instrText xml:space="preserve">REF REF_ONEM2MTS_0001 \h  \* MERGEFORMAT </w:instrText>
            </w:r>
            <w:r w:rsidRPr="002256D5">
              <w:rPr>
                <w:rFonts w:ascii="Arial" w:hAnsi="Arial" w:cs="Arial"/>
                <w:sz w:val="18"/>
                <w:szCs w:val="18"/>
              </w:rPr>
            </w:r>
            <w:r w:rsidRPr="002256D5">
              <w:rPr>
                <w:rFonts w:ascii="Arial" w:hAnsi="Arial" w:cs="Arial"/>
                <w:sz w:val="18"/>
                <w:szCs w:val="18"/>
              </w:rPr>
              <w:fldChar w:fldCharType="separate"/>
            </w:r>
            <w:r w:rsidRPr="00FD0F4D">
              <w:rPr>
                <w:rFonts w:ascii="Arial" w:hAnsi="Arial" w:cs="Arial"/>
                <w:noProof/>
                <w:sz w:val="18"/>
                <w:szCs w:val="18"/>
              </w:rPr>
              <w:t>1</w:t>
            </w:r>
            <w:r w:rsidRPr="002256D5">
              <w:rPr>
                <w:rFonts w:ascii="Arial" w:hAnsi="Arial" w:cs="Arial"/>
                <w:sz w:val="18"/>
                <w:szCs w:val="18"/>
              </w:rPr>
              <w:fldChar w:fldCharType="end"/>
            </w:r>
            <w:r w:rsidRPr="00FD0F4D">
              <w:rPr>
                <w:rFonts w:ascii="Arial" w:hAnsi="Arial" w:cs="Arial"/>
                <w:sz w:val="18"/>
                <w:szCs w:val="18"/>
              </w:rPr>
              <w:t>], clause</w:t>
            </w:r>
            <w:r w:rsidR="00EF2468" w:rsidRPr="002256D5">
              <w:rPr>
                <w:rFonts w:ascii="Arial" w:hAnsi="Arial" w:cs="Arial"/>
                <w:color w:val="000000"/>
                <w:sz w:val="18"/>
                <w:szCs w:val="18"/>
              </w:rPr>
              <w:t xml:space="preserve"> </w:t>
            </w:r>
            <w:r w:rsidR="00187351" w:rsidRPr="002256D5">
              <w:rPr>
                <w:rFonts w:ascii="Arial" w:hAnsi="Arial" w:cs="Arial"/>
                <w:sz w:val="18"/>
                <w:szCs w:val="18"/>
              </w:rPr>
              <w:t>10.2.19</w:t>
            </w:r>
            <w:r w:rsidR="00187351"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sz w:val="18"/>
                <w:szCs w:val="18"/>
              </w:rPr>
              <w:t xml:space="preserve"> </w:t>
            </w:r>
            <w:r w:rsidR="00187351" w:rsidRPr="00306B0C">
              <w:rPr>
                <w:rFonts w:ascii="Arial" w:hAnsi="Arial" w:cs="Arial"/>
                <w:sz w:val="18"/>
                <w:szCs w:val="18"/>
              </w:rPr>
              <w:t>7.4.7.2.1</w:t>
            </w:r>
          </w:p>
        </w:tc>
      </w:tr>
      <w:tr w:rsidR="00187351" w:rsidRPr="00EF2468" w:rsidTr="00E11FFE">
        <w:trPr>
          <w:jc w:val="center"/>
        </w:trPr>
        <w:tc>
          <w:tcPr>
            <w:tcW w:w="2137" w:type="dxa"/>
            <w:gridSpan w:val="2"/>
            <w:tcBorders>
              <w:top w:val="single" w:sz="4" w:space="0" w:color="000000"/>
              <w:left w:val="single" w:sz="4" w:space="0" w:color="000000"/>
              <w:bottom w:val="single" w:sz="4" w:space="0" w:color="000000"/>
            </w:tcBorders>
            <w:vAlign w:val="center"/>
          </w:tcPr>
          <w:p w:rsidR="00187351" w:rsidRPr="00EF2468" w:rsidRDefault="00187351" w:rsidP="00CC3B7E">
            <w:pPr>
              <w:keepNext/>
              <w:keepLines/>
              <w:snapToGrid w:val="0"/>
              <w:spacing w:after="0"/>
              <w:jc w:val="center"/>
              <w:rPr>
                <w:rFonts w:ascii="Arial" w:hAnsi="Arial" w:cs="Arial"/>
                <w:b/>
                <w:kern w:val="1"/>
                <w:sz w:val="18"/>
              </w:rPr>
            </w:pPr>
            <w:r w:rsidRPr="00EF2468">
              <w:rPr>
                <w:rFonts w:ascii="Arial" w:hAnsi="Arial" w:cs="Arial"/>
                <w:b/>
                <w:kern w:val="1"/>
                <w:sz w:val="18"/>
              </w:rPr>
              <w:t>Config</w:t>
            </w:r>
            <w:r w:rsidR="00EF2468">
              <w:rPr>
                <w:rFonts w:ascii="Arial" w:hAnsi="Arial" w:cs="Arial"/>
                <w:b/>
                <w:kern w:val="1"/>
                <w:sz w:val="18"/>
              </w:rPr>
              <w:t xml:space="preserve"> </w:t>
            </w:r>
            <w:r w:rsidRPr="00EF2468">
              <w:rPr>
                <w:rFonts w:ascii="Arial" w:hAnsi="Arial" w:cs="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187351" w:rsidRPr="00EF2468" w:rsidRDefault="00187351" w:rsidP="00CC3B7E">
            <w:pPr>
              <w:keepNext/>
              <w:keepLines/>
              <w:snapToGrid w:val="0"/>
              <w:spacing w:after="0"/>
              <w:jc w:val="both"/>
              <w:rPr>
                <w:rFonts w:ascii="Arial" w:hAnsi="Arial" w:cs="Arial"/>
                <w:sz w:val="18"/>
              </w:rPr>
            </w:pPr>
            <w:r w:rsidRPr="00EF2468">
              <w:rPr>
                <w:rFonts w:ascii="Arial" w:hAnsi="Arial" w:cs="Arial"/>
                <w:sz w:val="18"/>
              </w:rPr>
              <w:t>CF01</w:t>
            </w:r>
          </w:p>
        </w:tc>
      </w:tr>
      <w:tr w:rsidR="00255FBC" w:rsidRPr="00EF2468" w:rsidTr="00E11FFE">
        <w:trPr>
          <w:jc w:val="center"/>
        </w:trPr>
        <w:tc>
          <w:tcPr>
            <w:tcW w:w="2137"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cs="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cs="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2137"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cs="Arial"/>
                <w:b/>
                <w:kern w:val="1"/>
                <w:sz w:val="18"/>
              </w:rPr>
            </w:pPr>
            <w:r w:rsidRPr="00B86B9F">
              <w:rPr>
                <w:rFonts w:ascii="Arial" w:hAnsi="Arial" w:cs="Arial"/>
                <w:b/>
                <w:kern w:val="1"/>
                <w:sz w:val="18"/>
              </w:rPr>
              <w:t>PICS</w:t>
            </w:r>
            <w:r w:rsidR="00EF2468">
              <w:rPr>
                <w:rFonts w:ascii="Arial" w:hAnsi="Arial" w:cs="Arial"/>
                <w:b/>
                <w:kern w:val="1"/>
                <w:sz w:val="18"/>
              </w:rPr>
              <w:t xml:space="preserve"> </w:t>
            </w:r>
            <w:r w:rsidRPr="00EF2468">
              <w:rPr>
                <w:rFonts w:ascii="Arial" w:hAnsi="Arial" w:cs="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cs="Arial"/>
                <w:sz w:val="18"/>
              </w:rPr>
            </w:pPr>
            <w:r w:rsidRPr="00B86B9F">
              <w:rPr>
                <w:rFonts w:ascii="Arial" w:hAnsi="Arial" w:cs="Arial"/>
                <w:sz w:val="18"/>
              </w:rPr>
              <w:t>PICS</w:t>
            </w:r>
            <w:r w:rsidRPr="00EF2468">
              <w:rPr>
                <w:rFonts w:ascii="Arial" w:hAnsi="Arial" w:cs="Arial"/>
                <w:sz w:val="18"/>
              </w:rPr>
              <w:t>_</w:t>
            </w:r>
            <w:r w:rsidRPr="00B86B9F">
              <w:rPr>
                <w:rFonts w:ascii="Arial" w:hAnsi="Arial" w:cs="Arial"/>
                <w:sz w:val="18"/>
              </w:rPr>
              <w:t>CSE</w:t>
            </w:r>
          </w:p>
        </w:tc>
      </w:tr>
      <w:tr w:rsidR="00255FBC" w:rsidRPr="00EF2468" w:rsidTr="00E11FFE">
        <w:trPr>
          <w:jc w:val="center"/>
        </w:trPr>
        <w:tc>
          <w:tcPr>
            <w:tcW w:w="21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cs="Arial"/>
                <w:b/>
                <w:kern w:val="1"/>
                <w:sz w:val="18"/>
              </w:rPr>
            </w:pPr>
            <w:r w:rsidRPr="00EF2468">
              <w:rPr>
                <w:rFonts w:ascii="Arial" w:hAnsi="Arial" w:cs="Arial"/>
                <w:b/>
                <w:kern w:val="1"/>
                <w:sz w:val="18"/>
              </w:rPr>
              <w:t>Initial</w:t>
            </w:r>
            <w:r w:rsidR="00EF2468">
              <w:rPr>
                <w:rFonts w:ascii="Arial" w:hAnsi="Arial" w:cs="Arial"/>
                <w:b/>
                <w:kern w:val="1"/>
                <w:sz w:val="18"/>
              </w:rPr>
              <w:t xml:space="preserve"> </w:t>
            </w:r>
            <w:r w:rsidRPr="00EF2468">
              <w:rPr>
                <w:rFonts w:ascii="Arial" w:hAnsi="Arial" w:cs="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cs="Arial"/>
                <w:sz w:val="18"/>
              </w:rPr>
            </w:pPr>
            <w:r w:rsidRPr="00EF2468">
              <w:rPr>
                <w:rFonts w:ascii="Arial" w:hAnsi="Arial" w:cs="Arial"/>
                <w:b/>
                <w:sz w:val="18"/>
              </w:rPr>
              <w:t>with</w:t>
            </w:r>
            <w:r w:rsidR="00EF2468">
              <w:rPr>
                <w:rFonts w:ascii="Arial" w:hAnsi="Arial" w:cs="Arial"/>
                <w:b/>
                <w:sz w:val="18"/>
              </w:rPr>
              <w:t xml:space="preserve"> </w:t>
            </w:r>
            <w:r w:rsidRPr="00EF2468">
              <w:rPr>
                <w:rFonts w:ascii="Arial" w:hAnsi="Arial" w:cs="Arial"/>
                <w:b/>
                <w:sz w:val="18"/>
              </w:rPr>
              <w:t>{</w:t>
            </w:r>
            <w:r w:rsidRPr="00EF2468">
              <w:rPr>
                <w:rFonts w:ascii="Arial" w:hAnsi="Arial" w:cs="Arial"/>
                <w:sz w:val="18"/>
              </w:rPr>
              <w:br/>
            </w:r>
            <w:r w:rsidRPr="00EF2468">
              <w:rPr>
                <w:rFonts w:ascii="Arial" w:hAnsi="Arial" w:cs="Arial"/>
                <w:color w:val="C00000"/>
                <w:sz w:val="18"/>
              </w:rPr>
              <w:tab/>
            </w:r>
            <w:r w:rsidRPr="00EF2468">
              <w:rPr>
                <w:rFonts w:ascii="Arial" w:hAnsi="Arial" w:cs="Arial"/>
                <w:sz w:val="18"/>
              </w:rPr>
              <w:t>the</w:t>
            </w:r>
            <w:r w:rsidR="00EF2468">
              <w:rPr>
                <w:rFonts w:ascii="Arial" w:hAnsi="Arial" w:cs="Arial"/>
                <w:sz w:val="18"/>
              </w:rPr>
              <w:t xml:space="preserve"> </w:t>
            </w:r>
            <w:r w:rsidRPr="00B86B9F">
              <w:rPr>
                <w:rFonts w:ascii="Arial" w:hAnsi="Arial" w:cs="Arial"/>
                <w:sz w:val="18"/>
              </w:rPr>
              <w:t>IUT</w:t>
            </w:r>
            <w:r w:rsidR="00EF2468">
              <w:rPr>
                <w:rFonts w:ascii="Arial" w:hAnsi="Arial" w:cs="Arial"/>
                <w:sz w:val="18"/>
              </w:rPr>
              <w:t xml:space="preserve"> </w:t>
            </w:r>
            <w:r w:rsidRPr="00EF2468">
              <w:rPr>
                <w:rFonts w:ascii="Arial" w:hAnsi="Arial" w:cs="Arial"/>
                <w:b/>
                <w:sz w:val="18"/>
              </w:rPr>
              <w:t>being</w:t>
            </w:r>
            <w:r w:rsidR="00EF2468">
              <w:rPr>
                <w:rFonts w:ascii="Arial" w:hAnsi="Arial" w:cs="Arial"/>
                <w:sz w:val="18"/>
              </w:rPr>
              <w:t xml:space="preserve"> </w:t>
            </w:r>
            <w:r w:rsidRPr="00B86B9F">
              <w:rPr>
                <w:rFonts w:ascii="Arial" w:hAnsi="Arial" w:cs="Arial"/>
                <w:sz w:val="18"/>
              </w:rPr>
              <w:t>in</w:t>
            </w:r>
            <w:r w:rsidR="00EF2468">
              <w:rPr>
                <w:rFonts w:ascii="Arial" w:hAnsi="Arial" w:cs="Arial"/>
                <w:sz w:val="18"/>
              </w:rPr>
              <w:t xml:space="preserve"> </w:t>
            </w:r>
            <w:r w:rsidRPr="00EF2468">
              <w:rPr>
                <w:rFonts w:ascii="Arial" w:hAnsi="Arial" w:cs="Arial"/>
                <w:sz w:val="18"/>
              </w:rPr>
              <w:t>the</w:t>
            </w:r>
            <w:r w:rsidR="00EF2468">
              <w:rPr>
                <w:rFonts w:ascii="Arial" w:hAnsi="Arial" w:cs="Arial"/>
                <w:sz w:val="18"/>
              </w:rPr>
              <w:t xml:space="preserve"> </w:t>
            </w:r>
            <w:r w:rsidRPr="00EF2468">
              <w:rPr>
                <w:rFonts w:ascii="Arial" w:hAnsi="Arial" w:cs="Arial"/>
                <w:sz w:val="18"/>
              </w:rPr>
              <w:t>"initial</w:t>
            </w:r>
            <w:r w:rsidR="00EF2468">
              <w:rPr>
                <w:rFonts w:ascii="Arial" w:hAnsi="Arial" w:cs="Arial"/>
                <w:sz w:val="18"/>
              </w:rPr>
              <w:t xml:space="preserve"> </w:t>
            </w:r>
            <w:r w:rsidRPr="00EF2468">
              <w:rPr>
                <w:rFonts w:ascii="Arial" w:hAnsi="Arial" w:cs="Arial"/>
                <w:sz w:val="18"/>
              </w:rPr>
              <w:t>state"</w:t>
            </w:r>
            <w:r w:rsidR="00EF2468">
              <w:rPr>
                <w:rFonts w:ascii="Arial" w:hAnsi="Arial" w:cs="Arial"/>
                <w:sz w:val="18"/>
              </w:rPr>
              <w:t xml:space="preserve"> </w:t>
            </w:r>
          </w:p>
          <w:p w:rsidR="00255FBC" w:rsidRPr="00EF2468" w:rsidRDefault="00255FBC" w:rsidP="00255FBC">
            <w:pPr>
              <w:keepNext/>
              <w:keepLines/>
              <w:snapToGrid w:val="0"/>
              <w:spacing w:after="0"/>
              <w:rPr>
                <w:rFonts w:ascii="Arial" w:hAnsi="Arial" w:cs="Arial"/>
                <w:b/>
                <w:sz w:val="18"/>
              </w:rPr>
            </w:pPr>
            <w:r w:rsidRPr="00EF2468">
              <w:rPr>
                <w:rFonts w:ascii="Arial" w:hAnsi="Arial" w:cs="Arial"/>
                <w:b/>
                <w:sz w:val="18"/>
              </w:rPr>
              <w:tab/>
              <w:t>and</w:t>
            </w:r>
            <w:r w:rsidR="00EF2468">
              <w:rPr>
                <w:rFonts w:ascii="Arial" w:hAnsi="Arial" w:cs="Arial"/>
                <w:b/>
                <w:sz w:val="18"/>
              </w:rPr>
              <w:t xml:space="preserve"> </w:t>
            </w:r>
            <w:r w:rsidRPr="00EF2468">
              <w:rPr>
                <w:rFonts w:ascii="Arial" w:hAnsi="Arial" w:cs="Arial"/>
                <w:sz w:val="18"/>
              </w:rPr>
              <w:t>the</w:t>
            </w:r>
            <w:r w:rsidR="00EF2468">
              <w:rPr>
                <w:rFonts w:ascii="Arial" w:hAnsi="Arial" w:cs="Arial"/>
                <w:sz w:val="18"/>
              </w:rPr>
              <w:t xml:space="preserve"> </w:t>
            </w:r>
            <w:r w:rsidRPr="00B86B9F">
              <w:rPr>
                <w:rFonts w:ascii="Arial" w:hAnsi="Arial" w:cs="Arial"/>
                <w:sz w:val="18"/>
              </w:rPr>
              <w:t>IUT</w:t>
            </w:r>
            <w:r w:rsidR="00EF2468">
              <w:rPr>
                <w:rFonts w:ascii="Arial" w:hAnsi="Arial" w:cs="Arial"/>
                <w:sz w:val="18"/>
              </w:rPr>
              <w:t xml:space="preserve"> </w:t>
            </w:r>
            <w:r w:rsidRPr="00EF2468">
              <w:rPr>
                <w:rFonts w:ascii="Arial" w:hAnsi="Arial" w:cs="Arial"/>
                <w:b/>
                <w:sz w:val="18"/>
              </w:rPr>
              <w:t>having</w:t>
            </w:r>
            <w:r w:rsidR="00EF2468">
              <w:rPr>
                <w:rFonts w:ascii="Arial" w:hAnsi="Arial" w:cs="Arial"/>
                <w:b/>
                <w:sz w:val="18"/>
              </w:rPr>
              <w:t xml:space="preserve"> </w:t>
            </w:r>
            <w:r w:rsidRPr="00EF2468">
              <w:rPr>
                <w:rFonts w:ascii="Arial" w:hAnsi="Arial" w:cs="Arial"/>
                <w:b/>
                <w:sz w:val="18"/>
              </w:rPr>
              <w:t>registered</w:t>
            </w:r>
            <w:r w:rsidR="00EF2468">
              <w:rPr>
                <w:rFonts w:ascii="Arial" w:hAnsi="Arial" w:cs="Arial"/>
                <w:sz w:val="18"/>
              </w:rPr>
              <w:t xml:space="preserve"> </w:t>
            </w:r>
            <w:r w:rsidRPr="00EF2468">
              <w:rPr>
                <w:rFonts w:ascii="Arial" w:hAnsi="Arial" w:cs="Arial"/>
                <w:sz w:val="18"/>
              </w:rPr>
              <w:t>the</w:t>
            </w:r>
            <w:r w:rsidR="00EF2468">
              <w:rPr>
                <w:rFonts w:ascii="Arial" w:hAnsi="Arial" w:cs="Arial"/>
                <w:sz w:val="18"/>
              </w:rPr>
              <w:t xml:space="preserve"> </w:t>
            </w:r>
            <w:r w:rsidRPr="00B86B9F">
              <w:rPr>
                <w:rFonts w:ascii="Arial" w:hAnsi="Arial" w:cs="Arial"/>
                <w:sz w:val="18"/>
              </w:rPr>
              <w:t>AE</w:t>
            </w:r>
            <w:r w:rsidR="00EF2468">
              <w:rPr>
                <w:rFonts w:ascii="Arial" w:hAnsi="Arial" w:cs="Arial"/>
                <w:sz w:val="18"/>
              </w:rPr>
              <w:t xml:space="preserve"> </w:t>
            </w:r>
            <w:r w:rsidRPr="00EF2468">
              <w:rPr>
                <w:rFonts w:ascii="Arial" w:hAnsi="Arial" w:cs="Arial"/>
                <w:b/>
                <w:sz w:val="18"/>
              </w:rPr>
              <w:t>containing</w:t>
            </w:r>
          </w:p>
          <w:p w:rsidR="00255FBC" w:rsidRPr="00EF2468" w:rsidRDefault="00EF2468" w:rsidP="00255FBC">
            <w:pPr>
              <w:keepNext/>
              <w:keepLines/>
              <w:snapToGrid w:val="0"/>
              <w:spacing w:after="0"/>
              <w:rPr>
                <w:rFonts w:ascii="Arial" w:hAnsi="Arial" w:cs="Arial"/>
                <w:b/>
                <w:sz w:val="18"/>
              </w:rPr>
            </w:pPr>
            <w:r>
              <w:rPr>
                <w:rFonts w:ascii="Arial" w:hAnsi="Arial" w:cs="Arial"/>
                <w:sz w:val="18"/>
              </w:rPr>
              <w:t xml:space="preserve">            </w:t>
            </w:r>
            <w:r w:rsidR="00255FBC" w:rsidRPr="00EF2468">
              <w:rPr>
                <w:rFonts w:ascii="Arial" w:hAnsi="Arial" w:cs="Arial"/>
                <w:sz w:val="18"/>
              </w:rPr>
              <w:t>a</w:t>
            </w:r>
            <w:r>
              <w:rPr>
                <w:rFonts w:ascii="Arial" w:hAnsi="Arial" w:cs="Arial"/>
                <w:b/>
                <w:sz w:val="18"/>
              </w:rPr>
              <w:t xml:space="preserve"> </w:t>
            </w:r>
            <w:r w:rsidR="00255FBC" w:rsidRPr="00EF2468">
              <w:rPr>
                <w:rFonts w:ascii="Arial" w:hAnsi="Arial" w:cs="Arial"/>
                <w:sz w:val="18"/>
              </w:rPr>
              <w:t>container</w:t>
            </w:r>
            <w:r>
              <w:rPr>
                <w:rFonts w:ascii="Arial" w:hAnsi="Arial" w:cs="Arial"/>
                <w:sz w:val="18"/>
              </w:rPr>
              <w:t xml:space="preserve"> </w:t>
            </w:r>
            <w:r w:rsidR="00255FBC" w:rsidRPr="00EF2468">
              <w:rPr>
                <w:rFonts w:ascii="Arial" w:hAnsi="Arial" w:cs="Arial"/>
                <w:sz w:val="18"/>
              </w:rPr>
              <w:t>resource</w:t>
            </w:r>
            <w:r>
              <w:rPr>
                <w:rFonts w:ascii="Arial" w:hAnsi="Arial" w:cs="Arial"/>
                <w:sz w:val="18"/>
              </w:rPr>
              <w:t xml:space="preserve"> </w:t>
            </w:r>
            <w:r w:rsidR="00255FBC" w:rsidRPr="00EF2468">
              <w:rPr>
                <w:rFonts w:ascii="Arial" w:hAnsi="Arial" w:cs="Arial"/>
                <w:b/>
                <w:sz w:val="18"/>
              </w:rPr>
              <w:t>having</w:t>
            </w:r>
          </w:p>
          <w:p w:rsidR="00255FBC" w:rsidRPr="00EF2468" w:rsidRDefault="00EF2468" w:rsidP="00255FBC">
            <w:pPr>
              <w:keepNext/>
              <w:keepLines/>
              <w:snapToGrid w:val="0"/>
              <w:spacing w:after="0"/>
              <w:rPr>
                <w:rFonts w:ascii="Arial" w:hAnsi="Arial" w:cs="Arial"/>
                <w:b/>
                <w:sz w:val="18"/>
              </w:rPr>
            </w:pPr>
            <w:r>
              <w:rPr>
                <w:rFonts w:ascii="Arial" w:hAnsi="Arial" w:cs="Arial"/>
                <w:b/>
                <w:sz w:val="18"/>
              </w:rPr>
              <w:t xml:space="preserve">             </w:t>
            </w:r>
            <w:r w:rsidR="00255FBC" w:rsidRPr="00EF2468">
              <w:rPr>
                <w:rFonts w:ascii="Arial" w:hAnsi="Arial" w:cs="Arial"/>
                <w:i/>
                <w:sz w:val="18"/>
              </w:rPr>
              <w:t>maxByteSize</w:t>
            </w:r>
            <w:r>
              <w:rPr>
                <w:rFonts w:ascii="Arial" w:hAnsi="Arial" w:cs="Arial"/>
                <w:b/>
                <w:i/>
                <w:sz w:val="18"/>
              </w:rPr>
              <w:t xml:space="preserve"> </w:t>
            </w:r>
            <w:r w:rsidR="00255FBC" w:rsidRPr="00EF2468">
              <w:rPr>
                <w:rFonts w:ascii="Arial" w:hAnsi="Arial" w:cs="Arial"/>
                <w:i/>
                <w:sz w:val="18"/>
              </w:rPr>
              <w:t>attribute</w:t>
            </w:r>
            <w:r>
              <w:rPr>
                <w:rFonts w:ascii="Arial" w:hAnsi="Arial" w:cs="Arial"/>
                <w:i/>
                <w:sz w:val="18"/>
              </w:rPr>
              <w:t xml:space="preserve"> </w:t>
            </w:r>
            <w:r w:rsidR="00255FBC" w:rsidRPr="00EF2468">
              <w:rPr>
                <w:rFonts w:ascii="Arial" w:hAnsi="Arial" w:cs="Arial"/>
                <w:b/>
                <w:sz w:val="18"/>
              </w:rPr>
              <w:t>set</w:t>
            </w:r>
            <w:r>
              <w:rPr>
                <w:rFonts w:ascii="Arial" w:hAnsi="Arial" w:cs="Arial"/>
                <w:b/>
                <w:sz w:val="18"/>
              </w:rPr>
              <w:t xml:space="preserve"> </w:t>
            </w:r>
            <w:r w:rsidR="00255FBC" w:rsidRPr="00EF2468">
              <w:rPr>
                <w:rFonts w:ascii="Arial" w:hAnsi="Arial" w:cs="Arial"/>
                <w:b/>
                <w:sz w:val="18"/>
              </w:rPr>
              <w:t>to</w:t>
            </w:r>
            <w:r>
              <w:rPr>
                <w:rFonts w:ascii="Arial" w:hAnsi="Arial" w:cs="Arial"/>
                <w:b/>
                <w:sz w:val="18"/>
              </w:rPr>
              <w:t xml:space="preserve"> </w:t>
            </w:r>
            <w:r w:rsidR="00255FBC" w:rsidRPr="00EF2468">
              <w:rPr>
                <w:rFonts w:ascii="Arial" w:hAnsi="Arial" w:cs="Arial"/>
                <w:sz w:val="18"/>
              </w:rPr>
              <w:t>MAX_BYTE_SIZE</w:t>
            </w:r>
          </w:p>
          <w:p w:rsidR="00255FBC" w:rsidRPr="00EF2468" w:rsidRDefault="00255FBC" w:rsidP="00255FBC">
            <w:pPr>
              <w:keepNext/>
              <w:keepLines/>
              <w:snapToGrid w:val="0"/>
              <w:spacing w:after="0"/>
              <w:rPr>
                <w:rFonts w:ascii="Arial" w:hAnsi="Arial" w:cs="Arial"/>
                <w:kern w:val="1"/>
                <w:sz w:val="18"/>
              </w:rPr>
            </w:pPr>
            <w:r w:rsidRPr="00EF2468">
              <w:rPr>
                <w:rFonts w:ascii="Arial" w:hAnsi="Arial" w:cs="Arial"/>
                <w:b/>
                <w:sz w:val="18"/>
              </w:rPr>
              <w:t>}</w:t>
            </w:r>
          </w:p>
        </w:tc>
      </w:tr>
      <w:tr w:rsidR="00255FBC" w:rsidRPr="00EF2468" w:rsidTr="00E11FFE">
        <w:trPr>
          <w:jc w:val="center"/>
        </w:trPr>
        <w:tc>
          <w:tcPr>
            <w:tcW w:w="2127" w:type="dxa"/>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cs="Arial"/>
                <w:b/>
                <w:kern w:val="1"/>
                <w:sz w:val="18"/>
              </w:rPr>
            </w:pPr>
            <w:r w:rsidRPr="00EF2468">
              <w:rPr>
                <w:rFonts w:ascii="Arial" w:hAnsi="Arial" w:cs="Arial"/>
                <w:b/>
                <w:kern w:val="1"/>
                <w:sz w:val="18"/>
              </w:rPr>
              <w:t>Expected</w:t>
            </w:r>
            <w:r w:rsidR="00EF2468">
              <w:rPr>
                <w:rFonts w:ascii="Arial" w:hAnsi="Arial" w:cs="Arial"/>
                <w:b/>
                <w:kern w:val="1"/>
                <w:sz w:val="18"/>
              </w:rPr>
              <w:t xml:space="preserve"> </w:t>
            </w:r>
            <w:r w:rsidRPr="00EF2468">
              <w:rPr>
                <w:rFonts w:ascii="Arial" w:hAnsi="Arial" w:cs="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cs="Arial"/>
                <w:b/>
                <w:sz w:val="18"/>
              </w:rPr>
            </w:pPr>
            <w:r w:rsidRPr="00EF2468">
              <w:rPr>
                <w:rFonts w:ascii="Arial" w:hAnsi="Arial" w:cs="Arial"/>
                <w:b/>
                <w:sz w:val="18"/>
              </w:rPr>
              <w:t>Test</w:t>
            </w:r>
            <w:r w:rsidR="00EF2468">
              <w:rPr>
                <w:rFonts w:ascii="Arial" w:hAnsi="Arial" w:cs="Arial"/>
                <w:b/>
                <w:sz w:val="18"/>
              </w:rPr>
              <w:t xml:space="preserve"> </w:t>
            </w:r>
            <w:r w:rsidRPr="00EF2468">
              <w:rPr>
                <w:rFonts w:ascii="Arial" w:hAnsi="Arial" w:cs="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cs="Arial"/>
                <w:b/>
                <w:sz w:val="18"/>
              </w:rPr>
            </w:pPr>
            <w:r w:rsidRPr="00EF2468">
              <w:rPr>
                <w:rFonts w:ascii="Arial" w:hAnsi="Arial" w:cs="Arial"/>
                <w:b/>
                <w:sz w:val="18"/>
              </w:rPr>
              <w:t>Direction</w:t>
            </w:r>
          </w:p>
        </w:tc>
      </w:tr>
      <w:tr w:rsidR="00255FBC" w:rsidRPr="00EF2468" w:rsidTr="00E11FFE">
        <w:trPr>
          <w:jc w:val="center"/>
        </w:trPr>
        <w:tc>
          <w:tcPr>
            <w:tcW w:w="2127" w:type="dxa"/>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cs="Arial"/>
                <w:b/>
                <w:sz w:val="18"/>
              </w:rPr>
            </w:pPr>
            <w:r w:rsidRPr="00EF2468">
              <w:rPr>
                <w:rFonts w:ascii="Arial" w:hAnsi="Arial" w:cs="Arial"/>
                <w:b/>
                <w:sz w:val="18"/>
              </w:rPr>
              <w:t>when</w:t>
            </w:r>
            <w:r w:rsidR="00EF2468">
              <w:rPr>
                <w:rFonts w:ascii="Arial" w:hAnsi="Arial" w:cs="Arial"/>
                <w:b/>
                <w:sz w:val="18"/>
              </w:rPr>
              <w:t xml:space="preserve"> </w:t>
            </w:r>
            <w:r w:rsidRPr="00EF2468">
              <w:rPr>
                <w:rFonts w:ascii="Arial" w:hAnsi="Arial" w:cs="Arial"/>
                <w:b/>
                <w:sz w:val="18"/>
              </w:rPr>
              <w:t>{</w:t>
            </w:r>
          </w:p>
          <w:p w:rsidR="00255FBC" w:rsidRPr="00EF2468" w:rsidRDefault="00255FBC" w:rsidP="00255FBC">
            <w:pPr>
              <w:keepNext/>
              <w:keepLines/>
              <w:snapToGrid w:val="0"/>
              <w:spacing w:after="0"/>
              <w:ind w:left="353" w:hangingChars="200" w:hanging="353"/>
              <w:rPr>
                <w:rFonts w:ascii="Arial" w:hAnsi="Arial" w:cs="Arial"/>
                <w:sz w:val="18"/>
              </w:rPr>
            </w:pPr>
            <w:r w:rsidRPr="00EF2468">
              <w:rPr>
                <w:rFonts w:ascii="Arial" w:hAnsi="Arial" w:cs="Arial"/>
                <w:b/>
                <w:sz w:val="18"/>
              </w:rPr>
              <w:tab/>
            </w:r>
            <w:r w:rsidRPr="00EF2468">
              <w:rPr>
                <w:rFonts w:ascii="Arial" w:hAnsi="Arial" w:cs="Arial"/>
                <w:sz w:val="18"/>
              </w:rPr>
              <w:t>the</w:t>
            </w:r>
            <w:r w:rsidR="00EF2468">
              <w:rPr>
                <w:rFonts w:ascii="Arial" w:hAnsi="Arial" w:cs="Arial"/>
                <w:sz w:val="18"/>
              </w:rPr>
              <w:t xml:space="preserve"> </w:t>
            </w:r>
            <w:r w:rsidRPr="00B86B9F">
              <w:rPr>
                <w:rFonts w:ascii="Arial" w:hAnsi="Arial" w:cs="Arial"/>
                <w:sz w:val="18"/>
              </w:rPr>
              <w:t>IUT</w:t>
            </w:r>
            <w:r w:rsidR="00EF2468">
              <w:rPr>
                <w:rFonts w:ascii="Arial" w:hAnsi="Arial" w:cs="Arial"/>
                <w:sz w:val="18"/>
              </w:rPr>
              <w:t xml:space="preserve"> </w:t>
            </w:r>
            <w:r w:rsidRPr="00EF2468">
              <w:rPr>
                <w:rFonts w:ascii="Arial" w:hAnsi="Arial" w:cs="Arial"/>
                <w:b/>
                <w:sz w:val="18"/>
              </w:rPr>
              <w:t>receives</w:t>
            </w:r>
            <w:r w:rsidR="00EF2468">
              <w:rPr>
                <w:rFonts w:ascii="Arial" w:hAnsi="Arial" w:cs="Arial"/>
                <w:sz w:val="18"/>
              </w:rPr>
              <w:t xml:space="preserve"> </w:t>
            </w:r>
            <w:r w:rsidRPr="00EF2468">
              <w:rPr>
                <w:rFonts w:ascii="Arial" w:hAnsi="Arial" w:cs="Arial"/>
                <w:sz w:val="18"/>
              </w:rPr>
              <w:t>a</w:t>
            </w:r>
            <w:r w:rsidR="00EF2468">
              <w:rPr>
                <w:rFonts w:ascii="Arial" w:hAnsi="Arial" w:cs="Arial"/>
                <w:sz w:val="18"/>
              </w:rPr>
              <w:t xml:space="preserve"> </w:t>
            </w:r>
            <w:r w:rsidRPr="00EF2468">
              <w:rPr>
                <w:rFonts w:ascii="Arial" w:hAnsi="Arial" w:cs="Arial"/>
                <w:sz w:val="18"/>
              </w:rPr>
              <w:t>valid</w:t>
            </w:r>
            <w:r w:rsidR="00EF2468">
              <w:rPr>
                <w:rFonts w:ascii="Arial" w:hAnsi="Arial" w:cs="Arial"/>
                <w:sz w:val="18"/>
              </w:rPr>
              <w:t xml:space="preserve"> </w:t>
            </w:r>
            <w:r w:rsidRPr="00B86B9F">
              <w:rPr>
                <w:rFonts w:ascii="Arial" w:hAnsi="Arial" w:cs="Arial"/>
                <w:sz w:val="18"/>
              </w:rPr>
              <w:t>CREATE</w:t>
            </w:r>
            <w:r w:rsidR="00EF2468">
              <w:rPr>
                <w:rFonts w:ascii="Arial" w:hAnsi="Arial" w:cs="Arial"/>
                <w:sz w:val="18"/>
              </w:rPr>
              <w:t xml:space="preserve"> </w:t>
            </w:r>
            <w:r w:rsidRPr="00EF2468">
              <w:rPr>
                <w:rFonts w:ascii="Arial" w:hAnsi="Arial" w:cs="Arial"/>
                <w:sz w:val="18"/>
              </w:rPr>
              <w:t>Request</w:t>
            </w:r>
            <w:r w:rsidR="00EF2468">
              <w:rPr>
                <w:rFonts w:ascii="Arial" w:hAnsi="Arial" w:cs="Arial"/>
                <w:sz w:val="18"/>
              </w:rPr>
              <w:t xml:space="preserve"> </w:t>
            </w:r>
            <w:r w:rsidRPr="00EF2468">
              <w:rPr>
                <w:rFonts w:ascii="Arial" w:hAnsi="Arial" w:cs="Arial"/>
                <w:b/>
                <w:sz w:val="18"/>
              </w:rPr>
              <w:t>from</w:t>
            </w:r>
            <w:r w:rsidR="00EF2468">
              <w:rPr>
                <w:rFonts w:ascii="Arial" w:hAnsi="Arial" w:cs="Arial"/>
                <w:sz w:val="18"/>
              </w:rPr>
              <w:t xml:space="preserve"> </w:t>
            </w:r>
            <w:r w:rsidRPr="00B86B9F">
              <w:rPr>
                <w:rFonts w:ascii="Arial" w:hAnsi="Arial" w:cs="Arial"/>
                <w:sz w:val="18"/>
              </w:rPr>
              <w:t>AE</w:t>
            </w:r>
            <w:r w:rsidR="00EF2468">
              <w:rPr>
                <w:rFonts w:ascii="Arial" w:hAnsi="Arial" w:cs="Arial"/>
                <w:sz w:val="18"/>
              </w:rPr>
              <w:t xml:space="preserve"> </w:t>
            </w:r>
            <w:r w:rsidRPr="00EF2468">
              <w:rPr>
                <w:rFonts w:ascii="Arial" w:hAnsi="Arial" w:cs="Arial"/>
                <w:b/>
                <w:sz w:val="18"/>
              </w:rPr>
              <w:t>containing</w:t>
            </w:r>
          </w:p>
          <w:p w:rsidR="00255FBC" w:rsidRPr="00EF2468" w:rsidRDefault="00255FBC" w:rsidP="00255FBC">
            <w:pPr>
              <w:keepNext/>
              <w:keepLines/>
              <w:snapToGrid w:val="0"/>
              <w:spacing w:after="0"/>
              <w:rPr>
                <w:rFonts w:ascii="Arial" w:hAnsi="Arial" w:cs="Arial"/>
                <w:sz w:val="18"/>
                <w:lang w:eastAsia="ko-KR"/>
              </w:rPr>
            </w:pPr>
            <w:r w:rsidRPr="00EF2468">
              <w:rPr>
                <w:rFonts w:ascii="Arial" w:hAnsi="Arial" w:cs="Arial"/>
                <w:sz w:val="18"/>
              </w:rPr>
              <w:tab/>
            </w:r>
            <w:r w:rsidRPr="00EF2468">
              <w:rPr>
                <w:rFonts w:ascii="Arial" w:hAnsi="Arial" w:cs="Arial"/>
                <w:sz w:val="18"/>
              </w:rPr>
              <w:tab/>
              <w:t>To</w:t>
            </w:r>
            <w:r w:rsidR="00EF2468">
              <w:rPr>
                <w:rFonts w:ascii="Arial" w:hAnsi="Arial" w:cs="Arial"/>
                <w:sz w:val="18"/>
              </w:rPr>
              <w:t xml:space="preserve"> </w:t>
            </w:r>
            <w:r w:rsidRPr="00EF2468">
              <w:rPr>
                <w:rFonts w:ascii="Arial" w:hAnsi="Arial" w:cs="Arial"/>
                <w:b/>
                <w:sz w:val="18"/>
              </w:rPr>
              <w:t>set</w:t>
            </w:r>
            <w:r w:rsidR="00EF2468">
              <w:rPr>
                <w:rFonts w:ascii="Arial" w:hAnsi="Arial" w:cs="Arial"/>
                <w:b/>
                <w:sz w:val="18"/>
              </w:rPr>
              <w:t xml:space="preserve"> </w:t>
            </w:r>
            <w:r w:rsidRPr="00EF2468">
              <w:rPr>
                <w:rFonts w:ascii="Arial" w:hAnsi="Arial" w:cs="Arial"/>
                <w:b/>
                <w:sz w:val="18"/>
              </w:rPr>
              <w:t>to</w:t>
            </w:r>
            <w:r w:rsidR="00EF2468">
              <w:rPr>
                <w:rFonts w:ascii="Arial" w:hAnsi="Arial" w:cs="Arial"/>
                <w:sz w:val="18"/>
              </w:rPr>
              <w:t xml:space="preserve"> </w:t>
            </w:r>
            <w:r w:rsidRPr="00EF2468">
              <w:rPr>
                <w:rFonts w:ascii="Arial" w:hAnsi="Arial" w:cs="Arial"/>
                <w:sz w:val="18"/>
              </w:rPr>
              <w:t>container_RESOURCE_ADDRESS</w:t>
            </w:r>
            <w:r w:rsidR="00EF2468">
              <w:rPr>
                <w:rFonts w:ascii="Arial" w:hAnsi="Arial" w:cs="Arial"/>
                <w:sz w:val="18"/>
              </w:rPr>
              <w:t xml:space="preserve"> </w:t>
            </w:r>
            <w:r w:rsidRPr="00EF2468">
              <w:rPr>
                <w:rFonts w:ascii="Arial" w:hAnsi="Arial" w:cs="Arial"/>
                <w:b/>
                <w:sz w:val="18"/>
              </w:rPr>
              <w:t>and</w:t>
            </w:r>
          </w:p>
          <w:p w:rsidR="00255FBC" w:rsidRPr="00EF2468" w:rsidRDefault="00255FBC" w:rsidP="00255FBC">
            <w:pPr>
              <w:keepNext/>
              <w:keepLines/>
              <w:snapToGrid w:val="0"/>
              <w:spacing w:after="0"/>
              <w:rPr>
                <w:rFonts w:ascii="Arial" w:hAnsi="Arial" w:cs="Arial"/>
                <w:b/>
                <w:sz w:val="18"/>
              </w:rPr>
            </w:pPr>
            <w:r w:rsidRPr="00EF2468">
              <w:rPr>
                <w:rFonts w:ascii="Arial" w:hAnsi="Arial" w:cs="Arial"/>
                <w:sz w:val="18"/>
              </w:rPr>
              <w:tab/>
            </w:r>
            <w:r w:rsidRPr="00EF2468">
              <w:rPr>
                <w:rFonts w:ascii="Arial" w:hAnsi="Arial" w:cs="Arial"/>
                <w:sz w:val="18"/>
              </w:rPr>
              <w:tab/>
              <w:t>From</w:t>
            </w:r>
            <w:r w:rsidR="00EF2468">
              <w:rPr>
                <w:rFonts w:ascii="Arial" w:hAnsi="Arial" w:cs="Arial"/>
                <w:sz w:val="18"/>
              </w:rPr>
              <w:t xml:space="preserve"> </w:t>
            </w:r>
            <w:r w:rsidRPr="00EF2468">
              <w:rPr>
                <w:rFonts w:ascii="Arial" w:hAnsi="Arial" w:cs="Arial"/>
                <w:b/>
                <w:sz w:val="18"/>
              </w:rPr>
              <w:t>set</w:t>
            </w:r>
            <w:r w:rsidR="00EF2468">
              <w:rPr>
                <w:rFonts w:ascii="Arial" w:hAnsi="Arial" w:cs="Arial"/>
                <w:b/>
                <w:sz w:val="18"/>
              </w:rPr>
              <w:t xml:space="preserve"> </w:t>
            </w:r>
            <w:r w:rsidRPr="00EF2468">
              <w:rPr>
                <w:rFonts w:ascii="Arial" w:hAnsi="Arial" w:cs="Arial"/>
                <w:b/>
                <w:sz w:val="18"/>
              </w:rPr>
              <w:t>to</w:t>
            </w:r>
            <w:r w:rsidR="00EF2468">
              <w:rPr>
                <w:rFonts w:ascii="Arial" w:hAnsi="Arial" w:cs="Arial"/>
                <w:sz w:val="18"/>
              </w:rPr>
              <w:t xml:space="preserve"> </w:t>
            </w:r>
            <w:r w:rsidRPr="00B86B9F">
              <w:rPr>
                <w:rFonts w:ascii="Arial" w:hAnsi="Arial" w:cs="Arial"/>
                <w:sz w:val="18"/>
              </w:rPr>
              <w:t>AE_ID</w:t>
            </w:r>
            <w:r w:rsidR="00EF2468">
              <w:rPr>
                <w:rFonts w:ascii="Arial" w:hAnsi="Arial" w:cs="Arial"/>
                <w:sz w:val="18"/>
              </w:rPr>
              <w:t xml:space="preserve"> </w:t>
            </w:r>
            <w:r w:rsidRPr="00EF2468">
              <w:rPr>
                <w:rFonts w:ascii="Arial" w:hAnsi="Arial" w:cs="Arial"/>
                <w:b/>
                <w:sz w:val="18"/>
              </w:rPr>
              <w:t>and</w:t>
            </w:r>
            <w:r w:rsidR="00EF2468">
              <w:rPr>
                <w:rFonts w:ascii="Arial" w:hAnsi="Arial" w:cs="Arial"/>
                <w:b/>
                <w:sz w:val="18"/>
              </w:rPr>
              <w:t xml:space="preserve"> </w:t>
            </w:r>
          </w:p>
          <w:p w:rsidR="00255FBC" w:rsidRPr="00EF2468" w:rsidRDefault="00EF2468" w:rsidP="00255FBC">
            <w:pPr>
              <w:pStyle w:val="TAL"/>
              <w:snapToGrid w:val="0"/>
              <w:rPr>
                <w:rFonts w:cs="Arial"/>
              </w:rPr>
            </w:pPr>
            <w:r>
              <w:rPr>
                <w:rFonts w:cs="Arial"/>
              </w:rPr>
              <w:t xml:space="preserve">           </w:t>
            </w:r>
            <w:r w:rsidR="00255FBC" w:rsidRPr="00EF2468">
              <w:rPr>
                <w:rFonts w:cs="Arial"/>
              </w:rPr>
              <w:t>Content</w:t>
            </w:r>
            <w:r>
              <w:rPr>
                <w:rFonts w:cs="Arial"/>
              </w:rPr>
              <w:t xml:space="preserve"> </w:t>
            </w:r>
            <w:r w:rsidR="00255FBC" w:rsidRPr="00EF2468">
              <w:rPr>
                <w:rFonts w:cs="Arial"/>
                <w:b/>
              </w:rPr>
              <w:t>containing</w:t>
            </w:r>
          </w:p>
          <w:p w:rsidR="00255FBC" w:rsidRPr="00EF2468" w:rsidRDefault="00255FBC" w:rsidP="00255FBC">
            <w:pPr>
              <w:pStyle w:val="TAL"/>
              <w:snapToGrid w:val="0"/>
              <w:rPr>
                <w:rFonts w:cs="Arial"/>
              </w:rPr>
            </w:pPr>
            <w:r w:rsidRPr="00EF2468">
              <w:rPr>
                <w:rFonts w:cs="Arial"/>
                <w:i/>
              </w:rPr>
              <w:tab/>
            </w:r>
            <w:r w:rsidRPr="00EF2468">
              <w:rPr>
                <w:rFonts w:cs="Arial"/>
                <w:i/>
              </w:rPr>
              <w:tab/>
            </w:r>
            <w:r w:rsidRPr="00EF2468">
              <w:rPr>
                <w:rFonts w:cs="Arial"/>
                <w:i/>
              </w:rPr>
              <w:tab/>
            </w:r>
            <w:r w:rsidRPr="00EF2468">
              <w:rPr>
                <w:rFonts w:cs="Arial"/>
                <w:i/>
              </w:rPr>
              <w:tab/>
              <w:t>contentInstance</w:t>
            </w:r>
            <w:r w:rsidR="00EF2468">
              <w:rPr>
                <w:rFonts w:cs="Arial"/>
                <w:i/>
              </w:rPr>
              <w:t xml:space="preserve"> </w:t>
            </w:r>
            <w:r w:rsidRPr="00EF2468">
              <w:rPr>
                <w:rFonts w:cs="Arial"/>
              </w:rPr>
              <w:t>resource</w:t>
            </w:r>
            <w:r w:rsidR="00EF2468">
              <w:rPr>
                <w:rFonts w:cs="Arial"/>
              </w:rPr>
              <w:t xml:space="preserve"> </w:t>
            </w:r>
            <w:r w:rsidRPr="00EF2468">
              <w:rPr>
                <w:rFonts w:cs="Arial"/>
                <w:b/>
              </w:rPr>
              <w:t>containing</w:t>
            </w:r>
          </w:p>
          <w:p w:rsidR="00255FBC" w:rsidRPr="00EF2468" w:rsidRDefault="00255FBC" w:rsidP="00255FBC">
            <w:pPr>
              <w:keepNext/>
              <w:keepLines/>
              <w:snapToGrid w:val="0"/>
              <w:spacing w:after="0"/>
              <w:ind w:firstLineChars="300" w:firstLine="589"/>
              <w:rPr>
                <w:rFonts w:ascii="Arial" w:hAnsi="Arial" w:cs="Arial"/>
                <w:b/>
                <w:sz w:val="18"/>
              </w:rPr>
            </w:pPr>
            <w:r w:rsidRPr="00EF2468">
              <w:rPr>
                <w:rFonts w:ascii="Arial" w:hAnsi="Arial" w:cs="Arial"/>
                <w:b/>
              </w:rPr>
              <w:tab/>
            </w:r>
            <w:r w:rsidRPr="00EF2468">
              <w:rPr>
                <w:rFonts w:ascii="Arial" w:hAnsi="Arial" w:cs="Arial"/>
                <w:b/>
              </w:rPr>
              <w:tab/>
            </w:r>
            <w:r w:rsidRPr="00EF2468">
              <w:rPr>
                <w:rFonts w:ascii="Arial" w:hAnsi="Arial" w:cs="Arial"/>
                <w:b/>
              </w:rPr>
              <w:tab/>
            </w:r>
            <w:r w:rsidRPr="00EF2468">
              <w:rPr>
                <w:rFonts w:ascii="Arial" w:hAnsi="Arial" w:cs="Arial"/>
                <w:b/>
              </w:rPr>
              <w:tab/>
            </w:r>
            <w:r w:rsidRPr="00EF2468">
              <w:rPr>
                <w:rFonts w:ascii="Arial" w:hAnsi="Arial" w:cs="Arial"/>
              </w:rPr>
              <w:t>valid</w:t>
            </w:r>
            <w:r w:rsidR="00EF2468">
              <w:rPr>
                <w:rFonts w:ascii="Arial" w:hAnsi="Arial" w:cs="Arial"/>
                <w:b/>
              </w:rPr>
              <w:t xml:space="preserve"> </w:t>
            </w:r>
            <w:r w:rsidRPr="00EF2468">
              <w:rPr>
                <w:rFonts w:ascii="Arial" w:hAnsi="Arial" w:cs="Arial"/>
              </w:rPr>
              <w:t>content</w:t>
            </w:r>
            <w:r w:rsidR="00EF2468">
              <w:rPr>
                <w:rFonts w:ascii="Arial" w:hAnsi="Arial" w:cs="Arial"/>
              </w:rPr>
              <w:t xml:space="preserve"> </w:t>
            </w:r>
            <w:r w:rsidRPr="00EF2468">
              <w:rPr>
                <w:rFonts w:ascii="Arial" w:hAnsi="Arial" w:cs="Arial"/>
                <w:b/>
              </w:rPr>
              <w:t>with</w:t>
            </w:r>
            <w:r w:rsidR="00EF2468">
              <w:rPr>
                <w:rFonts w:ascii="Arial" w:hAnsi="Arial" w:cs="Arial"/>
                <w:b/>
              </w:rPr>
              <w:t xml:space="preserve"> </w:t>
            </w:r>
            <w:r w:rsidRPr="00EF2468">
              <w:rPr>
                <w:rFonts w:ascii="Arial" w:hAnsi="Arial" w:cs="Arial"/>
                <w:b/>
              </w:rPr>
              <w:t>size</w:t>
            </w:r>
            <w:r w:rsidR="00EF2468">
              <w:rPr>
                <w:rFonts w:ascii="Arial" w:hAnsi="Arial" w:cs="Arial"/>
                <w:b/>
              </w:rPr>
              <w:t xml:space="preserve"> </w:t>
            </w:r>
            <w:r w:rsidRPr="00EF2468">
              <w:rPr>
                <w:rFonts w:ascii="Arial" w:hAnsi="Arial" w:cs="Arial"/>
                <w:b/>
              </w:rPr>
              <w:t>larger</w:t>
            </w:r>
            <w:r w:rsidR="00EF2468">
              <w:rPr>
                <w:rFonts w:ascii="Arial" w:hAnsi="Arial" w:cs="Arial"/>
                <w:b/>
              </w:rPr>
              <w:t xml:space="preserve"> </w:t>
            </w:r>
            <w:r w:rsidRPr="00EF2468">
              <w:rPr>
                <w:rFonts w:ascii="Arial" w:hAnsi="Arial" w:cs="Arial"/>
                <w:b/>
              </w:rPr>
              <w:t>than</w:t>
            </w:r>
            <w:r w:rsidR="00EF2468">
              <w:rPr>
                <w:rFonts w:ascii="Arial" w:hAnsi="Arial" w:cs="Arial"/>
                <w:b/>
              </w:rPr>
              <w:t xml:space="preserve"> </w:t>
            </w:r>
            <w:r w:rsidRPr="00EF2468">
              <w:rPr>
                <w:rFonts w:ascii="Arial" w:hAnsi="Arial" w:cs="Arial"/>
              </w:rPr>
              <w:t>MAX_BYTE_SIZE</w:t>
            </w:r>
            <w:r w:rsidRPr="00EF2468">
              <w:rPr>
                <w:rFonts w:ascii="Arial" w:hAnsi="Arial" w:cs="Arial"/>
                <w:sz w:val="18"/>
              </w:rPr>
              <w:br/>
            </w:r>
            <w:r w:rsidRPr="00EF2468">
              <w:rPr>
                <w:rFonts w:ascii="Arial" w:hAnsi="Arial" w:cs="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cs="Arial"/>
                <w:b/>
                <w:kern w:val="1"/>
                <w:sz w:val="18"/>
              </w:rPr>
            </w:pPr>
            <w:r w:rsidRPr="00B86B9F">
              <w:rPr>
                <w:rFonts w:ascii="Arial" w:hAnsi="Arial" w:cs="Arial"/>
                <w:sz w:val="18"/>
                <w:lang w:eastAsia="ko-KR"/>
              </w:rPr>
              <w:t>IUT</w:t>
            </w:r>
            <w:r w:rsidR="00EF2468">
              <w:rPr>
                <w:rFonts w:ascii="Arial" w:hAnsi="Arial" w:cs="Arial"/>
                <w:sz w:val="18"/>
                <w:lang w:eastAsia="ko-KR"/>
              </w:rPr>
              <w:t xml:space="preserve"> </w:t>
            </w:r>
            <w:r w:rsidRPr="00EF2468">
              <w:rPr>
                <w:rFonts w:ascii="Arial" w:hAnsi="Arial" w:cs="Arial"/>
                <w:sz w:val="18"/>
                <w:szCs w:val="18"/>
                <w:lang w:eastAsia="ko-KR"/>
              </w:rPr>
              <w:sym w:font="Wingdings" w:char="F0DF"/>
            </w:r>
            <w:r w:rsidR="00EF2468">
              <w:rPr>
                <w:rFonts w:ascii="Arial" w:hAnsi="Arial" w:cs="Arial"/>
                <w:sz w:val="18"/>
                <w:lang w:eastAsia="ko-KR"/>
              </w:rPr>
              <w:t xml:space="preserve"> </w:t>
            </w:r>
            <w:r w:rsidRPr="00B86B9F">
              <w:rPr>
                <w:rFonts w:ascii="Arial" w:hAnsi="Arial" w:cs="Arial"/>
                <w:sz w:val="18"/>
                <w:lang w:eastAsia="ko-KR"/>
              </w:rPr>
              <w:t>AE</w:t>
            </w:r>
          </w:p>
        </w:tc>
      </w:tr>
      <w:tr w:rsidR="00255FBC" w:rsidRPr="00EF2468" w:rsidTr="00E11FFE">
        <w:trPr>
          <w:jc w:val="center"/>
        </w:trPr>
        <w:tc>
          <w:tcPr>
            <w:tcW w:w="2127" w:type="dxa"/>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cs="Arial"/>
                <w:sz w:val="18"/>
              </w:rPr>
            </w:pPr>
            <w:r w:rsidRPr="00EF2468">
              <w:rPr>
                <w:rFonts w:ascii="Arial" w:hAnsi="Arial" w:cs="Arial"/>
                <w:b/>
                <w:sz w:val="18"/>
              </w:rPr>
              <w:t>then</w:t>
            </w:r>
            <w:r w:rsidR="00EF2468">
              <w:rPr>
                <w:rFonts w:ascii="Arial" w:hAnsi="Arial" w:cs="Arial"/>
                <w:b/>
                <w:sz w:val="18"/>
              </w:rPr>
              <w:t xml:space="preserve"> </w:t>
            </w:r>
            <w:r w:rsidRPr="00EF2468">
              <w:rPr>
                <w:rFonts w:ascii="Arial" w:hAnsi="Arial" w:cs="Arial"/>
                <w:b/>
                <w:sz w:val="18"/>
              </w:rPr>
              <w:t>{</w:t>
            </w:r>
          </w:p>
          <w:p w:rsidR="00255FBC" w:rsidRPr="00EF2468" w:rsidRDefault="00255FBC" w:rsidP="00255FBC">
            <w:pPr>
              <w:pStyle w:val="TAL"/>
              <w:snapToGrid w:val="0"/>
              <w:ind w:firstLineChars="150" w:firstLine="270"/>
              <w:rPr>
                <w:rFonts w:cs="Arial"/>
                <w:b/>
              </w:rPr>
            </w:pPr>
            <w:r w:rsidRPr="00EF2468">
              <w:rPr>
                <w:rFonts w:cs="Arial"/>
              </w:rPr>
              <w:t>the</w:t>
            </w:r>
            <w:r w:rsidR="00EF2468">
              <w:rPr>
                <w:rFonts w:cs="Arial"/>
              </w:rPr>
              <w:t xml:space="preserve"> </w:t>
            </w:r>
            <w:r w:rsidRPr="00B86B9F">
              <w:rPr>
                <w:rFonts w:cs="Arial"/>
              </w:rPr>
              <w:t>IUT</w:t>
            </w:r>
            <w:r w:rsidR="00EF2468">
              <w:rPr>
                <w:rFonts w:cs="Arial"/>
              </w:rPr>
              <w:t xml:space="preserve"> </w:t>
            </w:r>
            <w:r w:rsidRPr="00EF2468">
              <w:rPr>
                <w:rFonts w:cs="Arial"/>
                <w:b/>
              </w:rPr>
              <w:t>sends</w:t>
            </w:r>
            <w:r w:rsidR="00EF2468">
              <w:rPr>
                <w:rFonts w:cs="Arial"/>
              </w:rPr>
              <w:t xml:space="preserve"> </w:t>
            </w:r>
            <w:r w:rsidRPr="00EF2468">
              <w:rPr>
                <w:rFonts w:cs="Arial"/>
              </w:rPr>
              <w:t>a</w:t>
            </w:r>
            <w:r w:rsidR="00EF2468">
              <w:rPr>
                <w:rFonts w:cs="Arial"/>
              </w:rPr>
              <w:t xml:space="preserve"> </w:t>
            </w:r>
            <w:r w:rsidRPr="00EF2468">
              <w:rPr>
                <w:rFonts w:cs="Arial"/>
              </w:rPr>
              <w:t>valid</w:t>
            </w:r>
            <w:r w:rsidR="00EF2468">
              <w:rPr>
                <w:rFonts w:cs="Arial"/>
              </w:rPr>
              <w:t xml:space="preserve"> </w:t>
            </w:r>
            <w:r w:rsidRPr="00EF2468">
              <w:rPr>
                <w:rFonts w:cs="Arial"/>
              </w:rPr>
              <w:t>Response</w:t>
            </w:r>
            <w:r w:rsidR="00EF2468">
              <w:rPr>
                <w:rFonts w:cs="Arial"/>
              </w:rPr>
              <w:t xml:space="preserve"> </w:t>
            </w:r>
            <w:r w:rsidRPr="00EF2468">
              <w:rPr>
                <w:rFonts w:cs="Arial"/>
                <w:b/>
              </w:rPr>
              <w:t>containing</w:t>
            </w:r>
          </w:p>
          <w:p w:rsidR="00255FBC" w:rsidRPr="00EF2468" w:rsidRDefault="00255FBC" w:rsidP="00255FBC">
            <w:pPr>
              <w:pStyle w:val="TAL"/>
              <w:snapToGrid w:val="0"/>
              <w:ind w:firstLineChars="300" w:firstLine="540"/>
              <w:rPr>
                <w:rFonts w:cs="Arial"/>
                <w:b/>
                <w:szCs w:val="18"/>
              </w:rPr>
            </w:pPr>
            <w:r w:rsidRPr="00EF2468">
              <w:rPr>
                <w:rFonts w:cs="Arial"/>
              </w:rPr>
              <w:t>Response</w:t>
            </w:r>
            <w:r w:rsidR="00EF2468">
              <w:rPr>
                <w:rFonts w:cs="Arial"/>
              </w:rPr>
              <w:t xml:space="preserve"> </w:t>
            </w:r>
            <w:r w:rsidRPr="00EF2468">
              <w:rPr>
                <w:rFonts w:cs="Arial"/>
              </w:rPr>
              <w:t>Status</w:t>
            </w:r>
            <w:r w:rsidR="00EF2468">
              <w:rPr>
                <w:rFonts w:cs="Arial"/>
              </w:rPr>
              <w:t xml:space="preserve"> </w:t>
            </w:r>
            <w:r w:rsidRPr="00EF2468">
              <w:rPr>
                <w:rFonts w:cs="Arial"/>
              </w:rPr>
              <w:t>Code</w:t>
            </w:r>
            <w:r w:rsidR="00EF2468">
              <w:rPr>
                <w:rFonts w:cs="Arial"/>
              </w:rPr>
              <w:t xml:space="preserve"> </w:t>
            </w:r>
            <w:r w:rsidRPr="00EF2468">
              <w:rPr>
                <w:rFonts w:cs="Arial"/>
                <w:b/>
              </w:rPr>
              <w:t>set</w:t>
            </w:r>
            <w:r w:rsidR="00EF2468">
              <w:rPr>
                <w:rFonts w:cs="Arial"/>
                <w:b/>
              </w:rPr>
              <w:t xml:space="preserve"> </w:t>
            </w:r>
            <w:r w:rsidRPr="00EF2468">
              <w:rPr>
                <w:rFonts w:cs="Arial"/>
                <w:b/>
                <w:lang w:eastAsia="ko-KR"/>
              </w:rPr>
              <w:t>to</w:t>
            </w:r>
            <w:r w:rsidR="00EF2468">
              <w:rPr>
                <w:rFonts w:cs="Arial"/>
                <w:b/>
                <w:lang w:eastAsia="ko-KR"/>
              </w:rPr>
              <w:t xml:space="preserve"> </w:t>
            </w:r>
            <w:r w:rsidRPr="00EF2468">
              <w:rPr>
                <w:rFonts w:cs="Arial"/>
                <w:lang w:eastAsia="ja-JP"/>
              </w:rPr>
              <w:t>5207</w:t>
            </w:r>
            <w:r w:rsidR="00EF2468">
              <w:rPr>
                <w:rFonts w:cs="Arial"/>
                <w:szCs w:val="18"/>
              </w:rPr>
              <w:t xml:space="preserve"> </w:t>
            </w:r>
            <w:r w:rsidRPr="00EF2468">
              <w:rPr>
                <w:rFonts w:cs="Arial"/>
                <w:szCs w:val="18"/>
              </w:rPr>
              <w:t>(</w:t>
            </w:r>
            <w:r w:rsidRPr="00EF2468">
              <w:rPr>
                <w:rFonts w:cs="Arial"/>
                <w:lang w:eastAsia="ja-JP"/>
              </w:rPr>
              <w:t>NOT_ACCEPTABLE</w:t>
            </w:r>
            <w:r w:rsidRPr="00EF2468">
              <w:rPr>
                <w:rFonts w:cs="Arial"/>
                <w:szCs w:val="18"/>
              </w:rPr>
              <w:t>)</w:t>
            </w:r>
            <w:r w:rsidR="00EF2468">
              <w:rPr>
                <w:rFonts w:cs="Arial"/>
                <w:szCs w:val="18"/>
              </w:rPr>
              <w:t xml:space="preserve"> </w:t>
            </w:r>
          </w:p>
          <w:p w:rsidR="00255FBC" w:rsidRPr="00EF2468" w:rsidRDefault="00255FBC" w:rsidP="00255FBC">
            <w:pPr>
              <w:pStyle w:val="TAL"/>
              <w:snapToGrid w:val="0"/>
              <w:rPr>
                <w:rFonts w:cs="Arial"/>
                <w:b/>
                <w:szCs w:val="18"/>
              </w:rPr>
            </w:pPr>
            <w:r w:rsidRPr="00EF2468">
              <w:rPr>
                <w:rFonts w:cs="Arial"/>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cs="Arial"/>
                <w:sz w:val="18"/>
                <w:lang w:eastAsia="ko-KR"/>
              </w:rPr>
            </w:pPr>
            <w:r w:rsidRPr="00B86B9F">
              <w:rPr>
                <w:rFonts w:ascii="Arial" w:hAnsi="Arial" w:cs="Arial"/>
                <w:sz w:val="18"/>
                <w:lang w:eastAsia="ko-KR"/>
              </w:rPr>
              <w:t>IUT</w:t>
            </w:r>
            <w:r w:rsidR="00EF2468">
              <w:rPr>
                <w:rFonts w:ascii="Arial" w:hAnsi="Arial" w:cs="Arial"/>
                <w:sz w:val="18"/>
                <w:lang w:eastAsia="ko-KR"/>
              </w:rPr>
              <w:t xml:space="preserve"> </w:t>
            </w:r>
            <w:r w:rsidRPr="00EF2468">
              <w:rPr>
                <w:rFonts w:ascii="Arial" w:hAnsi="Arial" w:cs="Arial"/>
                <w:sz w:val="18"/>
                <w:szCs w:val="18"/>
                <w:lang w:eastAsia="ko-KR"/>
              </w:rPr>
              <w:sym w:font="Wingdings" w:char="F0E0"/>
            </w:r>
            <w:r w:rsidR="00EF2468">
              <w:rPr>
                <w:rFonts w:ascii="Arial" w:hAnsi="Arial" w:cs="Arial"/>
                <w:sz w:val="18"/>
                <w:lang w:eastAsia="ko-KR"/>
              </w:rPr>
              <w:t xml:space="preserve"> </w:t>
            </w:r>
            <w:r w:rsidRPr="00B86B9F">
              <w:rPr>
                <w:rFonts w:ascii="Arial" w:hAnsi="Arial" w:cs="Arial"/>
                <w:sz w:val="18"/>
                <w:lang w:eastAsia="ko-KR"/>
              </w:rPr>
              <w:t>AE</w:t>
            </w:r>
          </w:p>
        </w:tc>
      </w:tr>
    </w:tbl>
    <w:p w:rsidR="006365B5" w:rsidRPr="00EF2468" w:rsidRDefault="006365B5" w:rsidP="0097651D">
      <w:pPr>
        <w:rPr>
          <w:rFonts w:eastAsia="SimSun"/>
          <w:lang w:eastAsia="zh-CN"/>
        </w:rPr>
      </w:pPr>
    </w:p>
    <w:p w:rsidR="00CA5737" w:rsidRPr="00EF2468" w:rsidRDefault="00CA5737" w:rsidP="00D67457">
      <w:pPr>
        <w:pStyle w:val="H6"/>
      </w:pPr>
      <w:bookmarkStart w:id="1298" w:name="_Toc504121024"/>
      <w:r w:rsidRPr="00B86B9F">
        <w:lastRenderedPageBreak/>
        <w:t>TP</w:t>
      </w:r>
      <w:r w:rsidRPr="00EF2468">
        <w:t>/oneM2M/</w:t>
      </w:r>
      <w:r w:rsidRPr="00B86B9F">
        <w:t>CSE</w:t>
      </w:r>
      <w:r w:rsidRPr="00EF2468">
        <w:t>/</w:t>
      </w:r>
      <w:r w:rsidRPr="00B86B9F">
        <w:t>DMR</w:t>
      </w:r>
      <w:r w:rsidRPr="00EF2468">
        <w:t>/CRE/0</w:t>
      </w:r>
      <w:r w:rsidR="00831029" w:rsidRPr="00EF2468">
        <w:t>14</w:t>
      </w:r>
      <w:bookmarkEnd w:id="1298"/>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3A766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3A7664" w:rsidRPr="00EF2468" w:rsidRDefault="003A7664"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7" w:type="dxa"/>
            <w:gridSpan w:val="2"/>
            <w:tcBorders>
              <w:top w:val="single" w:sz="4" w:space="0" w:color="000000"/>
              <w:left w:val="single" w:sz="4" w:space="0" w:color="000000"/>
              <w:bottom w:val="single" w:sz="4" w:space="0" w:color="000000"/>
              <w:right w:val="single" w:sz="4" w:space="0" w:color="000000"/>
            </w:tcBorders>
            <w:hideMark/>
          </w:tcPr>
          <w:p w:rsidR="003A7664" w:rsidRPr="00EF2468" w:rsidRDefault="003A7664" w:rsidP="00162E69">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w:t>
            </w:r>
            <w:r w:rsidR="00831029" w:rsidRPr="00EF2468">
              <w:rPr>
                <w:rFonts w:ascii="Arial" w:hAnsi="Arial"/>
                <w:sz w:val="18"/>
              </w:rPr>
              <w:t>14</w:t>
            </w:r>
          </w:p>
        </w:tc>
      </w:tr>
      <w:tr w:rsidR="003A766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3A7664" w:rsidRPr="00EF2468" w:rsidRDefault="003A7664" w:rsidP="00162E69">
            <w:pPr>
              <w:keepNext/>
              <w:keepLines/>
              <w:snapToGrid w:val="0"/>
              <w:spacing w:after="0"/>
              <w:jc w:val="center"/>
              <w:rPr>
                <w:rFonts w:ascii="Arial" w:hAnsi="Arial"/>
                <w:b/>
                <w:kern w:val="2"/>
                <w:sz w:val="18"/>
              </w:rPr>
            </w:pPr>
            <w:r w:rsidRPr="00EF2468">
              <w:rPr>
                <w:rFonts w:ascii="Arial" w:hAnsi="Arial"/>
                <w:b/>
                <w:kern w:val="2"/>
                <w:sz w:val="18"/>
              </w:rPr>
              <w:t>Test</w:t>
            </w:r>
            <w:r w:rsidR="00EF2468">
              <w:rPr>
                <w:rFonts w:ascii="Arial" w:hAnsi="Arial"/>
                <w:b/>
                <w:kern w:val="2"/>
                <w:sz w:val="18"/>
              </w:rPr>
              <w:t xml:space="preserve"> </w:t>
            </w:r>
            <w:r w:rsidRPr="00EF2468">
              <w:rPr>
                <w:rFonts w:ascii="Arial" w:hAnsi="Arial"/>
                <w:b/>
                <w:kern w:val="2"/>
                <w:sz w:val="18"/>
              </w:rPr>
              <w:t>objective</w:t>
            </w:r>
          </w:p>
        </w:tc>
        <w:tc>
          <w:tcPr>
            <w:tcW w:w="7797" w:type="dxa"/>
            <w:gridSpan w:val="2"/>
            <w:tcBorders>
              <w:top w:val="single" w:sz="4" w:space="0" w:color="000000"/>
              <w:left w:val="single" w:sz="4" w:space="0" w:color="000000"/>
              <w:bottom w:val="single" w:sz="4" w:space="0" w:color="000000"/>
              <w:right w:val="single" w:sz="4" w:space="0" w:color="000000"/>
            </w:tcBorders>
            <w:hideMark/>
          </w:tcPr>
          <w:p w:rsidR="003A7664" w:rsidRPr="00306B0C" w:rsidRDefault="003A7664" w:rsidP="00162E69">
            <w:pPr>
              <w:keepNext/>
              <w:keepLines/>
              <w:snapToGrid w:val="0"/>
              <w:spacing w:after="0"/>
              <w:rPr>
                <w:rFonts w:ascii="Arial" w:hAnsi="Arial"/>
                <w:color w:val="000000"/>
                <w:sz w:val="18"/>
              </w:rPr>
            </w:pPr>
            <w:r w:rsidRPr="00306B0C">
              <w:rPr>
                <w:rFonts w:ascii="Arial" w:hAnsi="Arial"/>
                <w:color w:val="000000"/>
                <w:sz w:val="18"/>
              </w:rPr>
              <w:t>Check</w:t>
            </w:r>
            <w:r w:rsidR="00EF2468" w:rsidRPr="00306B0C">
              <w:rPr>
                <w:rFonts w:ascii="Arial" w:hAnsi="Arial"/>
                <w:color w:val="000000"/>
                <w:sz w:val="18"/>
              </w:rPr>
              <w:t xml:space="preserve"> </w:t>
            </w:r>
            <w:r w:rsidRPr="00306B0C">
              <w:rPr>
                <w:rFonts w:ascii="Arial" w:hAnsi="Arial"/>
                <w:color w:val="000000"/>
                <w:sz w:val="18"/>
              </w:rPr>
              <w:t>that</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12491A">
              <w:rPr>
                <w:rFonts w:ascii="Arial" w:hAnsi="Arial"/>
                <w:sz w:val="18"/>
              </w:rPr>
              <w:t>IUT</w:t>
            </w:r>
            <w:r w:rsidR="00EF2468" w:rsidRPr="00306B0C">
              <w:rPr>
                <w:rFonts w:ascii="Arial" w:hAnsi="Arial"/>
                <w:color w:val="000000"/>
                <w:sz w:val="18"/>
              </w:rPr>
              <w:t xml:space="preserve"> </w:t>
            </w:r>
            <w:r w:rsidRPr="00306B0C">
              <w:rPr>
                <w:rFonts w:ascii="Arial" w:hAnsi="Arial"/>
                <w:color w:val="000000"/>
                <w:sz w:val="18"/>
              </w:rPr>
              <w:t>updates</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306B0C">
              <w:rPr>
                <w:rFonts w:ascii="Arial" w:hAnsi="Arial"/>
                <w:color w:val="000000"/>
                <w:sz w:val="18"/>
              </w:rPr>
              <w:t>currentByteSize</w:t>
            </w:r>
            <w:r w:rsidR="00EF2468" w:rsidRPr="00306B0C">
              <w:rPr>
                <w:rFonts w:ascii="Arial" w:hAnsi="Arial"/>
                <w:i/>
                <w:color w:val="000000"/>
                <w:sz w:val="18"/>
              </w:rPr>
              <w:t xml:space="preserve"> </w:t>
            </w:r>
            <w:r w:rsidRPr="00306B0C">
              <w:rPr>
                <w:rFonts w:ascii="Arial" w:hAnsi="Arial"/>
                <w:color w:val="000000"/>
                <w:sz w:val="18"/>
              </w:rPr>
              <w:t>attribute</w:t>
            </w:r>
            <w:r w:rsidR="00EF2468" w:rsidRPr="00306B0C">
              <w:rPr>
                <w:rFonts w:ascii="Arial" w:hAnsi="Arial"/>
                <w:color w:val="000000"/>
                <w:sz w:val="18"/>
              </w:rPr>
              <w:t xml:space="preserve"> </w:t>
            </w:r>
            <w:r w:rsidRPr="0012491A">
              <w:rPr>
                <w:rFonts w:ascii="Arial" w:hAnsi="Arial"/>
                <w:sz w:val="18"/>
              </w:rPr>
              <w:t>in</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306B0C">
              <w:rPr>
                <w:rFonts w:ascii="Arial" w:hAnsi="Arial"/>
                <w:i/>
                <w:color w:val="000000"/>
                <w:sz w:val="18"/>
              </w:rPr>
              <w:t>PARENT_RESOURCE_</w:t>
            </w:r>
            <w:r w:rsidRPr="0012491A">
              <w:rPr>
                <w:rFonts w:ascii="Arial" w:hAnsi="Arial"/>
                <w:i/>
                <w:sz w:val="18"/>
              </w:rPr>
              <w:t>TYPE</w:t>
            </w:r>
            <w:r w:rsidR="00EF2468" w:rsidRPr="00306B0C">
              <w:rPr>
                <w:rFonts w:ascii="Arial" w:hAnsi="Arial"/>
                <w:color w:val="000000"/>
                <w:sz w:val="18"/>
              </w:rPr>
              <w:t xml:space="preserve"> </w:t>
            </w:r>
            <w:r w:rsidRPr="00306B0C">
              <w:rPr>
                <w:rFonts w:ascii="Arial" w:hAnsi="Arial"/>
                <w:color w:val="000000"/>
                <w:sz w:val="18"/>
              </w:rPr>
              <w:t>when</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306B0C">
              <w:rPr>
                <w:rFonts w:ascii="Arial" w:hAnsi="Arial"/>
                <w:color w:val="000000"/>
                <w:sz w:val="18"/>
              </w:rPr>
              <w:t>new</w:t>
            </w:r>
            <w:r w:rsidR="00EF2468" w:rsidRPr="00306B0C">
              <w:rPr>
                <w:rFonts w:ascii="Arial" w:hAnsi="Arial"/>
                <w:color w:val="000000"/>
                <w:sz w:val="18"/>
              </w:rPr>
              <w:t xml:space="preserve"> </w:t>
            </w:r>
            <w:r w:rsidRPr="00306B0C">
              <w:rPr>
                <w:rFonts w:ascii="Arial" w:hAnsi="Arial"/>
                <w:i/>
                <w:color w:val="000000"/>
                <w:sz w:val="18"/>
              </w:rPr>
              <w:t>RESOURCE_</w:t>
            </w:r>
            <w:r w:rsidRPr="0012491A">
              <w:rPr>
                <w:rFonts w:ascii="Arial" w:hAnsi="Arial"/>
                <w:i/>
                <w:sz w:val="18"/>
              </w:rPr>
              <w:t>TYPE</w:t>
            </w:r>
            <w:r w:rsidR="00EF2468" w:rsidRPr="00306B0C">
              <w:rPr>
                <w:rFonts w:ascii="Arial" w:hAnsi="Arial"/>
                <w:color w:val="000000"/>
                <w:sz w:val="18"/>
              </w:rPr>
              <w:t xml:space="preserve"> </w:t>
            </w:r>
            <w:r w:rsidRPr="00306B0C">
              <w:rPr>
                <w:rFonts w:ascii="Arial" w:hAnsi="Arial"/>
                <w:color w:val="000000"/>
                <w:sz w:val="18"/>
              </w:rPr>
              <w:t>is</w:t>
            </w:r>
            <w:r w:rsidR="00EF2468" w:rsidRPr="00306B0C">
              <w:rPr>
                <w:rFonts w:ascii="Arial" w:hAnsi="Arial"/>
                <w:color w:val="000000"/>
                <w:sz w:val="18"/>
              </w:rPr>
              <w:t xml:space="preserve"> </w:t>
            </w:r>
            <w:r w:rsidRPr="00306B0C">
              <w:rPr>
                <w:rFonts w:ascii="Arial" w:hAnsi="Arial"/>
                <w:color w:val="000000"/>
                <w:sz w:val="18"/>
              </w:rPr>
              <w:t>created</w:t>
            </w:r>
          </w:p>
        </w:tc>
      </w:tr>
      <w:tr w:rsidR="003A766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3A7664" w:rsidRPr="00EF2468" w:rsidRDefault="003A7664" w:rsidP="00162E69">
            <w:pPr>
              <w:keepNext/>
              <w:keepLines/>
              <w:snapToGrid w:val="0"/>
              <w:spacing w:after="0"/>
              <w:jc w:val="center"/>
              <w:rPr>
                <w:rFonts w:ascii="Arial" w:hAnsi="Arial"/>
                <w:b/>
                <w:kern w:val="2"/>
                <w:sz w:val="18"/>
              </w:rPr>
            </w:pPr>
            <w:r w:rsidRPr="00EF2468">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hideMark/>
          </w:tcPr>
          <w:p w:rsidR="003A7664" w:rsidRPr="00306B0C" w:rsidRDefault="00FD0F4D" w:rsidP="00162E69">
            <w:pPr>
              <w:pStyle w:val="af4"/>
              <w:spacing w:after="0"/>
            </w:pPr>
            <w:r w:rsidRPr="0012491A">
              <w:rPr>
                <w:rFonts w:ascii="Arial" w:hAnsi="Arial" w:cs="Arial"/>
                <w:sz w:val="18"/>
                <w:szCs w:val="18"/>
                <w:lang w:eastAsia="zh-CN"/>
              </w:rPr>
              <w:t>TS</w:t>
            </w:r>
            <w:r w:rsidRPr="00306B0C">
              <w:rPr>
                <w:rFonts w:ascii="Arial" w:hAnsi="Arial" w:cs="Arial"/>
                <w:color w:val="000000"/>
                <w:sz w:val="18"/>
                <w:szCs w:val="18"/>
                <w:lang w:eastAsia="zh-CN"/>
              </w:rPr>
              <w:t xml:space="preserve">-0001 </w:t>
            </w:r>
            <w:r w:rsidRPr="00306B0C">
              <w:rPr>
                <w:rFonts w:ascii="Arial" w:hAnsi="Arial" w:cs="Arial"/>
                <w:sz w:val="18"/>
                <w:szCs w:val="18"/>
              </w:rPr>
              <w:t>[</w:t>
            </w:r>
            <w:r w:rsidRPr="00306B0C">
              <w:rPr>
                <w:rFonts w:ascii="Arial" w:hAnsi="Arial" w:cs="Arial"/>
                <w:sz w:val="18"/>
                <w:szCs w:val="18"/>
              </w:rPr>
              <w:fldChar w:fldCharType="begin"/>
            </w:r>
            <w:r w:rsidRPr="00306B0C">
              <w:rPr>
                <w:rFonts w:ascii="Arial" w:hAnsi="Arial" w:cs="Arial"/>
                <w:sz w:val="18"/>
                <w:szCs w:val="18"/>
              </w:rPr>
              <w:instrText xml:space="preserve">REF REF_ONEM2MTS_0001 \h  \* MERGEFORMAT </w:instrText>
            </w:r>
            <w:r w:rsidRPr="00306B0C">
              <w:rPr>
                <w:rFonts w:ascii="Arial" w:hAnsi="Arial" w:cs="Arial"/>
                <w:sz w:val="18"/>
                <w:szCs w:val="18"/>
              </w:rPr>
            </w:r>
            <w:r w:rsidRPr="00306B0C">
              <w:rPr>
                <w:rFonts w:ascii="Arial" w:hAnsi="Arial" w:cs="Arial"/>
                <w:sz w:val="18"/>
                <w:szCs w:val="18"/>
              </w:rPr>
              <w:fldChar w:fldCharType="separate"/>
            </w:r>
            <w:r w:rsidRPr="00306B0C">
              <w:rPr>
                <w:rFonts w:ascii="Arial" w:hAnsi="Arial" w:cs="Arial"/>
                <w:noProof/>
                <w:sz w:val="18"/>
                <w:szCs w:val="18"/>
              </w:rPr>
              <w:t>1</w:t>
            </w:r>
            <w:r w:rsidRPr="00306B0C">
              <w:rPr>
                <w:rFonts w:ascii="Arial" w:hAnsi="Arial" w:cs="Arial"/>
                <w:sz w:val="18"/>
                <w:szCs w:val="18"/>
              </w:rPr>
              <w:fldChar w:fldCharType="end"/>
            </w:r>
            <w:r w:rsidRPr="00306B0C">
              <w:rPr>
                <w:rFonts w:ascii="Arial" w:hAnsi="Arial" w:cs="Arial"/>
                <w:sz w:val="18"/>
                <w:szCs w:val="18"/>
              </w:rPr>
              <w:t>], clause</w:t>
            </w:r>
            <w:r w:rsidR="00EF2468" w:rsidRPr="00306B0C">
              <w:rPr>
                <w:rFonts w:ascii="Arial" w:hAnsi="Arial"/>
                <w:color w:val="000000"/>
                <w:sz w:val="18"/>
              </w:rPr>
              <w:t xml:space="preserve"> </w:t>
            </w:r>
            <w:r w:rsidR="003A7664" w:rsidRPr="00306B0C">
              <w:rPr>
                <w:rFonts w:ascii="Arial" w:hAnsi="Arial" w:cs="Arial"/>
                <w:color w:val="000000"/>
                <w:sz w:val="18"/>
                <w:szCs w:val="18"/>
              </w:rPr>
              <w:t>10.2.19.2</w:t>
            </w:r>
            <w:r w:rsidR="003A7664"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306B0C">
              <w:rPr>
                <w:rFonts w:ascii="Arial" w:hAnsi="Arial" w:cs="Arial"/>
                <w:sz w:val="18"/>
                <w:szCs w:val="18"/>
              </w:rPr>
              <w:t xml:space="preserve"> </w:t>
            </w:r>
            <w:r w:rsidR="003A7664" w:rsidRPr="00306B0C">
              <w:rPr>
                <w:rFonts w:ascii="Arial" w:hAnsi="Arial" w:cs="Arial"/>
                <w:sz w:val="18"/>
                <w:szCs w:val="18"/>
              </w:rPr>
              <w:t>7.4.8.2</w:t>
            </w:r>
          </w:p>
        </w:tc>
      </w:tr>
      <w:tr w:rsidR="003A766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3A7664" w:rsidRPr="00EF2468" w:rsidRDefault="003A7664" w:rsidP="00162E69">
            <w:pPr>
              <w:keepNext/>
              <w:keepLines/>
              <w:snapToGrid w:val="0"/>
              <w:spacing w:after="0"/>
              <w:jc w:val="center"/>
              <w:rPr>
                <w:rFonts w:ascii="Arial" w:hAnsi="Arial"/>
                <w:b/>
                <w:kern w:val="2"/>
                <w:sz w:val="18"/>
              </w:rPr>
            </w:pPr>
            <w:r w:rsidRPr="00EF2468">
              <w:rPr>
                <w:rFonts w:ascii="Arial" w:hAnsi="Arial"/>
                <w:b/>
                <w:kern w:val="2"/>
                <w:sz w:val="18"/>
              </w:rPr>
              <w:t>Config</w:t>
            </w:r>
            <w:r w:rsidR="00EF2468">
              <w:rPr>
                <w:rFonts w:ascii="Arial" w:hAnsi="Arial"/>
                <w:b/>
                <w:kern w:val="2"/>
                <w:sz w:val="18"/>
              </w:rPr>
              <w:t xml:space="preserve"> </w:t>
            </w:r>
            <w:r w:rsidRPr="00EF2468">
              <w:rPr>
                <w:rFonts w:ascii="Arial" w:hAnsi="Arial"/>
                <w:b/>
                <w:kern w:val="2"/>
                <w:sz w:val="18"/>
              </w:rPr>
              <w:t>Id</w:t>
            </w:r>
          </w:p>
        </w:tc>
        <w:tc>
          <w:tcPr>
            <w:tcW w:w="7797" w:type="dxa"/>
            <w:gridSpan w:val="2"/>
            <w:tcBorders>
              <w:top w:val="single" w:sz="4" w:space="0" w:color="000000"/>
              <w:left w:val="single" w:sz="4" w:space="0" w:color="000000"/>
              <w:bottom w:val="single" w:sz="4" w:space="0" w:color="000000"/>
              <w:right w:val="single" w:sz="4" w:space="0" w:color="000000"/>
            </w:tcBorders>
            <w:hideMark/>
          </w:tcPr>
          <w:p w:rsidR="003A7664" w:rsidRPr="00EF2468" w:rsidRDefault="003A7664" w:rsidP="00162E69">
            <w:pPr>
              <w:keepNext/>
              <w:keepLines/>
              <w:snapToGrid w:val="0"/>
              <w:spacing w:after="0"/>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255FBC" w:rsidRPr="00EF2468" w:rsidRDefault="00255FBC" w:rsidP="00255FBC">
            <w:pPr>
              <w:keepNext/>
              <w:keepLines/>
              <w:snapToGrid w:val="0"/>
              <w:spacing w:after="0"/>
              <w:jc w:val="center"/>
              <w:rPr>
                <w:rFonts w:ascii="Arial" w:hAnsi="Arial"/>
                <w:b/>
                <w:kern w:val="2"/>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7"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55FBC" w:rsidRPr="00EF2468" w:rsidRDefault="00255FBC" w:rsidP="00255FBC">
            <w:pPr>
              <w:keepNext/>
              <w:keepLines/>
              <w:snapToGrid w:val="0"/>
              <w:spacing w:after="0"/>
              <w:jc w:val="center"/>
              <w:rPr>
                <w:rFonts w:ascii="Arial" w:hAnsi="Arial"/>
                <w:b/>
                <w:kern w:val="2"/>
                <w:sz w:val="18"/>
              </w:rPr>
            </w:pPr>
            <w:r w:rsidRPr="00B86B9F">
              <w:rPr>
                <w:rFonts w:ascii="Arial" w:hAnsi="Arial"/>
                <w:b/>
                <w:kern w:val="2"/>
                <w:sz w:val="18"/>
              </w:rPr>
              <w:t>PICS</w:t>
            </w:r>
            <w:r w:rsidR="00EF2468">
              <w:rPr>
                <w:rFonts w:ascii="Arial" w:hAnsi="Arial"/>
                <w:b/>
                <w:kern w:val="2"/>
                <w:sz w:val="18"/>
              </w:rPr>
              <w:t xml:space="preserve"> </w:t>
            </w:r>
            <w:r w:rsidRPr="00EF2468">
              <w:rPr>
                <w:rFonts w:ascii="Arial" w:hAnsi="Arial"/>
                <w:b/>
                <w:kern w:val="2"/>
                <w:sz w:val="18"/>
              </w:rPr>
              <w:t>Selection</w:t>
            </w:r>
          </w:p>
        </w:tc>
        <w:tc>
          <w:tcPr>
            <w:tcW w:w="7797"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jc w:val="center"/>
              <w:rPr>
                <w:rFonts w:ascii="Arial" w:hAnsi="Arial"/>
                <w:b/>
                <w:kern w:val="2"/>
                <w:sz w:val="18"/>
              </w:rPr>
            </w:pPr>
            <w:r w:rsidRPr="00EF2468">
              <w:rPr>
                <w:rFonts w:ascii="Arial" w:hAnsi="Arial"/>
                <w:b/>
                <w:kern w:val="2"/>
                <w:sz w:val="18"/>
              </w:rPr>
              <w:t>Initial</w:t>
            </w:r>
            <w:r w:rsidR="00EF2468">
              <w:rPr>
                <w:rFonts w:ascii="Arial" w:hAnsi="Arial"/>
                <w:b/>
                <w:kern w:val="2"/>
                <w:sz w:val="18"/>
              </w:rPr>
              <w:t xml:space="preserve"> </w:t>
            </w:r>
            <w:r w:rsidRPr="00EF2468">
              <w:rPr>
                <w:rFonts w:ascii="Arial" w:hAnsi="Arial"/>
                <w:b/>
                <w:kern w:val="2"/>
                <w:sz w:val="18"/>
              </w:rPr>
              <w:t>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b/>
              <w:t>a</w:t>
            </w:r>
            <w:r>
              <w:rPr>
                <w:rFonts w:ascii="Arial" w:hAnsi="Arial"/>
                <w:b/>
                <w:sz w:val="18"/>
              </w:rPr>
              <w:t xml:space="preserve"> </w:t>
            </w:r>
            <w:r w:rsidR="00255FBC" w:rsidRPr="00EF2468">
              <w:rPr>
                <w:rFonts w:ascii="Arial" w:hAnsi="Arial"/>
                <w:color w:val="000000"/>
                <w:sz w:val="18"/>
              </w:rPr>
              <w:t>PARENT_RESOURCE_</w:t>
            </w:r>
            <w:r w:rsidR="00255FBC" w:rsidRPr="00B86B9F">
              <w:rPr>
                <w:rFonts w:ascii="Arial" w:hAnsi="Arial"/>
                <w:sz w:val="18"/>
              </w:rPr>
              <w:t>TYPE</w:t>
            </w:r>
            <w:r>
              <w:rPr>
                <w:rFonts w:ascii="Arial" w:hAnsi="Arial"/>
                <w:color w:val="000000"/>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at</w:t>
            </w:r>
            <w:r>
              <w:rPr>
                <w:rFonts w:ascii="Arial" w:hAnsi="Arial"/>
                <w:sz w:val="18"/>
              </w:rPr>
              <w:t xml:space="preserve"> </w:t>
            </w:r>
            <w:r w:rsidR="00255FBC" w:rsidRPr="00EF2468">
              <w:rPr>
                <w:rFonts w:ascii="Arial" w:hAnsi="Arial"/>
                <w:sz w:val="18"/>
              </w:rPr>
              <w:t>PARENT_RESOURCE_ADDRESS</w:t>
            </w:r>
            <w:r>
              <w:rPr>
                <w:rFonts w:ascii="Arial" w:hAnsi="Arial"/>
                <w:b/>
                <w:sz w:val="18"/>
              </w:rPr>
              <w:t xml:space="preserve"> </w:t>
            </w:r>
            <w:r w:rsidR="00255FBC" w:rsidRPr="00EF2468">
              <w:rPr>
                <w:rFonts w:ascii="Arial" w:hAnsi="Arial"/>
                <w:b/>
                <w:sz w:val="18"/>
              </w:rPr>
              <w:tab/>
            </w:r>
            <w:r w:rsidR="00255FBC" w:rsidRPr="00EF2468">
              <w:rPr>
                <w:rFonts w:ascii="Arial" w:hAnsi="Arial"/>
                <w:b/>
                <w:sz w:val="18"/>
              </w:rPr>
              <w:tab/>
            </w:r>
            <w:r w:rsidR="00255FBC" w:rsidRPr="00EF2468">
              <w:rPr>
                <w:rFonts w:ascii="Arial" w:hAnsi="Arial"/>
                <w:b/>
                <w:sz w:val="18"/>
              </w:rPr>
              <w:tab/>
            </w:r>
            <w:r w:rsidR="00255FBC" w:rsidRPr="00EF2468">
              <w:rPr>
                <w:rFonts w:ascii="Arial" w:hAnsi="Arial"/>
                <w:b/>
                <w:sz w:val="18"/>
              </w:rPr>
              <w:tab/>
            </w:r>
            <w:r w:rsidR="00255FBC" w:rsidRPr="00EF2468">
              <w:rPr>
                <w:rFonts w:ascii="Arial" w:hAnsi="Arial"/>
                <w:b/>
                <w:sz w:val="18"/>
              </w:rPr>
              <w:tab/>
              <w:t>containing</w:t>
            </w:r>
          </w:p>
          <w:p w:rsidR="00255FBC" w:rsidRPr="00EF2468" w:rsidRDefault="00EF2468" w:rsidP="00255FBC">
            <w:pPr>
              <w:keepNext/>
              <w:keepLines/>
              <w:snapToGrid w:val="0"/>
              <w:spacing w:after="0"/>
              <w:ind w:firstLineChars="300" w:firstLine="540"/>
              <w:rPr>
                <w:rFonts w:ascii="Arial" w:hAnsi="Arial"/>
                <w:sz w:val="18"/>
              </w:rPr>
            </w:pPr>
            <w:r>
              <w:rPr>
                <w:rFonts w:ascii="Arial" w:hAnsi="Arial"/>
                <w:sz w:val="18"/>
              </w:rPr>
              <w:t xml:space="preserve">     </w:t>
            </w:r>
            <w:r w:rsidR="00255FBC" w:rsidRPr="00EF2468">
              <w:rPr>
                <w:rFonts w:ascii="Arial" w:hAnsi="Arial"/>
                <w:color w:val="000000"/>
                <w:sz w:val="18"/>
              </w:rPr>
              <w:t>maxByteSize</w:t>
            </w:r>
            <w:r>
              <w:rPr>
                <w:rFonts w:ascii="Arial" w:hAnsi="Arial"/>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sz w:val="18"/>
              </w:rPr>
              <w:t>MAX_BYTE_SIZE_OF_DATA</w:t>
            </w:r>
            <w:r>
              <w:rPr>
                <w:rFonts w:ascii="Arial" w:hAnsi="Arial"/>
                <w:sz w:val="18"/>
              </w:rPr>
              <w:t xml:space="preserve"> </w:t>
            </w:r>
            <w:r w:rsidR="00255FBC" w:rsidRPr="00EF2468">
              <w:rPr>
                <w:rFonts w:ascii="Arial" w:hAnsi="Arial"/>
                <w:b/>
                <w:sz w:val="18"/>
              </w:rPr>
              <w:t>and</w:t>
            </w:r>
          </w:p>
          <w:p w:rsidR="00255FBC" w:rsidRPr="00EF2468" w:rsidRDefault="00255FBC" w:rsidP="00255FBC">
            <w:pPr>
              <w:keepNext/>
              <w:keepLines/>
              <w:snapToGrid w:val="0"/>
              <w:spacing w:after="0"/>
              <w:ind w:firstLineChars="450" w:firstLine="810"/>
            </w:pPr>
            <w:r w:rsidRPr="00EF2468">
              <w:rPr>
                <w:rFonts w:ascii="Arial" w:hAnsi="Arial"/>
                <w:color w:val="000000"/>
                <w:sz w:val="18"/>
              </w:rPr>
              <w:t>currentByteSize</w:t>
            </w:r>
            <w:r w:rsidR="00EF2468">
              <w:rPr>
                <w:rFonts w:ascii="Arial" w:hAnsi="Arial"/>
                <w:sz w:val="18"/>
              </w:rPr>
              <w:t xml:space="preserve"> </w:t>
            </w:r>
            <w:r w:rsidRPr="00EF2468">
              <w:rPr>
                <w:rFonts w:ascii="Arial" w:hAnsi="Arial"/>
                <w:sz w:val="18"/>
              </w:rPr>
              <w:t>attribute</w:t>
            </w:r>
            <w:r w:rsidR="00EF2468">
              <w:rPr>
                <w:rFonts w:ascii="Arial" w:hAnsi="Arial"/>
                <w:color w:val="000000"/>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0</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PARENT_RESOURCE_ADDRESS</w:t>
            </w:r>
          </w:p>
          <w:p w:rsidR="00255FBC" w:rsidRPr="00EF2468" w:rsidRDefault="00255FBC" w:rsidP="00255FBC">
            <w:pPr>
              <w:keepNext/>
              <w:keepLines/>
              <w:snapToGrid w:val="0"/>
              <w:spacing w:after="0"/>
              <w:rPr>
                <w:rFonts w:ascii="Arial" w:hAnsi="Arial"/>
                <w:kern w:val="2"/>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255FBC" w:rsidRPr="00EF2468" w:rsidRDefault="00255FBC" w:rsidP="00306B0C">
            <w:pPr>
              <w:keepNext/>
              <w:keepLines/>
              <w:snapToGrid w:val="0"/>
              <w:spacing w:after="0"/>
              <w:jc w:val="center"/>
              <w:rPr>
                <w:rFonts w:ascii="Arial" w:hAnsi="Arial"/>
                <w:b/>
                <w:kern w:val="2"/>
                <w:sz w:val="18"/>
              </w:rPr>
            </w:pPr>
            <w:r w:rsidRPr="00EF2468">
              <w:rPr>
                <w:rFonts w:ascii="Arial" w:hAnsi="Arial"/>
                <w:b/>
                <w:kern w:val="2"/>
                <w:sz w:val="18"/>
              </w:rPr>
              <w:t>Expected</w:t>
            </w:r>
            <w:r w:rsidR="00EF2468">
              <w:rPr>
                <w:rFonts w:ascii="Arial" w:hAnsi="Arial"/>
                <w:b/>
                <w:kern w:val="2"/>
                <w:sz w:val="18"/>
              </w:rPr>
              <w:t xml:space="preserve"> </w:t>
            </w:r>
            <w:r w:rsidRPr="00EF2468">
              <w:rPr>
                <w:rFonts w:ascii="Arial" w:hAnsi="Arial"/>
                <w:b/>
                <w:kern w:val="2"/>
                <w:sz w:val="18"/>
              </w:rPr>
              <w:t>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306B0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306B0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12491A">
            <w:pPr>
              <w:keepNext/>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306B0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306B0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306B0C">
            <w:pPr>
              <w:keepNext/>
              <w:keepLines/>
              <w:snapToGrid w:val="0"/>
              <w:spacing w:after="0"/>
              <w:ind w:left="360" w:hangingChars="200" w:hanging="36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PARENT_RESOURCE_ADDRESS</w:t>
            </w:r>
            <w:r w:rsidR="00EF2468">
              <w:rPr>
                <w:rFonts w:ascii="Arial" w:hAnsi="Arial"/>
                <w:sz w:val="18"/>
              </w:rPr>
              <w:t xml:space="preserve"> </w:t>
            </w:r>
            <w:r w:rsidRPr="00EF2468">
              <w:rPr>
                <w:rFonts w:ascii="Arial" w:hAnsi="Arial"/>
                <w:b/>
                <w:sz w:val="18"/>
              </w:rPr>
              <w:t>and</w:t>
            </w:r>
          </w:p>
          <w:p w:rsidR="00255FBC" w:rsidRPr="00EF2468" w:rsidRDefault="00255FBC" w:rsidP="00306B0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255FBC" w:rsidP="00306B0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Resource</w:t>
            </w:r>
            <w:r w:rsidR="00EF2468">
              <w:rPr>
                <w:rFonts w:ascii="Arial" w:hAnsi="Arial"/>
                <w:sz w:val="18"/>
              </w:rPr>
              <w:t xml:space="preserve"> </w:t>
            </w:r>
            <w:r w:rsidRPr="00B86B9F">
              <w:rPr>
                <w:rFonts w:ascii="Arial" w:hAnsi="Arial"/>
                <w:sz w:val="18"/>
              </w:rPr>
              <w:t>Type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i/>
                <w:sz w:val="18"/>
              </w:rPr>
              <w:t>RESOURCE_</w:t>
            </w:r>
            <w:r w:rsidRPr="00B86B9F">
              <w:rPr>
                <w:rFonts w:ascii="Arial" w:hAnsi="Arial"/>
                <w:i/>
                <w:sz w:val="18"/>
              </w:rPr>
              <w:t>TYPE</w:t>
            </w:r>
            <w:r w:rsidR="00EF2468">
              <w:rPr>
                <w:rFonts w:ascii="Arial" w:hAnsi="Arial"/>
                <w:sz w:val="18"/>
              </w:rPr>
              <w:t xml:space="preserve"> </w:t>
            </w:r>
            <w:r w:rsidRPr="00EF2468">
              <w:rPr>
                <w:rFonts w:ascii="Arial" w:hAnsi="Arial"/>
                <w:b/>
                <w:sz w:val="18"/>
              </w:rPr>
              <w:t>and</w:t>
            </w:r>
          </w:p>
          <w:p w:rsidR="00255FBC" w:rsidRPr="00EF2468" w:rsidRDefault="00255FBC" w:rsidP="00306B0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Content</w:t>
            </w:r>
            <w:r w:rsidR="00EF2468">
              <w:rPr>
                <w:rFonts w:ascii="Arial" w:hAnsi="Arial"/>
                <w:sz w:val="18"/>
              </w:rPr>
              <w:t xml:space="preserve"> </w:t>
            </w:r>
            <w:r w:rsidRPr="00EF2468">
              <w:rPr>
                <w:rFonts w:ascii="Arial" w:hAnsi="Arial"/>
                <w:b/>
                <w:sz w:val="18"/>
              </w:rPr>
              <w:t>containing</w:t>
            </w:r>
          </w:p>
          <w:p w:rsidR="00255FBC" w:rsidRPr="00EF2468" w:rsidRDefault="00255FBC" w:rsidP="00306B0C">
            <w:pPr>
              <w:keepNext/>
              <w:keepLines/>
              <w:snapToGrid w:val="0"/>
              <w:spacing w:after="0"/>
              <w:ind w:firstLineChars="300" w:firstLine="530"/>
              <w:rPr>
                <w:rFonts w:ascii="Arial" w:hAnsi="Arial"/>
                <w:b/>
                <w:sz w:val="18"/>
              </w:rPr>
            </w:pPr>
            <w:r w:rsidRPr="00EF2468">
              <w:rPr>
                <w:rFonts w:ascii="Arial" w:hAnsi="Arial"/>
                <w:b/>
                <w:sz w:val="18"/>
              </w:rPr>
              <w:tab/>
            </w:r>
            <w:r w:rsidRPr="00EF2468">
              <w:rPr>
                <w:rFonts w:ascii="Arial" w:hAnsi="Arial"/>
                <w:b/>
                <w:sz w:val="18"/>
              </w:rPr>
              <w:tab/>
            </w:r>
            <w:r w:rsidR="00EF2468">
              <w:rPr>
                <w:rFonts w:ascii="Arial" w:hAnsi="Arial"/>
                <w:b/>
                <w:sz w:val="18"/>
              </w:rPr>
              <w:t xml:space="preserve"> </w:t>
            </w:r>
            <w:r w:rsidRPr="00EF2468">
              <w:rPr>
                <w:rFonts w:ascii="Arial" w:hAnsi="Arial"/>
                <w:i/>
                <w:sz w:val="18"/>
              </w:rPr>
              <w:t>RESOURCE_</w:t>
            </w:r>
            <w:r w:rsidRPr="00B86B9F">
              <w:rPr>
                <w:rFonts w:ascii="Arial" w:hAnsi="Arial"/>
                <w:i/>
                <w:sz w:val="18"/>
              </w:rPr>
              <w:t>TYPE</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b/>
                <w:sz w:val="18"/>
              </w:rPr>
              <w:t>containing</w:t>
            </w:r>
          </w:p>
          <w:p w:rsidR="00255FBC" w:rsidRPr="00EF2468" w:rsidRDefault="00EF2468" w:rsidP="00306B0C">
            <w:pPr>
              <w:keepNext/>
              <w:keepLines/>
              <w:snapToGrid w:val="0"/>
              <w:spacing w:after="0"/>
              <w:ind w:firstLineChars="300" w:firstLine="530"/>
              <w:rPr>
                <w:rFonts w:ascii="Arial" w:hAnsi="Arial"/>
                <w:b/>
                <w:sz w:val="18"/>
              </w:rPr>
            </w:pPr>
            <w:r>
              <w:rPr>
                <w:rFonts w:ascii="Arial" w:hAnsi="Arial"/>
                <w:b/>
                <w:sz w:val="18"/>
              </w:rPr>
              <w:t xml:space="preserve">    </w:t>
            </w:r>
            <w:r w:rsidR="00255FBC" w:rsidRPr="00EF2468">
              <w:rPr>
                <w:rFonts w:ascii="Arial" w:hAnsi="Arial"/>
                <w:b/>
                <w:sz w:val="18"/>
              </w:rPr>
              <w:tab/>
            </w:r>
            <w:r w:rsidR="00255FBC" w:rsidRPr="00EF2468">
              <w:rPr>
                <w:rFonts w:ascii="Arial" w:hAnsi="Arial"/>
                <w:b/>
                <w:sz w:val="18"/>
              </w:rPr>
              <w:tab/>
            </w:r>
            <w:r w:rsidR="00255FBC" w:rsidRPr="00EF2468">
              <w:rPr>
                <w:rFonts w:ascii="Arial" w:hAnsi="Arial"/>
                <w:sz w:val="18"/>
              </w:rPr>
              <w:t>valid</w:t>
            </w:r>
            <w:r>
              <w:rPr>
                <w:rFonts w:ascii="Arial" w:hAnsi="Arial"/>
                <w:b/>
                <w:sz w:val="18"/>
              </w:rPr>
              <w:t xml:space="preserve"> </w:t>
            </w:r>
            <w:r w:rsidR="00255FBC" w:rsidRPr="00EF2468">
              <w:rPr>
                <w:rFonts w:ascii="Arial" w:hAnsi="Arial"/>
                <w:sz w:val="18"/>
              </w:rPr>
              <w:t>content</w:t>
            </w:r>
            <w:r>
              <w:rPr>
                <w:rFonts w:ascii="Arial" w:hAnsi="Arial"/>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with</w:t>
            </w:r>
            <w:r>
              <w:rPr>
                <w:rFonts w:ascii="Arial" w:hAnsi="Arial"/>
                <w:b/>
                <w:sz w:val="18"/>
              </w:rPr>
              <w:t xml:space="preserve"> </w:t>
            </w:r>
            <w:r w:rsidR="00255FBC" w:rsidRPr="00EF2468">
              <w:rPr>
                <w:rFonts w:ascii="Arial" w:hAnsi="Arial"/>
                <w:b/>
                <w:sz w:val="18"/>
              </w:rPr>
              <w:t>size</w:t>
            </w:r>
            <w:r>
              <w:rPr>
                <w:rFonts w:ascii="Arial" w:hAnsi="Arial"/>
                <w:b/>
                <w:sz w:val="18"/>
              </w:rPr>
              <w:t xml:space="preserve"> </w:t>
            </w:r>
            <w:r w:rsidR="00255FBC" w:rsidRPr="00EF2468">
              <w:rPr>
                <w:rFonts w:ascii="Arial" w:hAnsi="Arial"/>
                <w:b/>
                <w:sz w:val="18"/>
              </w:rPr>
              <w:t>equal</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55FBC" w:rsidRPr="00EF2468">
              <w:rPr>
                <w:rFonts w:ascii="Arial" w:hAnsi="Arial"/>
                <w:sz w:val="18"/>
              </w:rPr>
              <w:t>DATA_SIZE</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306B0C">
            <w:pPr>
              <w:keepNext/>
              <w:keepLines/>
              <w:snapToGrid w:val="0"/>
              <w:spacing w:after="0"/>
              <w:jc w:val="center"/>
              <w:rPr>
                <w:rFonts w:ascii="Arial" w:hAnsi="Arial"/>
                <w:b/>
                <w:kern w:val="2"/>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increments</w:t>
            </w:r>
            <w:r w:rsidR="00EF2468">
              <w:rPr>
                <w:rFonts w:ascii="Arial" w:hAnsi="Arial"/>
                <w:b/>
                <w:sz w:val="18"/>
              </w:rPr>
              <w:t xml:space="preserve"> </w:t>
            </w:r>
            <w:r w:rsidRPr="00EF2468">
              <w:rPr>
                <w:rFonts w:ascii="Arial" w:hAnsi="Arial"/>
                <w:sz w:val="18"/>
              </w:rPr>
              <w:t>currentByteSize</w:t>
            </w:r>
            <w:r w:rsidR="00EF2468">
              <w:rPr>
                <w:rFonts w:ascii="Arial" w:hAnsi="Arial"/>
                <w:sz w:val="18"/>
              </w:rPr>
              <w:t xml:space="preserve"> </w:t>
            </w:r>
            <w:r w:rsidRPr="00EF2468">
              <w:rPr>
                <w:rFonts w:ascii="Arial" w:hAnsi="Arial"/>
                <w:sz w:val="18"/>
              </w:rPr>
              <w:t>attribute</w:t>
            </w:r>
            <w:r w:rsidR="00EF2468">
              <w:rPr>
                <w:rFonts w:ascii="Arial" w:hAnsi="Arial"/>
                <w:sz w:val="18"/>
              </w:rPr>
              <w:t xml:space="preserve"> </w:t>
            </w:r>
            <w:r w:rsidRPr="00EF2468">
              <w:rPr>
                <w:rFonts w:ascii="Arial" w:hAnsi="Arial"/>
                <w:sz w:val="18"/>
              </w:rPr>
              <w:t>of</w:t>
            </w:r>
            <w:r w:rsidR="00EF2468">
              <w:rPr>
                <w:rFonts w:ascii="Arial" w:hAnsi="Arial"/>
                <w:sz w:val="18"/>
              </w:rPr>
              <w:t xml:space="preserve"> </w:t>
            </w:r>
            <w:r w:rsidRPr="00EF2468">
              <w:rPr>
                <w:rFonts w:ascii="Arial" w:hAnsi="Arial"/>
                <w:sz w:val="18"/>
              </w:rPr>
              <w:t>PARENT_RESOURCE_ADDRESS</w:t>
            </w:r>
            <w:r w:rsidR="00EF2468">
              <w:rPr>
                <w:rFonts w:ascii="Arial" w:hAnsi="Arial"/>
                <w:b/>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sz w:val="18"/>
              </w:rPr>
              <w:t>by</w:t>
            </w:r>
            <w:r w:rsidR="00EF2468">
              <w:rPr>
                <w:rFonts w:ascii="Arial" w:hAnsi="Arial"/>
                <w:sz w:val="18"/>
              </w:rPr>
              <w:t xml:space="preserve"> </w:t>
            </w:r>
            <w:r w:rsidRPr="00EF2468">
              <w:rPr>
                <w:rFonts w:ascii="Arial" w:hAnsi="Arial"/>
                <w:sz w:val="18"/>
              </w:rPr>
              <w:t>DATA_SIZE</w:t>
            </w:r>
          </w:p>
          <w:p w:rsidR="00255FBC" w:rsidRPr="00EF2468" w:rsidRDefault="00255FBC" w:rsidP="00255FBC">
            <w:pPr>
              <w:keepNext/>
              <w:keepLines/>
              <w:snapToGrid w:val="0"/>
              <w:spacing w:after="0"/>
              <w:ind w:left="270" w:hangingChars="150" w:hanging="270"/>
              <w:rPr>
                <w:rFonts w:ascii="Arial" w:hAnsi="Arial"/>
                <w:sz w:val="18"/>
              </w:rPr>
            </w:pPr>
            <w:r w:rsidRPr="00EF2468">
              <w:rPr>
                <w:rFonts w:ascii="Arial" w:hAnsi="Arial"/>
                <w:sz w:val="18"/>
              </w:rPr>
              <w:tab/>
            </w:r>
            <w:r w:rsidRPr="00EF2468">
              <w:rPr>
                <w:rFonts w:ascii="Arial" w:hAnsi="Arial"/>
                <w:b/>
                <w:sz w:val="18"/>
              </w:rPr>
              <w:t>and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sends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Response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ind w:left="270" w:hangingChars="150" w:hanging="270"/>
              <w:rPr>
                <w:rFonts w:ascii="Arial" w:hAnsi="Arial"/>
                <w:sz w:val="18"/>
              </w:rPr>
            </w:pPr>
            <w:r w:rsidRPr="00EF2468">
              <w:rPr>
                <w:rFonts w:ascii="Arial" w:hAnsi="Arial"/>
                <w:sz w:val="18"/>
              </w:rPr>
              <w:tab/>
            </w:r>
            <w:r w:rsidRPr="00EF2468">
              <w:rPr>
                <w:rFonts w:ascii="Arial" w:hAnsi="Arial"/>
                <w:sz w:val="18"/>
              </w:rPr>
              <w:tab/>
            </w:r>
            <w:r w:rsidRPr="00EF2468">
              <w:rPr>
                <w:rFonts w:ascii="Arial" w:hAnsi="Arial"/>
                <w:sz w:val="18"/>
              </w:rPr>
              <w:tab/>
              <w:t>Response</w:t>
            </w:r>
            <w:r w:rsidR="00EF2468">
              <w:rPr>
                <w:rFonts w:ascii="Arial" w:hAnsi="Arial"/>
                <w:sz w:val="18"/>
              </w:rPr>
              <w:t xml:space="preserve"> </w:t>
            </w:r>
            <w:r w:rsidRPr="00EF2468">
              <w:rPr>
                <w:rFonts w:ascii="Arial" w:hAnsi="Arial"/>
                <w:sz w:val="18"/>
              </w:rPr>
              <w:t>Status</w:t>
            </w:r>
            <w:r w:rsidR="00EF2468">
              <w:rPr>
                <w:rFonts w:ascii="Arial" w:hAnsi="Arial"/>
                <w:sz w:val="18"/>
              </w:rPr>
              <w:t xml:space="preserve"> </w:t>
            </w:r>
            <w:r w:rsidRPr="00EF2468">
              <w:rPr>
                <w:rFonts w:ascii="Arial" w:hAnsi="Arial"/>
                <w:sz w:val="18"/>
              </w:rPr>
              <w:t>Code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2001</w:t>
            </w:r>
            <w:r w:rsidR="00EF2468">
              <w:rPr>
                <w:rFonts w:ascii="Arial" w:hAnsi="Arial"/>
                <w:sz w:val="18"/>
              </w:rPr>
              <w:t xml:space="preserve"> </w:t>
            </w:r>
            <w:r w:rsidRPr="00EF2468">
              <w:rPr>
                <w:rFonts w:ascii="Arial" w:hAnsi="Arial"/>
                <w:sz w:val="18"/>
              </w:rPr>
              <w:t>(CREATED)</w:t>
            </w:r>
            <w:r w:rsidR="00EF2468">
              <w:rPr>
                <w:rFonts w:ascii="Arial" w:hAnsi="Arial"/>
                <w:sz w:val="18"/>
              </w:rPr>
              <w:t xml:space="preserve"> </w:t>
            </w:r>
          </w:p>
          <w:p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CA5737" w:rsidRPr="00EF2468" w:rsidRDefault="00CA5737" w:rsidP="0097651D">
      <w:pPr>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86"/>
        <w:gridCol w:w="2637"/>
        <w:gridCol w:w="2513"/>
      </w:tblGrid>
      <w:tr w:rsidR="003A7664" w:rsidRPr="00EF2468" w:rsidTr="00E11FFE">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rsidR="003A7664" w:rsidRPr="00EF2468" w:rsidRDefault="003A7664" w:rsidP="00162E69">
            <w:pPr>
              <w:spacing w:after="0"/>
              <w:jc w:val="center"/>
              <w:rPr>
                <w:rFonts w:ascii="Arial" w:hAnsi="Arial" w:cs="Arial"/>
                <w:b/>
                <w:color w:val="000000"/>
                <w:sz w:val="18"/>
                <w:szCs w:val="18"/>
              </w:rPr>
            </w:pPr>
            <w:r w:rsidRPr="00B86B9F">
              <w:rPr>
                <w:rFonts w:ascii="Arial" w:hAnsi="Arial" w:cs="Arial"/>
                <w:b/>
                <w:sz w:val="18"/>
                <w:szCs w:val="18"/>
              </w:rPr>
              <w:t>TP</w:t>
            </w:r>
            <w:r w:rsidR="00EF2468">
              <w:rPr>
                <w:rFonts w:ascii="Arial" w:hAnsi="Arial" w:cs="Arial"/>
                <w:b/>
                <w:color w:val="000000"/>
                <w:sz w:val="18"/>
                <w:szCs w:val="18"/>
              </w:rPr>
              <w:t xml:space="preserve"> </w:t>
            </w:r>
            <w:r w:rsidRPr="00EF2468">
              <w:rPr>
                <w:rFonts w:ascii="Arial" w:hAnsi="Arial" w:cs="Arial"/>
                <w:b/>
                <w:color w:val="000000"/>
                <w:sz w:val="18"/>
                <w:szCs w:val="18"/>
              </w:rPr>
              <w:t>Id</w:t>
            </w:r>
          </w:p>
        </w:tc>
        <w:tc>
          <w:tcPr>
            <w:tcW w:w="2637" w:type="dxa"/>
            <w:tcBorders>
              <w:top w:val="single" w:sz="4" w:space="0" w:color="auto"/>
              <w:left w:val="single" w:sz="4" w:space="0" w:color="auto"/>
              <w:bottom w:val="single" w:sz="4" w:space="0" w:color="auto"/>
              <w:right w:val="single" w:sz="4" w:space="0" w:color="auto"/>
            </w:tcBorders>
            <w:vAlign w:val="center"/>
            <w:hideMark/>
          </w:tcPr>
          <w:p w:rsidR="003A7664" w:rsidRPr="0012491A" w:rsidRDefault="003A7664" w:rsidP="0012491A">
            <w:pPr>
              <w:pStyle w:val="TAH"/>
              <w:rPr>
                <w:rFonts w:cs="Arial"/>
                <w:b w:val="0"/>
                <w:szCs w:val="18"/>
              </w:rPr>
            </w:pPr>
            <w:r w:rsidRPr="0012491A">
              <w:t>PARENT_RESOURCE_TYPE</w:t>
            </w:r>
          </w:p>
        </w:tc>
        <w:tc>
          <w:tcPr>
            <w:tcW w:w="2513" w:type="dxa"/>
            <w:tcBorders>
              <w:top w:val="single" w:sz="4" w:space="0" w:color="auto"/>
              <w:left w:val="single" w:sz="4" w:space="0" w:color="auto"/>
              <w:bottom w:val="single" w:sz="4" w:space="0" w:color="auto"/>
              <w:right w:val="single" w:sz="4" w:space="0" w:color="auto"/>
            </w:tcBorders>
            <w:vAlign w:val="center"/>
            <w:hideMark/>
          </w:tcPr>
          <w:p w:rsidR="003A7664" w:rsidRPr="0012491A" w:rsidRDefault="003A7664" w:rsidP="0012491A">
            <w:pPr>
              <w:pStyle w:val="TAH"/>
              <w:rPr>
                <w:rFonts w:cs="Arial"/>
                <w:b w:val="0"/>
                <w:szCs w:val="18"/>
              </w:rPr>
            </w:pPr>
            <w:r w:rsidRPr="0012491A">
              <w:t>RESOURCE_TYPE</w:t>
            </w:r>
          </w:p>
        </w:tc>
      </w:tr>
      <w:tr w:rsidR="003A7664" w:rsidRPr="00306B0C" w:rsidTr="00E11FFE">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rsidR="003A7664" w:rsidRPr="00306B0C" w:rsidRDefault="003A7664" w:rsidP="00162E69">
            <w:pPr>
              <w:spacing w:after="0"/>
              <w:rPr>
                <w:rFonts w:ascii="Arial" w:hAnsi="Arial" w:cs="Arial"/>
                <w:color w:val="000000"/>
                <w:sz w:val="18"/>
                <w:szCs w:val="18"/>
              </w:rPr>
            </w:pPr>
            <w:r w:rsidRPr="0012491A">
              <w:rPr>
                <w:rFonts w:ascii="Arial" w:hAnsi="Arial"/>
                <w:sz w:val="18"/>
              </w:rPr>
              <w:t>TP</w:t>
            </w:r>
            <w:r w:rsidRPr="00306B0C">
              <w:rPr>
                <w:rFonts w:ascii="Arial" w:hAnsi="Arial"/>
                <w:sz w:val="18"/>
              </w:rPr>
              <w:t>/oneM2M/</w:t>
            </w:r>
            <w:r w:rsidRPr="0012491A">
              <w:rPr>
                <w:rFonts w:ascii="Arial" w:hAnsi="Arial"/>
                <w:sz w:val="18"/>
              </w:rPr>
              <w:t>CSE</w:t>
            </w:r>
            <w:r w:rsidRPr="00306B0C">
              <w:rPr>
                <w:rFonts w:ascii="Arial" w:hAnsi="Arial"/>
                <w:sz w:val="18"/>
              </w:rPr>
              <w:t>/</w:t>
            </w:r>
            <w:r w:rsidRPr="0012491A">
              <w:rPr>
                <w:rFonts w:ascii="Arial" w:hAnsi="Arial"/>
                <w:sz w:val="18"/>
              </w:rPr>
              <w:t>DMR</w:t>
            </w:r>
            <w:r w:rsidRPr="00306B0C">
              <w:rPr>
                <w:rFonts w:ascii="Arial" w:hAnsi="Arial"/>
                <w:sz w:val="18"/>
              </w:rPr>
              <w:t>/CRE/0</w:t>
            </w:r>
            <w:r w:rsidR="00831029" w:rsidRPr="00306B0C">
              <w:rPr>
                <w:rFonts w:ascii="Arial" w:hAnsi="Arial"/>
                <w:sz w:val="18"/>
              </w:rPr>
              <w:t>14</w:t>
            </w:r>
            <w:r w:rsidRPr="00306B0C">
              <w:rPr>
                <w:rFonts w:ascii="Arial" w:hAnsi="Arial"/>
                <w:sz w:val="18"/>
              </w:rPr>
              <w:t>_CNT_CIN</w:t>
            </w:r>
          </w:p>
        </w:tc>
        <w:tc>
          <w:tcPr>
            <w:tcW w:w="2637" w:type="dxa"/>
            <w:tcBorders>
              <w:top w:val="single" w:sz="4" w:space="0" w:color="auto"/>
              <w:left w:val="single" w:sz="4" w:space="0" w:color="auto"/>
              <w:bottom w:val="single" w:sz="4" w:space="0" w:color="auto"/>
              <w:right w:val="single" w:sz="4" w:space="0" w:color="auto"/>
            </w:tcBorders>
            <w:vAlign w:val="center"/>
            <w:hideMark/>
          </w:tcPr>
          <w:p w:rsidR="003A7664" w:rsidRPr="00306B0C" w:rsidRDefault="003A7664" w:rsidP="00EF2468">
            <w:pPr>
              <w:pStyle w:val="TAL"/>
              <w:rPr>
                <w:rFonts w:cs="Arial"/>
                <w:color w:val="000000"/>
              </w:rPr>
            </w:pPr>
            <w:r w:rsidRPr="0012491A">
              <w:rPr>
                <w:szCs w:val="18"/>
              </w:rPr>
              <w:t>container</w:t>
            </w:r>
          </w:p>
        </w:tc>
        <w:tc>
          <w:tcPr>
            <w:tcW w:w="2513" w:type="dxa"/>
            <w:tcBorders>
              <w:top w:val="single" w:sz="4" w:space="0" w:color="auto"/>
              <w:left w:val="single" w:sz="4" w:space="0" w:color="auto"/>
              <w:bottom w:val="single" w:sz="4" w:space="0" w:color="auto"/>
              <w:right w:val="single" w:sz="4" w:space="0" w:color="auto"/>
            </w:tcBorders>
            <w:vAlign w:val="center"/>
            <w:hideMark/>
          </w:tcPr>
          <w:p w:rsidR="003A7664" w:rsidRPr="00306B0C" w:rsidRDefault="003A7664" w:rsidP="00EF2468">
            <w:pPr>
              <w:pStyle w:val="TAL"/>
              <w:rPr>
                <w:rFonts w:cs="Arial"/>
                <w:color w:val="000000"/>
                <w:szCs w:val="18"/>
              </w:rPr>
            </w:pPr>
            <w:r w:rsidRPr="0012491A">
              <w:t>contentInstance</w:t>
            </w:r>
          </w:p>
        </w:tc>
      </w:tr>
    </w:tbl>
    <w:p w:rsidR="00C47205" w:rsidRPr="00EF2468" w:rsidRDefault="00EF2468" w:rsidP="00EF2468">
      <w:pPr>
        <w:pStyle w:val="50"/>
      </w:pPr>
      <w:bookmarkStart w:id="1299" w:name="_Toc508210381"/>
      <w:bookmarkStart w:id="1300" w:name="_Toc508719030"/>
      <w:bookmarkStart w:id="1301" w:name="_Toc514919211"/>
      <w:r w:rsidRPr="00EF2468">
        <w:lastRenderedPageBreak/>
        <w:t>7.2.</w:t>
      </w:r>
      <w:r w:rsidR="009D3140">
        <w:t>2</w:t>
      </w:r>
      <w:r w:rsidRPr="00EF2468">
        <w:t>.</w:t>
      </w:r>
      <w:r w:rsidR="009D3140">
        <w:t>3</w:t>
      </w:r>
      <w:r w:rsidRPr="00EF2468">
        <w:t>.4</w:t>
      </w:r>
      <w:r w:rsidRPr="00EF2468">
        <w:tab/>
      </w:r>
      <w:bookmarkStart w:id="1302" w:name="_Toc504121025"/>
      <w:r w:rsidR="00C47205" w:rsidRPr="00B86B9F">
        <w:t>DEL</w:t>
      </w:r>
      <w:r w:rsidR="002A0F74" w:rsidRPr="00B86B9F">
        <w:t>ETE</w:t>
      </w:r>
      <w:r w:rsidR="002E4E07" w:rsidRPr="00EF2468">
        <w:t xml:space="preserve"> Operation</w:t>
      </w:r>
      <w:bookmarkEnd w:id="1299"/>
      <w:bookmarkEnd w:id="1300"/>
      <w:bookmarkEnd w:id="1301"/>
      <w:bookmarkEnd w:id="1302"/>
    </w:p>
    <w:p w:rsidR="001E2706" w:rsidRPr="00EF2468" w:rsidRDefault="001E2706" w:rsidP="00D67457">
      <w:pPr>
        <w:pStyle w:val="H6"/>
      </w:pPr>
      <w:bookmarkStart w:id="1303" w:name="_Toc504121026"/>
      <w:r w:rsidRPr="00B86B9F">
        <w:t>TP</w:t>
      </w:r>
      <w:r w:rsidRPr="00EF2468">
        <w:t>/oneM2M/</w:t>
      </w:r>
      <w:r w:rsidRPr="00B86B9F">
        <w:t>CSE</w:t>
      </w:r>
      <w:r w:rsidRPr="00EF2468">
        <w:t>/</w:t>
      </w:r>
      <w:r w:rsidRPr="00B86B9F">
        <w:t>DMR</w:t>
      </w:r>
      <w:r w:rsidRPr="00EF2468">
        <w:t>/DEL/001</w:t>
      </w:r>
      <w:bookmarkEnd w:id="13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1E2706"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1E2706" w:rsidRPr="00EF2468" w:rsidRDefault="001E2706" w:rsidP="00DA2E0A">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1E2706" w:rsidRPr="00EF2468" w:rsidRDefault="001E2706" w:rsidP="00DA2E0A">
            <w:pPr>
              <w:pStyle w:val="TAL"/>
              <w:snapToGrid w:val="0"/>
            </w:pPr>
            <w:r w:rsidRPr="00B86B9F">
              <w:t>TP</w:t>
            </w:r>
            <w:r w:rsidRPr="00EF2468">
              <w:t>/oneM2M/</w:t>
            </w:r>
            <w:r w:rsidRPr="00B86B9F">
              <w:t>CSE</w:t>
            </w:r>
            <w:r w:rsidRPr="00EF2468">
              <w:t>/</w:t>
            </w:r>
            <w:r w:rsidRPr="00B86B9F">
              <w:t>DMR</w:t>
            </w:r>
            <w:r w:rsidRPr="00EF2468">
              <w:t>/DEL/001</w:t>
            </w:r>
          </w:p>
        </w:tc>
      </w:tr>
      <w:tr w:rsidR="001E2706" w:rsidRPr="00EF2468" w:rsidTr="00E11FFE">
        <w:trPr>
          <w:jc w:val="center"/>
        </w:trPr>
        <w:tc>
          <w:tcPr>
            <w:tcW w:w="1863" w:type="dxa"/>
            <w:gridSpan w:val="2"/>
            <w:tcBorders>
              <w:left w:val="single" w:sz="4" w:space="0" w:color="000000"/>
              <w:bottom w:val="single" w:sz="4" w:space="0" w:color="000000"/>
            </w:tcBorders>
            <w:shd w:val="clear" w:color="auto" w:fill="auto"/>
          </w:tcPr>
          <w:p w:rsidR="001E2706" w:rsidRPr="00EF2468" w:rsidRDefault="001E2706" w:rsidP="00DA2E0A">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1E2706" w:rsidRPr="00EF2468" w:rsidRDefault="001E2706" w:rsidP="00DA2E0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deletion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RESOURCE_</w:t>
            </w:r>
            <w:r w:rsidRPr="00B86B9F">
              <w:rPr>
                <w:i/>
              </w:rPr>
              <w:t>TYPE</w:t>
            </w:r>
            <w:r w:rsidR="00EF2468">
              <w:t xml:space="preserve"> </w:t>
            </w:r>
            <w:r w:rsidRPr="00EF2468">
              <w:rPr>
                <w:color w:val="000000"/>
              </w:rPr>
              <w:t>resource</w:t>
            </w:r>
          </w:p>
        </w:tc>
      </w:tr>
      <w:tr w:rsidR="001E2706" w:rsidRPr="00EF2468" w:rsidTr="00E11FFE">
        <w:trPr>
          <w:jc w:val="center"/>
        </w:trPr>
        <w:tc>
          <w:tcPr>
            <w:tcW w:w="1863" w:type="dxa"/>
            <w:gridSpan w:val="2"/>
            <w:tcBorders>
              <w:left w:val="single" w:sz="4" w:space="0" w:color="000000"/>
              <w:bottom w:val="single" w:sz="4" w:space="0" w:color="000000"/>
            </w:tcBorders>
            <w:shd w:val="clear" w:color="auto" w:fill="auto"/>
          </w:tcPr>
          <w:p w:rsidR="001E2706" w:rsidRPr="00EF2468" w:rsidRDefault="001E2706" w:rsidP="00DA2E0A">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1E2706" w:rsidRPr="00EF2468" w:rsidRDefault="00FD0F4D" w:rsidP="00DA2E0A">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1E2706" w:rsidRPr="00EF2468">
              <w:rPr>
                <w:rFonts w:cs="Arial"/>
                <w:color w:val="000000"/>
                <w:lang w:eastAsia="zh-CN"/>
              </w:rPr>
              <w:t>10.1.4</w:t>
            </w:r>
          </w:p>
        </w:tc>
      </w:tr>
      <w:tr w:rsidR="001E2706" w:rsidRPr="00EF2468" w:rsidTr="00E11FFE">
        <w:trPr>
          <w:jc w:val="center"/>
        </w:trPr>
        <w:tc>
          <w:tcPr>
            <w:tcW w:w="1863" w:type="dxa"/>
            <w:gridSpan w:val="2"/>
            <w:tcBorders>
              <w:left w:val="single" w:sz="4" w:space="0" w:color="000000"/>
              <w:bottom w:val="single" w:sz="4" w:space="0" w:color="000000"/>
            </w:tcBorders>
            <w:shd w:val="clear" w:color="auto" w:fill="auto"/>
          </w:tcPr>
          <w:p w:rsidR="001E2706" w:rsidRPr="00EF2468" w:rsidRDefault="001E2706" w:rsidP="00DA2E0A">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1E2706" w:rsidRPr="00EF2468" w:rsidRDefault="001E2706" w:rsidP="00DA2E0A">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EF2468">
              <w:rPr>
                <w:i/>
              </w:rPr>
              <w:t>TARGET_RESOURCE_ADDRESS</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EF2468" w:rsidP="00255FBC">
            <w:pPr>
              <w:pStyle w:val="TAL"/>
              <w:snapToGrid w:val="0"/>
            </w:pPr>
            <w:r>
              <w:rPr>
                <w:b/>
              </w:rPr>
              <w:t xml:space="preserve">           </w:t>
            </w:r>
            <w:r w:rsidR="00255FBC" w:rsidRPr="00EF2468">
              <w:rPr>
                <w:b/>
              </w:rPr>
              <w:t>no</w:t>
            </w:r>
            <w:r>
              <w:rPr>
                <w:b/>
              </w:rPr>
              <w:t xml:space="preserve"> </w:t>
            </w:r>
            <w:r w:rsidR="00255FBC" w:rsidRPr="00EF2468">
              <w:t>Content</w:t>
            </w:r>
            <w:r>
              <w:t xml:space="preserve"> </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deletes</w:t>
            </w:r>
            <w:r w:rsidR="00EF2468">
              <w:rPr>
                <w:b/>
              </w:rPr>
              <w:t xml:space="preserve"> </w:t>
            </w:r>
            <w:r w:rsidRPr="00EF2468">
              <w:t>the</w:t>
            </w:r>
            <w:r w:rsidR="00EF2468">
              <w:t xml:space="preserve"> </w:t>
            </w:r>
            <w:r w:rsidRPr="00EF2468">
              <w:t>TARGET_RESOURCE_ADDRESS</w:t>
            </w:r>
            <w:r w:rsidR="00EF2468">
              <w:rPr>
                <w:i/>
              </w:rPr>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rsidR="00255FBC" w:rsidRPr="00EF2468" w:rsidRDefault="00255FBC" w:rsidP="00255FBC">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667CD8" w:rsidRPr="00EF2468" w:rsidRDefault="00667CD8" w:rsidP="0097651D"/>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399"/>
        <w:gridCol w:w="2842"/>
      </w:tblGrid>
      <w:tr w:rsidR="00F03DCF"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67CD8" w:rsidRPr="00EF2468" w:rsidRDefault="00667CD8" w:rsidP="00CE0FB8">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399" w:type="dxa"/>
            <w:tcBorders>
              <w:top w:val="single" w:sz="4" w:space="0" w:color="auto"/>
              <w:left w:val="single" w:sz="4" w:space="0" w:color="auto"/>
              <w:bottom w:val="single" w:sz="4" w:space="0" w:color="auto"/>
              <w:right w:val="single" w:sz="4" w:space="0" w:color="auto"/>
            </w:tcBorders>
            <w:shd w:val="clear" w:color="auto" w:fill="auto"/>
            <w:hideMark/>
          </w:tcPr>
          <w:p w:rsidR="00667CD8" w:rsidRPr="00EF2468" w:rsidRDefault="00667CD8" w:rsidP="00CE0FB8">
            <w:pPr>
              <w:spacing w:after="0"/>
              <w:jc w:val="center"/>
              <w:rPr>
                <w:rFonts w:ascii="Arial" w:hAnsi="Arial" w:cs="Arial"/>
                <w:b/>
                <w:sz w:val="18"/>
                <w:szCs w:val="18"/>
              </w:rPr>
            </w:pPr>
            <w:r w:rsidRPr="00EF2468">
              <w:rPr>
                <w:rFonts w:ascii="Arial" w:hAnsi="Arial" w:cs="Arial"/>
                <w:b/>
                <w:sz w:val="18"/>
                <w:szCs w:val="18"/>
              </w:rPr>
              <w:t>Reference</w:t>
            </w:r>
          </w:p>
        </w:tc>
        <w:tc>
          <w:tcPr>
            <w:tcW w:w="2842" w:type="dxa"/>
            <w:tcBorders>
              <w:top w:val="single" w:sz="4" w:space="0" w:color="auto"/>
              <w:left w:val="single" w:sz="4" w:space="0" w:color="auto"/>
              <w:bottom w:val="single" w:sz="4" w:space="0" w:color="auto"/>
              <w:right w:val="single" w:sz="4" w:space="0" w:color="auto"/>
            </w:tcBorders>
            <w:hideMark/>
          </w:tcPr>
          <w:p w:rsidR="00667CD8" w:rsidRPr="00EF2468" w:rsidRDefault="00667CD8" w:rsidP="00CE0FB8">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F03DCF"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67CD8" w:rsidRPr="00EF2468" w:rsidRDefault="00667CD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/DEL/001</w:t>
            </w:r>
            <w:r w:rsidR="00A23429" w:rsidRPr="00EF2468">
              <w:rPr>
                <w:rFonts w:ascii="Arial" w:hAnsi="Arial" w:cs="Arial"/>
                <w:sz w:val="18"/>
                <w:szCs w:val="18"/>
              </w:rPr>
              <w:t>_CNT</w:t>
            </w:r>
          </w:p>
        </w:tc>
        <w:tc>
          <w:tcPr>
            <w:tcW w:w="3399" w:type="dxa"/>
            <w:tcBorders>
              <w:top w:val="single" w:sz="4" w:space="0" w:color="auto"/>
              <w:left w:val="single" w:sz="4" w:space="0" w:color="auto"/>
              <w:bottom w:val="single" w:sz="4" w:space="0" w:color="auto"/>
              <w:right w:val="single" w:sz="4" w:space="0" w:color="auto"/>
            </w:tcBorders>
            <w:hideMark/>
          </w:tcPr>
          <w:p w:rsidR="00667CD8" w:rsidRPr="00EF2468" w:rsidRDefault="00FD0F4D" w:rsidP="007060A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667CD8" w:rsidRPr="00EF2468">
              <w:rPr>
                <w:rFonts w:ascii="Arial" w:hAnsi="Arial" w:cs="Arial"/>
                <w:sz w:val="18"/>
                <w:szCs w:val="18"/>
              </w:rPr>
              <w:t>10.2.4.4</w:t>
            </w:r>
          </w:p>
        </w:tc>
        <w:tc>
          <w:tcPr>
            <w:tcW w:w="2842" w:type="dxa"/>
            <w:tcBorders>
              <w:top w:val="single" w:sz="4" w:space="0" w:color="auto"/>
              <w:left w:val="single" w:sz="4" w:space="0" w:color="auto"/>
              <w:bottom w:val="single" w:sz="4" w:space="0" w:color="auto"/>
              <w:right w:val="single" w:sz="4" w:space="0" w:color="auto"/>
            </w:tcBorders>
            <w:hideMark/>
          </w:tcPr>
          <w:p w:rsidR="00667CD8" w:rsidRPr="00EF2468" w:rsidRDefault="00667CD8" w:rsidP="00114AA1">
            <w:pPr>
              <w:pStyle w:val="TAL"/>
              <w:keepLines w:val="0"/>
              <w:rPr>
                <w:rFonts w:cs="Arial"/>
                <w:szCs w:val="18"/>
              </w:rPr>
            </w:pPr>
            <w:r w:rsidRPr="00EF2468">
              <w:rPr>
                <w:rFonts w:cs="Arial"/>
                <w:szCs w:val="18"/>
              </w:rPr>
              <w:t>3</w:t>
            </w:r>
            <w:r w:rsidR="00EF2468">
              <w:rPr>
                <w:rFonts w:cs="Arial"/>
                <w:szCs w:val="18"/>
              </w:rPr>
              <w:t xml:space="preserve"> </w:t>
            </w:r>
            <w:r w:rsidRPr="00EF2468">
              <w:rPr>
                <w:rFonts w:cs="Arial"/>
                <w:szCs w:val="18"/>
              </w:rPr>
              <w:t>(container)</w:t>
            </w:r>
          </w:p>
        </w:tc>
      </w:tr>
      <w:tr w:rsidR="00F03DCF"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67CD8" w:rsidRPr="00EF2468" w:rsidRDefault="00667CD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/DEL/001</w:t>
            </w:r>
            <w:r w:rsidR="00A13379" w:rsidRPr="00EF2468">
              <w:rPr>
                <w:rFonts w:ascii="Arial" w:hAnsi="Arial" w:cs="Arial"/>
                <w:sz w:val="18"/>
                <w:szCs w:val="18"/>
              </w:rPr>
              <w:t>_ACP</w:t>
            </w:r>
          </w:p>
        </w:tc>
        <w:tc>
          <w:tcPr>
            <w:tcW w:w="3399" w:type="dxa"/>
            <w:tcBorders>
              <w:top w:val="single" w:sz="4" w:space="0" w:color="auto"/>
              <w:left w:val="single" w:sz="4" w:space="0" w:color="auto"/>
              <w:bottom w:val="single" w:sz="4" w:space="0" w:color="auto"/>
              <w:right w:val="single" w:sz="4" w:space="0" w:color="auto"/>
            </w:tcBorders>
            <w:hideMark/>
          </w:tcPr>
          <w:p w:rsidR="00667CD8" w:rsidRPr="00EF2468" w:rsidRDefault="00FD0F4D" w:rsidP="007060A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667CD8" w:rsidRPr="00EF2468">
              <w:rPr>
                <w:rFonts w:ascii="Arial" w:hAnsi="Arial" w:cs="Arial"/>
                <w:sz w:val="18"/>
                <w:szCs w:val="18"/>
              </w:rPr>
              <w:t>10.2.21.4</w:t>
            </w:r>
          </w:p>
        </w:tc>
        <w:tc>
          <w:tcPr>
            <w:tcW w:w="2842" w:type="dxa"/>
            <w:tcBorders>
              <w:top w:val="single" w:sz="4" w:space="0" w:color="auto"/>
              <w:left w:val="single" w:sz="4" w:space="0" w:color="auto"/>
              <w:bottom w:val="single" w:sz="4" w:space="0" w:color="auto"/>
              <w:right w:val="single" w:sz="4" w:space="0" w:color="auto"/>
            </w:tcBorders>
            <w:hideMark/>
          </w:tcPr>
          <w:p w:rsidR="00667CD8" w:rsidRPr="00EF2468" w:rsidRDefault="00667CD8" w:rsidP="00114AA1">
            <w:pPr>
              <w:pStyle w:val="TAL"/>
              <w:keepLines w:val="0"/>
              <w:rPr>
                <w:rFonts w:cs="Arial"/>
                <w:szCs w:val="18"/>
              </w:rPr>
            </w:pPr>
            <w:r w:rsidRPr="00EF2468">
              <w:rPr>
                <w:rFonts w:cs="Arial"/>
                <w:szCs w:val="18"/>
              </w:rPr>
              <w:t>1</w:t>
            </w:r>
            <w:r w:rsidR="00EF2468">
              <w:rPr>
                <w:rFonts w:cs="Arial"/>
                <w:szCs w:val="18"/>
              </w:rPr>
              <w:t xml:space="preserve"> </w:t>
            </w:r>
            <w:r w:rsidRPr="00EF2468">
              <w:rPr>
                <w:rFonts w:cs="Arial"/>
                <w:szCs w:val="18"/>
              </w:rPr>
              <w:t>(accessControlPolicy)</w:t>
            </w:r>
          </w:p>
        </w:tc>
      </w:tr>
      <w:tr w:rsidR="00F03DCF"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667CD8" w:rsidRPr="00EF2468" w:rsidRDefault="00667CD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/DEL/001</w:t>
            </w:r>
            <w:r w:rsidR="00B501E1" w:rsidRPr="00EF2468">
              <w:rPr>
                <w:rFonts w:ascii="Arial" w:hAnsi="Arial" w:cs="Arial"/>
                <w:sz w:val="18"/>
                <w:szCs w:val="18"/>
              </w:rPr>
              <w:t>_</w:t>
            </w:r>
            <w:r w:rsidR="00B501E1" w:rsidRPr="00B86B9F">
              <w:rPr>
                <w:rFonts w:ascii="Arial" w:hAnsi="Arial" w:cs="Arial"/>
                <w:sz w:val="18"/>
                <w:szCs w:val="18"/>
              </w:rPr>
              <w:t>SUB</w:t>
            </w:r>
          </w:p>
        </w:tc>
        <w:tc>
          <w:tcPr>
            <w:tcW w:w="3399" w:type="dxa"/>
            <w:tcBorders>
              <w:top w:val="single" w:sz="4" w:space="0" w:color="auto"/>
              <w:left w:val="single" w:sz="4" w:space="0" w:color="auto"/>
              <w:bottom w:val="single" w:sz="4" w:space="0" w:color="auto"/>
              <w:right w:val="single" w:sz="4" w:space="0" w:color="auto"/>
            </w:tcBorders>
            <w:hideMark/>
          </w:tcPr>
          <w:p w:rsidR="00667CD8" w:rsidRPr="00EF2468" w:rsidRDefault="00FD0F4D" w:rsidP="007060A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667CD8" w:rsidRPr="00EF2468">
              <w:rPr>
                <w:rFonts w:ascii="Arial" w:hAnsi="Arial" w:cs="Arial"/>
                <w:sz w:val="18"/>
                <w:szCs w:val="18"/>
              </w:rPr>
              <w:t>10.2.11.5</w:t>
            </w:r>
            <w:r w:rsidR="00EF2468">
              <w:rPr>
                <w:rFonts w:ascii="Arial" w:hAnsi="Arial" w:cs="Arial"/>
                <w:sz w:val="18"/>
                <w:szCs w:val="18"/>
              </w:rPr>
              <w:t xml:space="preserve"> </w:t>
            </w:r>
          </w:p>
        </w:tc>
        <w:tc>
          <w:tcPr>
            <w:tcW w:w="2842" w:type="dxa"/>
            <w:tcBorders>
              <w:top w:val="single" w:sz="4" w:space="0" w:color="auto"/>
              <w:left w:val="single" w:sz="4" w:space="0" w:color="auto"/>
              <w:bottom w:val="single" w:sz="4" w:space="0" w:color="auto"/>
              <w:right w:val="single" w:sz="4" w:space="0" w:color="auto"/>
            </w:tcBorders>
            <w:hideMark/>
          </w:tcPr>
          <w:p w:rsidR="00667CD8" w:rsidRPr="00EF2468" w:rsidRDefault="00667CD8" w:rsidP="00114AA1">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r>
      <w:tr w:rsidR="00F03DCF"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tcPr>
          <w:p w:rsidR="001D39F3" w:rsidRPr="00EF2468" w:rsidRDefault="001D39F3" w:rsidP="001D39F3">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/DEL/001_CIN</w:t>
            </w:r>
          </w:p>
        </w:tc>
        <w:tc>
          <w:tcPr>
            <w:tcW w:w="3399" w:type="dxa"/>
            <w:tcBorders>
              <w:top w:val="single" w:sz="4" w:space="0" w:color="auto"/>
              <w:left w:val="single" w:sz="4" w:space="0" w:color="auto"/>
              <w:bottom w:val="single" w:sz="4" w:space="0" w:color="auto"/>
              <w:right w:val="single" w:sz="4" w:space="0" w:color="auto"/>
            </w:tcBorders>
          </w:tcPr>
          <w:p w:rsidR="001D39F3" w:rsidRPr="00EF2468" w:rsidRDefault="00FD0F4D" w:rsidP="001D39F3">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1D39F3" w:rsidRPr="00EF2468">
              <w:rPr>
                <w:rFonts w:ascii="Arial" w:hAnsi="Arial" w:cs="Arial"/>
                <w:sz w:val="18"/>
                <w:szCs w:val="18"/>
              </w:rPr>
              <w:t>10.2.4.1</w:t>
            </w:r>
          </w:p>
        </w:tc>
        <w:tc>
          <w:tcPr>
            <w:tcW w:w="2842" w:type="dxa"/>
            <w:tcBorders>
              <w:top w:val="single" w:sz="4" w:space="0" w:color="auto"/>
              <w:left w:val="single" w:sz="4" w:space="0" w:color="auto"/>
              <w:bottom w:val="single" w:sz="4" w:space="0" w:color="auto"/>
              <w:right w:val="single" w:sz="4" w:space="0" w:color="auto"/>
            </w:tcBorders>
          </w:tcPr>
          <w:p w:rsidR="001D39F3" w:rsidRPr="00EF2468" w:rsidRDefault="001D39F3" w:rsidP="001D39F3">
            <w:pPr>
              <w:pStyle w:val="TAL"/>
              <w:keepLines w:val="0"/>
              <w:rPr>
                <w:rFonts w:cs="Arial"/>
                <w:szCs w:val="18"/>
              </w:rPr>
            </w:pPr>
            <w:r w:rsidRPr="00EF2468">
              <w:rPr>
                <w:rFonts w:cs="Arial"/>
                <w:szCs w:val="18"/>
              </w:rPr>
              <w:t>4</w:t>
            </w:r>
            <w:r w:rsidR="00EF2468">
              <w:rPr>
                <w:rFonts w:cs="Arial"/>
                <w:szCs w:val="18"/>
              </w:rPr>
              <w:t xml:space="preserve"> </w:t>
            </w:r>
            <w:r w:rsidRPr="00EF2468">
              <w:rPr>
                <w:rFonts w:cs="Arial"/>
                <w:szCs w:val="18"/>
              </w:rPr>
              <w:t>(contentInstance)</w:t>
            </w:r>
          </w:p>
        </w:tc>
      </w:tr>
      <w:tr w:rsidR="00F03DCF"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367B1D" w:rsidRPr="00EF2468" w:rsidRDefault="00367B1D" w:rsidP="00835B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/DEL/001_GRP</w:t>
            </w:r>
          </w:p>
        </w:tc>
        <w:tc>
          <w:tcPr>
            <w:tcW w:w="3399" w:type="dxa"/>
            <w:tcBorders>
              <w:top w:val="single" w:sz="4" w:space="0" w:color="auto"/>
              <w:left w:val="single" w:sz="4" w:space="0" w:color="auto"/>
              <w:bottom w:val="single" w:sz="4" w:space="0" w:color="auto"/>
              <w:right w:val="single" w:sz="4" w:space="0" w:color="auto"/>
            </w:tcBorders>
            <w:hideMark/>
          </w:tcPr>
          <w:p w:rsidR="00367B1D" w:rsidRPr="00EF2468" w:rsidRDefault="00FD0F4D" w:rsidP="00835B4D">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367B1D" w:rsidRPr="00EF2468">
              <w:rPr>
                <w:rFonts w:ascii="Arial" w:hAnsi="Arial" w:cs="Arial"/>
                <w:sz w:val="18"/>
                <w:szCs w:val="18"/>
              </w:rPr>
              <w:t>10.2.7.5</w:t>
            </w:r>
          </w:p>
        </w:tc>
        <w:tc>
          <w:tcPr>
            <w:tcW w:w="2842" w:type="dxa"/>
            <w:tcBorders>
              <w:top w:val="single" w:sz="4" w:space="0" w:color="auto"/>
              <w:left w:val="single" w:sz="4" w:space="0" w:color="auto"/>
              <w:bottom w:val="single" w:sz="4" w:space="0" w:color="auto"/>
              <w:right w:val="single" w:sz="4" w:space="0" w:color="auto"/>
            </w:tcBorders>
            <w:hideMark/>
          </w:tcPr>
          <w:p w:rsidR="00367B1D" w:rsidRPr="00EF2468" w:rsidRDefault="00367B1D" w:rsidP="00835B4D">
            <w:pPr>
              <w:pStyle w:val="TAL"/>
              <w:keepLines w:val="0"/>
              <w:rPr>
                <w:rFonts w:cs="Arial"/>
                <w:szCs w:val="18"/>
              </w:rPr>
            </w:pPr>
            <w:r w:rsidRPr="00EF2468">
              <w:rPr>
                <w:rFonts w:cs="Arial"/>
                <w:szCs w:val="18"/>
              </w:rPr>
              <w:t>9</w:t>
            </w:r>
            <w:r w:rsidR="00EF2468">
              <w:rPr>
                <w:rFonts w:cs="Arial"/>
                <w:szCs w:val="18"/>
              </w:rPr>
              <w:t xml:space="preserve"> </w:t>
            </w:r>
            <w:r w:rsidRPr="00EF2468">
              <w:rPr>
                <w:rFonts w:cs="Arial"/>
                <w:szCs w:val="18"/>
              </w:rPr>
              <w:t>(</w:t>
            </w:r>
            <w:r w:rsidRPr="00B86B9F">
              <w:rPr>
                <w:rFonts w:cs="Arial"/>
                <w:szCs w:val="18"/>
              </w:rPr>
              <w:t>group</w:t>
            </w:r>
            <w:r w:rsidRPr="00EF2468">
              <w:rPr>
                <w:rFonts w:cs="Arial"/>
                <w:szCs w:val="18"/>
              </w:rPr>
              <w:t>)</w:t>
            </w:r>
          </w:p>
        </w:tc>
      </w:tr>
    </w:tbl>
    <w:p w:rsidR="002E4E07" w:rsidRPr="00EF2468" w:rsidRDefault="002E4E07" w:rsidP="002E4E07">
      <w:pPr>
        <w:spacing w:after="0"/>
        <w:rPr>
          <w:highlight w:val="yellow"/>
        </w:rPr>
      </w:pPr>
    </w:p>
    <w:p w:rsidR="002A0F74" w:rsidRPr="00EF2468" w:rsidRDefault="002A0F74" w:rsidP="00D67457">
      <w:pPr>
        <w:pStyle w:val="H6"/>
      </w:pPr>
      <w:bookmarkStart w:id="1304" w:name="_Toc504121027"/>
      <w:bookmarkStart w:id="1305" w:name="_Hlk487191067"/>
      <w:r w:rsidRPr="00B86B9F">
        <w:t>TP</w:t>
      </w:r>
      <w:r w:rsidRPr="00EF2468">
        <w:t>/oneM2M/</w:t>
      </w:r>
      <w:r w:rsidRPr="00B86B9F">
        <w:t>CSE</w:t>
      </w:r>
      <w:r w:rsidRPr="00EF2468">
        <w:t>/</w:t>
      </w:r>
      <w:r w:rsidRPr="00B86B9F">
        <w:t>DMR</w:t>
      </w:r>
      <w:r w:rsidRPr="00EF2468">
        <w:t>/DEL/002</w:t>
      </w:r>
      <w:bookmarkEnd w:id="1304"/>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0F74" w:rsidRPr="00EF2468" w:rsidRDefault="002A0F74" w:rsidP="006804CE">
            <w:pPr>
              <w:pStyle w:val="TAL"/>
              <w:snapToGrid w:val="0"/>
            </w:pPr>
            <w:r w:rsidRPr="00B86B9F">
              <w:t>TP</w:t>
            </w:r>
            <w:r w:rsidRPr="00EF2468">
              <w:t>/oneM2M/</w:t>
            </w:r>
            <w:r w:rsidRPr="00B86B9F">
              <w:t>CSE</w:t>
            </w:r>
            <w:r w:rsidRPr="00EF2468">
              <w:t>/</w:t>
            </w:r>
            <w:r w:rsidRPr="00B86B9F">
              <w:t>DMR</w:t>
            </w:r>
            <w:r w:rsidRPr="00EF2468">
              <w:t>/DEL/002</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0F74" w:rsidRPr="00EF2468" w:rsidRDefault="002A0F74" w:rsidP="006804CE">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0F74" w:rsidRPr="00EF2468" w:rsidRDefault="002A0F74"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delete</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the</w:t>
            </w:r>
            <w:r w:rsidR="00EF2468">
              <w:rPr>
                <w:color w:val="000000"/>
              </w:rPr>
              <w:t xml:space="preserve"> </w:t>
            </w:r>
            <w:r w:rsidRPr="00B86B9F">
              <w:t>DELETE</w:t>
            </w:r>
            <w:r w:rsidR="00EF2468">
              <w:rPr>
                <w:color w:val="000000"/>
              </w:rPr>
              <w:t xml:space="preserve"> </w:t>
            </w:r>
            <w:r w:rsidRPr="00EF2468">
              <w:rPr>
                <w:color w:val="000000"/>
              </w:rPr>
              <w:t>operation</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0F74" w:rsidRPr="00EF2468" w:rsidRDefault="002A0F74" w:rsidP="006804CE">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0F74" w:rsidRPr="00EF2468" w:rsidRDefault="00FD0F4D" w:rsidP="006804CE">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A0F74" w:rsidRPr="00EF2468">
              <w:rPr>
                <w:color w:val="000000"/>
              </w:rPr>
              <w:t>10.1.4</w:t>
            </w:r>
          </w:p>
        </w:tc>
      </w:tr>
      <w:tr w:rsidR="002A0F74"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A0F74" w:rsidRPr="00EF2468" w:rsidRDefault="002A0F74" w:rsidP="006804CE">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A0F74" w:rsidRPr="00EF2468" w:rsidRDefault="002A0F74" w:rsidP="006804CE">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55FBC" w:rsidRPr="00EF2468" w:rsidRDefault="00255FBC" w:rsidP="00255FB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rPr>
                <w:b/>
                <w:kern w:val="2"/>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255FBC" w:rsidRPr="00EF2468" w:rsidRDefault="00EF2468" w:rsidP="00255FBC">
            <w:pPr>
              <w:pStyle w:val="TAL"/>
              <w:snapToGrid w:val="0"/>
            </w:pPr>
            <w:r>
              <w:rPr>
                <w:b/>
              </w:rPr>
              <w:t xml:space="preserve">           </w:t>
            </w:r>
            <w:r w:rsidR="00255FBC" w:rsidRPr="00EF2468">
              <w:rPr>
                <w:b/>
              </w:rPr>
              <w:t>no</w:t>
            </w:r>
            <w:r>
              <w:rPr>
                <w:b/>
              </w:rPr>
              <w:t xml:space="preserve"> </w:t>
            </w:r>
            <w:r w:rsidR="00255FBC" w:rsidRPr="00EF2468">
              <w:t>Content</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delete</w:t>
            </w:r>
            <w:r w:rsidR="00EF2468">
              <w:rPr>
                <w:b/>
              </w:rPr>
              <w:t xml:space="preserve"> </w:t>
            </w:r>
            <w:r w:rsidRPr="00EF2468">
              <w:t>the</w:t>
            </w:r>
            <w:r w:rsidR="00EF2468">
              <w:t xml:space="preserve"> </w:t>
            </w:r>
            <w:r w:rsidRPr="00EF2468">
              <w:t>TARGET_RESOURCE_ADDRESS</w:t>
            </w:r>
            <w:r w:rsidR="00EF2468">
              <w:rPr>
                <w:i/>
              </w:rPr>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(ORIGINATOR_HAS_NO_PRIVILEGE)</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2A0F74" w:rsidRPr="00EF2468" w:rsidRDefault="002A0F74" w:rsidP="0097651D"/>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415"/>
        <w:gridCol w:w="2849"/>
      </w:tblGrid>
      <w:tr w:rsidR="002A0F74" w:rsidRPr="00EF2468" w:rsidTr="0012491A">
        <w:trPr>
          <w:tblHeader/>
          <w:jc w:val="center"/>
        </w:trPr>
        <w:tc>
          <w:tcPr>
            <w:tcW w:w="3397" w:type="dxa"/>
            <w:tcBorders>
              <w:top w:val="single" w:sz="4" w:space="0" w:color="auto"/>
              <w:left w:val="single" w:sz="4" w:space="0" w:color="auto"/>
              <w:bottom w:val="single" w:sz="4" w:space="0" w:color="auto"/>
              <w:right w:val="single" w:sz="4" w:space="0" w:color="auto"/>
            </w:tcBorders>
            <w:hideMark/>
          </w:tcPr>
          <w:p w:rsidR="002A0F74" w:rsidRPr="00EF2468" w:rsidRDefault="002A0F74" w:rsidP="006804C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415" w:type="dxa"/>
            <w:tcBorders>
              <w:top w:val="single" w:sz="4" w:space="0" w:color="auto"/>
              <w:left w:val="single" w:sz="4" w:space="0" w:color="auto"/>
              <w:bottom w:val="single" w:sz="4" w:space="0" w:color="auto"/>
              <w:right w:val="single" w:sz="4" w:space="0" w:color="auto"/>
            </w:tcBorders>
            <w:hideMark/>
          </w:tcPr>
          <w:p w:rsidR="002A0F74" w:rsidRPr="00EF2468" w:rsidRDefault="002A0F74" w:rsidP="006804CE">
            <w:pPr>
              <w:spacing w:after="0"/>
              <w:jc w:val="center"/>
              <w:rPr>
                <w:rFonts w:ascii="Arial" w:hAnsi="Arial" w:cs="Arial"/>
                <w:b/>
                <w:sz w:val="18"/>
                <w:szCs w:val="18"/>
              </w:rPr>
            </w:pPr>
            <w:r w:rsidRPr="00EF2468">
              <w:rPr>
                <w:rFonts w:ascii="Arial" w:hAnsi="Arial" w:cs="Arial"/>
                <w:b/>
                <w:sz w:val="18"/>
                <w:szCs w:val="18"/>
              </w:rPr>
              <w:t>Reference</w:t>
            </w:r>
          </w:p>
        </w:tc>
        <w:tc>
          <w:tcPr>
            <w:tcW w:w="2849" w:type="dxa"/>
            <w:tcBorders>
              <w:top w:val="single" w:sz="4" w:space="0" w:color="auto"/>
              <w:left w:val="single" w:sz="4" w:space="0" w:color="auto"/>
              <w:bottom w:val="single" w:sz="4" w:space="0" w:color="auto"/>
              <w:right w:val="single" w:sz="4" w:space="0" w:color="auto"/>
            </w:tcBorders>
            <w:hideMark/>
          </w:tcPr>
          <w:p w:rsidR="002A0F74" w:rsidRPr="00EF2468" w:rsidRDefault="002A0F74" w:rsidP="006804CE">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2A0F74"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2A0F74" w:rsidRPr="00EF2468" w:rsidRDefault="002A0F74" w:rsidP="006804C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/DEL/002_CNT</w:t>
            </w:r>
          </w:p>
        </w:tc>
        <w:tc>
          <w:tcPr>
            <w:tcW w:w="3415" w:type="dxa"/>
            <w:tcBorders>
              <w:top w:val="single" w:sz="4" w:space="0" w:color="auto"/>
              <w:left w:val="single" w:sz="4" w:space="0" w:color="auto"/>
              <w:bottom w:val="single" w:sz="4" w:space="0" w:color="auto"/>
              <w:right w:val="single" w:sz="4" w:space="0" w:color="auto"/>
            </w:tcBorders>
            <w:hideMark/>
          </w:tcPr>
          <w:p w:rsidR="002A0F74" w:rsidRPr="00EF2468" w:rsidRDefault="00FD0F4D" w:rsidP="006804C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2A0F74" w:rsidRPr="00EF2468">
              <w:rPr>
                <w:rFonts w:ascii="Arial" w:hAnsi="Arial" w:cs="Arial"/>
                <w:sz w:val="18"/>
                <w:szCs w:val="18"/>
              </w:rPr>
              <w:t>10.2.4.4</w:t>
            </w:r>
          </w:p>
        </w:tc>
        <w:tc>
          <w:tcPr>
            <w:tcW w:w="2849" w:type="dxa"/>
            <w:tcBorders>
              <w:top w:val="single" w:sz="4" w:space="0" w:color="auto"/>
              <w:left w:val="single" w:sz="4" w:space="0" w:color="auto"/>
              <w:bottom w:val="single" w:sz="4" w:space="0" w:color="auto"/>
              <w:right w:val="single" w:sz="4" w:space="0" w:color="auto"/>
            </w:tcBorders>
            <w:hideMark/>
          </w:tcPr>
          <w:p w:rsidR="002A0F74" w:rsidRPr="00EF2468" w:rsidRDefault="002A0F74" w:rsidP="006804CE">
            <w:pPr>
              <w:pStyle w:val="TAL"/>
              <w:keepLines w:val="0"/>
              <w:rPr>
                <w:rFonts w:cs="Arial"/>
                <w:szCs w:val="18"/>
              </w:rPr>
            </w:pPr>
            <w:r w:rsidRPr="00EF2468">
              <w:rPr>
                <w:rFonts w:cs="Arial"/>
                <w:szCs w:val="18"/>
              </w:rPr>
              <w:t>3</w:t>
            </w:r>
            <w:r w:rsidR="00EF2468">
              <w:rPr>
                <w:rFonts w:cs="Arial"/>
                <w:szCs w:val="18"/>
              </w:rPr>
              <w:t xml:space="preserve"> </w:t>
            </w:r>
            <w:r w:rsidRPr="00EF2468">
              <w:rPr>
                <w:rFonts w:cs="Arial"/>
                <w:szCs w:val="18"/>
              </w:rPr>
              <w:t>(container)</w:t>
            </w:r>
          </w:p>
        </w:tc>
      </w:tr>
      <w:tr w:rsidR="002A0F74"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2A0F74" w:rsidRPr="00EF2468" w:rsidRDefault="002A0F74" w:rsidP="006804C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/DEL/002_ACP</w:t>
            </w:r>
          </w:p>
        </w:tc>
        <w:tc>
          <w:tcPr>
            <w:tcW w:w="3415" w:type="dxa"/>
            <w:tcBorders>
              <w:top w:val="single" w:sz="4" w:space="0" w:color="auto"/>
              <w:left w:val="single" w:sz="4" w:space="0" w:color="auto"/>
              <w:bottom w:val="single" w:sz="4" w:space="0" w:color="auto"/>
              <w:right w:val="single" w:sz="4" w:space="0" w:color="auto"/>
            </w:tcBorders>
            <w:hideMark/>
          </w:tcPr>
          <w:p w:rsidR="002A0F74" w:rsidRPr="00EF2468" w:rsidRDefault="00FD0F4D" w:rsidP="006804C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2A0F74" w:rsidRPr="00EF2468">
              <w:rPr>
                <w:rFonts w:ascii="Arial" w:hAnsi="Arial" w:cs="Arial"/>
                <w:sz w:val="18"/>
                <w:szCs w:val="18"/>
              </w:rPr>
              <w:t>10.2.21.4</w:t>
            </w:r>
          </w:p>
        </w:tc>
        <w:tc>
          <w:tcPr>
            <w:tcW w:w="2849" w:type="dxa"/>
            <w:tcBorders>
              <w:top w:val="single" w:sz="4" w:space="0" w:color="auto"/>
              <w:left w:val="single" w:sz="4" w:space="0" w:color="auto"/>
              <w:bottom w:val="single" w:sz="4" w:space="0" w:color="auto"/>
              <w:right w:val="single" w:sz="4" w:space="0" w:color="auto"/>
            </w:tcBorders>
            <w:hideMark/>
          </w:tcPr>
          <w:p w:rsidR="002A0F74" w:rsidRPr="00EF2468" w:rsidRDefault="002A0F74" w:rsidP="006804CE">
            <w:pPr>
              <w:pStyle w:val="TAL"/>
              <w:keepLines w:val="0"/>
              <w:rPr>
                <w:rFonts w:cs="Arial"/>
                <w:szCs w:val="18"/>
              </w:rPr>
            </w:pPr>
            <w:r w:rsidRPr="00EF2468">
              <w:rPr>
                <w:rFonts w:cs="Arial"/>
                <w:szCs w:val="18"/>
              </w:rPr>
              <w:t>1</w:t>
            </w:r>
            <w:r w:rsidR="00EF2468">
              <w:rPr>
                <w:rFonts w:cs="Arial"/>
                <w:szCs w:val="18"/>
              </w:rPr>
              <w:t xml:space="preserve"> </w:t>
            </w:r>
            <w:r w:rsidRPr="00EF2468">
              <w:rPr>
                <w:rFonts w:cs="Arial"/>
                <w:szCs w:val="18"/>
              </w:rPr>
              <w:t>(accessControlPolicy)</w:t>
            </w:r>
          </w:p>
        </w:tc>
      </w:tr>
      <w:tr w:rsidR="002A0F74"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2A0F74" w:rsidRPr="00EF2468" w:rsidRDefault="002A0F74" w:rsidP="006804C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/DEL/002_</w:t>
            </w:r>
            <w:r w:rsidRPr="00B86B9F">
              <w:rPr>
                <w:rFonts w:ascii="Arial" w:hAnsi="Arial" w:cs="Arial"/>
                <w:sz w:val="18"/>
                <w:szCs w:val="18"/>
              </w:rPr>
              <w:t>SUB</w:t>
            </w:r>
          </w:p>
        </w:tc>
        <w:tc>
          <w:tcPr>
            <w:tcW w:w="3415" w:type="dxa"/>
            <w:tcBorders>
              <w:top w:val="single" w:sz="4" w:space="0" w:color="auto"/>
              <w:left w:val="single" w:sz="4" w:space="0" w:color="auto"/>
              <w:bottom w:val="single" w:sz="4" w:space="0" w:color="auto"/>
              <w:right w:val="single" w:sz="4" w:space="0" w:color="auto"/>
            </w:tcBorders>
            <w:hideMark/>
          </w:tcPr>
          <w:p w:rsidR="002A0F74" w:rsidRPr="00EF2468" w:rsidRDefault="00FD0F4D" w:rsidP="006804C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2A0F74" w:rsidRPr="00EF2468">
              <w:rPr>
                <w:rFonts w:ascii="Arial" w:hAnsi="Arial" w:cs="Arial"/>
                <w:sz w:val="18"/>
                <w:szCs w:val="18"/>
              </w:rPr>
              <w:t>10.2.11.5</w:t>
            </w:r>
            <w:r w:rsidR="00EF2468">
              <w:rPr>
                <w:rFonts w:ascii="Arial" w:hAnsi="Arial" w:cs="Arial"/>
                <w:sz w:val="18"/>
                <w:szCs w:val="18"/>
              </w:rPr>
              <w:t xml:space="preserve"> </w:t>
            </w:r>
          </w:p>
        </w:tc>
        <w:tc>
          <w:tcPr>
            <w:tcW w:w="2849" w:type="dxa"/>
            <w:tcBorders>
              <w:top w:val="single" w:sz="4" w:space="0" w:color="auto"/>
              <w:left w:val="single" w:sz="4" w:space="0" w:color="auto"/>
              <w:bottom w:val="single" w:sz="4" w:space="0" w:color="auto"/>
              <w:right w:val="single" w:sz="4" w:space="0" w:color="auto"/>
            </w:tcBorders>
            <w:hideMark/>
          </w:tcPr>
          <w:p w:rsidR="002A0F74" w:rsidRPr="00EF2468" w:rsidRDefault="002A0F74" w:rsidP="006804CE">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r>
      <w:tr w:rsidR="00367B1D"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367B1D" w:rsidRPr="00EF2468" w:rsidRDefault="00367B1D" w:rsidP="00835B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/DEL/002_GRP</w:t>
            </w:r>
          </w:p>
        </w:tc>
        <w:tc>
          <w:tcPr>
            <w:tcW w:w="3415" w:type="dxa"/>
            <w:tcBorders>
              <w:top w:val="single" w:sz="4" w:space="0" w:color="auto"/>
              <w:left w:val="single" w:sz="4" w:space="0" w:color="auto"/>
              <w:bottom w:val="single" w:sz="4" w:space="0" w:color="auto"/>
              <w:right w:val="single" w:sz="4" w:space="0" w:color="auto"/>
            </w:tcBorders>
            <w:hideMark/>
          </w:tcPr>
          <w:p w:rsidR="00367B1D" w:rsidRPr="00EF2468" w:rsidRDefault="00FD0F4D" w:rsidP="00835B4D">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367B1D" w:rsidRPr="00EF2468">
              <w:rPr>
                <w:rFonts w:ascii="Arial" w:hAnsi="Arial" w:cs="Arial"/>
                <w:sz w:val="18"/>
                <w:szCs w:val="18"/>
              </w:rPr>
              <w:t>10.2.7.5</w:t>
            </w:r>
          </w:p>
        </w:tc>
        <w:tc>
          <w:tcPr>
            <w:tcW w:w="2849" w:type="dxa"/>
            <w:tcBorders>
              <w:top w:val="single" w:sz="4" w:space="0" w:color="auto"/>
              <w:left w:val="single" w:sz="4" w:space="0" w:color="auto"/>
              <w:bottom w:val="single" w:sz="4" w:space="0" w:color="auto"/>
              <w:right w:val="single" w:sz="4" w:space="0" w:color="auto"/>
            </w:tcBorders>
            <w:hideMark/>
          </w:tcPr>
          <w:p w:rsidR="00367B1D" w:rsidRPr="00EF2468" w:rsidRDefault="00367B1D" w:rsidP="00835B4D">
            <w:pPr>
              <w:pStyle w:val="TAL"/>
              <w:keepLines w:val="0"/>
              <w:rPr>
                <w:rFonts w:cs="Arial"/>
                <w:szCs w:val="18"/>
              </w:rPr>
            </w:pPr>
            <w:r w:rsidRPr="00EF2468">
              <w:rPr>
                <w:rFonts w:cs="Arial"/>
                <w:szCs w:val="18"/>
              </w:rPr>
              <w:t>9</w:t>
            </w:r>
            <w:r w:rsidR="00EF2468">
              <w:rPr>
                <w:rFonts w:cs="Arial"/>
                <w:szCs w:val="18"/>
              </w:rPr>
              <w:t xml:space="preserve"> </w:t>
            </w:r>
            <w:r w:rsidRPr="00EF2468">
              <w:rPr>
                <w:rFonts w:cs="Arial"/>
                <w:szCs w:val="18"/>
              </w:rPr>
              <w:t>(</w:t>
            </w:r>
            <w:r w:rsidRPr="00B86B9F">
              <w:rPr>
                <w:rFonts w:cs="Arial"/>
                <w:szCs w:val="18"/>
              </w:rPr>
              <w:t>group</w:t>
            </w:r>
            <w:r w:rsidRPr="00EF2468">
              <w:rPr>
                <w:rFonts w:cs="Arial"/>
                <w:szCs w:val="18"/>
              </w:rPr>
              <w:t>)</w:t>
            </w:r>
          </w:p>
        </w:tc>
      </w:tr>
    </w:tbl>
    <w:p w:rsidR="002A0F74" w:rsidRPr="00EF2468" w:rsidRDefault="002A0F74" w:rsidP="002A0F74">
      <w:pPr>
        <w:spacing w:after="0"/>
      </w:pPr>
    </w:p>
    <w:p w:rsidR="009E502B" w:rsidRPr="00EF2468" w:rsidRDefault="009E502B" w:rsidP="00D67457">
      <w:pPr>
        <w:pStyle w:val="H6"/>
      </w:pPr>
      <w:bookmarkStart w:id="1306" w:name="_Toc504121028"/>
      <w:r w:rsidRPr="00B86B9F">
        <w:t>TP</w:t>
      </w:r>
      <w:r w:rsidRPr="00EF2468">
        <w:t>/oneM2M/</w:t>
      </w:r>
      <w:r w:rsidRPr="00B86B9F">
        <w:t>CSE</w:t>
      </w:r>
      <w:r w:rsidRPr="00EF2468">
        <w:t>/</w:t>
      </w:r>
      <w:r w:rsidRPr="00B86B9F">
        <w:t>DMR</w:t>
      </w:r>
      <w:r w:rsidRPr="00EF2468">
        <w:t>/DEL/003</w:t>
      </w:r>
      <w:bookmarkEnd w:id="130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9E502B"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9E502B" w:rsidRPr="00EF2468" w:rsidRDefault="009E502B" w:rsidP="00DA2E0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9E502B" w:rsidRPr="00EF2468" w:rsidRDefault="009E502B" w:rsidP="00DA2E0A">
            <w:pPr>
              <w:pStyle w:val="TAL"/>
              <w:snapToGrid w:val="0"/>
            </w:pPr>
            <w:r w:rsidRPr="00B86B9F">
              <w:t>TP</w:t>
            </w:r>
            <w:r w:rsidRPr="00EF2468">
              <w:t>/oneM2M/</w:t>
            </w:r>
            <w:r w:rsidRPr="00B86B9F">
              <w:t>CSE</w:t>
            </w:r>
            <w:r w:rsidRPr="00EF2468">
              <w:t>/</w:t>
            </w:r>
            <w:r w:rsidRPr="00B86B9F">
              <w:t>DMR</w:t>
            </w:r>
            <w:r w:rsidRPr="00EF2468">
              <w:t>/DEL/003</w:t>
            </w:r>
          </w:p>
        </w:tc>
      </w:tr>
      <w:tr w:rsidR="009E502B"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9E502B" w:rsidRPr="00EF2468" w:rsidRDefault="009E502B" w:rsidP="00DA2E0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9E502B" w:rsidRPr="00EF2468" w:rsidRDefault="009E502B" w:rsidP="00DA2E0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delete</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which</w:t>
            </w:r>
            <w:r w:rsidR="00EF2468">
              <w:rPr>
                <w:color w:val="000000"/>
              </w:rPr>
              <w:t xml:space="preserve"> </w:t>
            </w:r>
            <w:r w:rsidRPr="00EF2468">
              <w:rPr>
                <w:color w:val="000000"/>
              </w:rPr>
              <w:t>does</w:t>
            </w:r>
            <w:r w:rsidR="00EF2468">
              <w:rPr>
                <w:color w:val="000000"/>
              </w:rPr>
              <w:t xml:space="preserve"> </w:t>
            </w:r>
            <w:r w:rsidRPr="00EF2468">
              <w:rPr>
                <w:color w:val="000000"/>
              </w:rPr>
              <w:t>not</w:t>
            </w:r>
            <w:r w:rsidR="00EF2468">
              <w:rPr>
                <w:color w:val="000000"/>
              </w:rPr>
              <w:t xml:space="preserve"> </w:t>
            </w:r>
            <w:r w:rsidRPr="00EF2468">
              <w:rPr>
                <w:color w:val="000000"/>
              </w:rPr>
              <w:t>exist</w:t>
            </w:r>
          </w:p>
        </w:tc>
      </w:tr>
      <w:tr w:rsidR="009E502B"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9E502B" w:rsidRPr="00EF2468" w:rsidRDefault="009E502B" w:rsidP="00DA2E0A">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9E502B" w:rsidRPr="00EF2468" w:rsidRDefault="00FD0F4D" w:rsidP="00DA2E0A">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9E502B" w:rsidRPr="00EF2468">
              <w:rPr>
                <w:color w:val="000000"/>
              </w:rPr>
              <w:t>10.1.4</w:t>
            </w:r>
          </w:p>
        </w:tc>
      </w:tr>
      <w:tr w:rsidR="009E502B"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9E502B" w:rsidRPr="00EF2468" w:rsidRDefault="009E502B" w:rsidP="00DA2E0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9E502B" w:rsidRPr="00EF2468" w:rsidRDefault="009E502B" w:rsidP="00DA2E0A">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255FBC" w:rsidRPr="00EF2468" w:rsidRDefault="00255FBC" w:rsidP="00255FBC">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55FBC" w:rsidRPr="00EF2468" w:rsidRDefault="00255FBC" w:rsidP="00255FB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not</w:t>
            </w:r>
            <w:r w:rsidR="00EF2468">
              <w:t xml:space="preserve"> </w:t>
            </w:r>
            <w:r w:rsidRPr="00EF2468">
              <w:rPr>
                <w:b/>
              </w:rPr>
              <w:t>yet</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p>
          <w:p w:rsidR="00255FBC" w:rsidRPr="00EF2468" w:rsidRDefault="00255FBC" w:rsidP="00255FBC">
            <w:pPr>
              <w:pStyle w:val="TAL"/>
              <w:snapToGrid w:val="0"/>
              <w:rPr>
                <w:b/>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255FBC" w:rsidRPr="00EF2468" w:rsidRDefault="00EF2468" w:rsidP="00255FBC">
            <w:pPr>
              <w:pStyle w:val="TAL"/>
              <w:snapToGrid w:val="0"/>
              <w:rPr>
                <w:b/>
              </w:rPr>
            </w:pPr>
            <w:r>
              <w:rPr>
                <w:b/>
              </w:rPr>
              <w:t xml:space="preserve">           </w:t>
            </w:r>
            <w:r w:rsidR="00255FBC" w:rsidRPr="00EF2468">
              <w:rPr>
                <w:b/>
              </w:rPr>
              <w:t>no</w:t>
            </w:r>
            <w:r>
              <w:rPr>
                <w:b/>
              </w:rPr>
              <w:t xml:space="preserve"> </w:t>
            </w:r>
            <w:r w:rsidR="00255FBC" w:rsidRPr="00EF2468">
              <w:t>Content</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delete</w:t>
            </w:r>
            <w:r w:rsidR="00EF2468">
              <w:rPr>
                <w:b/>
              </w:rPr>
              <w:t xml:space="preserve"> </w:t>
            </w:r>
            <w:r w:rsidRPr="00EF2468">
              <w:t>the</w:t>
            </w:r>
            <w:r w:rsidR="00EF2468">
              <w:t xml:space="preserve"> </w:t>
            </w:r>
            <w:r w:rsidRPr="00EF2468">
              <w:t>TARGET_RESOURCE_ADDRESS</w:t>
            </w:r>
            <w:r w:rsidR="00EF2468">
              <w:rPr>
                <w:i/>
              </w:rPr>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BA7E25" w:rsidRPr="00EF2468" w:rsidRDefault="006B1E75" w:rsidP="00D67457">
      <w:pPr>
        <w:pStyle w:val="H6"/>
      </w:pPr>
      <w:bookmarkStart w:id="1307" w:name="_Toc504121029"/>
      <w:r w:rsidRPr="00B86B9F">
        <w:lastRenderedPageBreak/>
        <w:t>TP</w:t>
      </w:r>
      <w:r w:rsidRPr="00EF2468">
        <w:t>/oneM2M/</w:t>
      </w:r>
      <w:r w:rsidRPr="00B86B9F">
        <w:t>CSE</w:t>
      </w:r>
      <w:r w:rsidRPr="00EF2468">
        <w:t>/</w:t>
      </w:r>
      <w:r w:rsidRPr="00B86B9F">
        <w:t>DMR</w:t>
      </w:r>
      <w:r w:rsidRPr="00EF2468">
        <w:t>/DEL/004</w:t>
      </w:r>
      <w:bookmarkEnd w:id="1307"/>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3A7664"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bookmarkEnd w:id="1305"/>
          <w:p w:rsidR="003A7664" w:rsidRPr="00EF2468" w:rsidRDefault="003A7664" w:rsidP="00162E69">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3A7664" w:rsidRPr="00EF2468" w:rsidRDefault="003A7664" w:rsidP="00162E69">
            <w:pPr>
              <w:pStyle w:val="TAL"/>
              <w:snapToGrid w:val="0"/>
            </w:pPr>
            <w:r w:rsidRPr="00B86B9F">
              <w:t>TP</w:t>
            </w:r>
            <w:r w:rsidRPr="00EF2468">
              <w:t>/oneM2M/</w:t>
            </w:r>
            <w:r w:rsidRPr="00B86B9F">
              <w:t>CSE</w:t>
            </w:r>
            <w:r w:rsidRPr="00EF2468">
              <w:t>/</w:t>
            </w:r>
            <w:r w:rsidRPr="00B86B9F">
              <w:t>DMR</w:t>
            </w:r>
            <w:r w:rsidRPr="00EF2468">
              <w:t>/DEL/004</w:t>
            </w:r>
          </w:p>
        </w:tc>
      </w:tr>
      <w:tr w:rsidR="003A7664" w:rsidRPr="00EF2468" w:rsidTr="00E11FFE">
        <w:trPr>
          <w:jc w:val="center"/>
        </w:trPr>
        <w:tc>
          <w:tcPr>
            <w:tcW w:w="1863" w:type="dxa"/>
            <w:gridSpan w:val="2"/>
            <w:tcBorders>
              <w:left w:val="single" w:sz="4" w:space="0" w:color="000000"/>
              <w:bottom w:val="single" w:sz="4" w:space="0" w:color="000000"/>
            </w:tcBorders>
            <w:shd w:val="clear" w:color="auto" w:fill="auto"/>
          </w:tcPr>
          <w:p w:rsidR="003A7664" w:rsidRPr="00EF2468" w:rsidRDefault="003A7664" w:rsidP="00162E69">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3A7664" w:rsidRPr="00EF2468" w:rsidRDefault="003A7664" w:rsidP="00162E69">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delete</w:t>
            </w:r>
            <w:r w:rsidR="00EF2468">
              <w:rPr>
                <w:color w:val="000000"/>
              </w:rPr>
              <w:t xml:space="preserve"> </w:t>
            </w:r>
            <w:r w:rsidRPr="00EF2468">
              <w:rPr>
                <w:color w:val="000000"/>
              </w:rPr>
              <w:t>a</w:t>
            </w:r>
            <w:r w:rsidR="00EF2468">
              <w:rPr>
                <w:color w:val="000000"/>
              </w:rPr>
              <w:t xml:space="preserve"> </w:t>
            </w:r>
            <w:r w:rsidRPr="00EF2468">
              <w:rPr>
                <w:color w:val="000000"/>
              </w:rPr>
              <w:t>child</w:t>
            </w:r>
            <w:r w:rsidR="00EF2468">
              <w:rPr>
                <w:color w:val="000000"/>
              </w:rPr>
              <w:t xml:space="preserve"> </w:t>
            </w:r>
            <w:r w:rsidRPr="00EF2468">
              <w:rPr>
                <w:color w:val="000000"/>
              </w:rPr>
              <w:t>resource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RESOURCE_</w:t>
            </w:r>
            <w:r w:rsidRPr="00B86B9F">
              <w:rPr>
                <w:i/>
              </w:rPr>
              <w:t>TYPE</w:t>
            </w:r>
            <w:r w:rsidR="00EF2468">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this</w:t>
            </w:r>
            <w:r w:rsidR="00EF2468">
              <w:rPr>
                <w:color w:val="000000"/>
              </w:rPr>
              <w:t xml:space="preserve"> </w:t>
            </w:r>
            <w:r w:rsidRPr="00EF2468">
              <w:rPr>
                <w:color w:val="000000"/>
              </w:rPr>
              <w:t>resource</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already</w:t>
            </w:r>
            <w:r w:rsidR="00EF2468">
              <w:rPr>
                <w:color w:val="000000"/>
              </w:rPr>
              <w:t xml:space="preserve"> </w:t>
            </w:r>
            <w:r w:rsidRPr="00EF2468">
              <w:rPr>
                <w:color w:val="000000"/>
              </w:rPr>
              <w:t>deleted</w:t>
            </w:r>
          </w:p>
        </w:tc>
      </w:tr>
      <w:tr w:rsidR="003A7664" w:rsidRPr="00EF2468" w:rsidTr="00E11FFE">
        <w:trPr>
          <w:jc w:val="center"/>
        </w:trPr>
        <w:tc>
          <w:tcPr>
            <w:tcW w:w="1863" w:type="dxa"/>
            <w:gridSpan w:val="2"/>
            <w:tcBorders>
              <w:left w:val="single" w:sz="4" w:space="0" w:color="000000"/>
              <w:bottom w:val="single" w:sz="4" w:space="0" w:color="000000"/>
            </w:tcBorders>
            <w:shd w:val="clear" w:color="auto" w:fill="auto"/>
          </w:tcPr>
          <w:p w:rsidR="003A7664" w:rsidRPr="00EF2468" w:rsidRDefault="003A7664" w:rsidP="00162E69">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3A7664" w:rsidRPr="00EF2468" w:rsidRDefault="00FD0F4D" w:rsidP="00162E69">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3A7664" w:rsidRPr="00EF2468">
              <w:rPr>
                <w:rFonts w:cs="Arial"/>
                <w:color w:val="000000"/>
                <w:lang w:eastAsia="zh-CN"/>
              </w:rPr>
              <w:t>10.1.4</w:t>
            </w:r>
          </w:p>
        </w:tc>
      </w:tr>
      <w:tr w:rsidR="003A7664" w:rsidRPr="00EF2468" w:rsidTr="00E11FFE">
        <w:trPr>
          <w:jc w:val="center"/>
        </w:trPr>
        <w:tc>
          <w:tcPr>
            <w:tcW w:w="1863" w:type="dxa"/>
            <w:gridSpan w:val="2"/>
            <w:tcBorders>
              <w:left w:val="single" w:sz="4" w:space="0" w:color="000000"/>
              <w:bottom w:val="single" w:sz="4" w:space="0" w:color="000000"/>
            </w:tcBorders>
            <w:shd w:val="clear" w:color="auto" w:fill="auto"/>
          </w:tcPr>
          <w:p w:rsidR="003A7664" w:rsidRPr="00EF2468" w:rsidRDefault="003A7664" w:rsidP="00162E69">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3A7664" w:rsidRPr="00EF2468" w:rsidRDefault="003A7664" w:rsidP="00162E69">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rsidR="00255FBC" w:rsidRPr="00EF2468" w:rsidRDefault="00255FBC" w:rsidP="00255F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255FBC" w:rsidRPr="00EF2468" w:rsidRDefault="00255FBC" w:rsidP="00255FBC">
            <w:pPr>
              <w:pStyle w:val="TAL"/>
              <w:snapToGrid w:val="0"/>
            </w:pPr>
            <w:r w:rsidRPr="00EF2468">
              <w:rPr>
                <w:i/>
              </w:rPr>
              <w:tab/>
            </w:r>
            <w:r w:rsidRPr="00EF2468">
              <w:rPr>
                <w:b/>
              </w:rPr>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deleted</w:t>
            </w:r>
            <w:r w:rsidR="00EF2468">
              <w:rPr>
                <w:b/>
              </w:rPr>
              <w:t xml:space="preserve"> </w:t>
            </w:r>
            <w:r w:rsidRPr="00EF2468">
              <w:t>the</w:t>
            </w:r>
            <w:r w:rsidR="00EF2468">
              <w:t xml:space="preserve"> </w:t>
            </w:r>
            <w:r w:rsidRPr="00EF2468">
              <w:t>TARGET_RESOURCE_ADDRESS</w:t>
            </w:r>
            <w:r w:rsidR="00EF2468">
              <w:t xml:space="preserve"> </w:t>
            </w:r>
            <w:r w:rsidRPr="00EF2468">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TARGET_CHILD_RESOURCE_ADDRESS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255FBC" w:rsidRPr="00EF2468" w:rsidRDefault="00EF2468" w:rsidP="00255FBC">
            <w:pPr>
              <w:pStyle w:val="TAL"/>
              <w:snapToGrid w:val="0"/>
              <w:rPr>
                <w:b/>
              </w:rPr>
            </w:pPr>
            <w:r>
              <w:rPr>
                <w:b/>
              </w:rPr>
              <w:t xml:space="preserve">           </w:t>
            </w:r>
            <w:r w:rsidR="00255FBC" w:rsidRPr="00EF2468">
              <w:rPr>
                <w:b/>
              </w:rPr>
              <w:t>no</w:t>
            </w:r>
            <w:r>
              <w:rPr>
                <w:b/>
              </w:rPr>
              <w:t xml:space="preserve"> </w:t>
            </w:r>
            <w:r w:rsidR="00255FBC" w:rsidRPr="00EF2468">
              <w:t>Content</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rsidR="00255FBC" w:rsidRPr="00EF2468" w:rsidRDefault="00255FBC" w:rsidP="00255FBC">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667CD8" w:rsidRPr="00EF2468" w:rsidRDefault="00667CD8" w:rsidP="0097651D"/>
    <w:tbl>
      <w:tblPr>
        <w:tblpPr w:leftFromText="180" w:rightFromText="180" w:vertAnchor="text" w:tblpXSpec="center" w:tblpY="1"/>
        <w:tblOverlap w:val="neve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3525"/>
        <w:gridCol w:w="2836"/>
      </w:tblGrid>
      <w:tr w:rsidR="00667CD8"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67CD8" w:rsidRPr="00EF2468" w:rsidRDefault="00667CD8" w:rsidP="00E11FF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525" w:type="dxa"/>
            <w:tcBorders>
              <w:top w:val="single" w:sz="4" w:space="0" w:color="auto"/>
              <w:left w:val="single" w:sz="4" w:space="0" w:color="auto"/>
              <w:bottom w:val="single" w:sz="4" w:space="0" w:color="auto"/>
              <w:right w:val="single" w:sz="4" w:space="0" w:color="auto"/>
            </w:tcBorders>
            <w:hideMark/>
          </w:tcPr>
          <w:p w:rsidR="00667CD8" w:rsidRPr="00EF2468" w:rsidRDefault="00667CD8" w:rsidP="00E11FFE">
            <w:pPr>
              <w:spacing w:after="0"/>
              <w:jc w:val="center"/>
              <w:rPr>
                <w:rFonts w:ascii="Arial" w:hAnsi="Arial" w:cs="Arial"/>
                <w:b/>
                <w:sz w:val="18"/>
                <w:szCs w:val="18"/>
              </w:rPr>
            </w:pPr>
            <w:r w:rsidRPr="00EF2468">
              <w:rPr>
                <w:rFonts w:ascii="Arial" w:hAnsi="Arial" w:cs="Arial"/>
                <w:b/>
                <w:sz w:val="18"/>
                <w:szCs w:val="18"/>
              </w:rPr>
              <w:t>Reference</w:t>
            </w:r>
          </w:p>
        </w:tc>
        <w:tc>
          <w:tcPr>
            <w:tcW w:w="2836" w:type="dxa"/>
            <w:tcBorders>
              <w:top w:val="single" w:sz="4" w:space="0" w:color="auto"/>
              <w:left w:val="single" w:sz="4" w:space="0" w:color="auto"/>
              <w:bottom w:val="single" w:sz="4" w:space="0" w:color="auto"/>
              <w:right w:val="single" w:sz="4" w:space="0" w:color="auto"/>
            </w:tcBorders>
            <w:hideMark/>
          </w:tcPr>
          <w:p w:rsidR="00667CD8" w:rsidRPr="00EF2468" w:rsidRDefault="00667CD8" w:rsidP="00E11FFE">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667CD8"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67CD8" w:rsidRPr="00EF2468" w:rsidRDefault="00667CD8" w:rsidP="00E11FF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w:t>
            </w:r>
            <w:r w:rsidRPr="00EF2468">
              <w:rPr>
                <w:rFonts w:ascii="Arial" w:eastAsia="SimSun" w:hAnsi="Arial" w:cs="Arial"/>
                <w:sz w:val="18"/>
                <w:szCs w:val="18"/>
                <w:lang w:eastAsia="zh-CN"/>
              </w:rPr>
              <w:t>4</w:t>
            </w:r>
            <w:r w:rsidR="00A23429" w:rsidRPr="00EF2468">
              <w:rPr>
                <w:rFonts w:ascii="Arial" w:hAnsi="Arial" w:cs="Arial"/>
                <w:sz w:val="18"/>
                <w:szCs w:val="18"/>
              </w:rPr>
              <w:t>_CNT</w:t>
            </w:r>
          </w:p>
        </w:tc>
        <w:tc>
          <w:tcPr>
            <w:tcW w:w="3525" w:type="dxa"/>
            <w:tcBorders>
              <w:top w:val="single" w:sz="4" w:space="0" w:color="auto"/>
              <w:left w:val="single" w:sz="4" w:space="0" w:color="auto"/>
              <w:bottom w:val="single" w:sz="4" w:space="0" w:color="auto"/>
              <w:right w:val="single" w:sz="4" w:space="0" w:color="auto"/>
            </w:tcBorders>
            <w:hideMark/>
          </w:tcPr>
          <w:p w:rsidR="00667CD8" w:rsidRPr="00EF2468" w:rsidRDefault="00FD0F4D" w:rsidP="00E11FF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Pr="00B86B9F" w:rsidDel="00FD0F4D">
              <w:rPr>
                <w:rFonts w:ascii="Arial" w:hAnsi="Arial" w:cs="Arial"/>
                <w:sz w:val="18"/>
                <w:szCs w:val="18"/>
              </w:rPr>
              <w:t xml:space="preserve"> </w:t>
            </w:r>
            <w:r w:rsidR="00EF2468">
              <w:rPr>
                <w:rFonts w:ascii="Arial" w:hAnsi="Arial" w:cs="Arial"/>
                <w:sz w:val="18"/>
                <w:szCs w:val="18"/>
              </w:rPr>
              <w:t xml:space="preserve"> </w:t>
            </w:r>
            <w:r w:rsidR="00667CD8" w:rsidRPr="00EF2468">
              <w:rPr>
                <w:rFonts w:ascii="Arial" w:hAnsi="Arial" w:cs="Arial"/>
                <w:sz w:val="18"/>
                <w:szCs w:val="18"/>
              </w:rPr>
              <w:t>10.2.4.4</w:t>
            </w:r>
          </w:p>
        </w:tc>
        <w:tc>
          <w:tcPr>
            <w:tcW w:w="2836" w:type="dxa"/>
            <w:tcBorders>
              <w:top w:val="single" w:sz="4" w:space="0" w:color="auto"/>
              <w:left w:val="single" w:sz="4" w:space="0" w:color="auto"/>
              <w:bottom w:val="single" w:sz="4" w:space="0" w:color="auto"/>
              <w:right w:val="single" w:sz="4" w:space="0" w:color="auto"/>
            </w:tcBorders>
            <w:hideMark/>
          </w:tcPr>
          <w:p w:rsidR="00667CD8" w:rsidRPr="00EF2468" w:rsidRDefault="00667CD8" w:rsidP="00E11FFE">
            <w:pPr>
              <w:pStyle w:val="TAL"/>
              <w:keepLines w:val="0"/>
              <w:rPr>
                <w:rFonts w:cs="Arial"/>
                <w:szCs w:val="18"/>
              </w:rPr>
            </w:pPr>
            <w:r w:rsidRPr="00EF2468">
              <w:rPr>
                <w:rFonts w:cs="Arial"/>
                <w:szCs w:val="18"/>
              </w:rPr>
              <w:t>3</w:t>
            </w:r>
            <w:r w:rsidR="00EF2468">
              <w:rPr>
                <w:rFonts w:cs="Arial"/>
                <w:szCs w:val="18"/>
              </w:rPr>
              <w:t xml:space="preserve"> </w:t>
            </w:r>
            <w:r w:rsidRPr="00EF2468">
              <w:rPr>
                <w:rFonts w:cs="Arial"/>
                <w:szCs w:val="18"/>
              </w:rPr>
              <w:t>(container)</w:t>
            </w:r>
          </w:p>
        </w:tc>
      </w:tr>
      <w:tr w:rsidR="00667CD8"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67CD8" w:rsidRPr="00EF2468" w:rsidRDefault="00667CD8" w:rsidP="00E11FF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w:t>
            </w:r>
            <w:r w:rsidRPr="00EF2468">
              <w:rPr>
                <w:rFonts w:ascii="Arial" w:eastAsia="SimSun" w:hAnsi="Arial" w:cs="Arial"/>
                <w:sz w:val="18"/>
                <w:szCs w:val="18"/>
                <w:lang w:eastAsia="zh-CN"/>
              </w:rPr>
              <w:t>4</w:t>
            </w:r>
            <w:r w:rsidR="00A13379" w:rsidRPr="00EF2468">
              <w:rPr>
                <w:rFonts w:ascii="Arial" w:hAnsi="Arial" w:cs="Arial"/>
                <w:sz w:val="18"/>
                <w:szCs w:val="18"/>
              </w:rPr>
              <w:t>_ACP</w:t>
            </w:r>
          </w:p>
        </w:tc>
        <w:tc>
          <w:tcPr>
            <w:tcW w:w="3525" w:type="dxa"/>
            <w:tcBorders>
              <w:top w:val="single" w:sz="4" w:space="0" w:color="auto"/>
              <w:left w:val="single" w:sz="4" w:space="0" w:color="auto"/>
              <w:bottom w:val="single" w:sz="4" w:space="0" w:color="auto"/>
              <w:right w:val="single" w:sz="4" w:space="0" w:color="auto"/>
            </w:tcBorders>
            <w:hideMark/>
          </w:tcPr>
          <w:p w:rsidR="00667CD8" w:rsidRPr="00EF2468" w:rsidRDefault="00FD0F4D" w:rsidP="00E11FF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Pr="00B86B9F" w:rsidDel="00FD0F4D">
              <w:rPr>
                <w:rFonts w:ascii="Arial" w:hAnsi="Arial" w:cs="Arial"/>
                <w:sz w:val="18"/>
                <w:szCs w:val="18"/>
              </w:rPr>
              <w:t xml:space="preserve"> </w:t>
            </w:r>
            <w:r w:rsidR="00EF2468">
              <w:rPr>
                <w:rFonts w:ascii="Arial" w:hAnsi="Arial" w:cs="Arial"/>
                <w:sz w:val="18"/>
                <w:szCs w:val="18"/>
              </w:rPr>
              <w:t xml:space="preserve"> </w:t>
            </w:r>
            <w:r w:rsidR="00667CD8" w:rsidRPr="00EF2468">
              <w:rPr>
                <w:rFonts w:ascii="Arial" w:hAnsi="Arial" w:cs="Arial"/>
                <w:sz w:val="18"/>
                <w:szCs w:val="18"/>
              </w:rPr>
              <w:t>10.2.21.4</w:t>
            </w:r>
          </w:p>
        </w:tc>
        <w:tc>
          <w:tcPr>
            <w:tcW w:w="2836" w:type="dxa"/>
            <w:tcBorders>
              <w:top w:val="single" w:sz="4" w:space="0" w:color="auto"/>
              <w:left w:val="single" w:sz="4" w:space="0" w:color="auto"/>
              <w:bottom w:val="single" w:sz="4" w:space="0" w:color="auto"/>
              <w:right w:val="single" w:sz="4" w:space="0" w:color="auto"/>
            </w:tcBorders>
            <w:hideMark/>
          </w:tcPr>
          <w:p w:rsidR="00667CD8" w:rsidRPr="00EF2468" w:rsidRDefault="00667CD8" w:rsidP="00E11FFE">
            <w:pPr>
              <w:pStyle w:val="TAL"/>
              <w:keepLines w:val="0"/>
              <w:rPr>
                <w:rFonts w:cs="Arial"/>
                <w:szCs w:val="18"/>
              </w:rPr>
            </w:pPr>
            <w:r w:rsidRPr="00EF2468">
              <w:rPr>
                <w:rFonts w:cs="Arial"/>
                <w:szCs w:val="18"/>
              </w:rPr>
              <w:t>1</w:t>
            </w:r>
            <w:r w:rsidR="00EF2468">
              <w:rPr>
                <w:rFonts w:cs="Arial"/>
                <w:szCs w:val="18"/>
              </w:rPr>
              <w:t xml:space="preserve"> </w:t>
            </w:r>
            <w:r w:rsidRPr="00EF2468">
              <w:rPr>
                <w:rFonts w:cs="Arial"/>
                <w:szCs w:val="18"/>
              </w:rPr>
              <w:t>(accessControlPolicy)</w:t>
            </w:r>
          </w:p>
        </w:tc>
      </w:tr>
      <w:tr w:rsidR="00667CD8"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667CD8" w:rsidRPr="00EF2468" w:rsidRDefault="00667CD8" w:rsidP="00E11FF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w:t>
            </w:r>
            <w:r w:rsidRPr="00EF2468">
              <w:rPr>
                <w:rFonts w:ascii="Arial" w:eastAsia="SimSun" w:hAnsi="Arial" w:cs="Arial"/>
                <w:sz w:val="18"/>
                <w:szCs w:val="18"/>
                <w:lang w:eastAsia="zh-CN"/>
              </w:rPr>
              <w:t>4</w:t>
            </w:r>
            <w:r w:rsidR="00B501E1" w:rsidRPr="00EF2468">
              <w:rPr>
                <w:rFonts w:ascii="Arial" w:hAnsi="Arial" w:cs="Arial"/>
                <w:sz w:val="18"/>
                <w:szCs w:val="18"/>
              </w:rPr>
              <w:t>_</w:t>
            </w:r>
            <w:r w:rsidR="00B501E1" w:rsidRPr="00B86B9F">
              <w:rPr>
                <w:rFonts w:ascii="Arial" w:hAnsi="Arial" w:cs="Arial"/>
                <w:sz w:val="18"/>
                <w:szCs w:val="18"/>
              </w:rPr>
              <w:t>SUB</w:t>
            </w:r>
          </w:p>
        </w:tc>
        <w:tc>
          <w:tcPr>
            <w:tcW w:w="3525" w:type="dxa"/>
            <w:tcBorders>
              <w:top w:val="single" w:sz="4" w:space="0" w:color="auto"/>
              <w:left w:val="single" w:sz="4" w:space="0" w:color="auto"/>
              <w:bottom w:val="single" w:sz="4" w:space="0" w:color="auto"/>
              <w:right w:val="single" w:sz="4" w:space="0" w:color="auto"/>
            </w:tcBorders>
            <w:hideMark/>
          </w:tcPr>
          <w:p w:rsidR="00667CD8" w:rsidRPr="00EF2468" w:rsidRDefault="00FD0F4D" w:rsidP="00E11FF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Pr="00B86B9F" w:rsidDel="00FD0F4D">
              <w:rPr>
                <w:rFonts w:ascii="Arial" w:hAnsi="Arial" w:cs="Arial"/>
                <w:sz w:val="18"/>
                <w:szCs w:val="18"/>
              </w:rPr>
              <w:t xml:space="preserve"> </w:t>
            </w:r>
            <w:r w:rsidR="00EF2468">
              <w:rPr>
                <w:rFonts w:ascii="Arial" w:hAnsi="Arial" w:cs="Arial"/>
                <w:sz w:val="18"/>
                <w:szCs w:val="18"/>
              </w:rPr>
              <w:t xml:space="preserve"> </w:t>
            </w:r>
            <w:r w:rsidR="00667CD8" w:rsidRPr="00EF2468">
              <w:rPr>
                <w:rFonts w:ascii="Arial" w:hAnsi="Arial" w:cs="Arial"/>
                <w:sz w:val="18"/>
                <w:szCs w:val="18"/>
              </w:rPr>
              <w:t>10.2.11.5</w:t>
            </w:r>
            <w:r w:rsidR="00EF2468">
              <w:rPr>
                <w:rFonts w:ascii="Arial" w:hAnsi="Arial" w:cs="Arial"/>
                <w:sz w:val="18"/>
                <w:szCs w:val="18"/>
              </w:rPr>
              <w:t xml:space="preserve"> </w:t>
            </w:r>
          </w:p>
        </w:tc>
        <w:tc>
          <w:tcPr>
            <w:tcW w:w="2836" w:type="dxa"/>
            <w:tcBorders>
              <w:top w:val="single" w:sz="4" w:space="0" w:color="auto"/>
              <w:left w:val="single" w:sz="4" w:space="0" w:color="auto"/>
              <w:bottom w:val="single" w:sz="4" w:space="0" w:color="auto"/>
              <w:right w:val="single" w:sz="4" w:space="0" w:color="auto"/>
            </w:tcBorders>
            <w:hideMark/>
          </w:tcPr>
          <w:p w:rsidR="00667CD8" w:rsidRPr="00EF2468" w:rsidRDefault="00667CD8" w:rsidP="00E11FFE">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r>
      <w:tr w:rsidR="00367B1D" w:rsidRPr="00EF2468"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rsidR="00367B1D" w:rsidRPr="00EF2468" w:rsidRDefault="00367B1D" w:rsidP="00E11FF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w:t>
            </w:r>
            <w:r w:rsidRPr="00EF2468">
              <w:rPr>
                <w:rFonts w:ascii="Arial" w:eastAsia="SimSun" w:hAnsi="Arial" w:cs="Arial"/>
                <w:sz w:val="18"/>
                <w:szCs w:val="18"/>
                <w:lang w:eastAsia="zh-CN"/>
              </w:rPr>
              <w:t>4</w:t>
            </w:r>
            <w:r w:rsidRPr="00EF2468">
              <w:rPr>
                <w:rFonts w:ascii="Arial" w:hAnsi="Arial" w:cs="Arial"/>
                <w:sz w:val="18"/>
                <w:szCs w:val="18"/>
              </w:rPr>
              <w:t>_GRP</w:t>
            </w:r>
          </w:p>
        </w:tc>
        <w:tc>
          <w:tcPr>
            <w:tcW w:w="3525" w:type="dxa"/>
            <w:tcBorders>
              <w:top w:val="single" w:sz="4" w:space="0" w:color="auto"/>
              <w:left w:val="single" w:sz="4" w:space="0" w:color="auto"/>
              <w:bottom w:val="single" w:sz="4" w:space="0" w:color="auto"/>
              <w:right w:val="single" w:sz="4" w:space="0" w:color="auto"/>
            </w:tcBorders>
            <w:hideMark/>
          </w:tcPr>
          <w:p w:rsidR="00367B1D" w:rsidRPr="00EF2468" w:rsidRDefault="00FD0F4D" w:rsidP="00E11FF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Pr="00B86B9F" w:rsidDel="00FD0F4D">
              <w:rPr>
                <w:rFonts w:ascii="Arial" w:hAnsi="Arial" w:cs="Arial"/>
                <w:sz w:val="18"/>
                <w:szCs w:val="18"/>
              </w:rPr>
              <w:t xml:space="preserve"> </w:t>
            </w:r>
            <w:r w:rsidR="00EF2468">
              <w:rPr>
                <w:rFonts w:ascii="Arial" w:hAnsi="Arial" w:cs="Arial"/>
                <w:sz w:val="18"/>
                <w:szCs w:val="18"/>
              </w:rPr>
              <w:t xml:space="preserve"> </w:t>
            </w:r>
            <w:r w:rsidR="00367B1D" w:rsidRPr="00EF2468">
              <w:rPr>
                <w:rFonts w:ascii="Arial" w:hAnsi="Arial" w:cs="Arial"/>
                <w:sz w:val="18"/>
                <w:szCs w:val="18"/>
              </w:rPr>
              <w:t>10.2.7.5</w:t>
            </w:r>
          </w:p>
        </w:tc>
        <w:tc>
          <w:tcPr>
            <w:tcW w:w="2836" w:type="dxa"/>
            <w:tcBorders>
              <w:top w:val="single" w:sz="4" w:space="0" w:color="auto"/>
              <w:left w:val="single" w:sz="4" w:space="0" w:color="auto"/>
              <w:bottom w:val="single" w:sz="4" w:space="0" w:color="auto"/>
              <w:right w:val="single" w:sz="4" w:space="0" w:color="auto"/>
            </w:tcBorders>
            <w:hideMark/>
          </w:tcPr>
          <w:p w:rsidR="00367B1D" w:rsidRPr="00EF2468" w:rsidRDefault="00367B1D" w:rsidP="00E11FFE">
            <w:pPr>
              <w:pStyle w:val="TAL"/>
              <w:keepLines w:val="0"/>
              <w:rPr>
                <w:rFonts w:cs="Arial"/>
                <w:szCs w:val="18"/>
              </w:rPr>
            </w:pPr>
            <w:r w:rsidRPr="00EF2468">
              <w:rPr>
                <w:rFonts w:cs="Arial"/>
                <w:szCs w:val="18"/>
              </w:rPr>
              <w:t>9</w:t>
            </w:r>
            <w:r w:rsidR="00EF2468">
              <w:rPr>
                <w:rFonts w:cs="Arial"/>
                <w:szCs w:val="18"/>
              </w:rPr>
              <w:t xml:space="preserve"> </w:t>
            </w:r>
            <w:r w:rsidRPr="00EF2468">
              <w:rPr>
                <w:rFonts w:cs="Arial"/>
                <w:szCs w:val="18"/>
              </w:rPr>
              <w:t>(</w:t>
            </w:r>
            <w:r w:rsidRPr="00B86B9F">
              <w:rPr>
                <w:rFonts w:cs="Arial"/>
                <w:szCs w:val="18"/>
              </w:rPr>
              <w:t>group</w:t>
            </w:r>
            <w:r w:rsidRPr="00EF2468">
              <w:rPr>
                <w:rFonts w:cs="Arial"/>
                <w:szCs w:val="18"/>
              </w:rPr>
              <w:t>)</w:t>
            </w:r>
          </w:p>
        </w:tc>
      </w:tr>
    </w:tbl>
    <w:p w:rsidR="0059390D" w:rsidRPr="00EF2468" w:rsidRDefault="0059390D" w:rsidP="00D67457">
      <w:pPr>
        <w:pStyle w:val="H6"/>
      </w:pPr>
      <w:bookmarkStart w:id="1308" w:name="_Toc504121030"/>
      <w:r w:rsidRPr="00B86B9F">
        <w:t>TP</w:t>
      </w:r>
      <w:r w:rsidRPr="00EF2468">
        <w:t>/oneM2M/</w:t>
      </w:r>
      <w:r w:rsidRPr="00B86B9F">
        <w:t>CSE</w:t>
      </w:r>
      <w:r w:rsidRPr="00EF2468">
        <w:t>/</w:t>
      </w:r>
      <w:r w:rsidRPr="00B86B9F">
        <w:t>DMR</w:t>
      </w:r>
      <w:r w:rsidRPr="00EF2468">
        <w:t>/DEL/005</w:t>
      </w:r>
      <w:bookmarkEnd w:id="1308"/>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9390D"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59390D" w:rsidRPr="00EF2468" w:rsidRDefault="0059390D" w:rsidP="00DA2E0A">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rsidR="0059390D" w:rsidRPr="00EF2468" w:rsidRDefault="0059390D" w:rsidP="00DA2E0A">
            <w:pPr>
              <w:pStyle w:val="TAL"/>
              <w:snapToGrid w:val="0"/>
            </w:pPr>
            <w:r w:rsidRPr="00B86B9F">
              <w:t>TP</w:t>
            </w:r>
            <w:r w:rsidRPr="00EF2468">
              <w:t>/oneM2M/</w:t>
            </w:r>
            <w:r w:rsidRPr="00B86B9F">
              <w:t>CSE</w:t>
            </w:r>
            <w:r w:rsidRPr="00EF2468">
              <w:t>/</w:t>
            </w:r>
            <w:r w:rsidRPr="00B86B9F">
              <w:t>DMR</w:t>
            </w:r>
            <w:r w:rsidRPr="00EF2468">
              <w:t>/DEL/005</w:t>
            </w:r>
          </w:p>
        </w:tc>
      </w:tr>
      <w:tr w:rsidR="0059390D" w:rsidRPr="00EF2468" w:rsidTr="00E11FFE">
        <w:trPr>
          <w:jc w:val="center"/>
        </w:trPr>
        <w:tc>
          <w:tcPr>
            <w:tcW w:w="1863" w:type="dxa"/>
            <w:gridSpan w:val="2"/>
            <w:tcBorders>
              <w:left w:val="single" w:sz="4" w:space="0" w:color="000000"/>
              <w:bottom w:val="single" w:sz="4" w:space="0" w:color="000000"/>
            </w:tcBorders>
            <w:shd w:val="clear" w:color="auto" w:fill="auto"/>
          </w:tcPr>
          <w:p w:rsidR="0059390D" w:rsidRPr="00EF2468" w:rsidRDefault="0059390D" w:rsidP="00DA2E0A">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rsidR="0059390D" w:rsidRPr="00EF2468" w:rsidRDefault="0059390D" w:rsidP="00DA2E0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EF2468">
              <w:rPr>
                <w:color w:val="000000"/>
              </w:rPr>
              <w:t>stateTag</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container</w:t>
            </w:r>
            <w:r w:rsidR="00EF2468">
              <w:t xml:space="preserve"> </w:t>
            </w:r>
            <w:r w:rsidRPr="00EF2468">
              <w:rPr>
                <w:color w:val="000000"/>
              </w:rPr>
              <w:t>resource</w:t>
            </w:r>
            <w:r w:rsidR="00EF2468">
              <w:rPr>
                <w:color w:val="000000"/>
              </w:rPr>
              <w:t xml:space="preserve"> </w:t>
            </w:r>
            <w:r w:rsidRPr="00EF2468">
              <w:rPr>
                <w:color w:val="000000"/>
              </w:rPr>
              <w:t>is</w:t>
            </w:r>
            <w:r w:rsidR="00EF2468">
              <w:rPr>
                <w:color w:val="000000"/>
              </w:rPr>
              <w:t xml:space="preserve"> </w:t>
            </w:r>
            <w:r w:rsidRPr="00EF2468">
              <w:rPr>
                <w:color w:val="000000"/>
              </w:rPr>
              <w:t>increased</w:t>
            </w:r>
            <w:r w:rsidR="00EF2468">
              <w:rPr>
                <w:color w:val="000000"/>
              </w:rPr>
              <w:t xml:space="preserve"> </w:t>
            </w:r>
            <w:r w:rsidRPr="00EF2468">
              <w:rPr>
                <w:color w:val="000000"/>
              </w:rPr>
              <w:t>when</w:t>
            </w:r>
            <w:r w:rsidR="00EF2468">
              <w:rPr>
                <w:color w:val="000000"/>
              </w:rPr>
              <w:t xml:space="preserve"> </w:t>
            </w:r>
            <w:r w:rsidRPr="00EF2468">
              <w:rPr>
                <w:color w:val="000000"/>
              </w:rPr>
              <w:t>a</w:t>
            </w:r>
            <w:r w:rsidR="00EF2468">
              <w:rPr>
                <w:color w:val="000000"/>
              </w:rPr>
              <w:t xml:space="preserve"> </w:t>
            </w:r>
            <w:r w:rsidRPr="00EF2468">
              <w:rPr>
                <w:color w:val="000000"/>
              </w:rPr>
              <w:t>child</w:t>
            </w:r>
            <w:r w:rsidR="00EF2468">
              <w:rPr>
                <w:color w:val="000000"/>
              </w:rPr>
              <w:t xml:space="preserve"> </w:t>
            </w:r>
            <w:r w:rsidRPr="00EF2468">
              <w:rPr>
                <w:color w:val="000000"/>
              </w:rPr>
              <w:t>resource</w:t>
            </w:r>
            <w:r w:rsidR="00EF2468">
              <w:rPr>
                <w:color w:val="000000"/>
              </w:rPr>
              <w:t xml:space="preserve"> </w:t>
            </w:r>
            <w:r w:rsidRPr="00EF2468">
              <w:rPr>
                <w:color w:val="000000"/>
              </w:rPr>
              <w:t>is</w:t>
            </w:r>
            <w:r w:rsidR="00EF2468">
              <w:rPr>
                <w:color w:val="000000"/>
              </w:rPr>
              <w:t xml:space="preserve"> </w:t>
            </w:r>
            <w:r w:rsidRPr="00EF2468">
              <w:rPr>
                <w:color w:val="000000"/>
              </w:rPr>
              <w:t>deleted</w:t>
            </w:r>
          </w:p>
        </w:tc>
      </w:tr>
      <w:tr w:rsidR="0059390D" w:rsidRPr="00EF2468" w:rsidTr="00E11FFE">
        <w:trPr>
          <w:jc w:val="center"/>
        </w:trPr>
        <w:tc>
          <w:tcPr>
            <w:tcW w:w="1863" w:type="dxa"/>
            <w:gridSpan w:val="2"/>
            <w:tcBorders>
              <w:left w:val="single" w:sz="4" w:space="0" w:color="000000"/>
              <w:bottom w:val="single" w:sz="4" w:space="0" w:color="000000"/>
            </w:tcBorders>
            <w:shd w:val="clear" w:color="auto" w:fill="auto"/>
          </w:tcPr>
          <w:p w:rsidR="0059390D" w:rsidRPr="00EF2468" w:rsidRDefault="0059390D" w:rsidP="00DA2E0A">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rsidR="0059390D" w:rsidRPr="00EF2468" w:rsidRDefault="00FD0F4D" w:rsidP="00DA2E0A">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59390D" w:rsidRPr="00EF2468">
              <w:rPr>
                <w:rFonts w:cs="Arial"/>
                <w:color w:val="000000"/>
                <w:lang w:eastAsia="zh-CN"/>
              </w:rPr>
              <w:t>10.1.4</w:t>
            </w:r>
          </w:p>
        </w:tc>
      </w:tr>
      <w:tr w:rsidR="0059390D" w:rsidRPr="00EF2468" w:rsidTr="00E11FFE">
        <w:trPr>
          <w:jc w:val="center"/>
        </w:trPr>
        <w:tc>
          <w:tcPr>
            <w:tcW w:w="1863" w:type="dxa"/>
            <w:gridSpan w:val="2"/>
            <w:tcBorders>
              <w:left w:val="single" w:sz="4" w:space="0" w:color="000000"/>
              <w:bottom w:val="single" w:sz="4" w:space="0" w:color="000000"/>
            </w:tcBorders>
            <w:shd w:val="clear" w:color="auto" w:fill="auto"/>
          </w:tcPr>
          <w:p w:rsidR="0059390D" w:rsidRPr="00EF2468" w:rsidRDefault="0059390D" w:rsidP="00DA2E0A">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rsidR="0059390D" w:rsidRPr="00EF2468" w:rsidRDefault="0059390D" w:rsidP="00DA2E0A">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TARGET_CHILD_RESOURCE_ADDRESS</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TARGET_CHILD_RESOURCE_ADDRESS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rsidR="00255FBC" w:rsidRPr="00EF2468" w:rsidRDefault="00EF2468" w:rsidP="00255FBC">
            <w:pPr>
              <w:pStyle w:val="TAL"/>
              <w:snapToGrid w:val="0"/>
            </w:pPr>
            <w:r>
              <w:rPr>
                <w:b/>
              </w:rPr>
              <w:t xml:space="preserve">           </w:t>
            </w:r>
            <w:r w:rsidR="00255FBC" w:rsidRPr="00EF2468">
              <w:rPr>
                <w:b/>
              </w:rPr>
              <w:t>no</w:t>
            </w:r>
            <w:r>
              <w:rPr>
                <w:b/>
              </w:rPr>
              <w:t xml:space="preserve"> </w:t>
            </w:r>
            <w:r w:rsidR="00255FBC" w:rsidRPr="00EF2468">
              <w:t>Content</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increments</w:t>
            </w:r>
            <w:r w:rsidR="00EF2468">
              <w:rPr>
                <w:b/>
              </w:rPr>
              <w:t xml:space="preserve"> </w:t>
            </w:r>
            <w:r w:rsidRPr="00EF2468">
              <w:t>the</w:t>
            </w:r>
            <w:r w:rsidR="00EF2468">
              <w:t xml:space="preserve"> </w:t>
            </w:r>
            <w:r w:rsidRPr="00EF2468">
              <w:t>stateTag</w:t>
            </w:r>
            <w:r w:rsidR="00EF2468">
              <w:t xml:space="preserve"> </w:t>
            </w:r>
            <w:r w:rsidRPr="00EF2468">
              <w:t>attribute</w:t>
            </w:r>
            <w:r w:rsidR="00EF2468">
              <w:t xml:space="preserve"> </w:t>
            </w:r>
            <w:r w:rsidRPr="00EF2468">
              <w:t>of</w:t>
            </w:r>
            <w:r w:rsidR="00EF2468">
              <w:t xml:space="preserve"> </w:t>
            </w:r>
            <w:r w:rsidRPr="00EF2468">
              <w:t>the</w:t>
            </w:r>
            <w:r w:rsidR="00EF2468">
              <w:t xml:space="preserve"> </w:t>
            </w:r>
            <w:r w:rsidRPr="00EF2468">
              <w:t>container</w:t>
            </w:r>
            <w:r w:rsidR="00EF2468">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rPr>
                <w:b/>
                <w:color w:val="000000"/>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rsidR="00255FBC" w:rsidRPr="00EF2468" w:rsidRDefault="00255FBC" w:rsidP="00255FBC">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rsidR="00CC1C5C" w:rsidRPr="00EF2468" w:rsidRDefault="00CC1C5C" w:rsidP="00CC1C5C">
      <w:pPr>
        <w:spacing w:after="0"/>
      </w:pPr>
    </w:p>
    <w:p w:rsidR="0059390D" w:rsidRPr="00EF2468" w:rsidRDefault="0059390D" w:rsidP="00D67457">
      <w:pPr>
        <w:pStyle w:val="H6"/>
      </w:pPr>
      <w:bookmarkStart w:id="1309" w:name="_Toc504121031"/>
      <w:r w:rsidRPr="00B86B9F">
        <w:lastRenderedPageBreak/>
        <w:t>TP</w:t>
      </w:r>
      <w:r w:rsidRPr="00EF2468">
        <w:t>/oneM2M/</w:t>
      </w:r>
      <w:r w:rsidRPr="00B86B9F">
        <w:t>CSE</w:t>
      </w:r>
      <w:r w:rsidRPr="00EF2468">
        <w:t>/</w:t>
      </w:r>
      <w:r w:rsidRPr="00B86B9F">
        <w:t>DMR</w:t>
      </w:r>
      <w:r w:rsidRPr="00EF2468">
        <w:t>/DEL/006</w:t>
      </w:r>
      <w:bookmarkEnd w:id="130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390D"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59390D" w:rsidRPr="00EF2468" w:rsidRDefault="0059390D" w:rsidP="00DA2E0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59390D" w:rsidRPr="00EF2468" w:rsidRDefault="0059390D" w:rsidP="00DA2E0A">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/DEL/006</w:t>
            </w:r>
          </w:p>
        </w:tc>
      </w:tr>
      <w:tr w:rsidR="0059390D"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59390D" w:rsidRPr="00EF2468" w:rsidRDefault="0059390D" w:rsidP="00DA2E0A">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59390D" w:rsidRPr="00EF2468" w:rsidRDefault="0059390D" w:rsidP="00DA2E0A">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decreases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field</w:t>
            </w:r>
            <w:r w:rsidR="00EF2468">
              <w:rPr>
                <w:rFonts w:ascii="Arial" w:hAnsi="Arial"/>
                <w:color w:val="000000"/>
                <w:sz w:val="18"/>
              </w:rPr>
              <w:t xml:space="preserve"> </w:t>
            </w:r>
            <w:r w:rsidRPr="00B86B9F">
              <w:rPr>
                <w:rFonts w:ascii="Arial" w:hAnsi="Arial"/>
                <w:sz w:val="18"/>
              </w:rPr>
              <w:t>value</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attribute</w:t>
            </w:r>
            <w:r w:rsidR="00EF2468">
              <w:rPr>
                <w:rFonts w:ascii="Arial" w:hAnsi="Arial"/>
                <w:color w:val="000000"/>
                <w:sz w:val="18"/>
              </w:rPr>
              <w:t xml:space="preserve"> </w:t>
            </w:r>
            <w:r w:rsidRPr="00EF2468">
              <w:rPr>
                <w:rFonts w:ascii="Arial" w:hAnsi="Arial"/>
                <w:color w:val="000000"/>
                <w:sz w:val="18"/>
              </w:rPr>
              <w:t>currentNrOfInstances</w:t>
            </w:r>
            <w:r w:rsidR="00EF2468">
              <w:rPr>
                <w:rFonts w:ascii="Arial" w:hAnsi="Arial"/>
                <w:color w:val="000000"/>
                <w:sz w:val="18"/>
              </w:rPr>
              <w:t xml:space="preserve"> </w:t>
            </w:r>
            <w:r w:rsidRPr="00EF2468">
              <w:rPr>
                <w:rFonts w:ascii="Arial" w:hAnsi="Arial"/>
                <w:color w:val="000000"/>
                <w:sz w:val="18"/>
              </w:rPr>
              <w:t>and</w:t>
            </w:r>
            <w:r w:rsidR="00EF2468">
              <w:rPr>
                <w:rFonts w:ascii="Arial" w:hAnsi="Arial"/>
                <w:color w:val="000000"/>
                <w:sz w:val="18"/>
              </w:rPr>
              <w:t xml:space="preserve"> </w:t>
            </w:r>
            <w:r w:rsidRPr="00EF2468">
              <w:rPr>
                <w:rFonts w:ascii="Arial" w:hAnsi="Arial"/>
                <w:color w:val="000000"/>
                <w:sz w:val="18"/>
              </w:rPr>
              <w:t>currentByteSize</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parent</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when</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is</w:t>
            </w:r>
            <w:r w:rsidR="00EF2468">
              <w:rPr>
                <w:rFonts w:ascii="Arial" w:hAnsi="Arial"/>
                <w:color w:val="000000"/>
                <w:sz w:val="18"/>
              </w:rPr>
              <w:t xml:space="preserve"> </w:t>
            </w:r>
            <w:r w:rsidRPr="00EF2468">
              <w:rPr>
                <w:rFonts w:ascii="Arial" w:hAnsi="Arial"/>
                <w:color w:val="000000"/>
                <w:sz w:val="18"/>
              </w:rPr>
              <w:t>deleted</w:t>
            </w:r>
            <w:r w:rsidR="00EF2468">
              <w:rPr>
                <w:rFonts w:ascii="Arial" w:hAnsi="Arial"/>
                <w:color w:val="000000"/>
                <w:sz w:val="18"/>
              </w:rPr>
              <w:t xml:space="preserve"> </w:t>
            </w:r>
            <w:r w:rsidRPr="00EF2468">
              <w:rPr>
                <w:rFonts w:ascii="Arial" w:hAnsi="Arial"/>
                <w:color w:val="000000"/>
                <w:sz w:val="18"/>
              </w:rPr>
              <w:t>successfully</w:t>
            </w:r>
          </w:p>
        </w:tc>
      </w:tr>
      <w:tr w:rsidR="0059390D"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59390D" w:rsidRPr="00EF2468" w:rsidRDefault="0059390D" w:rsidP="00DA2E0A">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59390D" w:rsidRPr="00EF2468" w:rsidRDefault="00FD0F4D" w:rsidP="00DA2E0A">
            <w:pPr>
              <w:pStyle w:val="af4"/>
              <w:spacing w:after="0"/>
              <w:jc w:val="both"/>
            </w:pPr>
            <w:r w:rsidRPr="00B86B9F">
              <w:rPr>
                <w:rFonts w:ascii="Arial" w:hAnsi="Arial" w:cs="Arial"/>
                <w:sz w:val="18"/>
                <w:szCs w:val="18"/>
                <w:lang w:eastAsia="zh-CN"/>
              </w:rPr>
              <w:t>TS</w:t>
            </w:r>
            <w:r w:rsidRPr="00FD0F4D">
              <w:rPr>
                <w:rFonts w:ascii="Arial" w:hAnsi="Arial" w:cs="Arial"/>
                <w:color w:val="000000"/>
                <w:sz w:val="18"/>
                <w:szCs w:val="18"/>
                <w:lang w:eastAsia="zh-CN"/>
              </w:rPr>
              <w:t xml:space="preserve">-0001 </w:t>
            </w:r>
            <w:r w:rsidRPr="00FD0F4D">
              <w:rPr>
                <w:rFonts w:ascii="Arial" w:hAnsi="Arial" w:cs="Arial"/>
                <w:sz w:val="18"/>
                <w:szCs w:val="18"/>
              </w:rPr>
              <w:t>[</w:t>
            </w:r>
            <w:r w:rsidRPr="002256D5">
              <w:rPr>
                <w:rFonts w:ascii="Arial" w:hAnsi="Arial" w:cs="Arial"/>
                <w:sz w:val="18"/>
                <w:szCs w:val="18"/>
              </w:rPr>
              <w:fldChar w:fldCharType="begin"/>
            </w:r>
            <w:r w:rsidRPr="00FD0F4D">
              <w:rPr>
                <w:rFonts w:ascii="Arial" w:hAnsi="Arial" w:cs="Arial"/>
                <w:sz w:val="18"/>
                <w:szCs w:val="18"/>
              </w:rPr>
              <w:instrText xml:space="preserve">REF REF_ONEM2MTS_0001 \h  \* MERGEFORMAT </w:instrText>
            </w:r>
            <w:r w:rsidRPr="002256D5">
              <w:rPr>
                <w:rFonts w:ascii="Arial" w:hAnsi="Arial" w:cs="Arial"/>
                <w:sz w:val="18"/>
                <w:szCs w:val="18"/>
              </w:rPr>
            </w:r>
            <w:r w:rsidRPr="002256D5">
              <w:rPr>
                <w:rFonts w:ascii="Arial" w:hAnsi="Arial" w:cs="Arial"/>
                <w:sz w:val="18"/>
                <w:szCs w:val="18"/>
              </w:rPr>
              <w:fldChar w:fldCharType="separate"/>
            </w:r>
            <w:r w:rsidRPr="00FD0F4D">
              <w:rPr>
                <w:rFonts w:ascii="Arial" w:hAnsi="Arial" w:cs="Arial"/>
                <w:noProof/>
                <w:sz w:val="18"/>
                <w:szCs w:val="18"/>
              </w:rPr>
              <w:t>1</w:t>
            </w:r>
            <w:r w:rsidRPr="002256D5">
              <w:rPr>
                <w:rFonts w:ascii="Arial" w:hAnsi="Arial" w:cs="Arial"/>
                <w:sz w:val="18"/>
                <w:szCs w:val="18"/>
              </w:rPr>
              <w:fldChar w:fldCharType="end"/>
            </w:r>
            <w:r w:rsidRPr="00FD0F4D">
              <w:rPr>
                <w:rFonts w:ascii="Arial" w:hAnsi="Arial" w:cs="Arial"/>
                <w:sz w:val="18"/>
                <w:szCs w:val="18"/>
              </w:rPr>
              <w:t>], clause</w:t>
            </w:r>
            <w:r w:rsidR="00EF2468" w:rsidRPr="002256D5">
              <w:rPr>
                <w:rFonts w:ascii="Arial" w:hAnsi="Arial" w:cs="Arial"/>
                <w:color w:val="000000"/>
                <w:sz w:val="18"/>
                <w:szCs w:val="18"/>
              </w:rPr>
              <w:t xml:space="preserve"> </w:t>
            </w:r>
            <w:r w:rsidR="0059390D" w:rsidRPr="002256D5">
              <w:rPr>
                <w:rFonts w:ascii="Arial" w:hAnsi="Arial" w:cs="Arial"/>
                <w:sz w:val="18"/>
                <w:szCs w:val="18"/>
              </w:rPr>
              <w:t>10.2.19.5,</w:t>
            </w:r>
            <w:r w:rsidR="00EF2468" w:rsidRPr="002256D5">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FD0F4D">
              <w:rPr>
                <w:rFonts w:ascii="Arial" w:hAnsi="Arial" w:cs="Arial"/>
                <w:sz w:val="18"/>
                <w:szCs w:val="18"/>
              </w:rPr>
              <w:t xml:space="preserve"> </w:t>
            </w:r>
            <w:r w:rsidR="0059390D" w:rsidRPr="00FD0F4D">
              <w:rPr>
                <w:rFonts w:ascii="Arial" w:hAnsi="Arial" w:cs="Arial"/>
                <w:sz w:val="18"/>
                <w:szCs w:val="18"/>
              </w:rPr>
              <w:t>7.4.8.2.4</w:t>
            </w:r>
          </w:p>
        </w:tc>
      </w:tr>
      <w:tr w:rsidR="0059390D"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59390D" w:rsidRPr="00EF2468" w:rsidRDefault="0059390D" w:rsidP="00DA2E0A">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59390D" w:rsidRPr="00EF2468" w:rsidRDefault="0059390D" w:rsidP="00DA2E0A">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b/>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p>
          <w:p w:rsidR="00255FBC" w:rsidRPr="00EF2468" w:rsidRDefault="00255FBC" w:rsidP="00255FBC">
            <w:pPr>
              <w:snapToGrid w:val="0"/>
              <w:spacing w:after="0"/>
              <w:ind w:firstLineChars="100" w:firstLine="177"/>
              <w:rPr>
                <w:rFonts w:ascii="Arial" w:hAnsi="Arial"/>
                <w:b/>
                <w:sz w:val="18"/>
              </w:rPr>
            </w:pPr>
            <w:r w:rsidRPr="00EF2468">
              <w:rPr>
                <w:rFonts w:ascii="Arial" w:hAnsi="Arial"/>
                <w:b/>
                <w:sz w:val="18"/>
              </w:rPr>
              <w:t>and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created</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container</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b/>
                <w:sz w:val="18"/>
              </w:rPr>
              <w:t>containing</w:t>
            </w:r>
          </w:p>
          <w:p w:rsidR="00255FBC" w:rsidRPr="00EF2468" w:rsidRDefault="00255FBC" w:rsidP="00255FBC">
            <w:pPr>
              <w:snapToGrid w:val="0"/>
              <w:spacing w:after="0"/>
              <w:ind w:firstLineChars="100" w:firstLine="177"/>
              <w:rPr>
                <w:rFonts w:ascii="Arial" w:hAnsi="Arial"/>
                <w:b/>
                <w:sz w:val="18"/>
              </w:rPr>
            </w:pPr>
            <w:r w:rsidRPr="00EF2468">
              <w:rPr>
                <w:rFonts w:ascii="Arial" w:hAnsi="Arial"/>
                <w:b/>
                <w:sz w:val="18"/>
              </w:rPr>
              <w:tab/>
            </w:r>
            <w:r w:rsidRPr="00EF2468">
              <w:rPr>
                <w:rFonts w:ascii="Arial" w:hAnsi="Arial"/>
                <w:b/>
                <w:sz w:val="18"/>
              </w:rPr>
              <w:tab/>
            </w:r>
            <w:r w:rsidRPr="00EF2468">
              <w:rPr>
                <w:rFonts w:ascii="Arial" w:hAnsi="Arial"/>
                <w:sz w:val="18"/>
              </w:rPr>
              <w:t>currentNrOfInstances</w:t>
            </w:r>
            <w:r w:rsidR="00EF2468">
              <w:rPr>
                <w:rFonts w:ascii="Arial" w:hAnsi="Arial"/>
                <w:sz w:val="18"/>
              </w:rPr>
              <w:t xml:space="preserve"> </w:t>
            </w:r>
            <w:r w:rsidRPr="00EF2468">
              <w:rPr>
                <w:rFonts w:ascii="Arial" w:hAnsi="Arial"/>
                <w:sz w:val="18"/>
              </w:rPr>
              <w:t>attribute</w:t>
            </w:r>
            <w:r w:rsidR="00EF2468">
              <w:rPr>
                <w:rFonts w:ascii="Arial" w:hAnsi="Arial"/>
                <w:i/>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NR_OF_INSTANCES</w:t>
            </w:r>
            <w:r w:rsidR="00EF2468">
              <w:rPr>
                <w:rFonts w:ascii="Arial" w:hAnsi="Arial"/>
                <w:sz w:val="18"/>
              </w:rPr>
              <w:t xml:space="preserve"> </w:t>
            </w:r>
            <w:r w:rsidRPr="00EF2468">
              <w:rPr>
                <w:rFonts w:ascii="Arial" w:hAnsi="Arial"/>
                <w:b/>
                <w:sz w:val="18"/>
              </w:rPr>
              <w:t>and</w:t>
            </w:r>
          </w:p>
          <w:p w:rsidR="00255FBC" w:rsidRPr="00EF2468" w:rsidRDefault="00255FBC" w:rsidP="00255FBC">
            <w:pPr>
              <w:snapToGrid w:val="0"/>
              <w:spacing w:after="0"/>
              <w:rPr>
                <w:rFonts w:ascii="Arial" w:hAnsi="Arial"/>
                <w:sz w:val="18"/>
              </w:rPr>
            </w:pPr>
            <w:r w:rsidRPr="00EF2468">
              <w:rPr>
                <w:rFonts w:ascii="Arial" w:hAnsi="Arial"/>
                <w:sz w:val="18"/>
              </w:rPr>
              <w:tab/>
            </w:r>
            <w:r w:rsidRPr="00EF2468">
              <w:rPr>
                <w:rFonts w:ascii="Arial" w:hAnsi="Arial"/>
                <w:sz w:val="18"/>
              </w:rPr>
              <w:tab/>
              <w:t>currentByteSize</w:t>
            </w:r>
            <w:r w:rsidR="00EF2468">
              <w:rPr>
                <w:rFonts w:ascii="Arial" w:hAnsi="Arial"/>
                <w:sz w:val="18"/>
              </w:rPr>
              <w:t xml:space="preserve"> </w:t>
            </w:r>
            <w:r w:rsidRPr="00EF2468">
              <w:rPr>
                <w:rFonts w:ascii="Arial" w:hAnsi="Arial"/>
                <w:sz w:val="18"/>
              </w:rPr>
              <w:t>attribute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sz w:val="18"/>
              </w:rPr>
              <w:t>BYTE_SIZE_OF_DATA</w:t>
            </w:r>
            <w:r w:rsidR="00EF2468">
              <w:rPr>
                <w:rFonts w:ascii="Arial" w:hAnsi="Arial"/>
                <w:sz w:val="18"/>
              </w:rPr>
              <w:t xml:space="preserve"> </w:t>
            </w:r>
            <w:r w:rsidRPr="00EF2468">
              <w:rPr>
                <w:rFonts w:ascii="Arial" w:hAnsi="Arial"/>
                <w:b/>
                <w:sz w:val="18"/>
              </w:rPr>
              <w:t>and</w:t>
            </w:r>
          </w:p>
          <w:p w:rsidR="00255FBC" w:rsidRPr="00EF2468" w:rsidRDefault="00EF2468" w:rsidP="00255FBC">
            <w:pPr>
              <w:snapToGrid w:val="0"/>
              <w:spacing w:after="0"/>
              <w:rPr>
                <w:rFonts w:ascii="Arial" w:hAnsi="Arial"/>
                <w:sz w:val="18"/>
              </w:rPr>
            </w:pPr>
            <w:r>
              <w:rPr>
                <w:rFonts w:ascii="Arial" w:hAnsi="Arial"/>
                <w:b/>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TARGET_RESOURCE_ADDRESS</w:t>
            </w:r>
            <w:r>
              <w:rPr>
                <w:rFonts w:ascii="Arial" w:hAnsi="Arial"/>
                <w:sz w:val="18"/>
              </w:rPr>
              <w:t xml:space="preserve"> </w:t>
            </w:r>
          </w:p>
          <w:p w:rsidR="00255FBC" w:rsidRPr="00EF2468" w:rsidRDefault="00255FBC" w:rsidP="00255FBC">
            <w:pPr>
              <w:snapToGrid w:val="0"/>
              <w:spacing w:after="0"/>
            </w:pPr>
            <w:r w:rsidRPr="00EF2468">
              <w:rPr>
                <w:rFonts w:ascii="Arial" w:hAnsi="Arial"/>
                <w:b/>
                <w:sz w:val="18"/>
              </w:rPr>
              <w:tab/>
              <w:t>and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sz w:val="18"/>
              </w:rPr>
              <w:t>privileges</w:t>
            </w:r>
            <w:r w:rsidR="00EF2468">
              <w:rPr>
                <w:rFonts w:ascii="Arial" w:hAnsi="Arial"/>
                <w:sz w:val="18"/>
              </w:rPr>
              <w:t xml:space="preserve"> </w:t>
            </w:r>
            <w:r w:rsidRPr="00EF2468">
              <w:rPr>
                <w:rFonts w:ascii="Arial" w:hAnsi="Arial"/>
                <w:sz w:val="18"/>
              </w:rPr>
              <w:t>to</w:t>
            </w:r>
            <w:r w:rsidR="00EF2468">
              <w:rPr>
                <w:rFonts w:ascii="Arial" w:hAnsi="Arial"/>
                <w:sz w:val="18"/>
              </w:rPr>
              <w:t xml:space="preserve"> </w:t>
            </w:r>
            <w:r w:rsidRPr="00EF2468">
              <w:rPr>
                <w:rFonts w:ascii="Arial" w:hAnsi="Arial"/>
                <w:sz w:val="18"/>
              </w:rPr>
              <w:t>perform</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operation</w:t>
            </w:r>
            <w:r w:rsidR="00EF2468">
              <w:rPr>
                <w:rFonts w:ascii="Arial" w:hAnsi="Arial"/>
                <w:sz w:val="18"/>
              </w:rPr>
              <w:t xml:space="preserve"> </w:t>
            </w:r>
            <w:r w:rsidRPr="00EF2468">
              <w:rPr>
                <w:rFonts w:ascii="Arial" w:hAnsi="Arial"/>
                <w:sz w:val="18"/>
              </w:rPr>
              <w:t>on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sz w:val="18"/>
              </w:rPr>
              <w:tab/>
            </w:r>
            <w:r w:rsidRPr="00EF2468">
              <w:rPr>
                <w:rFonts w:ascii="Arial" w:hAnsi="Arial"/>
                <w:sz w:val="18"/>
              </w:rPr>
              <w:tab/>
            </w:r>
            <w:r w:rsidRPr="00EF2468">
              <w:rPr>
                <w:rFonts w:ascii="Arial" w:hAnsi="Arial"/>
                <w:sz w:val="18"/>
              </w:rPr>
              <w:tab/>
            </w:r>
            <w:r w:rsidRPr="00EF2468">
              <w:rPr>
                <w:rFonts w:ascii="Arial" w:hAnsi="Arial"/>
                <w:sz w:val="18"/>
              </w:rPr>
              <w:tab/>
            </w:r>
            <w:r w:rsidRPr="00EF2468">
              <w:rPr>
                <w:rFonts w:ascii="Arial" w:hAnsi="Arial"/>
                <w:sz w:val="18"/>
              </w:rPr>
              <w:tab/>
            </w:r>
            <w:r w:rsidRPr="00EF2468">
              <w:rPr>
                <w:rFonts w:ascii="Arial" w:hAnsi="Arial"/>
                <w:sz w:val="18"/>
              </w:rPr>
              <w:tab/>
            </w:r>
            <w:r w:rsidRPr="00EF2468">
              <w:rPr>
                <w:rFonts w:ascii="Arial" w:hAnsi="Arial"/>
                <w:sz w:val="18"/>
              </w:rPr>
              <w:tab/>
              <w:t>TARGET_RESOURCE_ADDRESS</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snapToGrid w:val="0"/>
              <w:spacing w:after="0"/>
              <w:rPr>
                <w:rFonts w:ascii="Arial" w:hAnsi="Arial"/>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sz w:val="18"/>
              </w:rPr>
              <w:t xml:space="preserve"> </w:t>
            </w:r>
          </w:p>
          <w:p w:rsidR="00255FBC" w:rsidRPr="00EF2468" w:rsidRDefault="00EF2468" w:rsidP="00255FBC">
            <w:pPr>
              <w:keepNext/>
              <w:keepLines/>
              <w:snapToGrid w:val="0"/>
              <w:spacing w:after="0"/>
              <w:rPr>
                <w:rFonts w:ascii="Arial" w:hAnsi="Arial"/>
                <w:sz w:val="18"/>
              </w:rPr>
            </w:pPr>
            <w:r>
              <w:rPr>
                <w:rFonts w:ascii="Arial" w:hAnsi="Arial"/>
                <w:sz w:val="18"/>
              </w:rPr>
              <w:t xml:space="preserve">            </w:t>
            </w:r>
            <w:r w:rsidR="00255FBC" w:rsidRPr="00EF2468">
              <w:rPr>
                <w:rFonts w:ascii="Arial" w:hAnsi="Arial"/>
                <w:b/>
                <w:sz w:val="18"/>
              </w:rPr>
              <w:t>no</w:t>
            </w:r>
            <w:r>
              <w:rPr>
                <w:rFonts w:ascii="Arial" w:hAnsi="Arial"/>
                <w:sz w:val="18"/>
              </w:rPr>
              <w:t xml:space="preserve"> </w:t>
            </w:r>
            <w:r w:rsidR="00255FBC" w:rsidRPr="00EF2468">
              <w:rPr>
                <w:rFonts w:ascii="Arial" w:hAnsi="Arial"/>
                <w:sz w:val="18"/>
              </w:rPr>
              <w:t>Content</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decreases</w:t>
            </w:r>
            <w:r w:rsidR="00EF2468">
              <w:rPr>
                <w:b/>
                <w:color w:val="000000"/>
              </w:rPr>
              <w:t xml:space="preserve"> </w:t>
            </w:r>
            <w:r w:rsidRPr="00EF2468">
              <w:rPr>
                <w:color w:val="000000"/>
              </w:rPr>
              <w:t>the</w:t>
            </w:r>
            <w:r w:rsidR="00EF2468">
              <w:rPr>
                <w:color w:val="000000"/>
              </w:rPr>
              <w:t xml:space="preserve"> </w:t>
            </w:r>
            <w:r w:rsidRPr="00EF2468">
              <w:rPr>
                <w:color w:val="000000"/>
              </w:rPr>
              <w:t>currentNrOfInstances</w:t>
            </w:r>
            <w:r w:rsidR="00EF2468">
              <w:rPr>
                <w:i/>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255FBC" w:rsidRPr="00EF2468" w:rsidRDefault="00255FBC" w:rsidP="00255FBC">
            <w:pPr>
              <w:pStyle w:val="TAL"/>
              <w:snapToGrid w:val="0"/>
              <w:rPr>
                <w:i/>
                <w:color w:val="000000"/>
              </w:rPr>
            </w:pPr>
            <w:r w:rsidRPr="00EF2468">
              <w:rPr>
                <w:color w:val="000000"/>
              </w:rPr>
              <w:tab/>
            </w: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decreases</w:t>
            </w:r>
            <w:r w:rsidR="00EF2468">
              <w:rPr>
                <w:b/>
                <w:color w:val="000000"/>
              </w:rPr>
              <w:t xml:space="preserve"> </w:t>
            </w:r>
            <w:r w:rsidRPr="00EF2468">
              <w:rPr>
                <w:color w:val="000000"/>
              </w:rPr>
              <w:t>the</w:t>
            </w:r>
            <w:r w:rsidR="00EF2468">
              <w:rPr>
                <w:color w:val="000000"/>
              </w:rPr>
              <w:t xml:space="preserve"> </w:t>
            </w:r>
            <w:r w:rsidRPr="00EF2468">
              <w:rPr>
                <w:color w:val="000000"/>
              </w:rPr>
              <w:t>currentByteSize</w:t>
            </w:r>
            <w:r w:rsidR="00EF2468">
              <w:rPr>
                <w:color w:val="000000"/>
              </w:rPr>
              <w:t xml:space="preserve"> </w:t>
            </w:r>
            <w:r w:rsidRPr="00EF2468">
              <w:rPr>
                <w:color w:val="000000"/>
              </w:rPr>
              <w:t>attribute</w:t>
            </w:r>
            <w:r w:rsidR="00EF2468">
              <w:rPr>
                <w:i/>
                <w:color w:val="000000"/>
              </w:rPr>
              <w:t xml:space="preserve"> </w:t>
            </w:r>
            <w:r w:rsidRPr="00EF2468">
              <w:rPr>
                <w:color w:val="000000"/>
              </w:rPr>
              <w:t>of</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rsidR="00255FBC" w:rsidRPr="00EF2468" w:rsidRDefault="00255FBC" w:rsidP="00255FBC">
            <w:pPr>
              <w:pStyle w:val="TAL"/>
              <w:snapToGrid w:val="0"/>
              <w:rPr>
                <w:b/>
                <w:szCs w:val="18"/>
              </w:rPr>
            </w:pPr>
            <w:r w:rsidRPr="00EF2468">
              <w:rPr>
                <w:i/>
                <w:color w:val="000000"/>
              </w:rPr>
              <w:tab/>
            </w:r>
            <w:r w:rsidRPr="00EF2468">
              <w:rPr>
                <w:b/>
                <w:color w:val="000000"/>
              </w:rPr>
              <w:t>and</w:t>
            </w:r>
            <w:r w:rsidR="00EF2468">
              <w:rPr>
                <w:b/>
                <w:i/>
                <w:color w:val="000000"/>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97651D" w:rsidRPr="00EF2468" w:rsidRDefault="0097651D" w:rsidP="0097651D"/>
    <w:p w:rsidR="00C47205" w:rsidRPr="00EF2468" w:rsidRDefault="00C47205" w:rsidP="00D67457">
      <w:pPr>
        <w:pStyle w:val="H6"/>
      </w:pPr>
      <w:bookmarkStart w:id="1310" w:name="_Toc504121032"/>
      <w:r w:rsidRPr="00B86B9F">
        <w:lastRenderedPageBreak/>
        <w:t>TP</w:t>
      </w:r>
      <w:r w:rsidRPr="00EF2468">
        <w:t>/oneM2M/</w:t>
      </w:r>
      <w:r w:rsidRPr="00B86B9F">
        <w:t>CSE</w:t>
      </w:r>
      <w:r w:rsidRPr="00EF2468">
        <w:t>/</w:t>
      </w:r>
      <w:r w:rsidRPr="00B86B9F">
        <w:t>DMR</w:t>
      </w:r>
      <w:r w:rsidRPr="00EF2468">
        <w:t>/DEL/007</w:t>
      </w:r>
      <w:bookmarkEnd w:id="131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3A7664" w:rsidRPr="00EF2468" w:rsidRDefault="003A7664"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3A7664" w:rsidRPr="00EF2468" w:rsidRDefault="003A7664" w:rsidP="00162E69">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/DEL/007</w:t>
            </w:r>
          </w:p>
        </w:tc>
      </w:tr>
      <w:tr w:rsidR="003A7664"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3A7664" w:rsidRPr="00EF2468" w:rsidRDefault="003A7664" w:rsidP="00162E69">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DELETE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p>
        </w:tc>
      </w:tr>
      <w:tr w:rsidR="003A7664"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3A7664" w:rsidRPr="0012491A" w:rsidRDefault="00FD0F4D" w:rsidP="00162E69">
            <w:pPr>
              <w:pStyle w:val="af4"/>
              <w:spacing w:after="0"/>
              <w:jc w:val="both"/>
              <w:rPr>
                <w:rFonts w:ascii="Arial" w:hAnsi="Arial" w:cs="Arial"/>
                <w:sz w:val="18"/>
                <w:szCs w:val="18"/>
              </w:rPr>
            </w:pPr>
            <w:r w:rsidRPr="00B86B9F">
              <w:rPr>
                <w:rFonts w:ascii="Arial" w:hAnsi="Arial" w:cs="Arial"/>
                <w:sz w:val="18"/>
                <w:szCs w:val="18"/>
                <w:lang w:eastAsia="zh-CN"/>
              </w:rPr>
              <w:t>TS</w:t>
            </w:r>
            <w:r w:rsidRPr="00FD0F4D">
              <w:rPr>
                <w:rFonts w:ascii="Arial" w:hAnsi="Arial" w:cs="Arial"/>
                <w:color w:val="000000"/>
                <w:sz w:val="18"/>
                <w:szCs w:val="18"/>
                <w:lang w:eastAsia="zh-CN"/>
              </w:rPr>
              <w:t xml:space="preserve">-0001 </w:t>
            </w:r>
            <w:r w:rsidRPr="00FD0F4D">
              <w:rPr>
                <w:rFonts w:ascii="Arial" w:hAnsi="Arial" w:cs="Arial"/>
                <w:sz w:val="18"/>
                <w:szCs w:val="18"/>
              </w:rPr>
              <w:t>[</w:t>
            </w:r>
            <w:r w:rsidRPr="002256D5">
              <w:rPr>
                <w:rFonts w:ascii="Arial" w:hAnsi="Arial" w:cs="Arial"/>
                <w:sz w:val="18"/>
                <w:szCs w:val="18"/>
              </w:rPr>
              <w:fldChar w:fldCharType="begin"/>
            </w:r>
            <w:r w:rsidRPr="00FD0F4D">
              <w:rPr>
                <w:rFonts w:ascii="Arial" w:hAnsi="Arial" w:cs="Arial"/>
                <w:sz w:val="18"/>
                <w:szCs w:val="18"/>
              </w:rPr>
              <w:instrText xml:space="preserve">REF REF_ONEM2MTS_0001 \h  \* MERGEFORMAT </w:instrText>
            </w:r>
            <w:r w:rsidRPr="002256D5">
              <w:rPr>
                <w:rFonts w:ascii="Arial" w:hAnsi="Arial" w:cs="Arial"/>
                <w:sz w:val="18"/>
                <w:szCs w:val="18"/>
              </w:rPr>
            </w:r>
            <w:r w:rsidRPr="002256D5">
              <w:rPr>
                <w:rFonts w:ascii="Arial" w:hAnsi="Arial" w:cs="Arial"/>
                <w:sz w:val="18"/>
                <w:szCs w:val="18"/>
              </w:rPr>
              <w:fldChar w:fldCharType="separate"/>
            </w:r>
            <w:r w:rsidRPr="00FD0F4D">
              <w:rPr>
                <w:rFonts w:ascii="Arial" w:hAnsi="Arial" w:cs="Arial"/>
                <w:noProof/>
                <w:sz w:val="18"/>
                <w:szCs w:val="18"/>
              </w:rPr>
              <w:t>1</w:t>
            </w:r>
            <w:r w:rsidRPr="002256D5">
              <w:rPr>
                <w:rFonts w:ascii="Arial" w:hAnsi="Arial" w:cs="Arial"/>
                <w:sz w:val="18"/>
                <w:szCs w:val="18"/>
              </w:rPr>
              <w:fldChar w:fldCharType="end"/>
            </w:r>
            <w:r w:rsidRPr="00FD0F4D">
              <w:rPr>
                <w:rFonts w:ascii="Arial" w:hAnsi="Arial" w:cs="Arial"/>
                <w:sz w:val="18"/>
                <w:szCs w:val="18"/>
              </w:rPr>
              <w:t>], clause</w:t>
            </w:r>
            <w:r w:rsidR="00EF2468" w:rsidRPr="002256D5">
              <w:rPr>
                <w:rFonts w:ascii="Arial" w:hAnsi="Arial" w:cs="Arial"/>
                <w:sz w:val="18"/>
                <w:szCs w:val="18"/>
              </w:rPr>
              <w:t xml:space="preserve"> </w:t>
            </w:r>
            <w:r w:rsidR="003A7664" w:rsidRPr="002256D5">
              <w:rPr>
                <w:rFonts w:ascii="Arial" w:hAnsi="Arial" w:cs="Arial"/>
                <w:sz w:val="18"/>
                <w:szCs w:val="18"/>
              </w:rPr>
              <w:t>10.2.22.2</w:t>
            </w:r>
            <w:r w:rsidR="003A7664"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Pr="00B86B9F">
              <w:rPr>
                <w:rFonts w:ascii="Arial" w:hAnsi="Arial" w:cs="Arial"/>
                <w:sz w:val="18"/>
                <w:szCs w:val="18"/>
              </w:rPr>
              <w:t xml:space="preserve"> clause</w:t>
            </w:r>
            <w:r w:rsidRPr="00FD0F4D">
              <w:rPr>
                <w:rFonts w:ascii="Arial" w:hAnsi="Arial" w:cs="Arial"/>
                <w:sz w:val="18"/>
                <w:szCs w:val="18"/>
              </w:rPr>
              <w:t xml:space="preserve"> </w:t>
            </w:r>
            <w:r w:rsidR="003A7664" w:rsidRPr="00FD0F4D">
              <w:rPr>
                <w:rFonts w:ascii="Arial" w:hAnsi="Arial" w:cs="Arial"/>
                <w:sz w:val="18"/>
                <w:szCs w:val="18"/>
              </w:rPr>
              <w:t>7.4.28.2.5</w:t>
            </w:r>
          </w:p>
        </w:tc>
      </w:tr>
      <w:tr w:rsidR="003A7664"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3A7664" w:rsidRPr="00EF2468" w:rsidRDefault="003A7664" w:rsidP="00162E69">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9B6F37">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p>
          <w:p w:rsidR="00255FBC" w:rsidRPr="00EF2468" w:rsidRDefault="00EF2468" w:rsidP="00255FBC">
            <w:pPr>
              <w:pStyle w:val="TAL"/>
              <w:snapToGrid w:val="0"/>
            </w:pPr>
            <w:r>
              <w:rPr>
                <w:rFonts w:hint="eastAsia"/>
                <w:b/>
              </w:rPr>
              <w:t xml:space="preserve"> </w:t>
            </w:r>
            <w:r>
              <w:rPr>
                <w:b/>
              </w:rP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created</w:t>
            </w:r>
            <w:r>
              <w:t xml:space="preserve"> </w:t>
            </w:r>
            <w:r w:rsidR="00255FBC" w:rsidRPr="00EF2468">
              <w:t>a</w:t>
            </w:r>
            <w:r>
              <w:t xml:space="preserve"> </w:t>
            </w:r>
            <w:r w:rsidR="00255FBC" w:rsidRPr="00EF2468">
              <w:t>container</w:t>
            </w:r>
            <w:r>
              <w:t xml:space="preserve"> </w:t>
            </w:r>
            <w:r w:rsidR="00255FBC" w:rsidRPr="00EF2468">
              <w:t>resource</w:t>
            </w:r>
            <w:r>
              <w:t xml:space="preserve"> </w:t>
            </w:r>
            <w:r w:rsidR="00255FBC" w:rsidRPr="00EF2468">
              <w:rPr>
                <w:b/>
              </w:rPr>
              <w:t>containing</w:t>
            </w:r>
          </w:p>
          <w:p w:rsidR="00255FBC" w:rsidRPr="00EF2468" w:rsidRDefault="00255FBC" w:rsidP="00255FBC">
            <w:pPr>
              <w:pStyle w:val="TAL"/>
              <w:snapToGrid w:val="0"/>
            </w:pPr>
            <w:r w:rsidRPr="00EF2468">
              <w:tab/>
            </w:r>
            <w:r w:rsidRPr="00EF2468">
              <w:tab/>
              <w:t>CONTENT_INSTANCE_1</w:t>
            </w:r>
            <w:r w:rsidR="00EF2468">
              <w:t xml:space="preserve"> </w:t>
            </w:r>
            <w:r w:rsidRPr="00EF2468">
              <w:t>contentInstance</w:t>
            </w:r>
            <w:r w:rsidR="00EF2468">
              <w:t xml:space="preserve"> </w:t>
            </w:r>
            <w:r w:rsidRPr="00EF2468">
              <w:t>resource</w:t>
            </w:r>
            <w:r w:rsidR="00EF2468">
              <w:t xml:space="preserve"> </w:t>
            </w:r>
            <w:r w:rsidRPr="00EF2468">
              <w:rPr>
                <w:b/>
              </w:rPr>
              <w:t>and</w:t>
            </w:r>
          </w:p>
          <w:p w:rsidR="00255FBC" w:rsidRPr="00EF2468" w:rsidRDefault="00255FBC" w:rsidP="00255FBC">
            <w:pPr>
              <w:pStyle w:val="TAL"/>
              <w:snapToGrid w:val="0"/>
            </w:pPr>
            <w:r w:rsidRPr="00EF2468">
              <w:tab/>
            </w:r>
            <w:r w:rsidRPr="00EF2468">
              <w:tab/>
              <w:t>CONTENT_INSTANCE_2</w:t>
            </w:r>
            <w:r w:rsidR="00EF2468">
              <w:t xml:space="preserve"> </w:t>
            </w:r>
            <w:r w:rsidRPr="00EF2468">
              <w:t>contentInstance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container</w:t>
            </w:r>
            <w:r w:rsidR="00EF2468">
              <w:t xml:space="preserve"> </w:t>
            </w:r>
            <w:r w:rsidRPr="00EF2468">
              <w:t>resource</w:t>
            </w:r>
          </w:p>
          <w:p w:rsidR="00255FBC" w:rsidRPr="00EF2468" w:rsidRDefault="00255FBC" w:rsidP="00255FBC">
            <w:pPr>
              <w:keepNext/>
              <w:keepLines/>
              <w:snapToGrid w:val="0"/>
              <w:spacing w:after="0"/>
              <w:rPr>
                <w:rFonts w:ascii="Arial" w:hAnsi="Arial"/>
                <w:b/>
                <w:sz w:val="18"/>
              </w:rPr>
            </w:pPr>
            <w:r w:rsidRPr="00EF2468">
              <w:tab/>
            </w:r>
            <w:r w:rsidRPr="00EF2468">
              <w:rPr>
                <w:rFonts w:ascii="Arial" w:hAnsi="Arial"/>
                <w:b/>
                <w:sz w:val="18"/>
              </w:rPr>
              <w:t>and</w:t>
            </w:r>
            <w:r w:rsidR="00EF2468">
              <w:rPr>
                <w:rFonts w:ascii="Arial" w:hAnsi="Arial"/>
                <w:sz w:val="18"/>
              </w:rPr>
              <w:t xml:space="preserve"> </w:t>
            </w:r>
            <w:r w:rsidRPr="00EF2468">
              <w:rPr>
                <w:rFonts w:ascii="Arial" w:hAnsi="Arial"/>
                <w:sz w:val="18"/>
              </w:rPr>
              <w:t>creationTime</w:t>
            </w:r>
            <w:r w:rsidR="00EF2468">
              <w:rPr>
                <w:rFonts w:ascii="Arial" w:hAnsi="Arial"/>
                <w:sz w:val="18"/>
              </w:rPr>
              <w:t xml:space="preserve"> </w:t>
            </w:r>
            <w:r w:rsidRPr="00EF2468">
              <w:rPr>
                <w:rFonts w:ascii="Arial" w:hAnsi="Arial"/>
                <w:sz w:val="18"/>
              </w:rPr>
              <w:t>attribute</w:t>
            </w:r>
            <w:r w:rsidR="00EF2468">
              <w:rPr>
                <w:rFonts w:ascii="Arial" w:hAnsi="Arial"/>
                <w:sz w:val="18"/>
              </w:rPr>
              <w:t xml:space="preserve"> </w:t>
            </w:r>
            <w:r w:rsidRPr="00EF2468">
              <w:rPr>
                <w:rFonts w:ascii="Arial" w:hAnsi="Arial"/>
                <w:sz w:val="18"/>
              </w:rPr>
              <w:t>of</w:t>
            </w:r>
            <w:r w:rsidR="00EF2468">
              <w:rPr>
                <w:rFonts w:ascii="Arial" w:hAnsi="Arial"/>
                <w:sz w:val="18"/>
              </w:rPr>
              <w:t xml:space="preserve"> </w:t>
            </w:r>
            <w:r w:rsidRPr="00EF2468">
              <w:rPr>
                <w:rFonts w:ascii="Arial" w:hAnsi="Arial"/>
                <w:sz w:val="18"/>
              </w:rPr>
              <w:t>CONTENT_INSTANCE_1</w:t>
            </w:r>
            <w:r w:rsidR="00EF2468">
              <w:rPr>
                <w:rFonts w:ascii="Arial" w:hAnsi="Arial"/>
                <w:sz w:val="18"/>
              </w:rPr>
              <w:t xml:space="preserve"> </w:t>
            </w:r>
            <w:r w:rsidRPr="00EF2468">
              <w:rPr>
                <w:rFonts w:ascii="Arial" w:hAnsi="Arial"/>
                <w:sz w:val="18"/>
              </w:rPr>
              <w:t>&lt;</w:t>
            </w:r>
            <w:r w:rsidR="00EF2468">
              <w:rPr>
                <w:rFonts w:ascii="Arial" w:hAnsi="Arial"/>
                <w:sz w:val="18"/>
              </w:rPr>
              <w:t xml:space="preserve"> </w:t>
            </w:r>
            <w:r w:rsidRPr="00EF2468">
              <w:rPr>
                <w:rFonts w:ascii="Arial" w:hAnsi="Arial"/>
                <w:sz w:val="18"/>
              </w:rPr>
              <w:t>creationTime</w:t>
            </w:r>
            <w:r w:rsidR="00EF2468">
              <w:rPr>
                <w:rFonts w:ascii="Arial" w:hAnsi="Arial"/>
                <w:sz w:val="18"/>
              </w:rPr>
              <w:t xml:space="preserve"> </w:t>
            </w:r>
            <w:r w:rsidRPr="00EF2468">
              <w:rPr>
                <w:rFonts w:ascii="Arial" w:hAnsi="Arial"/>
                <w:sz w:val="18"/>
              </w:rPr>
              <w:t>attribute</w:t>
            </w:r>
            <w:r w:rsidR="00EF2468">
              <w:rPr>
                <w:rFonts w:ascii="Arial" w:hAnsi="Arial"/>
                <w:sz w:val="18"/>
              </w:rPr>
              <w:t xml:space="preserve"> </w:t>
            </w:r>
            <w:r w:rsidRPr="00EF2468">
              <w:rPr>
                <w:rFonts w:ascii="Arial" w:hAnsi="Arial"/>
                <w:sz w:val="18"/>
              </w:rPr>
              <w:t>of</w:t>
            </w:r>
            <w:r w:rsidR="00EF2468">
              <w:rPr>
                <w:rFonts w:ascii="Arial" w:hAnsi="Arial"/>
                <w:sz w:val="18"/>
              </w:rPr>
              <w:t xml:space="preserve"> </w:t>
            </w:r>
            <w:r w:rsidRPr="00EF2468">
              <w:rPr>
                <w:rFonts w:ascii="Arial" w:hAnsi="Arial"/>
                <w:sz w:val="18"/>
              </w:rPr>
              <w:tab/>
              <w:t>CONTENT_INSTANCE_2</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CONTAINER_RESOURCE_ADDRESS/la</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sz w:val="18"/>
              </w:rPr>
              <w:t xml:space="preserve"> </w:t>
            </w:r>
            <w:r w:rsidR="00255FBC" w:rsidRPr="00EF2468">
              <w:rPr>
                <w:rFonts w:ascii="Arial" w:hAnsi="Arial"/>
                <w:sz w:val="18"/>
              </w:rPr>
              <w:t>Content</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deletes</w:t>
            </w:r>
            <w:r w:rsidR="00EF2468">
              <w:rPr>
                <w:b/>
              </w:rPr>
              <w:t xml:space="preserve"> </w:t>
            </w:r>
            <w:r w:rsidRPr="00EF2468">
              <w:t>the</w:t>
            </w:r>
            <w:r w:rsidR="00EF2468">
              <w:t xml:space="preserve"> </w:t>
            </w:r>
            <w:r w:rsidRPr="00EF2468">
              <w:t>CONTENT_INSTANCE_2_RESOURCE_ADDRESS</w:t>
            </w:r>
            <w:r w:rsidR="00EF2468">
              <w:rPr>
                <w:i/>
              </w:rPr>
              <w:t xml:space="preserve"> </w:t>
            </w:r>
            <w:r w:rsidRPr="00EF2468">
              <w:t>resource</w:t>
            </w:r>
            <w:r w:rsidRPr="00EF2468">
              <w:br/>
            </w:r>
            <w:r w:rsidRPr="00EF2468">
              <w:tab/>
            </w:r>
            <w:r w:rsidRPr="00EF2468">
              <w:rPr>
                <w:b/>
              </w:rPr>
              <w:t>and</w:t>
            </w:r>
            <w:r w:rsidR="00EF2468">
              <w:rPr>
                <w:b/>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97651D" w:rsidRPr="00EF2468" w:rsidRDefault="0097651D" w:rsidP="0097651D"/>
    <w:p w:rsidR="00C47205" w:rsidRPr="00EF2468" w:rsidRDefault="00C47205" w:rsidP="00D67457">
      <w:pPr>
        <w:pStyle w:val="H6"/>
      </w:pPr>
      <w:bookmarkStart w:id="1311" w:name="_Toc504121033"/>
      <w:r w:rsidRPr="00B86B9F">
        <w:t>TP</w:t>
      </w:r>
      <w:r w:rsidRPr="00EF2468">
        <w:t>/oneM2M/</w:t>
      </w:r>
      <w:r w:rsidRPr="00B86B9F">
        <w:t>CSE</w:t>
      </w:r>
      <w:r w:rsidRPr="00EF2468">
        <w:t>/</w:t>
      </w:r>
      <w:r w:rsidRPr="00B86B9F">
        <w:t>DMR</w:t>
      </w:r>
      <w:r w:rsidRPr="00EF2468">
        <w:t>/DEL/008</w:t>
      </w:r>
      <w:bookmarkEnd w:id="131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/DEL/008</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3C33BD" w:rsidRDefault="00C47205" w:rsidP="0012491A">
            <w:pPr>
              <w:pStyle w:val="TAL"/>
              <w:rPr>
                <w:color w:val="000000"/>
              </w:rPr>
            </w:pPr>
            <w:r w:rsidRPr="003C33BD">
              <w:rPr>
                <w:color w:val="000000"/>
              </w:rPr>
              <w:t>Check</w:t>
            </w:r>
            <w:r w:rsidR="00EF2468" w:rsidRPr="003C33BD">
              <w:rPr>
                <w:color w:val="000000"/>
              </w:rPr>
              <w:t xml:space="preserve"> </w:t>
            </w:r>
            <w:r w:rsidRPr="003C33BD">
              <w:rPr>
                <w:color w:val="000000"/>
              </w:rPr>
              <w:t>that</w:t>
            </w:r>
            <w:r w:rsidR="00EF2468" w:rsidRPr="003C33BD">
              <w:rPr>
                <w:color w:val="000000"/>
              </w:rPr>
              <w:t xml:space="preserve"> </w:t>
            </w:r>
            <w:r w:rsidRPr="003C33BD">
              <w:rPr>
                <w:color w:val="000000"/>
              </w:rPr>
              <w:t>the</w:t>
            </w:r>
            <w:r w:rsidR="00EF2468" w:rsidRPr="003C33BD">
              <w:rPr>
                <w:color w:val="000000"/>
              </w:rPr>
              <w:t xml:space="preserve"> </w:t>
            </w:r>
            <w:r w:rsidRPr="00B86B9F">
              <w:t>IUT</w:t>
            </w:r>
            <w:r w:rsidR="00EF2468" w:rsidRPr="00576DE7">
              <w:t xml:space="preserve"> </w:t>
            </w:r>
            <w:r w:rsidRPr="00576DE7">
              <w:t>rejects</w:t>
            </w:r>
            <w:r w:rsidR="00EF2468" w:rsidRPr="00576DE7">
              <w:t xml:space="preserve"> </w:t>
            </w:r>
            <w:r w:rsidRPr="00576DE7">
              <w:t>the</w:t>
            </w:r>
            <w:r w:rsidR="00EF2468" w:rsidRPr="00576DE7">
              <w:t xml:space="preserve"> </w:t>
            </w:r>
            <w:r w:rsidRPr="00B86B9F">
              <w:t>DELETE</w:t>
            </w:r>
            <w:r w:rsidR="00EF2468" w:rsidRPr="00576DE7">
              <w:t xml:space="preserve"> </w:t>
            </w:r>
            <w:r w:rsidRPr="00576DE7">
              <w:t>request</w:t>
            </w:r>
            <w:r w:rsidR="00EF2468" w:rsidRPr="002256D5">
              <w:t xml:space="preserve"> </w:t>
            </w:r>
            <w:r w:rsidRPr="002256D5">
              <w:t>of</w:t>
            </w:r>
            <w:r w:rsidR="00EF2468" w:rsidRPr="002256D5">
              <w:t xml:space="preserve"> </w:t>
            </w:r>
            <w:r w:rsidRPr="002256D5">
              <w:t>a</w:t>
            </w:r>
            <w:r w:rsidR="00EF2468" w:rsidRPr="002256D5">
              <w:t xml:space="preserve"> </w:t>
            </w:r>
            <w:r w:rsidRPr="002256D5">
              <w:t>latest</w:t>
            </w:r>
            <w:r w:rsidR="00EF2468" w:rsidRPr="00352F9A">
              <w:t xml:space="preserve"> </w:t>
            </w:r>
            <w:r w:rsidRPr="00306B0C">
              <w:t>resource</w:t>
            </w:r>
            <w:r w:rsidR="00EF2468" w:rsidRPr="00306B0C">
              <w:t xml:space="preserve"> </w:t>
            </w:r>
            <w:r w:rsidRPr="0012491A">
              <w:t>in</w:t>
            </w:r>
            <w:r w:rsidR="00EF2468" w:rsidRPr="00306B0C">
              <w:t xml:space="preserve"> </w:t>
            </w:r>
            <w:r w:rsidRPr="00306B0C">
              <w:t>a</w:t>
            </w:r>
            <w:r w:rsidR="00EF2468" w:rsidRPr="00306B0C">
              <w:t xml:space="preserve"> </w:t>
            </w:r>
            <w:r w:rsidRPr="00306B0C">
              <w:t>container</w:t>
            </w:r>
            <w:r w:rsidR="00EF2468" w:rsidRPr="00306B0C">
              <w:t xml:space="preserve"> </w:t>
            </w:r>
            <w:r w:rsidRPr="00306B0C">
              <w:t>resource</w:t>
            </w:r>
            <w:r w:rsidR="00EF2468" w:rsidRPr="00306B0C">
              <w:t xml:space="preserve"> </w:t>
            </w:r>
            <w:r w:rsidRPr="00306B0C">
              <w:t>that</w:t>
            </w:r>
            <w:r w:rsidR="00EF2468" w:rsidRPr="00306B0C">
              <w:t xml:space="preserve"> </w:t>
            </w:r>
            <w:r w:rsidRPr="00306B0C">
              <w:t>has</w:t>
            </w:r>
            <w:r w:rsidR="00EF2468" w:rsidRPr="00306B0C">
              <w:t xml:space="preserve"> </w:t>
            </w:r>
            <w:r w:rsidRPr="00306B0C">
              <w:t>no</w:t>
            </w:r>
            <w:r w:rsidR="00EF2468" w:rsidRPr="00306B0C">
              <w:t xml:space="preserve"> </w:t>
            </w:r>
            <w:r w:rsidRPr="00306B0C">
              <w:t>direct</w:t>
            </w:r>
            <w:r w:rsidR="00EF2468" w:rsidRPr="00306B0C">
              <w:t xml:space="preserve"> </w:t>
            </w:r>
            <w:r w:rsidRPr="00306B0C">
              <w:t>child</w:t>
            </w:r>
            <w:r w:rsidR="00EF2468" w:rsidRPr="00306B0C">
              <w:t xml:space="preserve"> </w:t>
            </w:r>
            <w:r w:rsidRPr="00306B0C">
              <w:t>contentInstance</w:t>
            </w:r>
            <w:r w:rsidR="00EF2468" w:rsidRPr="00306B0C">
              <w:t xml:space="preserve"> </w:t>
            </w:r>
            <w:r w:rsidRPr="00306B0C">
              <w:t>resources.</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FD0F4D" w:rsidP="006804CE">
            <w:pPr>
              <w:pStyle w:val="af4"/>
              <w:spacing w:after="0"/>
              <w:jc w:val="both"/>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sz w:val="18"/>
              </w:rPr>
              <w:t xml:space="preserve"> </w:t>
            </w:r>
            <w:r w:rsidR="00C47205" w:rsidRPr="00EF2468">
              <w:rPr>
                <w:rFonts w:ascii="Arial" w:hAnsi="Arial"/>
                <w:sz w:val="18"/>
              </w:rPr>
              <w:t>10.2.22</w:t>
            </w:r>
            <w:r w:rsidR="00C47205" w:rsidRPr="00306B0C">
              <w:rPr>
                <w:rFonts w:ascii="Arial" w:hAnsi="Arial"/>
                <w:sz w:val="18"/>
              </w:rPr>
              <w:t>.2,</w:t>
            </w:r>
            <w:r w:rsidR="00EF2468" w:rsidRPr="00306B0C">
              <w:rPr>
                <w:rFonts w:ascii="Arial" w:hAnsi="Arial"/>
                <w:sz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306B0C">
              <w:rPr>
                <w:rFonts w:ascii="Arial" w:hAnsi="Arial" w:cs="Arial"/>
                <w:sz w:val="18"/>
                <w:szCs w:val="18"/>
              </w:rPr>
              <w:t xml:space="preserve"> </w:t>
            </w:r>
            <w:r w:rsidR="00C47205" w:rsidRPr="00306B0C">
              <w:rPr>
                <w:rFonts w:ascii="Arial" w:hAnsi="Arial" w:cs="Arial"/>
                <w:sz w:val="18"/>
                <w:szCs w:val="18"/>
              </w:rPr>
              <w:t>7.4.2</w:t>
            </w:r>
            <w:r w:rsidR="00C47205" w:rsidRPr="00FD0F4D">
              <w:rPr>
                <w:rFonts w:ascii="Arial" w:hAnsi="Arial" w:cs="Arial"/>
                <w:sz w:val="18"/>
                <w:szCs w:val="18"/>
              </w:rPr>
              <w:t>8.2.5</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left="1060" w:hangingChars="600" w:hanging="106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resources</w:t>
            </w:r>
            <w:r>
              <w:rPr>
                <w:rFonts w:ascii="Arial" w:hAnsi="Arial"/>
                <w:sz w:val="18"/>
              </w:rPr>
              <w:t xml:space="preserve"> </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CONTAINER_RESOURCE_ADDRESS/la</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4004</w:t>
            </w:r>
            <w:r w:rsidR="00EF2468">
              <w:rPr>
                <w:szCs w:val="18"/>
              </w:rPr>
              <w:t xml:space="preserve"> </w:t>
            </w:r>
            <w:r w:rsidRPr="00EF2468">
              <w:rPr>
                <w:szCs w:val="18"/>
              </w:rPr>
              <w:t>(NOT_FOUND)</w:t>
            </w:r>
            <w:r w:rsidR="00EF2468">
              <w:rPr>
                <w:szCs w:val="18"/>
              </w:rPr>
              <w:t xml:space="preserve"> </w:t>
            </w:r>
          </w:p>
          <w:p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C47205" w:rsidRPr="00EF2468" w:rsidRDefault="00C47205" w:rsidP="00C47205">
      <w:pPr>
        <w:rPr>
          <w:rFonts w:eastAsia="SimSun"/>
          <w:lang w:eastAsia="zh-CN"/>
        </w:rPr>
      </w:pPr>
    </w:p>
    <w:p w:rsidR="00C47205" w:rsidRPr="00EF2468" w:rsidRDefault="00C47205" w:rsidP="00D67457">
      <w:pPr>
        <w:pStyle w:val="H6"/>
      </w:pPr>
      <w:bookmarkStart w:id="1312" w:name="_Toc504121034"/>
      <w:r w:rsidRPr="00B86B9F">
        <w:lastRenderedPageBreak/>
        <w:t>TP</w:t>
      </w:r>
      <w:r w:rsidRPr="00EF2468">
        <w:t>/oneM2M/</w:t>
      </w:r>
      <w:r w:rsidRPr="00B86B9F">
        <w:t>CSE</w:t>
      </w:r>
      <w:r w:rsidRPr="00EF2468">
        <w:t>/</w:t>
      </w:r>
      <w:r w:rsidRPr="00B86B9F">
        <w:t>DMR</w:t>
      </w:r>
      <w:r w:rsidRPr="00EF2468">
        <w:t>/DEL/009</w:t>
      </w:r>
      <w:bookmarkEnd w:id="131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/DEL/009</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DELETE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FD0F4D" w:rsidP="006804CE">
            <w:pPr>
              <w:pStyle w:val="af4"/>
              <w:spacing w:after="0"/>
              <w:jc w:val="both"/>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sz w:val="18"/>
              </w:rPr>
              <w:t xml:space="preserve"> </w:t>
            </w:r>
            <w:r w:rsidR="00C47205" w:rsidRPr="00EF2468">
              <w:rPr>
                <w:rFonts w:ascii="Arial" w:hAnsi="Arial"/>
                <w:sz w:val="18"/>
              </w:rPr>
              <w:t>10.2.2</w:t>
            </w:r>
            <w:r w:rsidR="00C47205" w:rsidRPr="00306B0C">
              <w:rPr>
                <w:rFonts w:ascii="Arial" w:hAnsi="Arial"/>
                <w:sz w:val="18"/>
              </w:rPr>
              <w:t>3.2,</w:t>
            </w:r>
            <w:r w:rsidR="00EF2468" w:rsidRPr="00306B0C">
              <w:rPr>
                <w:rFonts w:ascii="Arial" w:hAnsi="Arial"/>
                <w:sz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Pr="00B86B9F">
              <w:rPr>
                <w:rFonts w:ascii="Arial" w:hAnsi="Arial" w:cs="Arial"/>
                <w:sz w:val="18"/>
                <w:szCs w:val="18"/>
              </w:rPr>
              <w:t xml:space="preserve"> clause</w:t>
            </w:r>
            <w:r w:rsidRPr="00EF2468">
              <w:rPr>
                <w:rFonts w:ascii="Arial" w:hAnsi="Arial"/>
                <w:sz w:val="18"/>
              </w:rPr>
              <w:t xml:space="preserve"> </w:t>
            </w:r>
            <w:r w:rsidR="00C47205" w:rsidRPr="00EF2468">
              <w:rPr>
                <w:rFonts w:ascii="Arial" w:hAnsi="Arial"/>
                <w:sz w:val="18"/>
              </w:rPr>
              <w:t>7.4.29.2.5</w:t>
            </w:r>
          </w:p>
        </w:tc>
      </w:tr>
      <w:tr w:rsidR="00C47205"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9B6F37">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p>
          <w:p w:rsidR="00255FBC" w:rsidRPr="00EF2468" w:rsidRDefault="00EF2468" w:rsidP="00255FBC">
            <w:pPr>
              <w:pStyle w:val="TAL"/>
              <w:snapToGrid w:val="0"/>
            </w:pPr>
            <w:r>
              <w:rPr>
                <w:rFonts w:hint="eastAsia"/>
                <w:b/>
              </w:rPr>
              <w:t xml:space="preserve"> </w:t>
            </w:r>
            <w:r>
              <w:rPr>
                <w:b/>
              </w:rP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created</w:t>
            </w:r>
            <w:r>
              <w:t xml:space="preserve"> </w:t>
            </w:r>
            <w:r w:rsidR="00255FBC" w:rsidRPr="00EF2468">
              <w:t>a</w:t>
            </w:r>
            <w:r>
              <w:t xml:space="preserve"> </w:t>
            </w:r>
            <w:r w:rsidR="00255FBC" w:rsidRPr="00EF2468">
              <w:t>container</w:t>
            </w:r>
            <w:r>
              <w:t xml:space="preserve"> </w:t>
            </w:r>
            <w:r w:rsidR="00255FBC" w:rsidRPr="00EF2468">
              <w:t>resource</w:t>
            </w:r>
            <w:r>
              <w:t xml:space="preserve"> </w:t>
            </w:r>
            <w:r w:rsidR="00255FBC" w:rsidRPr="00EF2468">
              <w:rPr>
                <w:b/>
              </w:rPr>
              <w:t>containing</w:t>
            </w:r>
          </w:p>
          <w:p w:rsidR="00255FBC" w:rsidRPr="00EF2468" w:rsidRDefault="00255FBC" w:rsidP="00255FBC">
            <w:pPr>
              <w:pStyle w:val="TAL"/>
              <w:snapToGrid w:val="0"/>
            </w:pPr>
            <w:r w:rsidRPr="00EF2468">
              <w:tab/>
            </w:r>
            <w:r w:rsidRPr="00EF2468">
              <w:tab/>
              <w:t>CONTENT_INSTANCE_1</w:t>
            </w:r>
            <w:r w:rsidR="00EF2468">
              <w:t xml:space="preserve"> </w:t>
            </w:r>
            <w:r w:rsidRPr="00EF2468">
              <w:t>contentInstance</w:t>
            </w:r>
            <w:r w:rsidR="00EF2468">
              <w:t xml:space="preserve"> </w:t>
            </w:r>
            <w:r w:rsidRPr="00EF2468">
              <w:t>resource</w:t>
            </w:r>
            <w:r w:rsidR="00EF2468">
              <w:t xml:space="preserve"> </w:t>
            </w:r>
            <w:r w:rsidRPr="00EF2468">
              <w:rPr>
                <w:b/>
              </w:rPr>
              <w:t>and</w:t>
            </w:r>
          </w:p>
          <w:p w:rsidR="00255FBC" w:rsidRPr="00EF2468" w:rsidRDefault="00255FBC" w:rsidP="00255FBC">
            <w:pPr>
              <w:pStyle w:val="TAL"/>
              <w:snapToGrid w:val="0"/>
            </w:pPr>
            <w:r w:rsidRPr="00EF2468">
              <w:tab/>
            </w:r>
            <w:r w:rsidRPr="00EF2468">
              <w:tab/>
              <w:t>CONTENT_INSTANCE_2</w:t>
            </w:r>
            <w:r w:rsidR="00EF2468">
              <w:t xml:space="preserve"> </w:t>
            </w:r>
            <w:r w:rsidRPr="00EF2468">
              <w:t>contentInstance</w:t>
            </w:r>
            <w:r w:rsidR="00EF2468">
              <w:t xml:space="preserve"> </w:t>
            </w:r>
            <w:r w:rsidRPr="00EF2468">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container</w:t>
            </w:r>
            <w:r w:rsidR="00EF2468">
              <w:t xml:space="preserve"> </w:t>
            </w:r>
            <w:r w:rsidRPr="00EF2468">
              <w:t>resource</w:t>
            </w:r>
          </w:p>
          <w:p w:rsidR="00255FBC" w:rsidRPr="00EF2468" w:rsidRDefault="00255FBC" w:rsidP="00255FBC">
            <w:pPr>
              <w:pStyle w:val="TAL"/>
            </w:pPr>
            <w:r w:rsidRPr="00EF2468">
              <w:tab/>
            </w:r>
            <w:r w:rsidRPr="00EF2468">
              <w:rPr>
                <w:b/>
              </w:rPr>
              <w:t>and</w:t>
            </w:r>
            <w:r w:rsidR="00EF2468">
              <w:rPr>
                <w:b/>
              </w:rPr>
              <w:t xml:space="preserve"> </w:t>
            </w:r>
            <w:r w:rsidRPr="00EF2468">
              <w:t>creationTime</w:t>
            </w:r>
            <w:r w:rsidR="00EF2468">
              <w:t xml:space="preserve"> </w:t>
            </w:r>
            <w:r w:rsidRPr="00EF2468">
              <w:t>attribute</w:t>
            </w:r>
            <w:r w:rsidR="00EF2468">
              <w:t xml:space="preserve"> </w:t>
            </w:r>
            <w:r w:rsidRPr="00EF2468">
              <w:t>of</w:t>
            </w:r>
            <w:r w:rsidR="00EF2468">
              <w:rPr>
                <w:b/>
              </w:rPr>
              <w:t xml:space="preserve"> </w:t>
            </w:r>
            <w:r w:rsidRPr="00EF2468">
              <w:t>CONTENT_INSTANCE_1</w:t>
            </w:r>
            <w:r w:rsidR="00EF2468">
              <w:t xml:space="preserve"> </w:t>
            </w:r>
            <w:r w:rsidRPr="00EF2468">
              <w:t>&lt;</w:t>
            </w:r>
            <w:r w:rsidR="00EF2468">
              <w:t xml:space="preserve"> </w:t>
            </w:r>
            <w:r w:rsidRPr="00EF2468">
              <w:t>creationTime</w:t>
            </w:r>
            <w:r w:rsidR="00EF2468">
              <w:t xml:space="preserve"> </w:t>
            </w:r>
            <w:r w:rsidRPr="00EF2468">
              <w:t>attribute</w:t>
            </w:r>
            <w:r w:rsidR="00EF2468">
              <w:t xml:space="preserve"> </w:t>
            </w:r>
            <w:r w:rsidRPr="00EF2468">
              <w:t>of</w:t>
            </w:r>
            <w:r w:rsidR="00EF2468">
              <w:t xml:space="preserve"> </w:t>
            </w:r>
            <w:r w:rsidRPr="00EF2468">
              <w:tab/>
              <w:t>CONTENT_INSTANCE_2</w:t>
            </w:r>
          </w:p>
          <w:p w:rsidR="00255FBC" w:rsidRPr="00EF2468" w:rsidRDefault="00EF2468" w:rsidP="00255FBC">
            <w:pPr>
              <w:pStyle w:val="TAL"/>
              <w:rPr>
                <w:kern w:val="1"/>
              </w:rPr>
            </w:pPr>
            <w:r>
              <w:t xml:space="preserve"> </w:t>
            </w:r>
            <w:r w:rsidR="00255FBC"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deletes</w:t>
            </w:r>
            <w:r w:rsidR="00EF2468">
              <w:rPr>
                <w:b/>
              </w:rPr>
              <w:t xml:space="preserve"> </w:t>
            </w:r>
            <w:r w:rsidRPr="00EF2468">
              <w:t>the</w:t>
            </w:r>
            <w:r w:rsidR="00EF2468">
              <w:t xml:space="preserve"> </w:t>
            </w:r>
            <w:r w:rsidRPr="00EF2468">
              <w:t>CONTENT_INSTANCE_1_RESOURCE_ADDRESS</w:t>
            </w:r>
            <w:r w:rsidR="00EF2468">
              <w:rPr>
                <w:i/>
              </w:rPr>
              <w:t xml:space="preserve"> </w:t>
            </w:r>
            <w:r w:rsidRPr="00EF2468">
              <w:t>resource</w:t>
            </w:r>
            <w:r w:rsidRPr="00EF2468">
              <w:br/>
            </w:r>
            <w:r w:rsidRPr="00EF2468">
              <w:tab/>
            </w:r>
            <w:r w:rsidRPr="00EF2468">
              <w:rPr>
                <w:b/>
              </w:rPr>
              <w:t>and</w:t>
            </w:r>
            <w:r w:rsidR="00EF2468">
              <w:rPr>
                <w:b/>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97651D" w:rsidRPr="00EF2468" w:rsidRDefault="0097651D" w:rsidP="0097651D"/>
    <w:p w:rsidR="00611B73" w:rsidRPr="00EF2468" w:rsidRDefault="00C47205" w:rsidP="00D67457">
      <w:pPr>
        <w:pStyle w:val="H6"/>
        <w:rPr>
          <w:rFonts w:eastAsia="SimSun"/>
          <w:lang w:eastAsia="zh-CN"/>
        </w:rPr>
      </w:pPr>
      <w:bookmarkStart w:id="1313" w:name="_Toc504121035"/>
      <w:r w:rsidRPr="00B86B9F">
        <w:t>TP</w:t>
      </w:r>
      <w:r w:rsidRPr="00EF2468">
        <w:t>/oneM2M/</w:t>
      </w:r>
      <w:r w:rsidRPr="00B86B9F">
        <w:t>CSE</w:t>
      </w:r>
      <w:r w:rsidRPr="00EF2468">
        <w:t>/</w:t>
      </w:r>
      <w:r w:rsidRPr="00B86B9F">
        <w:t>DMR</w:t>
      </w:r>
      <w:r w:rsidRPr="00EF2468">
        <w:t>/DEL/010</w:t>
      </w:r>
      <w:bookmarkStart w:id="1314" w:name="_Toc487472356"/>
      <w:bookmarkStart w:id="1315" w:name="_Toc487503305"/>
      <w:bookmarkStart w:id="1316" w:name="_Toc487504818"/>
      <w:bookmarkStart w:id="1317" w:name="_Toc487506307"/>
      <w:bookmarkStart w:id="1318" w:name="_Toc487507812"/>
      <w:bookmarkStart w:id="1319" w:name="_Toc487509485"/>
      <w:bookmarkStart w:id="1320" w:name="_Toc487472364"/>
      <w:bookmarkStart w:id="1321" w:name="_Toc487503313"/>
      <w:bookmarkStart w:id="1322" w:name="_Toc487504826"/>
      <w:bookmarkStart w:id="1323" w:name="_Toc487506315"/>
      <w:bookmarkStart w:id="1324" w:name="_Toc487507820"/>
      <w:bookmarkStart w:id="1325" w:name="_Toc487509493"/>
      <w:bookmarkStart w:id="1326" w:name="_Toc487472371"/>
      <w:bookmarkStart w:id="1327" w:name="_Toc487503320"/>
      <w:bookmarkStart w:id="1328" w:name="_Toc487504833"/>
      <w:bookmarkStart w:id="1329" w:name="_Toc487506322"/>
      <w:bookmarkStart w:id="1330" w:name="_Toc487507827"/>
      <w:bookmarkStart w:id="1331" w:name="_Toc487509500"/>
      <w:bookmarkStart w:id="1332" w:name="_Toc487472372"/>
      <w:bookmarkStart w:id="1333" w:name="_Toc487503321"/>
      <w:bookmarkStart w:id="1334" w:name="_Toc487504834"/>
      <w:bookmarkStart w:id="1335" w:name="_Toc487506323"/>
      <w:bookmarkStart w:id="1336" w:name="_Toc487507828"/>
      <w:bookmarkStart w:id="1337" w:name="_Toc487509501"/>
      <w:bookmarkStart w:id="1338" w:name="_Toc487472402"/>
      <w:bookmarkStart w:id="1339" w:name="_Toc487503351"/>
      <w:bookmarkStart w:id="1340" w:name="_Toc487504864"/>
      <w:bookmarkStart w:id="1341" w:name="_Toc487506353"/>
      <w:bookmarkStart w:id="1342" w:name="_Toc487507858"/>
      <w:bookmarkStart w:id="1343" w:name="_Toc487509531"/>
      <w:bookmarkStart w:id="1344" w:name="_Toc487472413"/>
      <w:bookmarkStart w:id="1345" w:name="_Toc487503362"/>
      <w:bookmarkStart w:id="1346" w:name="_Toc487504875"/>
      <w:bookmarkStart w:id="1347" w:name="_Toc487506364"/>
      <w:bookmarkStart w:id="1348" w:name="_Toc487507869"/>
      <w:bookmarkStart w:id="1349" w:name="_Toc487509542"/>
      <w:bookmarkStart w:id="1350" w:name="_Toc487472420"/>
      <w:bookmarkStart w:id="1351" w:name="_Toc487503369"/>
      <w:bookmarkStart w:id="1352" w:name="_Toc487504882"/>
      <w:bookmarkStart w:id="1353" w:name="_Toc487506371"/>
      <w:bookmarkStart w:id="1354" w:name="_Toc487507876"/>
      <w:bookmarkStart w:id="1355" w:name="_Toc487509549"/>
      <w:bookmarkStart w:id="1356" w:name="_Toc487472451"/>
      <w:bookmarkStart w:id="1357" w:name="_Toc487503400"/>
      <w:bookmarkStart w:id="1358" w:name="_Toc487504913"/>
      <w:bookmarkStart w:id="1359" w:name="_Toc487506402"/>
      <w:bookmarkStart w:id="1360" w:name="_Toc487507907"/>
      <w:bookmarkStart w:id="1361" w:name="_Toc487509580"/>
      <w:bookmarkStart w:id="1362" w:name="_Toc487472458"/>
      <w:bookmarkStart w:id="1363" w:name="_Toc487503407"/>
      <w:bookmarkStart w:id="1364" w:name="_Toc487504920"/>
      <w:bookmarkStart w:id="1365" w:name="_Toc487506409"/>
      <w:bookmarkStart w:id="1366" w:name="_Toc487507914"/>
      <w:bookmarkStart w:id="1367" w:name="_Toc487509587"/>
      <w:bookmarkStart w:id="1368" w:name="_Toc487472468"/>
      <w:bookmarkStart w:id="1369" w:name="_Toc487503417"/>
      <w:bookmarkStart w:id="1370" w:name="_Toc487504930"/>
      <w:bookmarkStart w:id="1371" w:name="_Toc487506419"/>
      <w:bookmarkStart w:id="1372" w:name="_Toc487507924"/>
      <w:bookmarkStart w:id="1373" w:name="_Toc487509597"/>
      <w:bookmarkStart w:id="1374" w:name="_Toc487472469"/>
      <w:bookmarkStart w:id="1375" w:name="_Toc487503418"/>
      <w:bookmarkStart w:id="1376" w:name="_Toc487504931"/>
      <w:bookmarkStart w:id="1377" w:name="_Toc487506420"/>
      <w:bookmarkStart w:id="1378" w:name="_Toc487507925"/>
      <w:bookmarkStart w:id="1379" w:name="_Toc487509598"/>
      <w:bookmarkStart w:id="1380" w:name="_Toc487472496"/>
      <w:bookmarkStart w:id="1381" w:name="_Toc487503445"/>
      <w:bookmarkStart w:id="1382" w:name="_Toc487504958"/>
      <w:bookmarkStart w:id="1383" w:name="_Toc487506447"/>
      <w:bookmarkStart w:id="1384" w:name="_Toc487507952"/>
      <w:bookmarkStart w:id="1385" w:name="_Toc487509625"/>
      <w:bookmarkStart w:id="1386" w:name="_Toc487472503"/>
      <w:bookmarkStart w:id="1387" w:name="_Toc487503452"/>
      <w:bookmarkStart w:id="1388" w:name="_Toc487504965"/>
      <w:bookmarkStart w:id="1389" w:name="_Toc487506454"/>
      <w:bookmarkStart w:id="1390" w:name="_Toc487507959"/>
      <w:bookmarkStart w:id="1391" w:name="_Toc487509632"/>
      <w:bookmarkStart w:id="1392" w:name="_Toc487472510"/>
      <w:bookmarkStart w:id="1393" w:name="_Toc487503459"/>
      <w:bookmarkStart w:id="1394" w:name="_Toc487504972"/>
      <w:bookmarkStart w:id="1395" w:name="_Toc487506461"/>
      <w:bookmarkStart w:id="1396" w:name="_Toc487507966"/>
      <w:bookmarkStart w:id="1397" w:name="_Toc487509639"/>
      <w:bookmarkStart w:id="1398" w:name="_Toc487472538"/>
      <w:bookmarkStart w:id="1399" w:name="_Toc487503487"/>
      <w:bookmarkStart w:id="1400" w:name="_Toc487505000"/>
      <w:bookmarkStart w:id="1401" w:name="_Toc487506489"/>
      <w:bookmarkStart w:id="1402" w:name="_Toc487507994"/>
      <w:bookmarkStart w:id="1403" w:name="_Toc487509667"/>
      <w:bookmarkStart w:id="1404" w:name="_Toc487472546"/>
      <w:bookmarkStart w:id="1405" w:name="_Toc487503495"/>
      <w:bookmarkStart w:id="1406" w:name="_Toc487505008"/>
      <w:bookmarkStart w:id="1407" w:name="_Toc487506497"/>
      <w:bookmarkStart w:id="1408" w:name="_Toc487508002"/>
      <w:bookmarkStart w:id="1409" w:name="_Toc487509675"/>
      <w:bookmarkStart w:id="1410" w:name="_Toc487472553"/>
      <w:bookmarkStart w:id="1411" w:name="_Toc487503502"/>
      <w:bookmarkStart w:id="1412" w:name="_Toc487505015"/>
      <w:bookmarkStart w:id="1413" w:name="_Toc487506504"/>
      <w:bookmarkStart w:id="1414" w:name="_Toc487508009"/>
      <w:bookmarkStart w:id="1415" w:name="_Toc487509682"/>
      <w:bookmarkStart w:id="1416" w:name="_Toc487472554"/>
      <w:bookmarkStart w:id="1417" w:name="_Toc487503503"/>
      <w:bookmarkStart w:id="1418" w:name="_Toc487505016"/>
      <w:bookmarkStart w:id="1419" w:name="_Toc487506505"/>
      <w:bookmarkStart w:id="1420" w:name="_Toc487508010"/>
      <w:bookmarkStart w:id="1421" w:name="_Toc487509683"/>
      <w:bookmarkStart w:id="1422" w:name="_Toc487472585"/>
      <w:bookmarkStart w:id="1423" w:name="_Toc487503534"/>
      <w:bookmarkStart w:id="1424" w:name="_Toc487505047"/>
      <w:bookmarkStart w:id="1425" w:name="_Toc487506536"/>
      <w:bookmarkStart w:id="1426" w:name="_Toc487508041"/>
      <w:bookmarkStart w:id="1427" w:name="_Toc487509714"/>
      <w:bookmarkStart w:id="1428" w:name="_Toc487472593"/>
      <w:bookmarkStart w:id="1429" w:name="_Toc487503542"/>
      <w:bookmarkStart w:id="1430" w:name="_Toc487505055"/>
      <w:bookmarkStart w:id="1431" w:name="_Toc487506544"/>
      <w:bookmarkStart w:id="1432" w:name="_Toc487508049"/>
      <w:bookmarkStart w:id="1433" w:name="_Toc487509722"/>
      <w:bookmarkStart w:id="1434" w:name="_Toc487472600"/>
      <w:bookmarkStart w:id="1435" w:name="_Toc487503549"/>
      <w:bookmarkStart w:id="1436" w:name="_Toc487505062"/>
      <w:bookmarkStart w:id="1437" w:name="_Toc487506551"/>
      <w:bookmarkStart w:id="1438" w:name="_Toc487508056"/>
      <w:bookmarkStart w:id="1439" w:name="_Toc487509729"/>
      <w:bookmarkStart w:id="1440" w:name="_Toc487472627"/>
      <w:bookmarkStart w:id="1441" w:name="_Toc487503576"/>
      <w:bookmarkStart w:id="1442" w:name="_Toc487505089"/>
      <w:bookmarkStart w:id="1443" w:name="_Toc487506578"/>
      <w:bookmarkStart w:id="1444" w:name="_Toc487508083"/>
      <w:bookmarkStart w:id="1445" w:name="_Toc487509756"/>
      <w:bookmarkStart w:id="1446" w:name="_Toc487472635"/>
      <w:bookmarkStart w:id="1447" w:name="_Toc487503584"/>
      <w:bookmarkStart w:id="1448" w:name="_Toc487505097"/>
      <w:bookmarkStart w:id="1449" w:name="_Toc487506586"/>
      <w:bookmarkStart w:id="1450" w:name="_Toc487508091"/>
      <w:bookmarkStart w:id="1451" w:name="_Toc487509764"/>
      <w:bookmarkStart w:id="1452" w:name="_Toc487472642"/>
      <w:bookmarkStart w:id="1453" w:name="_Toc487503591"/>
      <w:bookmarkStart w:id="1454" w:name="_Toc487505104"/>
      <w:bookmarkStart w:id="1455" w:name="_Toc487506593"/>
      <w:bookmarkStart w:id="1456" w:name="_Toc487508098"/>
      <w:bookmarkStart w:id="1457" w:name="_Toc487509771"/>
      <w:bookmarkStart w:id="1458" w:name="_Toc480610972"/>
      <w:bookmarkStart w:id="1459" w:name="_Toc480802603"/>
      <w:bookmarkStart w:id="1460" w:name="_Toc480803939"/>
      <w:bookmarkStart w:id="1461" w:name="_Toc480808100"/>
      <w:bookmarkStart w:id="1462" w:name="_Toc487472643"/>
      <w:bookmarkStart w:id="1463" w:name="_Toc487503592"/>
      <w:bookmarkStart w:id="1464" w:name="_Toc487505105"/>
      <w:bookmarkStart w:id="1465" w:name="_Toc487506594"/>
      <w:bookmarkStart w:id="1466" w:name="_Toc487508099"/>
      <w:bookmarkStart w:id="1467" w:name="_Toc487509772"/>
      <w:bookmarkStart w:id="1468" w:name="_Toc487472644"/>
      <w:bookmarkStart w:id="1469" w:name="_Toc487503593"/>
      <w:bookmarkStart w:id="1470" w:name="_Toc487505106"/>
      <w:bookmarkStart w:id="1471" w:name="_Toc487506595"/>
      <w:bookmarkStart w:id="1472" w:name="_Toc487508100"/>
      <w:bookmarkStart w:id="1473" w:name="_Toc487509773"/>
      <w:bookmarkStart w:id="1474" w:name="_Toc487472645"/>
      <w:bookmarkStart w:id="1475" w:name="_Toc487503594"/>
      <w:bookmarkStart w:id="1476" w:name="_Toc487505107"/>
      <w:bookmarkStart w:id="1477" w:name="_Toc487506596"/>
      <w:bookmarkStart w:id="1478" w:name="_Toc487508101"/>
      <w:bookmarkStart w:id="1479" w:name="_Toc487509774"/>
      <w:bookmarkStart w:id="1480" w:name="_Toc487472646"/>
      <w:bookmarkStart w:id="1481" w:name="_Toc487503595"/>
      <w:bookmarkStart w:id="1482" w:name="_Toc487505108"/>
      <w:bookmarkStart w:id="1483" w:name="_Toc487506597"/>
      <w:bookmarkStart w:id="1484" w:name="_Toc487508102"/>
      <w:bookmarkStart w:id="1485" w:name="_Toc487509775"/>
      <w:bookmarkStart w:id="1486" w:name="_Toc487472672"/>
      <w:bookmarkStart w:id="1487" w:name="_Toc487503621"/>
      <w:bookmarkStart w:id="1488" w:name="_Toc487505134"/>
      <w:bookmarkStart w:id="1489" w:name="_Toc487506623"/>
      <w:bookmarkStart w:id="1490" w:name="_Toc487508128"/>
      <w:bookmarkStart w:id="1491" w:name="_Toc487509801"/>
      <w:bookmarkStart w:id="1492" w:name="_Toc487472682"/>
      <w:bookmarkStart w:id="1493" w:name="_Toc487503631"/>
      <w:bookmarkStart w:id="1494" w:name="_Toc487505144"/>
      <w:bookmarkStart w:id="1495" w:name="_Toc487506633"/>
      <w:bookmarkStart w:id="1496" w:name="_Toc487508138"/>
      <w:bookmarkStart w:id="1497" w:name="_Toc487509811"/>
      <w:bookmarkStart w:id="1498" w:name="_Toc487472696"/>
      <w:bookmarkStart w:id="1499" w:name="_Toc487503645"/>
      <w:bookmarkStart w:id="1500" w:name="_Toc487505158"/>
      <w:bookmarkStart w:id="1501" w:name="_Toc487506647"/>
      <w:bookmarkStart w:id="1502" w:name="_Toc487508152"/>
      <w:bookmarkStart w:id="1503" w:name="_Toc487509825"/>
      <w:bookmarkStart w:id="1504" w:name="_Toc487472733"/>
      <w:bookmarkStart w:id="1505" w:name="_Toc487503682"/>
      <w:bookmarkStart w:id="1506" w:name="_Toc487505195"/>
      <w:bookmarkStart w:id="1507" w:name="_Toc487506684"/>
      <w:bookmarkStart w:id="1508" w:name="_Toc487508189"/>
      <w:bookmarkStart w:id="1509" w:name="_Toc487509862"/>
      <w:bookmarkStart w:id="1510" w:name="_Toc487472734"/>
      <w:bookmarkStart w:id="1511" w:name="_Toc487503683"/>
      <w:bookmarkStart w:id="1512" w:name="_Toc487505196"/>
      <w:bookmarkStart w:id="1513" w:name="_Toc487506685"/>
      <w:bookmarkStart w:id="1514" w:name="_Toc487508190"/>
      <w:bookmarkStart w:id="1515" w:name="_Toc487509863"/>
      <w:bookmarkStart w:id="1516" w:name="_Toc487472761"/>
      <w:bookmarkStart w:id="1517" w:name="_Toc487503710"/>
      <w:bookmarkStart w:id="1518" w:name="_Toc487505223"/>
      <w:bookmarkStart w:id="1519" w:name="_Toc487506712"/>
      <w:bookmarkStart w:id="1520" w:name="_Toc487508217"/>
      <w:bookmarkStart w:id="1521" w:name="_Toc487509890"/>
      <w:bookmarkStart w:id="1522" w:name="_Toc487472773"/>
      <w:bookmarkStart w:id="1523" w:name="_Toc487503722"/>
      <w:bookmarkStart w:id="1524" w:name="_Toc487505235"/>
      <w:bookmarkStart w:id="1525" w:name="_Toc487506724"/>
      <w:bookmarkStart w:id="1526" w:name="_Toc487508229"/>
      <w:bookmarkStart w:id="1527" w:name="_Toc487509902"/>
      <w:bookmarkStart w:id="1528" w:name="_Toc487472788"/>
      <w:bookmarkStart w:id="1529" w:name="_Toc487503737"/>
      <w:bookmarkStart w:id="1530" w:name="_Toc487505250"/>
      <w:bookmarkStart w:id="1531" w:name="_Toc487506739"/>
      <w:bookmarkStart w:id="1532" w:name="_Toc487508244"/>
      <w:bookmarkStart w:id="1533" w:name="_Toc487509917"/>
      <w:bookmarkStart w:id="1534" w:name="_Toc487472793"/>
      <w:bookmarkStart w:id="1535" w:name="_Toc487503742"/>
      <w:bookmarkStart w:id="1536" w:name="_Toc487505255"/>
      <w:bookmarkStart w:id="1537" w:name="_Toc487506744"/>
      <w:bookmarkStart w:id="1538" w:name="_Toc487508249"/>
      <w:bookmarkStart w:id="1539" w:name="_Toc487509922"/>
      <w:bookmarkStart w:id="1540" w:name="_Toc487472825"/>
      <w:bookmarkStart w:id="1541" w:name="_Toc487503774"/>
      <w:bookmarkStart w:id="1542" w:name="_Toc487505287"/>
      <w:bookmarkStart w:id="1543" w:name="_Toc487506776"/>
      <w:bookmarkStart w:id="1544" w:name="_Toc487508281"/>
      <w:bookmarkStart w:id="1545" w:name="_Toc487509954"/>
      <w:bookmarkStart w:id="1546" w:name="_Toc487472826"/>
      <w:bookmarkStart w:id="1547" w:name="_Toc487503775"/>
      <w:bookmarkStart w:id="1548" w:name="_Toc487505288"/>
      <w:bookmarkStart w:id="1549" w:name="_Toc487506777"/>
      <w:bookmarkStart w:id="1550" w:name="_Toc487508282"/>
      <w:bookmarkStart w:id="1551" w:name="_Toc487509955"/>
      <w:bookmarkStart w:id="1552" w:name="_Toc487472853"/>
      <w:bookmarkStart w:id="1553" w:name="_Toc487503802"/>
      <w:bookmarkStart w:id="1554" w:name="_Toc487505315"/>
      <w:bookmarkStart w:id="1555" w:name="_Toc487506804"/>
      <w:bookmarkStart w:id="1556" w:name="_Toc487508309"/>
      <w:bookmarkStart w:id="1557" w:name="_Toc487509982"/>
      <w:bookmarkStart w:id="1558" w:name="_Toc487472860"/>
      <w:bookmarkStart w:id="1559" w:name="_Toc487503809"/>
      <w:bookmarkStart w:id="1560" w:name="_Toc487505322"/>
      <w:bookmarkStart w:id="1561" w:name="_Toc487506811"/>
      <w:bookmarkStart w:id="1562" w:name="_Toc487508316"/>
      <w:bookmarkStart w:id="1563" w:name="_Toc487509989"/>
      <w:bookmarkStart w:id="1564" w:name="_Toc487472868"/>
      <w:bookmarkStart w:id="1565" w:name="_Toc487503817"/>
      <w:bookmarkStart w:id="1566" w:name="_Toc487505330"/>
      <w:bookmarkStart w:id="1567" w:name="_Toc487506819"/>
      <w:bookmarkStart w:id="1568" w:name="_Toc487508324"/>
      <w:bookmarkStart w:id="1569" w:name="_Toc487509997"/>
      <w:bookmarkStart w:id="1570" w:name="_Toc487472897"/>
      <w:bookmarkStart w:id="1571" w:name="_Toc487503846"/>
      <w:bookmarkStart w:id="1572" w:name="_Toc487505359"/>
      <w:bookmarkStart w:id="1573" w:name="_Toc487506848"/>
      <w:bookmarkStart w:id="1574" w:name="_Toc487508353"/>
      <w:bookmarkStart w:id="1575" w:name="_Toc487510026"/>
      <w:bookmarkStart w:id="1576" w:name="_Toc487472898"/>
      <w:bookmarkStart w:id="1577" w:name="_Toc487503847"/>
      <w:bookmarkStart w:id="1578" w:name="_Toc487505360"/>
      <w:bookmarkStart w:id="1579" w:name="_Toc487506849"/>
      <w:bookmarkStart w:id="1580" w:name="_Toc487508354"/>
      <w:bookmarkStart w:id="1581" w:name="_Toc487510027"/>
      <w:bookmarkStart w:id="1582" w:name="_Toc487472924"/>
      <w:bookmarkStart w:id="1583" w:name="_Toc487503873"/>
      <w:bookmarkStart w:id="1584" w:name="_Toc487505386"/>
      <w:bookmarkStart w:id="1585" w:name="_Toc487506875"/>
      <w:bookmarkStart w:id="1586" w:name="_Toc487508380"/>
      <w:bookmarkStart w:id="1587" w:name="_Toc487510053"/>
      <w:bookmarkStart w:id="1588" w:name="_Toc487472932"/>
      <w:bookmarkStart w:id="1589" w:name="_Toc487503881"/>
      <w:bookmarkStart w:id="1590" w:name="_Toc487505394"/>
      <w:bookmarkStart w:id="1591" w:name="_Toc487506883"/>
      <w:bookmarkStart w:id="1592" w:name="_Toc487508388"/>
      <w:bookmarkStart w:id="1593" w:name="_Toc487510061"/>
      <w:bookmarkStart w:id="1594" w:name="_Toc487472938"/>
      <w:bookmarkStart w:id="1595" w:name="_Toc487503887"/>
      <w:bookmarkStart w:id="1596" w:name="_Toc487505400"/>
      <w:bookmarkStart w:id="1597" w:name="_Toc487506889"/>
      <w:bookmarkStart w:id="1598" w:name="_Toc487508394"/>
      <w:bookmarkStart w:id="1599" w:name="_Toc487510067"/>
      <w:bookmarkStart w:id="1600" w:name="_Toc487472939"/>
      <w:bookmarkStart w:id="1601" w:name="_Toc487503888"/>
      <w:bookmarkStart w:id="1602" w:name="_Toc487505401"/>
      <w:bookmarkStart w:id="1603" w:name="_Toc487506890"/>
      <w:bookmarkStart w:id="1604" w:name="_Toc487508395"/>
      <w:bookmarkStart w:id="1605" w:name="_Toc487510068"/>
      <w:bookmarkStart w:id="1606" w:name="_Toc487472968"/>
      <w:bookmarkStart w:id="1607" w:name="_Toc487503917"/>
      <w:bookmarkStart w:id="1608" w:name="_Toc487505430"/>
      <w:bookmarkStart w:id="1609" w:name="_Toc487506919"/>
      <w:bookmarkStart w:id="1610" w:name="_Toc487508424"/>
      <w:bookmarkStart w:id="1611" w:name="_Toc487510097"/>
      <w:bookmarkStart w:id="1612" w:name="_Toc487472977"/>
      <w:bookmarkStart w:id="1613" w:name="_Toc487503926"/>
      <w:bookmarkStart w:id="1614" w:name="_Toc487505439"/>
      <w:bookmarkStart w:id="1615" w:name="_Toc487506928"/>
      <w:bookmarkStart w:id="1616" w:name="_Toc487508433"/>
      <w:bookmarkStart w:id="1617" w:name="_Toc487510106"/>
      <w:bookmarkStart w:id="1618" w:name="_Toc487472987"/>
      <w:bookmarkStart w:id="1619" w:name="_Toc487503936"/>
      <w:bookmarkStart w:id="1620" w:name="_Toc487505449"/>
      <w:bookmarkStart w:id="1621" w:name="_Toc487506938"/>
      <w:bookmarkStart w:id="1622" w:name="_Toc487508443"/>
      <w:bookmarkStart w:id="1623" w:name="_Toc487510116"/>
      <w:bookmarkStart w:id="1624" w:name="_Toc487473011"/>
      <w:bookmarkStart w:id="1625" w:name="_Toc487503960"/>
      <w:bookmarkStart w:id="1626" w:name="_Toc487505473"/>
      <w:bookmarkStart w:id="1627" w:name="_Toc487506962"/>
      <w:bookmarkStart w:id="1628" w:name="_Toc487508467"/>
      <w:bookmarkStart w:id="1629" w:name="_Toc487510140"/>
      <w:bookmarkStart w:id="1630" w:name="_Toc487473041"/>
      <w:bookmarkStart w:id="1631" w:name="_Toc487503990"/>
      <w:bookmarkStart w:id="1632" w:name="_Toc487505503"/>
      <w:bookmarkStart w:id="1633" w:name="_Toc487506992"/>
      <w:bookmarkStart w:id="1634" w:name="_Toc487508497"/>
      <w:bookmarkStart w:id="1635" w:name="_Toc487510170"/>
      <w:bookmarkStart w:id="1636" w:name="_Toc487473051"/>
      <w:bookmarkStart w:id="1637" w:name="_Toc487504000"/>
      <w:bookmarkStart w:id="1638" w:name="_Toc487505513"/>
      <w:bookmarkStart w:id="1639" w:name="_Toc487507002"/>
      <w:bookmarkStart w:id="1640" w:name="_Toc487508507"/>
      <w:bookmarkStart w:id="1641" w:name="_Toc487510180"/>
      <w:bookmarkStart w:id="1642" w:name="_Toc487473061"/>
      <w:bookmarkStart w:id="1643" w:name="_Toc487504010"/>
      <w:bookmarkStart w:id="1644" w:name="_Toc487505523"/>
      <w:bookmarkStart w:id="1645" w:name="_Toc487507012"/>
      <w:bookmarkStart w:id="1646" w:name="_Toc487508517"/>
      <w:bookmarkStart w:id="1647" w:name="_Toc487510190"/>
      <w:bookmarkStart w:id="1648" w:name="_Toc480808102"/>
      <w:bookmarkStart w:id="1649" w:name="_Toc480808103"/>
      <w:bookmarkStart w:id="1650" w:name="_Toc480808131"/>
      <w:bookmarkStart w:id="1651" w:name="_Toc480808141"/>
      <w:bookmarkStart w:id="1652" w:name="_Toc480808150"/>
      <w:bookmarkStart w:id="1653" w:name="_Toc480808336"/>
      <w:bookmarkStart w:id="1654" w:name="_Toc480808337"/>
      <w:bookmarkStart w:id="1655" w:name="_Toc480808364"/>
      <w:bookmarkStart w:id="1656" w:name="_Toc480808374"/>
      <w:bookmarkStart w:id="1657" w:name="_Toc480808383"/>
      <w:bookmarkStart w:id="1658" w:name="_Toc480808469"/>
      <w:bookmarkStart w:id="1659" w:name="_Toc480808470"/>
      <w:bookmarkStart w:id="1660" w:name="_Toc480808471"/>
      <w:bookmarkStart w:id="1661" w:name="_Toc480808472"/>
      <w:bookmarkStart w:id="1662" w:name="_Toc480808473"/>
      <w:bookmarkStart w:id="1663" w:name="_Toc480808474"/>
      <w:bookmarkStart w:id="1664" w:name="_Toc480808475"/>
      <w:bookmarkStart w:id="1665" w:name="_Toc480808476"/>
      <w:bookmarkStart w:id="1666" w:name="_Toc480808477"/>
      <w:bookmarkStart w:id="1667" w:name="_Toc480808480"/>
      <w:bookmarkStart w:id="1668" w:name="_Toc480808481"/>
      <w:bookmarkStart w:id="1669" w:name="_Toc480808483"/>
      <w:bookmarkStart w:id="1670" w:name="_Toc480808484"/>
      <w:bookmarkStart w:id="1671" w:name="_Toc480808486"/>
      <w:bookmarkStart w:id="1672" w:name="_Toc480808489"/>
      <w:bookmarkStart w:id="1673" w:name="_Toc480808492"/>
      <w:bookmarkStart w:id="1674" w:name="_Toc480808495"/>
      <w:bookmarkStart w:id="1675" w:name="_Toc480808496"/>
      <w:bookmarkStart w:id="1676" w:name="_Toc480808497"/>
      <w:bookmarkStart w:id="1677" w:name="_Toc480808499"/>
      <w:bookmarkStart w:id="1678" w:name="_Toc480808501"/>
      <w:bookmarkStart w:id="1679" w:name="_Toc480808503"/>
      <w:bookmarkStart w:id="1680" w:name="_Toc480808505"/>
      <w:bookmarkStart w:id="1681" w:name="_Toc480808507"/>
      <w:bookmarkStart w:id="1682" w:name="_Toc480808508"/>
      <w:bookmarkStart w:id="1683" w:name="_Toc480808510"/>
      <w:bookmarkStart w:id="1684" w:name="_Toc480808511"/>
      <w:bookmarkStart w:id="1685" w:name="_Toc480808512"/>
      <w:bookmarkStart w:id="1686" w:name="_Toc480808513"/>
      <w:bookmarkStart w:id="1687" w:name="_Toc480808514"/>
      <w:bookmarkStart w:id="1688" w:name="_Toc480808516"/>
      <w:bookmarkStart w:id="1689" w:name="_Toc480808534"/>
      <w:bookmarkStart w:id="1690" w:name="_Toc480808545"/>
      <w:bookmarkStart w:id="1691" w:name="_Toc480808546"/>
      <w:bookmarkStart w:id="1692" w:name="_Toc480808554"/>
      <w:bookmarkStart w:id="1693" w:name="_Toc480808563"/>
      <w:bookmarkStart w:id="1694" w:name="_Toc480808565"/>
      <w:bookmarkStart w:id="1695" w:name="_Toc480808566"/>
      <w:bookmarkStart w:id="1696" w:name="_Toc480808567"/>
      <w:bookmarkStart w:id="1697" w:name="_Toc480808573"/>
      <w:bookmarkStart w:id="1698" w:name="_Toc480808575"/>
      <w:bookmarkStart w:id="1699" w:name="_Toc480808577"/>
      <w:bookmarkStart w:id="1700" w:name="_Toc480808578"/>
      <w:bookmarkStart w:id="1701" w:name="_Toc480808580"/>
      <w:bookmarkStart w:id="1702" w:name="_Toc480808581"/>
      <w:bookmarkStart w:id="1703" w:name="_Toc480808583"/>
      <w:bookmarkStart w:id="1704" w:name="_Toc480808586"/>
      <w:bookmarkStart w:id="1705" w:name="_Toc480808604"/>
      <w:bookmarkStart w:id="1706" w:name="_Toc480808615"/>
      <w:bookmarkStart w:id="1707" w:name="_Toc480808616"/>
      <w:bookmarkStart w:id="1708" w:name="_Toc480808617"/>
      <w:bookmarkStart w:id="1709" w:name="_Toc480808624"/>
      <w:bookmarkStart w:id="1710" w:name="_Toc480808633"/>
      <w:bookmarkStart w:id="1711" w:name="_Toc480808635"/>
      <w:bookmarkStart w:id="1712" w:name="_Toc480808642"/>
      <w:bookmarkStart w:id="1713" w:name="_Toc480808644"/>
      <w:bookmarkStart w:id="1714" w:name="_Toc480808645"/>
      <w:bookmarkStart w:id="1715" w:name="_Toc480808646"/>
      <w:bookmarkStart w:id="1716" w:name="_Toc480808647"/>
      <w:bookmarkStart w:id="1717" w:name="_Toc480808649"/>
      <w:bookmarkStart w:id="1718" w:name="_Toc480808650"/>
      <w:bookmarkStart w:id="1719" w:name="_Toc480808651"/>
      <w:bookmarkStart w:id="1720" w:name="_Toc480808652"/>
      <w:bookmarkStart w:id="1721" w:name="_Toc480808655"/>
      <w:bookmarkStart w:id="1722" w:name="_Toc480808656"/>
      <w:bookmarkStart w:id="1723" w:name="_Toc480808659"/>
      <w:bookmarkStart w:id="1724" w:name="_Toc480808660"/>
      <w:bookmarkStart w:id="1725" w:name="_Toc480808662"/>
      <w:bookmarkStart w:id="1726" w:name="_Toc480808663"/>
      <w:bookmarkStart w:id="1727" w:name="_Toc480808665"/>
      <w:bookmarkStart w:id="1728" w:name="_Toc480808668"/>
      <w:bookmarkStart w:id="1729" w:name="_Toc480808671"/>
      <w:bookmarkStart w:id="1730" w:name="_Toc480808674"/>
      <w:bookmarkStart w:id="1731" w:name="_Toc480808678"/>
      <w:bookmarkStart w:id="1732" w:name="_Toc480808680"/>
      <w:bookmarkStart w:id="1733" w:name="_Toc480808682"/>
      <w:bookmarkStart w:id="1734" w:name="_Toc480808684"/>
      <w:bookmarkStart w:id="1735" w:name="_Toc480808686"/>
      <w:bookmarkStart w:id="1736" w:name="_Toc480808688"/>
      <w:bookmarkStart w:id="1737" w:name="_Toc480808689"/>
      <w:bookmarkStart w:id="1738" w:name="_Toc480808691"/>
      <w:bookmarkStart w:id="1739" w:name="_Toc480808692"/>
      <w:bookmarkStart w:id="1740" w:name="_Toc480808693"/>
      <w:bookmarkStart w:id="1741" w:name="_Toc480808694"/>
      <w:bookmarkStart w:id="1742" w:name="_Toc480808695"/>
      <w:bookmarkStart w:id="1743" w:name="_Toc480808697"/>
      <w:bookmarkStart w:id="1744" w:name="_Toc480808715"/>
      <w:bookmarkStart w:id="1745" w:name="_Toc480808719"/>
      <w:bookmarkStart w:id="1746" w:name="_Toc480808726"/>
      <w:bookmarkStart w:id="1747" w:name="_Toc480808727"/>
      <w:bookmarkStart w:id="1748" w:name="_Toc480808730"/>
      <w:bookmarkStart w:id="1749" w:name="_Toc480808731"/>
      <w:bookmarkStart w:id="1750" w:name="_Toc480808733"/>
      <w:bookmarkStart w:id="1751" w:name="_Toc480808734"/>
      <w:bookmarkStart w:id="1752" w:name="_Toc480808736"/>
      <w:bookmarkStart w:id="1753" w:name="_Toc480808739"/>
      <w:bookmarkStart w:id="1754" w:name="_Toc480808742"/>
      <w:bookmarkStart w:id="1755" w:name="_Toc480808745"/>
      <w:bookmarkStart w:id="1756" w:name="_Toc480808748"/>
      <w:bookmarkStart w:id="1757" w:name="_Toc480808750"/>
      <w:bookmarkStart w:id="1758" w:name="_Toc480808752"/>
      <w:bookmarkStart w:id="1759" w:name="_Toc480808754"/>
      <w:bookmarkStart w:id="1760" w:name="_Toc480808756"/>
      <w:bookmarkStart w:id="1761" w:name="_Toc480808758"/>
      <w:bookmarkStart w:id="1762" w:name="_Toc480808759"/>
      <w:bookmarkStart w:id="1763" w:name="_Toc480808761"/>
      <w:bookmarkStart w:id="1764" w:name="_Toc480808762"/>
      <w:bookmarkStart w:id="1765" w:name="_Toc480808763"/>
      <w:bookmarkStart w:id="1766" w:name="_Toc480808764"/>
      <w:bookmarkStart w:id="1767" w:name="_Toc480808765"/>
      <w:bookmarkStart w:id="1768" w:name="_Toc480808767"/>
      <w:bookmarkStart w:id="1769" w:name="_Toc480808768"/>
      <w:bookmarkStart w:id="1770" w:name="_Toc480808776"/>
      <w:bookmarkStart w:id="1771" w:name="_Toc480808786"/>
      <w:bookmarkStart w:id="1772" w:name="_Toc480808789"/>
      <w:bookmarkStart w:id="1773" w:name="_Toc480808791"/>
      <w:bookmarkStart w:id="1774" w:name="_Toc480808792"/>
      <w:bookmarkStart w:id="1775" w:name="_Toc480808798"/>
      <w:bookmarkStart w:id="1776" w:name="_Toc480808800"/>
      <w:bookmarkStart w:id="1777" w:name="_Toc480808801"/>
      <w:bookmarkStart w:id="1778" w:name="_Toc480808804"/>
      <w:bookmarkStart w:id="1779" w:name="_Toc480808806"/>
      <w:bookmarkStart w:id="1780" w:name="_Toc480808807"/>
      <w:bookmarkStart w:id="1781" w:name="_Toc480808808"/>
      <w:bookmarkStart w:id="1782" w:name="_Toc480808809"/>
      <w:bookmarkStart w:id="1783" w:name="_Toc480808810"/>
      <w:bookmarkStart w:id="1784" w:name="_Toc480808811"/>
      <w:bookmarkStart w:id="1785" w:name="_Toc480808812"/>
      <w:bookmarkStart w:id="1786" w:name="_Toc480808815"/>
      <w:bookmarkStart w:id="1787" w:name="_Toc480808816"/>
      <w:bookmarkStart w:id="1788" w:name="_Toc480808817"/>
      <w:bookmarkStart w:id="1789" w:name="_Toc480808819"/>
      <w:bookmarkStart w:id="1790" w:name="_Toc480808825"/>
      <w:bookmarkStart w:id="1791" w:name="_Toc480808831"/>
      <w:bookmarkStart w:id="1792" w:name="_Toc480808835"/>
      <w:bookmarkStart w:id="1793" w:name="_Toc480808836"/>
      <w:bookmarkStart w:id="1794" w:name="_Toc480808837"/>
      <w:bookmarkStart w:id="1795" w:name="_Toc480808840"/>
      <w:bookmarkStart w:id="1796" w:name="_Toc480808841"/>
      <w:bookmarkStart w:id="1797" w:name="_Toc480808847"/>
      <w:bookmarkStart w:id="1798" w:name="_Toc480808849"/>
      <w:bookmarkStart w:id="1799" w:name="_Toc480808850"/>
      <w:bookmarkStart w:id="1800" w:name="_Toc480808852"/>
      <w:bookmarkStart w:id="1801" w:name="_Toc480808854"/>
      <w:bookmarkStart w:id="1802" w:name="_Toc480808855"/>
      <w:bookmarkStart w:id="1803" w:name="_Toc480808858"/>
      <w:bookmarkStart w:id="1804" w:name="_Toc480808861"/>
      <w:bookmarkStart w:id="1805" w:name="_Toc480808863"/>
      <w:bookmarkStart w:id="1806" w:name="_Toc480808866"/>
      <w:bookmarkStart w:id="1807" w:name="_Toc480808869"/>
      <w:bookmarkStart w:id="1808" w:name="_Toc480808882"/>
      <w:bookmarkStart w:id="1809" w:name="_Toc480808888"/>
      <w:bookmarkStart w:id="1810" w:name="_Toc480808890"/>
      <w:bookmarkStart w:id="1811" w:name="_Toc480808891"/>
      <w:bookmarkStart w:id="1812" w:name="_Toc480808893"/>
      <w:bookmarkStart w:id="1813" w:name="_Toc480808894"/>
      <w:bookmarkStart w:id="1814" w:name="_Toc480808896"/>
      <w:bookmarkStart w:id="1815" w:name="_Toc480808897"/>
      <w:bookmarkStart w:id="1816" w:name="_Toc480808899"/>
      <w:bookmarkStart w:id="1817" w:name="_Toc480808900"/>
      <w:bookmarkStart w:id="1818" w:name="_Toc480808903"/>
      <w:bookmarkStart w:id="1819" w:name="_Toc480808905"/>
      <w:bookmarkStart w:id="1820" w:name="_Toc480808911"/>
      <w:bookmarkStart w:id="1821" w:name="_Toc480808917"/>
      <w:bookmarkStart w:id="1822" w:name="_Toc480808921"/>
      <w:bookmarkStart w:id="1823" w:name="_Toc480808922"/>
      <w:bookmarkStart w:id="1824" w:name="_Toc480808923"/>
      <w:bookmarkStart w:id="1825" w:name="_Toc480808927"/>
      <w:bookmarkStart w:id="1826" w:name="_Toc480808933"/>
      <w:bookmarkStart w:id="1827" w:name="_Toc480808935"/>
      <w:bookmarkStart w:id="1828" w:name="_Toc480808936"/>
      <w:bookmarkStart w:id="1829" w:name="_Toc480808937"/>
      <w:bookmarkStart w:id="1830" w:name="_Toc480808939"/>
      <w:bookmarkStart w:id="1831" w:name="_Toc480808941"/>
      <w:bookmarkStart w:id="1832" w:name="_Toc480808942"/>
      <w:bookmarkStart w:id="1833" w:name="_Toc480808944"/>
      <w:bookmarkStart w:id="1834" w:name="_Toc480808945"/>
      <w:bookmarkStart w:id="1835" w:name="_Toc480808948"/>
      <w:bookmarkStart w:id="1836" w:name="_Toc480808950"/>
      <w:bookmarkStart w:id="1837" w:name="_Toc480808953"/>
      <w:bookmarkStart w:id="1838" w:name="_Toc480808956"/>
      <w:bookmarkStart w:id="1839" w:name="_Toc480808969"/>
      <w:bookmarkStart w:id="1840" w:name="_Toc480808975"/>
      <w:bookmarkStart w:id="1841" w:name="_Toc480808977"/>
      <w:bookmarkStart w:id="1842" w:name="_Toc480808978"/>
      <w:bookmarkStart w:id="1843" w:name="_Toc480808980"/>
      <w:bookmarkStart w:id="1844" w:name="_Toc480808981"/>
      <w:bookmarkStart w:id="1845" w:name="_Toc480808983"/>
      <w:bookmarkStart w:id="1846" w:name="_Toc480808984"/>
      <w:bookmarkStart w:id="1847" w:name="_Toc480808986"/>
      <w:bookmarkStart w:id="1848" w:name="_Toc480808987"/>
      <w:bookmarkStart w:id="1849" w:name="_Toc480808990"/>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3A7664" w:rsidRPr="00EF2468" w:rsidRDefault="003A7664"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3A7664" w:rsidRPr="00EF2468" w:rsidRDefault="003A7664" w:rsidP="00162E69">
            <w:pPr>
              <w:keepNext/>
              <w:keepLines/>
              <w:snapToGrid w:val="0"/>
              <w:spacing w:after="0"/>
              <w:jc w:val="both"/>
              <w:rPr>
                <w:rFonts w:ascii="Arial" w:eastAsia="SimSun" w:hAnsi="Arial"/>
                <w:sz w:val="18"/>
                <w:lang w:eastAsia="zh-CN"/>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/DEL/010</w:t>
            </w:r>
          </w:p>
        </w:tc>
      </w:tr>
      <w:tr w:rsidR="003A7664"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3A7664" w:rsidRPr="003C33BD" w:rsidRDefault="003A7664" w:rsidP="00162E69">
            <w:pPr>
              <w:keepNext/>
              <w:keepLines/>
              <w:snapToGrid w:val="0"/>
              <w:spacing w:after="0"/>
              <w:jc w:val="both"/>
              <w:rPr>
                <w:rFonts w:ascii="Arial" w:hAnsi="Arial"/>
                <w:color w:val="000000"/>
                <w:sz w:val="18"/>
                <w:szCs w:val="18"/>
              </w:rPr>
            </w:pPr>
            <w:r w:rsidRPr="003C33BD">
              <w:rPr>
                <w:rFonts w:ascii="Arial" w:hAnsi="Arial"/>
                <w:color w:val="000000"/>
                <w:sz w:val="18"/>
                <w:szCs w:val="18"/>
              </w:rPr>
              <w:t>Check</w:t>
            </w:r>
            <w:r w:rsidR="00EF2468" w:rsidRPr="003C33BD">
              <w:rPr>
                <w:rFonts w:ascii="Arial" w:hAnsi="Arial"/>
                <w:color w:val="000000"/>
                <w:sz w:val="18"/>
                <w:szCs w:val="18"/>
              </w:rPr>
              <w:t xml:space="preserve"> </w:t>
            </w:r>
            <w:r w:rsidRPr="003C33BD">
              <w:rPr>
                <w:rFonts w:ascii="Arial" w:hAnsi="Arial"/>
                <w:color w:val="000000"/>
                <w:sz w:val="18"/>
                <w:szCs w:val="18"/>
              </w:rPr>
              <w:t>that</w:t>
            </w:r>
            <w:r w:rsidR="00EF2468" w:rsidRPr="003C33BD">
              <w:rPr>
                <w:rFonts w:ascii="Arial" w:hAnsi="Arial"/>
                <w:color w:val="000000"/>
                <w:sz w:val="18"/>
                <w:szCs w:val="18"/>
              </w:rPr>
              <w:t xml:space="preserve"> </w:t>
            </w:r>
            <w:r w:rsidRPr="003C33BD">
              <w:rPr>
                <w:rFonts w:ascii="Arial" w:hAnsi="Arial"/>
                <w:color w:val="000000"/>
                <w:sz w:val="18"/>
                <w:szCs w:val="18"/>
              </w:rPr>
              <w:t>the</w:t>
            </w:r>
            <w:r w:rsidR="00EF2468" w:rsidRPr="003C33BD">
              <w:rPr>
                <w:rFonts w:ascii="Arial" w:hAnsi="Arial"/>
                <w:color w:val="000000"/>
                <w:sz w:val="18"/>
                <w:szCs w:val="18"/>
              </w:rPr>
              <w:t xml:space="preserve"> </w:t>
            </w:r>
            <w:r w:rsidRPr="00B86B9F">
              <w:rPr>
                <w:rFonts w:ascii="Arial" w:hAnsi="Arial"/>
                <w:sz w:val="18"/>
                <w:szCs w:val="18"/>
              </w:rPr>
              <w:t>IUT</w:t>
            </w:r>
            <w:r w:rsidR="00EF2468" w:rsidRPr="0012491A">
              <w:rPr>
                <w:sz w:val="18"/>
                <w:szCs w:val="18"/>
              </w:rPr>
              <w:t xml:space="preserve"> </w:t>
            </w:r>
            <w:r w:rsidRPr="0012491A">
              <w:rPr>
                <w:rFonts w:ascii="Arial" w:hAnsi="Arial" w:cs="Arial"/>
                <w:sz w:val="18"/>
                <w:szCs w:val="18"/>
              </w:rPr>
              <w:t>rejects</w:t>
            </w:r>
            <w:r w:rsidR="00EF2468" w:rsidRPr="0012491A">
              <w:rPr>
                <w:rFonts w:ascii="Arial" w:hAnsi="Arial" w:cs="Arial"/>
                <w:sz w:val="18"/>
                <w:szCs w:val="18"/>
              </w:rPr>
              <w:t xml:space="preserve"> </w:t>
            </w:r>
            <w:r w:rsidRPr="0012491A">
              <w:rPr>
                <w:rFonts w:ascii="Arial" w:hAnsi="Arial" w:cs="Arial"/>
                <w:sz w:val="18"/>
                <w:szCs w:val="18"/>
              </w:rPr>
              <w:t>the</w:t>
            </w:r>
            <w:r w:rsidR="00EF2468" w:rsidRPr="0012491A">
              <w:rPr>
                <w:rFonts w:ascii="Arial" w:hAnsi="Arial" w:cs="Arial"/>
                <w:sz w:val="18"/>
                <w:szCs w:val="18"/>
              </w:rPr>
              <w:t xml:space="preserve"> </w:t>
            </w:r>
            <w:r w:rsidRPr="0012491A">
              <w:rPr>
                <w:rFonts w:ascii="Arial" w:hAnsi="Arial" w:cs="Arial"/>
                <w:sz w:val="18"/>
                <w:szCs w:val="18"/>
              </w:rPr>
              <w:t>DELETE</w:t>
            </w:r>
            <w:r w:rsidR="00EF2468" w:rsidRPr="0012491A">
              <w:rPr>
                <w:rFonts w:ascii="Arial" w:hAnsi="Arial" w:cs="Arial"/>
                <w:sz w:val="18"/>
                <w:szCs w:val="18"/>
              </w:rPr>
              <w:t xml:space="preserve"> </w:t>
            </w:r>
            <w:r w:rsidRPr="0012491A">
              <w:rPr>
                <w:rFonts w:ascii="Arial" w:hAnsi="Arial" w:cs="Arial"/>
                <w:sz w:val="18"/>
                <w:szCs w:val="18"/>
              </w:rPr>
              <w:t>request</w:t>
            </w:r>
            <w:r w:rsidR="00EF2468" w:rsidRPr="0012491A">
              <w:rPr>
                <w:rFonts w:ascii="Arial" w:hAnsi="Arial" w:cs="Arial"/>
                <w:sz w:val="18"/>
                <w:szCs w:val="18"/>
              </w:rPr>
              <w:t xml:space="preserve"> </w:t>
            </w:r>
            <w:r w:rsidRPr="0012491A">
              <w:rPr>
                <w:rFonts w:ascii="Arial" w:hAnsi="Arial" w:cs="Arial"/>
                <w:sz w:val="18"/>
                <w:szCs w:val="18"/>
              </w:rPr>
              <w:t>of</w:t>
            </w:r>
            <w:r w:rsidR="00EF2468" w:rsidRPr="0012491A">
              <w:rPr>
                <w:rFonts w:ascii="Arial" w:hAnsi="Arial" w:cs="Arial"/>
                <w:sz w:val="18"/>
                <w:szCs w:val="18"/>
              </w:rPr>
              <w:t xml:space="preserve"> </w:t>
            </w:r>
            <w:r w:rsidRPr="0012491A">
              <w:rPr>
                <w:rFonts w:ascii="Arial" w:hAnsi="Arial" w:cs="Arial"/>
                <w:sz w:val="18"/>
                <w:szCs w:val="18"/>
              </w:rPr>
              <w:t>an</w:t>
            </w:r>
            <w:r w:rsidR="00EF2468" w:rsidRPr="0012491A">
              <w:rPr>
                <w:rFonts w:ascii="Arial" w:hAnsi="Arial" w:cs="Arial"/>
                <w:sz w:val="18"/>
                <w:szCs w:val="18"/>
              </w:rPr>
              <w:t xml:space="preserve"> </w:t>
            </w:r>
            <w:r w:rsidRPr="0012491A">
              <w:rPr>
                <w:rFonts w:ascii="Arial" w:hAnsi="Arial" w:cs="Arial"/>
                <w:sz w:val="18"/>
                <w:szCs w:val="18"/>
              </w:rPr>
              <w:t>oldest</w:t>
            </w:r>
            <w:r w:rsidR="00EF2468" w:rsidRPr="0012491A">
              <w:rPr>
                <w:rFonts w:ascii="Arial" w:hAnsi="Arial" w:cs="Arial"/>
                <w:sz w:val="18"/>
                <w:szCs w:val="18"/>
              </w:rPr>
              <w:t xml:space="preserve"> </w:t>
            </w:r>
            <w:r w:rsidRPr="0012491A">
              <w:rPr>
                <w:rFonts w:ascii="Arial" w:hAnsi="Arial" w:cs="Arial"/>
                <w:sz w:val="18"/>
                <w:szCs w:val="18"/>
              </w:rPr>
              <w:t>resource</w:t>
            </w:r>
            <w:r w:rsidR="00EF2468" w:rsidRPr="0012491A">
              <w:rPr>
                <w:rFonts w:ascii="Arial" w:hAnsi="Arial" w:cs="Arial"/>
                <w:sz w:val="18"/>
                <w:szCs w:val="18"/>
              </w:rPr>
              <w:t xml:space="preserve"> </w:t>
            </w:r>
            <w:r w:rsidRPr="0012491A">
              <w:rPr>
                <w:rFonts w:ascii="Arial" w:hAnsi="Arial" w:cs="Arial"/>
                <w:sz w:val="18"/>
                <w:szCs w:val="18"/>
              </w:rPr>
              <w:t>in</w:t>
            </w:r>
            <w:r w:rsidR="00EF2468" w:rsidRPr="0012491A">
              <w:rPr>
                <w:rFonts w:ascii="Arial" w:hAnsi="Arial" w:cs="Arial"/>
                <w:sz w:val="18"/>
                <w:szCs w:val="18"/>
              </w:rPr>
              <w:t xml:space="preserve"> </w:t>
            </w:r>
            <w:r w:rsidRPr="0012491A">
              <w:rPr>
                <w:rFonts w:ascii="Arial" w:hAnsi="Arial" w:cs="Arial"/>
                <w:sz w:val="18"/>
                <w:szCs w:val="18"/>
              </w:rPr>
              <w:t>a</w:t>
            </w:r>
            <w:r w:rsidR="00EF2468" w:rsidRPr="0012491A">
              <w:rPr>
                <w:rFonts w:ascii="Arial" w:hAnsi="Arial" w:cs="Arial"/>
                <w:sz w:val="18"/>
                <w:szCs w:val="18"/>
              </w:rPr>
              <w:t xml:space="preserve"> </w:t>
            </w:r>
            <w:r w:rsidRPr="0012491A">
              <w:rPr>
                <w:rFonts w:ascii="Arial" w:hAnsi="Arial" w:cs="Arial"/>
                <w:sz w:val="18"/>
                <w:szCs w:val="18"/>
              </w:rPr>
              <w:t>container</w:t>
            </w:r>
            <w:r w:rsidR="00EF2468" w:rsidRPr="0012491A">
              <w:rPr>
                <w:rFonts w:ascii="Arial" w:hAnsi="Arial" w:cs="Arial"/>
                <w:sz w:val="18"/>
                <w:szCs w:val="18"/>
              </w:rPr>
              <w:t xml:space="preserve"> </w:t>
            </w:r>
            <w:r w:rsidRPr="0012491A">
              <w:rPr>
                <w:rFonts w:ascii="Arial" w:hAnsi="Arial" w:cs="Arial"/>
                <w:sz w:val="18"/>
                <w:szCs w:val="18"/>
              </w:rPr>
              <w:t>resource</w:t>
            </w:r>
            <w:r w:rsidR="00EF2468" w:rsidRPr="0012491A">
              <w:rPr>
                <w:rFonts w:ascii="Arial" w:hAnsi="Arial" w:cs="Arial"/>
                <w:sz w:val="18"/>
                <w:szCs w:val="18"/>
              </w:rPr>
              <w:t xml:space="preserve"> </w:t>
            </w:r>
            <w:r w:rsidRPr="0012491A">
              <w:rPr>
                <w:rFonts w:ascii="Arial" w:hAnsi="Arial" w:cs="Arial"/>
                <w:sz w:val="18"/>
                <w:szCs w:val="18"/>
              </w:rPr>
              <w:t>that</w:t>
            </w:r>
            <w:r w:rsidR="00EF2468" w:rsidRPr="0012491A">
              <w:rPr>
                <w:rFonts w:ascii="Arial" w:hAnsi="Arial" w:cs="Arial"/>
                <w:sz w:val="18"/>
                <w:szCs w:val="18"/>
              </w:rPr>
              <w:t xml:space="preserve"> </w:t>
            </w:r>
            <w:r w:rsidRPr="0012491A">
              <w:rPr>
                <w:rFonts w:ascii="Arial" w:hAnsi="Arial" w:cs="Arial"/>
                <w:sz w:val="18"/>
                <w:szCs w:val="18"/>
              </w:rPr>
              <w:t>has</w:t>
            </w:r>
            <w:r w:rsidR="00EF2468" w:rsidRPr="0012491A">
              <w:rPr>
                <w:rFonts w:ascii="Arial" w:hAnsi="Arial" w:cs="Arial"/>
                <w:sz w:val="18"/>
                <w:szCs w:val="18"/>
              </w:rPr>
              <w:t xml:space="preserve"> </w:t>
            </w:r>
            <w:r w:rsidRPr="0012491A">
              <w:rPr>
                <w:rFonts w:ascii="Arial" w:hAnsi="Arial" w:cs="Arial"/>
                <w:sz w:val="18"/>
                <w:szCs w:val="18"/>
              </w:rPr>
              <w:t>no</w:t>
            </w:r>
            <w:r w:rsidR="00EF2468" w:rsidRPr="0012491A">
              <w:rPr>
                <w:rFonts w:ascii="Arial" w:hAnsi="Arial" w:cs="Arial"/>
                <w:sz w:val="18"/>
                <w:szCs w:val="18"/>
              </w:rPr>
              <w:t xml:space="preserve"> </w:t>
            </w:r>
            <w:r w:rsidRPr="0012491A">
              <w:rPr>
                <w:rFonts w:ascii="Arial" w:hAnsi="Arial" w:cs="Arial"/>
                <w:sz w:val="18"/>
                <w:szCs w:val="18"/>
              </w:rPr>
              <w:t>direct</w:t>
            </w:r>
            <w:r w:rsidR="00EF2468" w:rsidRPr="0012491A">
              <w:rPr>
                <w:rFonts w:ascii="Arial" w:hAnsi="Arial" w:cs="Arial"/>
                <w:sz w:val="18"/>
                <w:szCs w:val="18"/>
              </w:rPr>
              <w:t xml:space="preserve"> </w:t>
            </w:r>
            <w:r w:rsidRPr="0012491A">
              <w:rPr>
                <w:rFonts w:ascii="Arial" w:hAnsi="Arial" w:cs="Arial"/>
                <w:sz w:val="18"/>
                <w:szCs w:val="18"/>
              </w:rPr>
              <w:t>child</w:t>
            </w:r>
            <w:r w:rsidR="00EF2468" w:rsidRPr="0012491A">
              <w:rPr>
                <w:rFonts w:ascii="Arial" w:hAnsi="Arial" w:cs="Arial"/>
                <w:sz w:val="18"/>
                <w:szCs w:val="18"/>
              </w:rPr>
              <w:t xml:space="preserve"> </w:t>
            </w:r>
            <w:r w:rsidRPr="0012491A">
              <w:rPr>
                <w:rFonts w:ascii="Arial" w:hAnsi="Arial" w:cs="Arial"/>
                <w:sz w:val="18"/>
                <w:szCs w:val="18"/>
              </w:rPr>
              <w:t>contentInstance</w:t>
            </w:r>
            <w:r w:rsidR="00EF2468" w:rsidRPr="0012491A">
              <w:rPr>
                <w:rFonts w:ascii="Arial" w:hAnsi="Arial" w:cs="Arial"/>
                <w:sz w:val="18"/>
                <w:szCs w:val="18"/>
              </w:rPr>
              <w:t xml:space="preserve"> </w:t>
            </w:r>
            <w:r w:rsidRPr="0012491A">
              <w:rPr>
                <w:rFonts w:ascii="Arial" w:hAnsi="Arial" w:cs="Arial"/>
                <w:sz w:val="18"/>
                <w:szCs w:val="18"/>
              </w:rPr>
              <w:t>resources.</w:t>
            </w:r>
          </w:p>
        </w:tc>
      </w:tr>
      <w:tr w:rsidR="003A7664"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3A7664" w:rsidRPr="00EF2468" w:rsidRDefault="00FD0F4D" w:rsidP="00162E69">
            <w:pPr>
              <w:pStyle w:val="af4"/>
              <w:spacing w:after="0"/>
              <w:jc w:val="both"/>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sz w:val="18"/>
              </w:rPr>
              <w:t xml:space="preserve"> </w:t>
            </w:r>
            <w:r w:rsidR="003A7664" w:rsidRPr="00EF2468">
              <w:rPr>
                <w:rFonts w:ascii="Arial" w:hAnsi="Arial"/>
                <w:sz w:val="18"/>
              </w:rPr>
              <w:t>10.2.23.2</w:t>
            </w:r>
            <w:r w:rsidR="003A7664" w:rsidRPr="00306B0C">
              <w:rPr>
                <w:rFonts w:ascii="Arial" w:hAnsi="Arial"/>
                <w:sz w:val="18"/>
              </w:rPr>
              <w:t>,</w:t>
            </w:r>
            <w:r w:rsidR="00EF2468" w:rsidRPr="00306B0C">
              <w:rPr>
                <w:rFonts w:ascii="Arial" w:hAnsi="Arial"/>
                <w:sz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Pr="00B86B9F">
              <w:rPr>
                <w:rFonts w:ascii="Arial" w:hAnsi="Arial" w:cs="Arial"/>
                <w:sz w:val="18"/>
                <w:szCs w:val="18"/>
              </w:rPr>
              <w:t xml:space="preserve"> clause</w:t>
            </w:r>
            <w:r w:rsidRPr="00FD0F4D">
              <w:rPr>
                <w:rFonts w:ascii="Arial" w:hAnsi="Arial" w:cs="Arial"/>
                <w:sz w:val="18"/>
                <w:szCs w:val="18"/>
              </w:rPr>
              <w:t xml:space="preserve"> </w:t>
            </w:r>
            <w:r w:rsidR="003A7664" w:rsidRPr="00FD0F4D">
              <w:rPr>
                <w:rFonts w:ascii="Arial" w:hAnsi="Arial" w:cs="Arial"/>
                <w:sz w:val="18"/>
                <w:szCs w:val="18"/>
              </w:rPr>
              <w:t>7.4.29.2.5</w:t>
            </w:r>
          </w:p>
        </w:tc>
      </w:tr>
      <w:tr w:rsidR="003A7664"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3A7664" w:rsidRPr="00EF2468" w:rsidRDefault="003A7664" w:rsidP="00162E69">
            <w:pPr>
              <w:keepNext/>
              <w:keepLines/>
              <w:snapToGrid w:val="0"/>
              <w:spacing w:after="0"/>
              <w:jc w:val="both"/>
              <w:rPr>
                <w:rFonts w:ascii="Arial" w:hAnsi="Arial"/>
                <w:sz w:val="18"/>
              </w:rPr>
            </w:pPr>
            <w:r w:rsidRPr="00EF2468">
              <w:rPr>
                <w:rFonts w:ascii="Arial" w:hAnsi="Arial"/>
                <w:sz w:val="18"/>
              </w:rPr>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rsidR="00255FBC" w:rsidRPr="00EF2468" w:rsidRDefault="00EF2468" w:rsidP="00255FBC">
            <w:pPr>
              <w:keepNext/>
              <w:keepLines/>
              <w:snapToGrid w:val="0"/>
              <w:spacing w:after="0"/>
              <w:ind w:left="1060" w:hangingChars="600" w:hanging="106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resources</w:t>
            </w:r>
            <w:r>
              <w:rPr>
                <w:rFonts w:ascii="Arial" w:hAnsi="Arial"/>
                <w:sz w:val="18"/>
              </w:rPr>
              <w:t xml:space="preserve">         </w:t>
            </w:r>
          </w:p>
          <w:p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CONTAINER_RESOURCE_ADDRESS/ol</w:t>
            </w:r>
            <w:r w:rsidR="00EF2468">
              <w:rPr>
                <w:rFonts w:ascii="Arial" w:hAnsi="Arial"/>
                <w:sz w:val="18"/>
              </w:rPr>
              <w:t xml:space="preserve"> </w:t>
            </w:r>
            <w:r w:rsidRPr="00EF2468">
              <w:rPr>
                <w:rFonts w:ascii="Arial" w:hAnsi="Arial"/>
                <w:b/>
                <w:sz w:val="18"/>
              </w:rPr>
              <w:t>and</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r>
              <w:rPr>
                <w:rFonts w:ascii="Arial" w:hAnsi="Arial"/>
                <w:b/>
                <w:sz w:val="18"/>
              </w:rPr>
              <w:t xml:space="preserve"> </w:t>
            </w:r>
          </w:p>
          <w:p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rsidR="00255FBC" w:rsidRPr="00EF2468" w:rsidRDefault="00255FBC" w:rsidP="00255FBC">
            <w:pPr>
              <w:pStyle w:val="TAL"/>
              <w:snapToGrid w:val="0"/>
              <w:ind w:firstLineChars="150" w:firstLine="270"/>
              <w:rPr>
                <w:b/>
              </w:rPr>
            </w:pP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4004</w:t>
            </w:r>
            <w:r w:rsidR="00EF2468">
              <w:rPr>
                <w:szCs w:val="18"/>
              </w:rPr>
              <w:t xml:space="preserve"> </w:t>
            </w:r>
            <w:r w:rsidRPr="00EF2468">
              <w:rPr>
                <w:szCs w:val="18"/>
              </w:rPr>
              <w:t>(NOT_FOUND)</w:t>
            </w:r>
            <w:r w:rsidR="00EF2468">
              <w:rPr>
                <w:szCs w:val="18"/>
              </w:rPr>
              <w:t xml:space="preserve"> </w:t>
            </w:r>
          </w:p>
          <w:p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rsidR="0097651D" w:rsidRPr="00EF2468" w:rsidRDefault="0097651D" w:rsidP="0097651D">
      <w:pPr>
        <w:rPr>
          <w:lang w:eastAsia="zh-CN"/>
        </w:rPr>
      </w:pPr>
    </w:p>
    <w:p w:rsidR="004B21F7" w:rsidRPr="00EF2468" w:rsidRDefault="00EF2468" w:rsidP="00EF2468">
      <w:pPr>
        <w:pStyle w:val="40"/>
        <w:rPr>
          <w:lang w:eastAsia="zh-CN"/>
        </w:rPr>
      </w:pPr>
      <w:bookmarkStart w:id="1850" w:name="_Toc508210382"/>
      <w:bookmarkStart w:id="1851" w:name="_Toc508719031"/>
      <w:bookmarkStart w:id="1852" w:name="_Toc514919212"/>
      <w:r w:rsidRPr="00EF2468">
        <w:rPr>
          <w:lang w:eastAsia="zh-CN"/>
        </w:rPr>
        <w:lastRenderedPageBreak/>
        <w:t>7.2.</w:t>
      </w:r>
      <w:r w:rsidR="009D3140">
        <w:rPr>
          <w:lang w:eastAsia="zh-CN"/>
        </w:rPr>
        <w:t>2</w:t>
      </w:r>
      <w:r w:rsidRPr="00EF2468">
        <w:rPr>
          <w:lang w:eastAsia="zh-CN"/>
        </w:rPr>
        <w:t>.</w:t>
      </w:r>
      <w:r w:rsidR="009D3140">
        <w:rPr>
          <w:lang w:eastAsia="zh-CN"/>
        </w:rPr>
        <w:t>4</w:t>
      </w:r>
      <w:r w:rsidRPr="00EF2468">
        <w:rPr>
          <w:lang w:eastAsia="zh-CN"/>
        </w:rPr>
        <w:tab/>
      </w:r>
      <w:bookmarkStart w:id="1853" w:name="_Toc504121036"/>
      <w:r w:rsidR="004B21F7" w:rsidRPr="00EF2468">
        <w:rPr>
          <w:lang w:eastAsia="zh-CN"/>
        </w:rPr>
        <w:t>Subscription</w:t>
      </w:r>
      <w:r w:rsidR="004B21F7" w:rsidRPr="00EF2468">
        <w:rPr>
          <w:rFonts w:hint="eastAsia"/>
          <w:lang w:eastAsia="zh-CN"/>
        </w:rPr>
        <w:t xml:space="preserve"> </w:t>
      </w:r>
      <w:r w:rsidR="004B21F7" w:rsidRPr="00EF2468">
        <w:rPr>
          <w:lang w:eastAsia="zh-CN"/>
        </w:rPr>
        <w:t>and Notification (</w:t>
      </w:r>
      <w:r w:rsidR="004B21F7" w:rsidRPr="00B86B9F">
        <w:rPr>
          <w:lang w:eastAsia="zh-CN"/>
        </w:rPr>
        <w:t>SUB</w:t>
      </w:r>
      <w:r w:rsidR="004B21F7" w:rsidRPr="00EF2468">
        <w:rPr>
          <w:lang w:eastAsia="zh-CN"/>
        </w:rPr>
        <w:t>)</w:t>
      </w:r>
      <w:bookmarkEnd w:id="1850"/>
      <w:bookmarkEnd w:id="1851"/>
      <w:bookmarkEnd w:id="1852"/>
      <w:bookmarkEnd w:id="1853"/>
    </w:p>
    <w:p w:rsidR="0062374C" w:rsidRPr="00EF2468" w:rsidRDefault="00EF2468" w:rsidP="00EF2468">
      <w:pPr>
        <w:pStyle w:val="50"/>
        <w:rPr>
          <w:lang w:eastAsia="zh-CN"/>
        </w:rPr>
      </w:pPr>
      <w:bookmarkStart w:id="1854" w:name="_Toc508210383"/>
      <w:bookmarkStart w:id="1855" w:name="_Toc508719032"/>
      <w:bookmarkStart w:id="1856" w:name="_Toc514919213"/>
      <w:r w:rsidRPr="00EF2468">
        <w:rPr>
          <w:lang w:eastAsia="zh-CN"/>
        </w:rPr>
        <w:t>7.2.</w:t>
      </w:r>
      <w:r w:rsidR="009D3140">
        <w:rPr>
          <w:lang w:eastAsia="zh-CN"/>
        </w:rPr>
        <w:t>2</w:t>
      </w:r>
      <w:r w:rsidRPr="00EF2468">
        <w:rPr>
          <w:lang w:eastAsia="zh-CN"/>
        </w:rPr>
        <w:t>.</w:t>
      </w:r>
      <w:r w:rsidR="009D3140">
        <w:rPr>
          <w:lang w:eastAsia="zh-CN"/>
        </w:rPr>
        <w:t>4</w:t>
      </w:r>
      <w:r w:rsidRPr="00EF2468">
        <w:rPr>
          <w:lang w:eastAsia="zh-CN"/>
        </w:rPr>
        <w:t>.1</w:t>
      </w:r>
      <w:r w:rsidRPr="00EF2468">
        <w:rPr>
          <w:lang w:eastAsia="zh-CN"/>
        </w:rPr>
        <w:tab/>
      </w:r>
      <w:bookmarkStart w:id="1857" w:name="_Toc504121037"/>
      <w:r w:rsidR="0062374C" w:rsidRPr="00B86B9F">
        <w:rPr>
          <w:lang w:eastAsia="zh-CN"/>
        </w:rPr>
        <w:t>CREATE</w:t>
      </w:r>
      <w:r w:rsidR="0076513B" w:rsidRPr="00EF2468">
        <w:rPr>
          <w:lang w:eastAsia="zh-CN"/>
        </w:rPr>
        <w:t xml:space="preserve"> Operation</w:t>
      </w:r>
      <w:bookmarkEnd w:id="1854"/>
      <w:bookmarkEnd w:id="1855"/>
      <w:bookmarkEnd w:id="1856"/>
      <w:bookmarkEnd w:id="1857"/>
    </w:p>
    <w:p w:rsidR="000E37EF" w:rsidRPr="00EF2468" w:rsidRDefault="000E37EF" w:rsidP="00D67457">
      <w:pPr>
        <w:pStyle w:val="H6"/>
      </w:pPr>
      <w:bookmarkStart w:id="1858" w:name="_Toc504121038"/>
      <w:r w:rsidRPr="00B86B9F">
        <w:t>TP</w:t>
      </w:r>
      <w:r w:rsidRPr="00EF2468">
        <w:t>/oneM2M/</w:t>
      </w:r>
      <w:r w:rsidRPr="00B86B9F">
        <w:t>CSE</w:t>
      </w:r>
      <w:r w:rsidRPr="00EF2468">
        <w:t>/</w:t>
      </w:r>
      <w:r w:rsidRPr="00B86B9F">
        <w:rPr>
          <w:lang w:eastAsia="ko-KR"/>
        </w:rPr>
        <w:t>SUB</w:t>
      </w:r>
      <w:r w:rsidRPr="00EF2468">
        <w:t>/CRE/001</w:t>
      </w:r>
      <w:bookmarkEnd w:id="18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E37EF" w:rsidRPr="00EF2468" w:rsidTr="00E11FFE">
        <w:trPr>
          <w:jc w:val="center"/>
        </w:trPr>
        <w:tc>
          <w:tcPr>
            <w:tcW w:w="1863" w:type="dxa"/>
            <w:gridSpan w:val="2"/>
            <w:tcBorders>
              <w:top w:val="single" w:sz="4" w:space="0" w:color="000000"/>
              <w:left w:val="single" w:sz="4" w:space="0" w:color="000000"/>
              <w:bottom w:val="single" w:sz="4" w:space="0" w:color="000000"/>
            </w:tcBorders>
          </w:tcPr>
          <w:p w:rsidR="000E37EF" w:rsidRPr="00EF2468" w:rsidRDefault="000E37EF" w:rsidP="00732627">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0E37EF" w:rsidRPr="00EF2468" w:rsidRDefault="000E37EF" w:rsidP="00732627">
            <w:pPr>
              <w:pStyle w:val="TAL"/>
              <w:snapToGrid w:val="0"/>
            </w:pPr>
            <w:r w:rsidRPr="00B86B9F">
              <w:t>TP</w:t>
            </w:r>
            <w:r w:rsidRPr="00EF2468">
              <w:t>/oneM2M/</w:t>
            </w:r>
            <w:r w:rsidRPr="00B86B9F">
              <w:t>CSE</w:t>
            </w:r>
            <w:r w:rsidRPr="00EF2468">
              <w:t>/</w:t>
            </w:r>
            <w:r w:rsidRPr="00B86B9F">
              <w:rPr>
                <w:lang w:eastAsia="ko-KR"/>
              </w:rPr>
              <w:t>SUB</w:t>
            </w:r>
            <w:r w:rsidRPr="00EF2468">
              <w:t>/CRE/001</w:t>
            </w:r>
          </w:p>
        </w:tc>
      </w:tr>
      <w:tr w:rsidR="000E37EF" w:rsidRPr="00EF2468" w:rsidTr="00E11FFE">
        <w:trPr>
          <w:jc w:val="center"/>
        </w:trPr>
        <w:tc>
          <w:tcPr>
            <w:tcW w:w="1863" w:type="dxa"/>
            <w:gridSpan w:val="2"/>
            <w:tcBorders>
              <w:top w:val="single" w:sz="4" w:space="0" w:color="000000"/>
              <w:left w:val="single" w:sz="4" w:space="0" w:color="000000"/>
              <w:bottom w:val="single" w:sz="4" w:space="0" w:color="000000"/>
            </w:tcBorders>
          </w:tcPr>
          <w:p w:rsidR="000E37EF" w:rsidRPr="00EF2468" w:rsidRDefault="000E37EF" w:rsidP="0073262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0E37EF" w:rsidRPr="00EF2468" w:rsidRDefault="000E37EF" w:rsidP="00732627">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&lt;</w:t>
            </w:r>
            <w:r w:rsidRPr="00EF2468">
              <w:rPr>
                <w:color w:val="000000"/>
                <w:lang w:eastAsia="ko-KR"/>
              </w:rPr>
              <w:t>subscription</w:t>
            </w:r>
            <w:r w:rsidRPr="00EF2468">
              <w:rPr>
                <w:rFonts w:hint="eastAsia"/>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target</w:t>
            </w:r>
            <w:r w:rsidR="00EF2468">
              <w:rPr>
                <w:color w:val="000000"/>
                <w:lang w:eastAsia="ko-KR"/>
              </w:rPr>
              <w:t xml:space="preserve"> </w:t>
            </w:r>
            <w:r w:rsidRPr="00EF2468">
              <w:rPr>
                <w:color w:val="000000"/>
                <w:lang w:eastAsia="ko-KR"/>
              </w:rPr>
              <w:t>subscribed-to</w:t>
            </w:r>
            <w:r w:rsidR="00EF2468">
              <w:rPr>
                <w:color w:val="000000"/>
                <w:lang w:eastAsia="ko-KR"/>
              </w:rPr>
              <w:t xml:space="preserve"> </w:t>
            </w:r>
            <w:r w:rsidRPr="00EF2468">
              <w:rPr>
                <w:i/>
                <w:color w:val="000000"/>
                <w:lang w:eastAsia="ko-KR"/>
              </w:rPr>
              <w:t>RESOURCE_</w:t>
            </w:r>
            <w:r w:rsidRPr="00B86B9F">
              <w:rPr>
                <w:i/>
                <w:lang w:eastAsia="ko-KR"/>
              </w:rPr>
              <w:t>TYPE</w:t>
            </w:r>
            <w:r w:rsidR="00EF2468">
              <w:rPr>
                <w:color w:val="000000"/>
                <w:lang w:eastAsia="ko-KR"/>
              </w:rPr>
              <w:t xml:space="preserve"> </w:t>
            </w:r>
            <w:r w:rsidRPr="00EF2468">
              <w:rPr>
                <w:color w:val="000000"/>
                <w:lang w:eastAsia="ko-KR"/>
              </w:rPr>
              <w:t>resource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Pr="00EF2468">
              <w:rPr>
                <w:color w:val="000000"/>
                <w:lang w:eastAsia="ko-KR"/>
              </w:rPr>
              <w:t>subscribable</w:t>
            </w:r>
          </w:p>
        </w:tc>
      </w:tr>
      <w:tr w:rsidR="000E37EF" w:rsidRPr="00EF2468" w:rsidTr="00E11FFE">
        <w:trPr>
          <w:jc w:val="center"/>
        </w:trPr>
        <w:tc>
          <w:tcPr>
            <w:tcW w:w="1863" w:type="dxa"/>
            <w:gridSpan w:val="2"/>
            <w:tcBorders>
              <w:top w:val="single" w:sz="4" w:space="0" w:color="000000"/>
              <w:left w:val="single" w:sz="4" w:space="0" w:color="000000"/>
              <w:bottom w:val="single" w:sz="4" w:space="0" w:color="000000"/>
            </w:tcBorders>
          </w:tcPr>
          <w:p w:rsidR="000E37EF" w:rsidRPr="00EF2468" w:rsidRDefault="000E37EF" w:rsidP="00732627">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0E37EF" w:rsidRPr="00EF2468" w:rsidRDefault="00FD0F4D" w:rsidP="00FD0F4D">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0E37EF" w:rsidRPr="00EF2468">
              <w:rPr>
                <w:color w:val="000000"/>
              </w:rPr>
              <w:t>10.</w:t>
            </w:r>
            <w:r w:rsidR="000E37EF" w:rsidRPr="00EF2468">
              <w:rPr>
                <w:rFonts w:hint="eastAsia"/>
                <w:color w:val="000000"/>
                <w:lang w:eastAsia="ko-KR"/>
              </w:rPr>
              <w:t>2</w:t>
            </w:r>
            <w:r w:rsidR="000E37EF" w:rsidRPr="00EF2468">
              <w:rPr>
                <w:color w:val="000000"/>
              </w:rPr>
              <w:t>.11</w:t>
            </w:r>
            <w:r w:rsidR="000E37EF" w:rsidRPr="00EF2468">
              <w:rPr>
                <w:rFonts w:hint="eastAsia"/>
                <w:color w:val="000000"/>
                <w:lang w:eastAsia="ko-KR"/>
              </w:rPr>
              <w:t>.2</w:t>
            </w:r>
            <w:r>
              <w:rPr>
                <w:color w:val="000000"/>
                <w:lang w:eastAsia="ko-KR"/>
              </w:rPr>
              <w:t>,</w:t>
            </w:r>
            <w:r w:rsidR="00EF2468">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3A0730" w:rsidRPr="0012491A">
              <w:rPr>
                <w:rFonts w:cs="Arial"/>
                <w:szCs w:val="18"/>
              </w:rPr>
              <w:t>], cl</w:t>
            </w:r>
            <w:r w:rsidR="003A0730" w:rsidRPr="00B86B9F">
              <w:rPr>
                <w:rFonts w:cs="Arial"/>
                <w:szCs w:val="18"/>
              </w:rPr>
              <w:t>ause</w:t>
            </w:r>
            <w:r w:rsidR="003A0730" w:rsidRPr="00EF2468">
              <w:rPr>
                <w:rFonts w:hint="eastAsia"/>
                <w:color w:val="000000"/>
                <w:lang w:eastAsia="ko-KR"/>
              </w:rPr>
              <w:t xml:space="preserve"> </w:t>
            </w:r>
            <w:r w:rsidR="000E37EF" w:rsidRPr="00EF2468">
              <w:rPr>
                <w:rFonts w:hint="eastAsia"/>
                <w:color w:val="000000"/>
                <w:lang w:eastAsia="ko-KR"/>
              </w:rPr>
              <w:t>7.</w:t>
            </w:r>
            <w:r w:rsidR="000E37EF" w:rsidRPr="00EF2468">
              <w:rPr>
                <w:color w:val="000000"/>
                <w:lang w:eastAsia="ko-KR"/>
              </w:rPr>
              <w:t>4</w:t>
            </w:r>
            <w:r w:rsidR="000E37EF" w:rsidRPr="00EF2468">
              <w:rPr>
                <w:rFonts w:hint="eastAsia"/>
                <w:color w:val="000000"/>
                <w:lang w:eastAsia="ko-KR"/>
              </w:rPr>
              <w:t>.8</w:t>
            </w:r>
            <w:r w:rsidR="000E37EF" w:rsidRPr="00EF2468">
              <w:rPr>
                <w:color w:val="000000"/>
                <w:lang w:eastAsia="ko-KR"/>
              </w:rPr>
              <w:t>.2.1</w:t>
            </w:r>
          </w:p>
        </w:tc>
      </w:tr>
      <w:tr w:rsidR="000E37EF" w:rsidRPr="00EF2468" w:rsidTr="00E11FFE">
        <w:trPr>
          <w:jc w:val="center"/>
        </w:trPr>
        <w:tc>
          <w:tcPr>
            <w:tcW w:w="1863" w:type="dxa"/>
            <w:gridSpan w:val="2"/>
            <w:tcBorders>
              <w:top w:val="single" w:sz="4" w:space="0" w:color="000000"/>
              <w:left w:val="single" w:sz="4" w:space="0" w:color="000000"/>
              <w:bottom w:val="single" w:sz="4" w:space="0" w:color="000000"/>
            </w:tcBorders>
          </w:tcPr>
          <w:p w:rsidR="000E37EF" w:rsidRPr="00EF2468" w:rsidRDefault="000E37EF" w:rsidP="0073262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0E37EF" w:rsidRPr="00EF2468" w:rsidRDefault="000E37EF" w:rsidP="00732627">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12491A" w:rsidRDefault="00255FBC" w:rsidP="00255FBC">
            <w:pPr>
              <w:pStyle w:val="TAL"/>
              <w:snapToGrid w:val="0"/>
            </w:pPr>
            <w:r w:rsidRPr="0012491A">
              <w:rPr>
                <w:b/>
              </w:rPr>
              <w:t>with</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being</w:t>
            </w:r>
            <w:r w:rsidR="00EF2468" w:rsidRPr="0012491A">
              <w:t xml:space="preserve"> </w:t>
            </w:r>
            <w:r w:rsidRPr="0012491A">
              <w:t>in</w:t>
            </w:r>
            <w:r w:rsidR="00EF2468" w:rsidRPr="0012491A">
              <w:t xml:space="preserve"> </w:t>
            </w:r>
            <w:r w:rsidRPr="0012491A">
              <w:t>the</w:t>
            </w:r>
            <w:r w:rsidR="00EF2468" w:rsidRPr="0012491A">
              <w:t xml:space="preserve"> </w:t>
            </w:r>
            <w:r w:rsidRPr="0012491A">
              <w:t>"initial</w:t>
            </w:r>
            <w:r w:rsidR="00EF2468" w:rsidRPr="0012491A">
              <w:t xml:space="preserve"> </w:t>
            </w:r>
            <w:r w:rsidRPr="0012491A">
              <w:t>state"</w:t>
            </w:r>
            <w:r w:rsidR="00EF2468" w:rsidRPr="0012491A">
              <w:t xml:space="preserve"> </w:t>
            </w:r>
          </w:p>
          <w:p w:rsidR="00255FBC" w:rsidRPr="0012491A" w:rsidRDefault="00255FBC" w:rsidP="00255FBC">
            <w:pPr>
              <w:pStyle w:val="TAL"/>
              <w:snapToGrid w:val="0"/>
            </w:pPr>
            <w:r w:rsidRPr="0012491A">
              <w:rPr>
                <w:b/>
              </w:rPr>
              <w:tab/>
              <w:t>and</w:t>
            </w:r>
            <w:r w:rsidR="00EF2468" w:rsidRPr="0012491A">
              <w:rPr>
                <w:b/>
              </w:rPr>
              <w:t xml:space="preserve"> </w:t>
            </w:r>
            <w:r w:rsidRPr="0012491A">
              <w:t>the</w:t>
            </w:r>
            <w:r w:rsidR="00EF2468" w:rsidRPr="0012491A">
              <w:t xml:space="preserve"> </w:t>
            </w:r>
            <w:r w:rsidRPr="0012491A">
              <w:t>IUT</w:t>
            </w:r>
            <w:r w:rsidR="00EF2468" w:rsidRPr="0012491A">
              <w:t xml:space="preserve"> </w:t>
            </w:r>
            <w:r w:rsidRPr="0012491A">
              <w:rPr>
                <w:b/>
              </w:rPr>
              <w:t>having</w:t>
            </w:r>
            <w:r w:rsidR="00EF2468" w:rsidRPr="0012491A">
              <w:t xml:space="preserve"> </w:t>
            </w:r>
            <w:r w:rsidRPr="0012491A">
              <w:t>a</w:t>
            </w:r>
            <w:r w:rsidR="00EF2468" w:rsidRPr="0012491A">
              <w:t xml:space="preserve"> </w:t>
            </w:r>
            <w:r w:rsidRPr="0012491A">
              <w:t>resource</w:t>
            </w:r>
            <w:r w:rsidR="00EF2468" w:rsidRPr="0012491A">
              <w:t xml:space="preserve"> </w:t>
            </w:r>
            <w:r w:rsidRPr="0012491A">
              <w:t>PARENT_RESOURCE_ADDRESS</w:t>
            </w:r>
            <w:r w:rsidR="00EF2468" w:rsidRPr="0012491A">
              <w:rPr>
                <w:rFonts w:hint="eastAsia"/>
                <w:i/>
                <w:lang w:eastAsia="ko-KR"/>
              </w:rPr>
              <w:t xml:space="preserve"> </w:t>
            </w:r>
            <w:r w:rsidRPr="0012491A">
              <w:rPr>
                <w:b/>
              </w:rPr>
              <w:t>allowing</w:t>
            </w:r>
            <w:r w:rsidR="00EF2468" w:rsidRPr="0012491A">
              <w:t xml:space="preserve"> </w:t>
            </w:r>
          </w:p>
          <w:p w:rsidR="00255FBC" w:rsidRPr="0012491A" w:rsidRDefault="00255FBC" w:rsidP="00255FBC">
            <w:pPr>
              <w:pStyle w:val="TAL"/>
              <w:snapToGrid w:val="0"/>
              <w:rPr>
                <w:b/>
              </w:rPr>
            </w:pPr>
            <w:r w:rsidRPr="0012491A">
              <w:tab/>
            </w:r>
            <w:r w:rsidRPr="0012491A">
              <w:tab/>
              <w:t>the</w:t>
            </w:r>
            <w:r w:rsidR="00EF2468" w:rsidRPr="0012491A">
              <w:t xml:space="preserve"> </w:t>
            </w:r>
            <w:r w:rsidRPr="0012491A">
              <w:t>AE</w:t>
            </w:r>
            <w:r w:rsidR="00EF2468" w:rsidRPr="0012491A">
              <w:t xml:space="preserve"> </w:t>
            </w:r>
            <w:r w:rsidRPr="0012491A">
              <w:t>to</w:t>
            </w:r>
            <w:r w:rsidR="00EF2468" w:rsidRPr="0012491A">
              <w:t xml:space="preserve"> </w:t>
            </w:r>
            <w:r w:rsidRPr="0012491A">
              <w:t>perform</w:t>
            </w:r>
            <w:r w:rsidR="00EF2468" w:rsidRPr="0012491A">
              <w:t xml:space="preserve"> </w:t>
            </w:r>
            <w:r w:rsidRPr="0012491A">
              <w:t>CREATE</w:t>
            </w:r>
            <w:r w:rsidR="00EF2468" w:rsidRPr="0012491A">
              <w:t xml:space="preserve"> </w:t>
            </w:r>
            <w:r w:rsidRPr="0012491A">
              <w:t>operation</w:t>
            </w:r>
          </w:p>
          <w:p w:rsidR="00255FBC" w:rsidRPr="0012491A" w:rsidRDefault="00255FBC" w:rsidP="00255FBC">
            <w:pPr>
              <w:pStyle w:val="TAL"/>
              <w:snapToGrid w:val="0"/>
            </w:pPr>
            <w:r w:rsidRPr="0012491A">
              <w:rPr>
                <w:b/>
              </w:rPr>
              <w:tab/>
              <w:t>and</w:t>
            </w:r>
            <w:r w:rsidR="00EF2468" w:rsidRPr="0012491A">
              <w:rPr>
                <w:b/>
              </w:rPr>
              <w:t xml:space="preserve"> </w:t>
            </w:r>
            <w:r w:rsidRPr="0012491A">
              <w:t>the</w:t>
            </w:r>
            <w:r w:rsidR="00EF2468" w:rsidRPr="0012491A">
              <w:t xml:space="preserve"> </w:t>
            </w:r>
            <w:r w:rsidRPr="0012491A">
              <w:t>IUT</w:t>
            </w:r>
            <w:r w:rsidR="00EF2468" w:rsidRPr="0012491A">
              <w:t xml:space="preserve"> </w:t>
            </w:r>
            <w:r w:rsidRPr="0012491A">
              <w:rPr>
                <w:b/>
              </w:rPr>
              <w:t>having</w:t>
            </w:r>
            <w:r w:rsidR="00EF2468" w:rsidRPr="0012491A">
              <w:t xml:space="preserve"> </w:t>
            </w:r>
            <w:r w:rsidRPr="0012491A">
              <w:t>a</w:t>
            </w:r>
            <w:r w:rsidR="00EF2468" w:rsidRPr="0012491A">
              <w:t xml:space="preserve"> </w:t>
            </w:r>
            <w:r w:rsidRPr="0012491A">
              <w:t>resource</w:t>
            </w:r>
            <w:r w:rsidR="00EF2468" w:rsidRPr="0012491A">
              <w:t xml:space="preserve"> </w:t>
            </w:r>
            <w:r w:rsidRPr="0012491A">
              <w:t>PARENT_RESOURCE_ADDRESS</w:t>
            </w:r>
            <w:r w:rsidR="00EF2468" w:rsidRPr="0012491A">
              <w:rPr>
                <w:rFonts w:hint="eastAsia"/>
                <w:i/>
                <w:lang w:eastAsia="ko-KR"/>
              </w:rPr>
              <w:t xml:space="preserve"> </w:t>
            </w:r>
            <w:r w:rsidRPr="0012491A">
              <w:rPr>
                <w:b/>
                <w:lang w:eastAsia="ko-KR"/>
              </w:rPr>
              <w:t>not</w:t>
            </w:r>
            <w:r w:rsidR="00EF2468" w:rsidRPr="0012491A">
              <w:rPr>
                <w:b/>
                <w:lang w:eastAsia="ko-KR"/>
              </w:rPr>
              <w:t xml:space="preserve"> </w:t>
            </w:r>
            <w:r w:rsidRPr="0012491A">
              <w:rPr>
                <w:b/>
              </w:rPr>
              <w:t>being</w:t>
            </w:r>
            <w:r w:rsidR="00EF2468" w:rsidRPr="0012491A">
              <w:t xml:space="preserve"> </w:t>
            </w:r>
          </w:p>
          <w:p w:rsidR="00255FBC" w:rsidRPr="0012491A" w:rsidRDefault="00255FBC" w:rsidP="00255FBC">
            <w:pPr>
              <w:pStyle w:val="TAL"/>
              <w:snapToGrid w:val="0"/>
            </w:pPr>
            <w:r w:rsidRPr="0012491A">
              <w:tab/>
            </w:r>
            <w:r w:rsidRPr="0012491A">
              <w:tab/>
              <w:t>subscribable</w:t>
            </w:r>
            <w:r w:rsidR="00EF2468" w:rsidRPr="0012491A">
              <w:t xml:space="preserve"> </w:t>
            </w:r>
            <w:r w:rsidRPr="0012491A">
              <w:rPr>
                <w:i/>
                <w:color w:val="000000"/>
                <w:lang w:eastAsia="ko-KR"/>
              </w:rPr>
              <w:t>RESOURCE_</w:t>
            </w:r>
            <w:r w:rsidRPr="0012491A">
              <w:rPr>
                <w:i/>
                <w:lang w:eastAsia="ko-KR"/>
              </w:rPr>
              <w:t>TYPE</w:t>
            </w:r>
            <w:r w:rsidR="00EF2468" w:rsidRPr="0012491A">
              <w:t xml:space="preserve"> </w:t>
            </w:r>
            <w:r w:rsidRPr="0012491A">
              <w:t>resource</w:t>
            </w:r>
          </w:p>
          <w:p w:rsidR="00255FBC" w:rsidRPr="0012491A" w:rsidRDefault="00255FBC" w:rsidP="00255FBC">
            <w:pPr>
              <w:pStyle w:val="TAL"/>
              <w:snapToGrid w:val="0"/>
              <w:rPr>
                <w:b/>
                <w:kern w:val="1"/>
              </w:rPr>
            </w:pPr>
            <w:r w:rsidRPr="0012491A">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12491A" w:rsidDel="00A906CE" w:rsidRDefault="00255FBC" w:rsidP="00255FBC">
            <w:pPr>
              <w:pStyle w:val="TAL"/>
              <w:snapToGrid w:val="0"/>
              <w:jc w:val="center"/>
              <w:rPr>
                <w:b/>
              </w:rPr>
            </w:pPr>
            <w:r w:rsidRPr="0012491A">
              <w:rPr>
                <w:b/>
              </w:rPr>
              <w:t>Test</w:t>
            </w:r>
            <w:r w:rsidR="00EF2468" w:rsidRPr="0012491A">
              <w:rPr>
                <w:b/>
              </w:rPr>
              <w:t xml:space="preserve"> </w:t>
            </w:r>
            <w:r w:rsidRPr="0012491A">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r w:rsidR="00EF2468">
              <w:t xml:space="preserve"> </w:t>
            </w:r>
          </w:p>
          <w:p w:rsidR="00255FBC" w:rsidRPr="00EF2468" w:rsidRDefault="00255FBC" w:rsidP="00255FBC">
            <w:pPr>
              <w:pStyle w:val="TAL"/>
              <w:snapToGrid w:val="0"/>
              <w:ind w:firstLineChars="600" w:firstLine="1080"/>
              <w:rPr>
                <w:lang w:eastAsia="ko-KR"/>
              </w:rPr>
            </w:pPr>
            <w:r w:rsidRPr="00EF2468">
              <w:rPr>
                <w:lang w:eastAsia="ko-KR"/>
              </w:rPr>
              <w:t>subscription</w:t>
            </w:r>
            <w:r w:rsidR="00EF2468">
              <w:rPr>
                <w:rFonts w:hint="eastAsia"/>
                <w:lang w:eastAsia="ko-KR"/>
              </w:rPr>
              <w:t xml:space="preserve"> </w:t>
            </w:r>
            <w:r w:rsidRPr="00EF2468">
              <w:rPr>
                <w:rFonts w:hint="eastAsia"/>
                <w:lang w:eastAsia="ko-KR"/>
              </w:rPr>
              <w:t>resource</w:t>
            </w:r>
            <w:r w:rsidR="00EF2468">
              <w:rPr>
                <w:lang w:eastAsia="ko-KR"/>
              </w:rPr>
              <w:t xml:space="preserve"> </w:t>
            </w:r>
            <w:r w:rsidRPr="00EF2468">
              <w:rPr>
                <w:lang w:eastAsia="ko-KR"/>
              </w:rPr>
              <w:t>representation</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subscription</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lang w:eastAsia="ko-KR"/>
              </w:rPr>
              <w:t>5203</w:t>
            </w:r>
            <w:r w:rsidR="00EF2468">
              <w:rPr>
                <w:rFonts w:hint="eastAsia"/>
                <w:szCs w:val="18"/>
                <w:lang w:eastAsia="ko-KR"/>
              </w:rPr>
              <w:t xml:space="preserve"> </w:t>
            </w:r>
            <w:r w:rsidRPr="00EF2468">
              <w:rPr>
                <w:szCs w:val="18"/>
              </w:rPr>
              <w:t>(TARGET_NOT_SUBSCRIBABLE)</w:t>
            </w:r>
            <w:r w:rsidR="00EF2468">
              <w:rPr>
                <w:szCs w:val="18"/>
              </w:rPr>
              <w:t xml:space="preserve"> </w:t>
            </w:r>
            <w:r w:rsidRPr="00EF2468">
              <w:rPr>
                <w:b/>
                <w:szCs w:val="18"/>
              </w:rPr>
              <w:t>and</w:t>
            </w:r>
          </w:p>
          <w:p w:rsidR="00255FBC" w:rsidRPr="00EF2468" w:rsidRDefault="00255FBC" w:rsidP="00255FBC">
            <w:pPr>
              <w:pStyle w:val="TAL"/>
              <w:snapToGrid w:val="0"/>
              <w:rPr>
                <w:szCs w:val="18"/>
              </w:rPr>
            </w:pPr>
            <w:r w:rsidRPr="00EF2468">
              <w:rPr>
                <w:szCs w:val="18"/>
              </w:rPr>
              <w:tab/>
            </w:r>
            <w:r w:rsidRPr="00EF2468">
              <w:rPr>
                <w:szCs w:val="18"/>
              </w:rPr>
              <w:tab/>
            </w:r>
            <w:r w:rsidRPr="00EF2468">
              <w:rPr>
                <w:b/>
                <w:szCs w:val="18"/>
              </w:rPr>
              <w:t>no</w:t>
            </w:r>
            <w:r w:rsidR="00EF2468">
              <w:rPr>
                <w:szCs w:val="18"/>
              </w:rPr>
              <w:t xml:space="preserve"> </w:t>
            </w:r>
            <w:r w:rsidRPr="00EF2468">
              <w:rPr>
                <w:szCs w:val="18"/>
              </w:rPr>
              <w:t>Content</w:t>
            </w:r>
            <w:r w:rsidR="00EF2468">
              <w:rPr>
                <w:szCs w:val="18"/>
              </w:rPr>
              <w:t xml:space="preserve"> </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0E37EF" w:rsidRPr="00EF2468" w:rsidRDefault="000E37EF" w:rsidP="0097651D">
      <w:pPr>
        <w:rPr>
          <w:rFonts w:eastAsia="Arial Unicode MS"/>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41"/>
        <w:gridCol w:w="3118"/>
        <w:gridCol w:w="2693"/>
      </w:tblGrid>
      <w:tr w:rsidR="000E37EF" w:rsidRPr="00EF2468" w:rsidTr="00E11FFE">
        <w:trPr>
          <w:jc w:val="center"/>
        </w:trPr>
        <w:tc>
          <w:tcPr>
            <w:tcW w:w="3941" w:type="dxa"/>
            <w:shd w:val="clear" w:color="auto" w:fill="auto"/>
          </w:tcPr>
          <w:p w:rsidR="000E37EF" w:rsidRPr="00EF2468" w:rsidRDefault="000E37EF" w:rsidP="00732627">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118" w:type="dxa"/>
            <w:shd w:val="clear" w:color="auto" w:fill="auto"/>
          </w:tcPr>
          <w:p w:rsidR="000E37EF" w:rsidRPr="00EF2468" w:rsidRDefault="000E37EF" w:rsidP="00732627">
            <w:pPr>
              <w:spacing w:after="0"/>
              <w:jc w:val="center"/>
              <w:rPr>
                <w:rFonts w:ascii="Arial" w:hAnsi="Arial" w:cs="Arial"/>
                <w:b/>
                <w:sz w:val="18"/>
                <w:szCs w:val="18"/>
              </w:rPr>
            </w:pPr>
            <w:r w:rsidRPr="00EF2468">
              <w:rPr>
                <w:rFonts w:ascii="Arial" w:hAnsi="Arial" w:cs="Arial"/>
                <w:b/>
                <w:sz w:val="18"/>
                <w:szCs w:val="18"/>
              </w:rPr>
              <w:t>Reference</w:t>
            </w:r>
          </w:p>
        </w:tc>
        <w:tc>
          <w:tcPr>
            <w:tcW w:w="2693" w:type="dxa"/>
            <w:shd w:val="clear" w:color="auto" w:fill="auto"/>
          </w:tcPr>
          <w:p w:rsidR="000E37EF" w:rsidRPr="00EF2468" w:rsidRDefault="000E37EF" w:rsidP="00732627">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0E37EF" w:rsidRPr="00EF2468" w:rsidTr="00E11FFE">
        <w:trPr>
          <w:jc w:val="center"/>
        </w:trPr>
        <w:tc>
          <w:tcPr>
            <w:tcW w:w="3941" w:type="dxa"/>
            <w:shd w:val="clear" w:color="auto" w:fill="auto"/>
          </w:tcPr>
          <w:p w:rsidR="000E37EF" w:rsidRPr="00EF2468" w:rsidRDefault="000E37EF" w:rsidP="00732627">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/CRE/001</w:t>
            </w:r>
            <w:r w:rsidR="00DD19C0" w:rsidRPr="00EF2468">
              <w:rPr>
                <w:rFonts w:ascii="Arial" w:hAnsi="Arial" w:cs="Arial"/>
                <w:sz w:val="18"/>
                <w:szCs w:val="18"/>
              </w:rPr>
              <w:t>_CIN</w:t>
            </w:r>
          </w:p>
        </w:tc>
        <w:tc>
          <w:tcPr>
            <w:tcW w:w="3118" w:type="dxa"/>
            <w:shd w:val="clear" w:color="auto" w:fill="auto"/>
          </w:tcPr>
          <w:p w:rsidR="000E37EF" w:rsidRPr="00EF2468" w:rsidRDefault="003A0730" w:rsidP="00732627">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0E37EF" w:rsidRPr="00EF2468">
              <w:rPr>
                <w:rFonts w:ascii="Arial" w:hAnsi="Arial" w:cs="Arial"/>
                <w:sz w:val="18"/>
                <w:szCs w:val="18"/>
              </w:rPr>
              <w:t>9.6.7</w:t>
            </w:r>
            <w:r w:rsidR="00EF2468">
              <w:rPr>
                <w:rFonts w:ascii="Arial" w:hAnsi="Arial" w:cs="Arial"/>
                <w:sz w:val="18"/>
                <w:szCs w:val="18"/>
              </w:rPr>
              <w:t xml:space="preserve"> </w:t>
            </w:r>
          </w:p>
        </w:tc>
        <w:tc>
          <w:tcPr>
            <w:tcW w:w="2693" w:type="dxa"/>
            <w:shd w:val="clear" w:color="auto" w:fill="auto"/>
          </w:tcPr>
          <w:p w:rsidR="000E37EF" w:rsidRPr="00EF2468" w:rsidRDefault="000E37EF" w:rsidP="00732627">
            <w:pPr>
              <w:pStyle w:val="TAL"/>
              <w:keepLines w:val="0"/>
              <w:rPr>
                <w:rFonts w:cs="Arial"/>
                <w:szCs w:val="18"/>
              </w:rPr>
            </w:pPr>
            <w:r w:rsidRPr="00EF2468">
              <w:rPr>
                <w:rFonts w:cs="Arial"/>
                <w:szCs w:val="18"/>
              </w:rPr>
              <w:t>4</w:t>
            </w:r>
            <w:r w:rsidR="00EF2468">
              <w:rPr>
                <w:rFonts w:cs="Arial"/>
                <w:szCs w:val="18"/>
              </w:rPr>
              <w:t xml:space="preserve"> </w:t>
            </w:r>
            <w:r w:rsidRPr="00EF2468">
              <w:rPr>
                <w:rFonts w:cs="Arial"/>
                <w:szCs w:val="18"/>
              </w:rPr>
              <w:t>(contentInstance)</w:t>
            </w:r>
          </w:p>
        </w:tc>
      </w:tr>
      <w:tr w:rsidR="000E37EF" w:rsidRPr="00EF2468" w:rsidTr="00E11FFE">
        <w:trPr>
          <w:jc w:val="center"/>
        </w:trPr>
        <w:tc>
          <w:tcPr>
            <w:tcW w:w="3941" w:type="dxa"/>
            <w:shd w:val="clear" w:color="auto" w:fill="auto"/>
          </w:tcPr>
          <w:p w:rsidR="000E37EF" w:rsidRPr="00EF2468" w:rsidRDefault="000E37EF" w:rsidP="00732627">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/CRE/001_</w:t>
            </w:r>
            <w:r w:rsidR="00B501E1" w:rsidRPr="00B86B9F">
              <w:rPr>
                <w:rFonts w:ascii="Arial" w:hAnsi="Arial" w:cs="Arial"/>
                <w:sz w:val="18"/>
                <w:szCs w:val="18"/>
              </w:rPr>
              <w:t>SUB</w:t>
            </w:r>
          </w:p>
        </w:tc>
        <w:tc>
          <w:tcPr>
            <w:tcW w:w="3118" w:type="dxa"/>
            <w:shd w:val="clear" w:color="auto" w:fill="auto"/>
          </w:tcPr>
          <w:p w:rsidR="000E37EF" w:rsidRPr="00EF2468" w:rsidRDefault="003A0730" w:rsidP="00732627">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0E37EF" w:rsidRPr="00EF2468">
              <w:rPr>
                <w:rFonts w:ascii="Arial" w:hAnsi="Arial" w:cs="Arial"/>
                <w:sz w:val="18"/>
                <w:szCs w:val="18"/>
              </w:rPr>
              <w:t>9.6.8</w:t>
            </w:r>
          </w:p>
        </w:tc>
        <w:tc>
          <w:tcPr>
            <w:tcW w:w="2693" w:type="dxa"/>
            <w:shd w:val="clear" w:color="auto" w:fill="auto"/>
          </w:tcPr>
          <w:p w:rsidR="000E37EF" w:rsidRPr="00EF2468" w:rsidRDefault="000E37EF" w:rsidP="00732627">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r>
    </w:tbl>
    <w:p w:rsidR="00BE0D24" w:rsidRPr="00EF2468" w:rsidRDefault="00BE0D24" w:rsidP="000E37EF">
      <w:pPr>
        <w:spacing w:after="0"/>
        <w:rPr>
          <w:rFonts w:eastAsia="SimSun"/>
          <w:lang w:eastAsia="zh-CN"/>
        </w:rPr>
      </w:pPr>
    </w:p>
    <w:p w:rsidR="0062374C" w:rsidRPr="00EF2468" w:rsidRDefault="0062374C" w:rsidP="00D67457">
      <w:pPr>
        <w:pStyle w:val="H6"/>
        <w:rPr>
          <w:lang w:eastAsia="ko-KR"/>
        </w:rPr>
      </w:pPr>
      <w:bookmarkStart w:id="1859" w:name="_Toc486528482"/>
      <w:bookmarkStart w:id="1860" w:name="_Toc486639675"/>
      <w:bookmarkStart w:id="1861" w:name="_Toc486528492"/>
      <w:bookmarkStart w:id="1862" w:name="_Toc486639685"/>
      <w:bookmarkStart w:id="1863" w:name="_Toc486528499"/>
      <w:bookmarkStart w:id="1864" w:name="_Toc486639692"/>
      <w:bookmarkStart w:id="1865" w:name="_Toc486528512"/>
      <w:bookmarkStart w:id="1866" w:name="_Toc486639705"/>
      <w:bookmarkStart w:id="1867" w:name="_Toc504121039"/>
      <w:bookmarkEnd w:id="1859"/>
      <w:bookmarkEnd w:id="1860"/>
      <w:bookmarkEnd w:id="1861"/>
      <w:bookmarkEnd w:id="1862"/>
      <w:bookmarkEnd w:id="1863"/>
      <w:bookmarkEnd w:id="1864"/>
      <w:bookmarkEnd w:id="1865"/>
      <w:bookmarkEnd w:id="1866"/>
      <w:r w:rsidRPr="00B86B9F">
        <w:lastRenderedPageBreak/>
        <w:t>TP</w:t>
      </w:r>
      <w:r w:rsidRPr="00EF2468">
        <w:t>/oneM2M/</w:t>
      </w:r>
      <w:r w:rsidRPr="00B86B9F">
        <w:t>CSE</w:t>
      </w:r>
      <w:r w:rsidRPr="00EF2468">
        <w:t>/</w:t>
      </w:r>
      <w:r w:rsidRPr="00B86B9F">
        <w:rPr>
          <w:rFonts w:hint="eastAsia"/>
          <w:lang w:eastAsia="ko-KR"/>
        </w:rPr>
        <w:t>SUB</w:t>
      </w:r>
      <w:r w:rsidRPr="00EF2468">
        <w:t>/CRE/00</w:t>
      </w:r>
      <w:r w:rsidRPr="00EF2468">
        <w:rPr>
          <w:rFonts w:hint="eastAsia"/>
          <w:lang w:eastAsia="ko-KR"/>
        </w:rPr>
        <w:t>2</w:t>
      </w:r>
      <w:bookmarkEnd w:id="186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EF2468" w:rsidTr="00E11FFE">
        <w:trPr>
          <w:jc w:val="center"/>
        </w:trPr>
        <w:tc>
          <w:tcPr>
            <w:tcW w:w="1863" w:type="dxa"/>
            <w:gridSpan w:val="2"/>
            <w:tcBorders>
              <w:top w:val="single" w:sz="4" w:space="0" w:color="000000"/>
              <w:left w:val="single" w:sz="4" w:space="0" w:color="000000"/>
              <w:bottom w:val="single" w:sz="4" w:space="0" w:color="000000"/>
            </w:tcBorders>
          </w:tcPr>
          <w:p w:rsidR="0062374C" w:rsidRPr="00EF2468" w:rsidRDefault="0062374C" w:rsidP="00E6504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2374C" w:rsidRPr="00EF2468" w:rsidRDefault="0062374C" w:rsidP="00E65044">
            <w:pPr>
              <w:pStyle w:val="TAL"/>
              <w:snapToGrid w:val="0"/>
              <w:rPr>
                <w:lang w:eastAsia="ko-KR"/>
              </w:rPr>
            </w:pPr>
            <w:r w:rsidRPr="00B86B9F">
              <w:t>TP</w:t>
            </w:r>
            <w:r w:rsidRPr="00EF2468">
              <w:t>/oneM2M/</w:t>
            </w:r>
            <w:r w:rsidRPr="00B86B9F">
              <w:t>CSE</w:t>
            </w:r>
            <w:r w:rsidRPr="00EF2468">
              <w:t>/</w:t>
            </w:r>
            <w:r w:rsidRPr="00B86B9F">
              <w:rPr>
                <w:rFonts w:hint="eastAsia"/>
                <w:lang w:eastAsia="ko-KR"/>
              </w:rPr>
              <w:t>SUB</w:t>
            </w:r>
            <w:r w:rsidRPr="00EF2468">
              <w:t>/CRE/00</w:t>
            </w:r>
            <w:r w:rsidRPr="00EF2468">
              <w:rPr>
                <w:rFonts w:hint="eastAsia"/>
                <w:lang w:eastAsia="ko-KR"/>
              </w:rPr>
              <w:t>2</w:t>
            </w:r>
          </w:p>
        </w:tc>
      </w:tr>
      <w:tr w:rsidR="0062374C" w:rsidRPr="00EF2468" w:rsidTr="00E11FFE">
        <w:trPr>
          <w:jc w:val="center"/>
        </w:trPr>
        <w:tc>
          <w:tcPr>
            <w:tcW w:w="1863" w:type="dxa"/>
            <w:gridSpan w:val="2"/>
            <w:tcBorders>
              <w:top w:val="single" w:sz="4" w:space="0" w:color="000000"/>
              <w:left w:val="single" w:sz="4" w:space="0" w:color="000000"/>
              <w:bottom w:val="single" w:sz="4" w:space="0" w:color="000000"/>
            </w:tcBorders>
          </w:tcPr>
          <w:p w:rsidR="0062374C" w:rsidRPr="00EF2468" w:rsidRDefault="0062374C" w:rsidP="00E65044">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62374C" w:rsidRPr="00EF2468" w:rsidRDefault="0062374C" w:rsidP="00E6504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&lt;</w:t>
            </w:r>
            <w:r w:rsidRPr="00EF2468">
              <w:rPr>
                <w:color w:val="000000"/>
                <w:lang w:eastAsia="ko-KR"/>
              </w:rPr>
              <w:t>subscription</w:t>
            </w:r>
            <w:r w:rsidRPr="00EF2468">
              <w:rPr>
                <w:rFonts w:hint="eastAsia"/>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originator</w:t>
            </w:r>
            <w:r w:rsidR="00EF2468">
              <w:rPr>
                <w:color w:val="000000"/>
                <w:lang w:eastAsia="ko-KR"/>
              </w:rPr>
              <w:t xml:space="preserve"> </w:t>
            </w:r>
            <w:r w:rsidRPr="00EF2468">
              <w:rPr>
                <w:color w:val="000000"/>
                <w:lang w:eastAsia="ko-KR"/>
              </w:rPr>
              <w:t>does</w:t>
            </w:r>
            <w:r w:rsidR="00EF2468">
              <w:rPr>
                <w:color w:val="000000"/>
                <w:lang w:eastAsia="ko-KR"/>
              </w:rPr>
              <w:t xml:space="preserve"> </w:t>
            </w:r>
            <w:r w:rsidRPr="00EF2468">
              <w:rPr>
                <w:color w:val="000000"/>
                <w:lang w:eastAsia="ko-KR"/>
              </w:rPr>
              <w:t>not</w:t>
            </w:r>
            <w:r w:rsidR="00EF2468">
              <w:rPr>
                <w:color w:val="000000"/>
                <w:lang w:eastAsia="ko-KR"/>
              </w:rPr>
              <w:t xml:space="preserve"> </w:t>
            </w:r>
            <w:r w:rsidRPr="00EF2468">
              <w:rPr>
                <w:color w:val="000000"/>
                <w:lang w:eastAsia="ko-KR"/>
              </w:rPr>
              <w:t>have</w:t>
            </w:r>
            <w:r w:rsidR="00EF2468">
              <w:rPr>
                <w:color w:val="000000"/>
                <w:lang w:eastAsia="ko-KR"/>
              </w:rPr>
              <w:t xml:space="preserve"> </w:t>
            </w:r>
            <w:r w:rsidRPr="00EF2468">
              <w:rPr>
                <w:color w:val="000000"/>
                <w:lang w:eastAsia="ko-KR"/>
              </w:rPr>
              <w:t>privileges</w:t>
            </w:r>
            <w:r w:rsidR="00EF2468">
              <w:rPr>
                <w:color w:val="000000"/>
                <w:lang w:eastAsia="ko-KR"/>
              </w:rPr>
              <w:t xml:space="preserve"> </w:t>
            </w:r>
            <w:r w:rsidRPr="00EF2468">
              <w:rPr>
                <w:color w:val="000000"/>
                <w:lang w:eastAsia="ko-KR"/>
              </w:rPr>
              <w:t>for</w:t>
            </w:r>
            <w:r w:rsidR="00EF2468">
              <w:rPr>
                <w:color w:val="000000"/>
                <w:lang w:eastAsia="ko-KR"/>
              </w:rPr>
              <w:t xml:space="preserve"> </w:t>
            </w:r>
            <w:r w:rsidRPr="00EF2468">
              <w:rPr>
                <w:color w:val="000000"/>
                <w:lang w:eastAsia="ko-KR"/>
              </w:rPr>
              <w:t>retrieving</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subscribed-to</w:t>
            </w:r>
            <w:r w:rsidR="00EF2468">
              <w:rPr>
                <w:color w:val="000000"/>
                <w:lang w:eastAsia="ko-KR"/>
              </w:rPr>
              <w:t xml:space="preserve"> </w:t>
            </w:r>
            <w:r w:rsidRPr="00EF2468">
              <w:rPr>
                <w:color w:val="000000"/>
                <w:lang w:eastAsia="ko-KR"/>
              </w:rPr>
              <w:t>resource</w:t>
            </w:r>
            <w:r w:rsidRPr="00EF2468">
              <w:rPr>
                <w:rFonts w:hint="eastAsia"/>
                <w:color w:val="000000"/>
                <w:lang w:eastAsia="ko-KR"/>
              </w:rPr>
              <w:t>.</w:t>
            </w:r>
          </w:p>
        </w:tc>
      </w:tr>
      <w:tr w:rsidR="0062374C" w:rsidRPr="00EF2468" w:rsidTr="00E11FFE">
        <w:trPr>
          <w:jc w:val="center"/>
        </w:trPr>
        <w:tc>
          <w:tcPr>
            <w:tcW w:w="1863" w:type="dxa"/>
            <w:gridSpan w:val="2"/>
            <w:tcBorders>
              <w:top w:val="single" w:sz="4" w:space="0" w:color="000000"/>
              <w:left w:val="single" w:sz="4" w:space="0" w:color="000000"/>
              <w:bottom w:val="single" w:sz="4" w:space="0" w:color="000000"/>
            </w:tcBorders>
          </w:tcPr>
          <w:p w:rsidR="0062374C" w:rsidRPr="00EF2468" w:rsidRDefault="0062374C" w:rsidP="00E65044">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62374C" w:rsidRPr="00306B0C" w:rsidRDefault="0062374C" w:rsidP="00306B0C">
            <w:pPr>
              <w:pStyle w:val="TAL"/>
              <w:snapToGrid w:val="0"/>
              <w:rPr>
                <w:color w:val="000000"/>
                <w:kern w:val="1"/>
                <w:lang w:eastAsia="ko-KR"/>
              </w:rPr>
            </w:pPr>
            <w:r w:rsidRPr="0012491A">
              <w:t>TS</w:t>
            </w:r>
            <w:r w:rsidRPr="00306B0C">
              <w:rPr>
                <w:color w:val="000000"/>
              </w:rPr>
              <w:t>-0001</w:t>
            </w:r>
            <w:r w:rsidR="008D0228" w:rsidRPr="00306B0C">
              <w:rPr>
                <w:rFonts w:cs="Arial"/>
                <w:color w:val="000000"/>
                <w:szCs w:val="18"/>
                <w:lang w:eastAsia="zh-CN"/>
              </w:rPr>
              <w:t xml:space="preserve"> </w:t>
            </w:r>
            <w:r w:rsidR="008D0228" w:rsidRPr="00306B0C">
              <w:rPr>
                <w:rFonts w:cs="Arial"/>
                <w:szCs w:val="18"/>
              </w:rPr>
              <w:t>[</w:t>
            </w:r>
            <w:r w:rsidR="008D0228" w:rsidRPr="00306B0C">
              <w:rPr>
                <w:rFonts w:cs="Arial"/>
                <w:szCs w:val="18"/>
              </w:rPr>
              <w:fldChar w:fldCharType="begin"/>
            </w:r>
            <w:r w:rsidR="008D0228" w:rsidRPr="00306B0C">
              <w:rPr>
                <w:rFonts w:cs="Arial"/>
                <w:szCs w:val="18"/>
              </w:rPr>
              <w:instrText xml:space="preserve">REF REF_ONEM2MTS_0001 \h  \* MERGEFORMAT </w:instrText>
            </w:r>
            <w:r w:rsidR="008D0228" w:rsidRPr="00306B0C">
              <w:rPr>
                <w:rFonts w:cs="Arial"/>
                <w:szCs w:val="18"/>
              </w:rPr>
            </w:r>
            <w:r w:rsidR="008D0228" w:rsidRPr="00306B0C">
              <w:rPr>
                <w:rFonts w:cs="Arial"/>
                <w:szCs w:val="18"/>
              </w:rPr>
              <w:fldChar w:fldCharType="separate"/>
            </w:r>
            <w:r w:rsidR="008D0228" w:rsidRPr="00306B0C">
              <w:rPr>
                <w:rFonts w:cs="Arial"/>
                <w:noProof/>
                <w:szCs w:val="18"/>
              </w:rPr>
              <w:t>1</w:t>
            </w:r>
            <w:r w:rsidR="008D0228" w:rsidRPr="00306B0C">
              <w:rPr>
                <w:rFonts w:cs="Arial"/>
                <w:szCs w:val="18"/>
              </w:rPr>
              <w:fldChar w:fldCharType="end"/>
            </w:r>
            <w:r w:rsidR="008D0228" w:rsidRPr="00306B0C">
              <w:rPr>
                <w:rFonts w:cs="Arial"/>
                <w:szCs w:val="18"/>
              </w:rPr>
              <w:t>], clauses</w:t>
            </w:r>
            <w:r w:rsidR="008D0228" w:rsidRPr="00306B0C" w:rsidDel="008D0228">
              <w:rPr>
                <w:color w:val="000000"/>
              </w:rPr>
              <w:t xml:space="preserve"> </w:t>
            </w:r>
            <w:r w:rsidRPr="00306B0C">
              <w:rPr>
                <w:color w:val="000000"/>
              </w:rPr>
              <w:t>10.</w:t>
            </w:r>
            <w:r w:rsidRPr="00306B0C">
              <w:rPr>
                <w:rFonts w:hint="eastAsia"/>
                <w:color w:val="000000"/>
                <w:lang w:eastAsia="ko-KR"/>
              </w:rPr>
              <w:t>2</w:t>
            </w:r>
            <w:r w:rsidRPr="00306B0C">
              <w:rPr>
                <w:color w:val="000000"/>
              </w:rPr>
              <w:t>.11</w:t>
            </w:r>
            <w:r w:rsidRPr="00306B0C">
              <w:rPr>
                <w:rFonts w:hint="eastAsia"/>
                <w:color w:val="000000"/>
                <w:lang w:eastAsia="ko-KR"/>
              </w:rPr>
              <w:t>.2</w:t>
            </w:r>
            <w:r w:rsidR="008D0228"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F6430E" w:rsidRPr="0012491A">
              <w:rPr>
                <w:rFonts w:cs="Arial"/>
                <w:szCs w:val="18"/>
              </w:rPr>
              <w:t>]</w:t>
            </w:r>
            <w:r w:rsidR="008D0228" w:rsidRPr="0012491A">
              <w:rPr>
                <w:rFonts w:cs="Arial"/>
                <w:szCs w:val="18"/>
              </w:rPr>
              <w:t>, clause</w:t>
            </w:r>
            <w:r w:rsidR="00EF2468" w:rsidRPr="00306B0C">
              <w:rPr>
                <w:rFonts w:hint="eastAsia"/>
                <w:color w:val="000000"/>
                <w:lang w:eastAsia="ko-KR"/>
              </w:rPr>
              <w:t xml:space="preserve"> </w:t>
            </w:r>
            <w:r w:rsidRPr="00306B0C">
              <w:rPr>
                <w:rFonts w:hint="eastAsia"/>
                <w:color w:val="000000"/>
                <w:lang w:eastAsia="ko-KR"/>
              </w:rPr>
              <w:t>7.</w:t>
            </w:r>
            <w:r w:rsidRPr="00306B0C">
              <w:rPr>
                <w:color w:val="000000"/>
                <w:lang w:eastAsia="ko-KR"/>
              </w:rPr>
              <w:t>4</w:t>
            </w:r>
            <w:r w:rsidRPr="00306B0C">
              <w:rPr>
                <w:rFonts w:hint="eastAsia"/>
                <w:color w:val="000000"/>
                <w:lang w:eastAsia="ko-KR"/>
              </w:rPr>
              <w:t>.8</w:t>
            </w:r>
            <w:r w:rsidRPr="00306B0C">
              <w:rPr>
                <w:color w:val="000000"/>
                <w:lang w:eastAsia="ko-KR"/>
              </w:rPr>
              <w:t>.2.1</w:t>
            </w:r>
          </w:p>
        </w:tc>
      </w:tr>
      <w:tr w:rsidR="0062374C" w:rsidRPr="00EF2468" w:rsidTr="00E11FFE">
        <w:trPr>
          <w:jc w:val="center"/>
        </w:trPr>
        <w:tc>
          <w:tcPr>
            <w:tcW w:w="1863" w:type="dxa"/>
            <w:gridSpan w:val="2"/>
            <w:tcBorders>
              <w:top w:val="single" w:sz="4" w:space="0" w:color="000000"/>
              <w:left w:val="single" w:sz="4" w:space="0" w:color="000000"/>
              <w:bottom w:val="single" w:sz="4" w:space="0" w:color="000000"/>
            </w:tcBorders>
          </w:tcPr>
          <w:p w:rsidR="0062374C" w:rsidRPr="00EF2468" w:rsidRDefault="0062374C" w:rsidP="00E65044">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2374C" w:rsidRPr="00EF2468" w:rsidRDefault="0062374C" w:rsidP="00E65044">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containing</w:t>
            </w:r>
            <w:r w:rsidR="00EF2468">
              <w:t xml:space="preserve"> </w:t>
            </w:r>
          </w:p>
          <w:p w:rsidR="00255FBC" w:rsidRPr="00EF2468" w:rsidRDefault="00255FBC" w:rsidP="00255FBC">
            <w:pPr>
              <w:pStyle w:val="TAL"/>
              <w:snapToGrid w:val="0"/>
            </w:pPr>
            <w:r w:rsidRPr="00EF2468">
              <w:rPr>
                <w:rFonts w:hint="eastAsia"/>
                <w:lang w:eastAsia="ko-KR"/>
              </w:rPr>
              <w:tab/>
            </w:r>
            <w:r w:rsidRPr="00EF2468">
              <w:rPr>
                <w:lang w:eastAsia="ko-KR"/>
              </w:rPr>
              <w:tab/>
            </w:r>
            <w:r w:rsidRPr="00EF2468">
              <w:t>accessControlPolicyIDs</w:t>
            </w:r>
            <w:r w:rsidR="00EF2468">
              <w:t xml:space="preserve"> </w:t>
            </w:r>
            <w:r w:rsidRPr="00EF2468">
              <w:t>attribute</w:t>
            </w:r>
            <w:r w:rsidR="00EF2468">
              <w:t xml:space="preserve"> </w:t>
            </w:r>
            <w:r w:rsidRPr="00EF2468">
              <w:rPr>
                <w:b/>
              </w:rPr>
              <w:t>pointing</w:t>
            </w:r>
            <w:r w:rsidR="00EF2468">
              <w:rPr>
                <w:b/>
              </w:rPr>
              <w:t xml:space="preserve"> </w:t>
            </w:r>
            <w:r w:rsidRPr="00EF2468">
              <w:rPr>
                <w:b/>
              </w:rPr>
              <w:t>to</w:t>
            </w:r>
            <w:r w:rsidR="00EF2468">
              <w:t xml:space="preserve"> </w:t>
            </w:r>
          </w:p>
          <w:p w:rsidR="00255FBC" w:rsidRPr="00EF2468" w:rsidRDefault="00255FBC" w:rsidP="00255FBC">
            <w:pPr>
              <w:pStyle w:val="TAL"/>
              <w:snapToGrid w:val="0"/>
            </w:pPr>
            <w:r w:rsidRPr="00EF2468">
              <w:tab/>
            </w:r>
            <w:r w:rsidRPr="00EF2468">
              <w:tab/>
            </w:r>
            <w:r w:rsidRPr="00EF2468">
              <w:tab/>
              <w:t>accessControlPolicy</w:t>
            </w:r>
            <w:r w:rsidR="00EF2468">
              <w:t xml:space="preserve"> </w:t>
            </w:r>
            <w:r w:rsidRPr="00EF2468">
              <w:t>resource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r>
            <w:r w:rsidRPr="00EF2468">
              <w:tab/>
              <w:t>privileges</w:t>
            </w:r>
            <w:r w:rsidR="00EF2468">
              <w:t xml:space="preserve"> </w:t>
            </w:r>
            <w:r w:rsidRPr="00EF2468">
              <w:t>attribute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r>
            <w:r w:rsidRPr="00EF2468">
              <w:tab/>
            </w:r>
            <w:r w:rsidRPr="00EF2468">
              <w:tab/>
              <w:t>accessControlRule</w:t>
            </w:r>
            <w:r w:rsidR="00EF2468">
              <w:t xml:space="preserve"> </w:t>
            </w:r>
            <w:r w:rsidRPr="00EF2468">
              <w:t>attribute</w:t>
            </w:r>
            <w:r w:rsidR="00EF2468">
              <w:t xml:space="preserve"> </w:t>
            </w:r>
            <w:r w:rsidRPr="00EF2468">
              <w:rPr>
                <w:b/>
              </w:rPr>
              <w:t>containing</w:t>
            </w:r>
            <w:r w:rsidR="00EF2468">
              <w:t xml:space="preserve"> </w:t>
            </w:r>
          </w:p>
          <w:p w:rsidR="00255FBC" w:rsidRPr="00EF2468" w:rsidRDefault="00255FBC" w:rsidP="00255FBC">
            <w:pPr>
              <w:pStyle w:val="TAL"/>
              <w:snapToGrid w:val="0"/>
              <w:rPr>
                <w:b/>
              </w:rPr>
            </w:pPr>
            <w:r w:rsidRPr="00EF2468">
              <w:tab/>
            </w:r>
            <w:r w:rsidRPr="00EF2468">
              <w:tab/>
            </w:r>
            <w:r w:rsidRPr="00EF2468">
              <w:tab/>
            </w:r>
            <w:r w:rsidRPr="00EF2468">
              <w:tab/>
            </w:r>
            <w:r w:rsidRPr="00EF2468">
              <w:tab/>
            </w:r>
            <w:r w:rsidRPr="00EF2468">
              <w:tab/>
              <w:t>accessControlOriginators</w:t>
            </w:r>
            <w:r w:rsidR="00EF2468">
              <w:t xml:space="preserve"> </w:t>
            </w:r>
            <w:r w:rsidRPr="00EF2468">
              <w:t>attribute</w:t>
            </w:r>
            <w:r w:rsidR="00EF2468">
              <w:t xml:space="preserve"> </w:t>
            </w:r>
            <w:r w:rsidRPr="00EF2468">
              <w:rPr>
                <w:b/>
              </w:rPr>
              <w:t>indicating</w:t>
            </w:r>
            <w:r w:rsidR="00EF2468">
              <w:t xml:space="preserve"> </w:t>
            </w:r>
            <w:r w:rsidRPr="00B86B9F">
              <w:t>AE-ID</w:t>
            </w:r>
            <w:r w:rsidR="00EF2468">
              <w:rPr>
                <w:b/>
              </w:rPr>
              <w:t xml:space="preserve"> </w:t>
            </w:r>
            <w:r w:rsidRPr="00EF2468">
              <w:rPr>
                <w:b/>
              </w:rPr>
              <w:t>and</w:t>
            </w:r>
          </w:p>
          <w:p w:rsidR="00255FBC" w:rsidRPr="00EF2468" w:rsidRDefault="00255FBC" w:rsidP="00255FBC">
            <w:pPr>
              <w:pStyle w:val="TAL"/>
              <w:snapToGrid w:val="0"/>
              <w:rPr>
                <w:lang w:eastAsia="ko-KR"/>
              </w:rPr>
            </w:pP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rFonts w:hint="eastAsia"/>
                <w:lang w:eastAsia="ko-KR"/>
              </w:rPr>
              <w:t>accessControlOperations</w:t>
            </w:r>
            <w:r w:rsidR="00EF2468">
              <w:rPr>
                <w:rFonts w:hint="eastAsia"/>
                <w:lang w:eastAsia="ko-KR"/>
              </w:rPr>
              <w:t xml:space="preserve"> </w:t>
            </w:r>
            <w:r w:rsidRPr="00EF2468">
              <w:rPr>
                <w:lang w:eastAsia="ko-KR"/>
              </w:rPr>
              <w:t>attribute</w:t>
            </w:r>
            <w:r w:rsidR="00EF2468">
              <w:rPr>
                <w:lang w:eastAsia="ko-KR"/>
              </w:rPr>
              <w:t xml:space="preserve"> </w:t>
            </w:r>
            <w:r w:rsidRPr="00EF2468">
              <w:rPr>
                <w:rFonts w:hint="eastAsia"/>
                <w:b/>
                <w:lang w:eastAsia="ko-KR"/>
              </w:rPr>
              <w:t>not</w:t>
            </w:r>
            <w:r w:rsidR="00EF2468">
              <w:rPr>
                <w:rFonts w:hint="eastAsia"/>
                <w:b/>
                <w:lang w:eastAsia="ko-KR"/>
              </w:rPr>
              <w:t xml:space="preserve"> </w:t>
            </w:r>
            <w:r w:rsidRPr="00EF2468">
              <w:rPr>
                <w:rFonts w:hint="eastAsia"/>
                <w:b/>
                <w:lang w:eastAsia="ko-KR"/>
              </w:rPr>
              <w:t>indicating</w:t>
            </w:r>
            <w:r w:rsidR="00EF2468">
              <w:rPr>
                <w:rFonts w:hint="eastAsia"/>
                <w:lang w:eastAsia="ko-KR"/>
              </w:rPr>
              <w:t xml:space="preserve"> </w:t>
            </w:r>
            <w:r w:rsidRPr="00EF2468">
              <w:rPr>
                <w:rFonts w:hint="eastAsia"/>
                <w:lang w:eastAsia="ko-KR"/>
              </w:rPr>
              <w:t>RETRIEVE</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snapToGrid w:val="0"/>
              <w:rPr>
                <w:b/>
              </w:rPr>
            </w:pPr>
            <w:r w:rsidRPr="00EF2468">
              <w:tab/>
            </w:r>
            <w:r w:rsidRPr="00EF2468">
              <w:tab/>
            </w:r>
            <w:r w:rsidRPr="00EF2468">
              <w:tab/>
              <w:t>Content</w:t>
            </w:r>
            <w:r w:rsidR="00EF2468">
              <w:t xml:space="preserve"> </w:t>
            </w:r>
            <w:r w:rsidRPr="00EF2468">
              <w:rPr>
                <w:b/>
              </w:rPr>
              <w:t>containing</w:t>
            </w:r>
            <w:r w:rsidR="00EF2468">
              <w:rPr>
                <w:b/>
              </w:rPr>
              <w:t xml:space="preserve"> </w:t>
            </w:r>
          </w:p>
          <w:p w:rsidR="00255FBC" w:rsidRPr="00EF2468" w:rsidRDefault="00255FBC" w:rsidP="00255FBC">
            <w:pPr>
              <w:pStyle w:val="TAL"/>
              <w:snapToGrid w:val="0"/>
              <w:ind w:firstLineChars="700" w:firstLine="1260"/>
            </w:pPr>
            <w:r w:rsidRPr="00EF2468">
              <w:rPr>
                <w:rFonts w:hint="eastAsia"/>
                <w:lang w:eastAsia="ko-KR"/>
              </w:rPr>
              <w:t>subscription</w:t>
            </w:r>
            <w:r w:rsidR="00EF2468">
              <w:rPr>
                <w:rFonts w:hint="eastAsia"/>
                <w:lang w:eastAsia="ko-KR"/>
              </w:rPr>
              <w:t xml:space="preserve"> </w:t>
            </w:r>
            <w:r w:rsidRPr="00EF2468">
              <w:rPr>
                <w:rFonts w:hint="eastAsia"/>
                <w:lang w:eastAsia="ko-KR"/>
              </w:rPr>
              <w:t>resource</w:t>
            </w:r>
            <w:r w:rsidR="00EF2468">
              <w:rPr>
                <w:lang w:eastAsia="ko-KR"/>
              </w:rPr>
              <w:t xml:space="preserve"> </w:t>
            </w:r>
            <w:r w:rsidRPr="00EF2468">
              <w:rPr>
                <w:lang w:eastAsia="ko-KR"/>
              </w:rPr>
              <w:t>representation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subscription</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lang w:eastAsia="ko-KR"/>
              </w:rPr>
              <w:t>4103</w:t>
            </w:r>
            <w:r w:rsidR="00EF2468">
              <w:rPr>
                <w:rFonts w:hint="eastAsia"/>
                <w:szCs w:val="18"/>
                <w:lang w:eastAsia="ko-KR"/>
              </w:rPr>
              <w:t xml:space="preserve"> </w:t>
            </w:r>
            <w:r w:rsidRPr="00EF2468">
              <w:rPr>
                <w:szCs w:val="18"/>
              </w:rPr>
              <w:t>(</w:t>
            </w:r>
            <w:r w:rsidRPr="00EF2468">
              <w:rPr>
                <w:lang w:eastAsia="ko-KR"/>
              </w:rPr>
              <w:t>ORIGINATOR_HAS_NO_PRIVILEGE</w:t>
            </w:r>
            <w:r w:rsidRPr="00EF2468">
              <w:rPr>
                <w:szCs w:val="18"/>
              </w:rPr>
              <w:t>)</w:t>
            </w:r>
            <w:r w:rsidR="00EF2468">
              <w:rPr>
                <w:b/>
                <w:szCs w:val="18"/>
              </w:rPr>
              <w:t xml:space="preserve"> </w:t>
            </w:r>
            <w:r w:rsidRPr="00EF2468">
              <w:rPr>
                <w:b/>
                <w:szCs w:val="18"/>
              </w:rPr>
              <w:t>and</w:t>
            </w:r>
          </w:p>
          <w:p w:rsidR="00255FBC" w:rsidRPr="00EF2468" w:rsidRDefault="00255FBC" w:rsidP="00255FBC">
            <w:pPr>
              <w:pStyle w:val="TAL"/>
              <w:snapToGrid w:val="0"/>
              <w:rPr>
                <w:szCs w:val="18"/>
              </w:rPr>
            </w:pPr>
            <w:r w:rsidRPr="00EF2468">
              <w:rPr>
                <w:szCs w:val="18"/>
              </w:rPr>
              <w:tab/>
            </w:r>
            <w:r w:rsidRPr="00EF2468">
              <w:rPr>
                <w:szCs w:val="18"/>
              </w:rPr>
              <w:tab/>
            </w:r>
            <w:r w:rsidRPr="00EF2468">
              <w:rPr>
                <w:b/>
                <w:szCs w:val="18"/>
              </w:rPr>
              <w:t>no</w:t>
            </w:r>
            <w:r w:rsidR="00EF2468">
              <w:rPr>
                <w:szCs w:val="18"/>
              </w:rPr>
              <w:t xml:space="preserve"> </w:t>
            </w:r>
            <w:r w:rsidRPr="00EF2468">
              <w:rPr>
                <w:szCs w:val="18"/>
              </w:rPr>
              <w:t>Content</w:t>
            </w:r>
            <w:r w:rsidR="00EF2468">
              <w:rPr>
                <w:szCs w:val="18"/>
              </w:rPr>
              <w:t xml:space="preserve"> </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62374C" w:rsidRPr="00EF2468" w:rsidRDefault="0062374C" w:rsidP="0097651D">
      <w:pPr>
        <w:rPr>
          <w:lang w:eastAsia="ko-KR"/>
        </w:rPr>
      </w:pPr>
    </w:p>
    <w:p w:rsidR="0062374C" w:rsidRPr="00EF2468" w:rsidRDefault="0062374C" w:rsidP="00D67457">
      <w:pPr>
        <w:pStyle w:val="H6"/>
        <w:rPr>
          <w:lang w:eastAsia="ko-KR"/>
        </w:rPr>
      </w:pPr>
      <w:bookmarkStart w:id="1868" w:name="_Toc504121040"/>
      <w:r w:rsidRPr="00B86B9F">
        <w:lastRenderedPageBreak/>
        <w:t>TP</w:t>
      </w:r>
      <w:r w:rsidRPr="00EF2468">
        <w:t>/oneM2M/</w:t>
      </w:r>
      <w:r w:rsidRPr="00B86B9F">
        <w:t>CSE</w:t>
      </w:r>
      <w:r w:rsidRPr="00EF2468">
        <w:t>/</w:t>
      </w:r>
      <w:r w:rsidRPr="00B86B9F">
        <w:rPr>
          <w:rFonts w:hint="eastAsia"/>
          <w:lang w:eastAsia="ko-KR"/>
        </w:rPr>
        <w:t>SUB</w:t>
      </w:r>
      <w:r w:rsidRPr="00EF2468">
        <w:t>/CRE/00</w:t>
      </w:r>
      <w:r w:rsidRPr="00EF2468">
        <w:rPr>
          <w:rFonts w:hint="eastAsia"/>
          <w:lang w:eastAsia="ko-KR"/>
        </w:rPr>
        <w:t>3</w:t>
      </w:r>
      <w:bookmarkEnd w:id="186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EF2468" w:rsidTr="00E11FFE">
        <w:trPr>
          <w:jc w:val="center"/>
        </w:trPr>
        <w:tc>
          <w:tcPr>
            <w:tcW w:w="1863" w:type="dxa"/>
            <w:gridSpan w:val="2"/>
            <w:tcBorders>
              <w:top w:val="single" w:sz="4" w:space="0" w:color="000000"/>
              <w:left w:val="single" w:sz="4" w:space="0" w:color="000000"/>
              <w:bottom w:val="single" w:sz="4" w:space="0" w:color="000000"/>
            </w:tcBorders>
          </w:tcPr>
          <w:p w:rsidR="0062374C" w:rsidRPr="00EF2468" w:rsidRDefault="0062374C" w:rsidP="00E6504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2374C" w:rsidRPr="00EF2468" w:rsidRDefault="0062374C" w:rsidP="00E65044">
            <w:pPr>
              <w:pStyle w:val="TAL"/>
              <w:snapToGrid w:val="0"/>
              <w:rPr>
                <w:lang w:eastAsia="ko-KR"/>
              </w:rPr>
            </w:pPr>
            <w:r w:rsidRPr="00B86B9F">
              <w:t>TP</w:t>
            </w:r>
            <w:r w:rsidRPr="00EF2468">
              <w:t>/oneM2M/</w:t>
            </w:r>
            <w:r w:rsidRPr="00B86B9F">
              <w:t>CSE</w:t>
            </w:r>
            <w:r w:rsidRPr="00EF2468">
              <w:t>/</w:t>
            </w:r>
            <w:r w:rsidRPr="00B86B9F">
              <w:rPr>
                <w:rFonts w:hint="eastAsia"/>
                <w:lang w:eastAsia="ko-KR"/>
              </w:rPr>
              <w:t>SUB</w:t>
            </w:r>
            <w:r w:rsidRPr="00EF2468">
              <w:t>/CRE/00</w:t>
            </w:r>
            <w:r w:rsidRPr="00EF2468">
              <w:rPr>
                <w:rFonts w:hint="eastAsia"/>
                <w:lang w:eastAsia="ko-KR"/>
              </w:rPr>
              <w:t>3</w:t>
            </w:r>
          </w:p>
        </w:tc>
      </w:tr>
      <w:tr w:rsidR="0062374C" w:rsidRPr="00EF2468" w:rsidTr="00E11FFE">
        <w:trPr>
          <w:jc w:val="center"/>
        </w:trPr>
        <w:tc>
          <w:tcPr>
            <w:tcW w:w="1863" w:type="dxa"/>
            <w:gridSpan w:val="2"/>
            <w:tcBorders>
              <w:top w:val="single" w:sz="4" w:space="0" w:color="000000"/>
              <w:left w:val="single" w:sz="4" w:space="0" w:color="000000"/>
              <w:bottom w:val="single" w:sz="4" w:space="0" w:color="000000"/>
            </w:tcBorders>
          </w:tcPr>
          <w:p w:rsidR="0062374C" w:rsidRPr="00EF2468" w:rsidRDefault="0062374C" w:rsidP="00E65044">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62374C" w:rsidRPr="00EF2468" w:rsidRDefault="0062374C" w:rsidP="00E6504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&lt;</w:t>
            </w:r>
            <w:r w:rsidRPr="00EF2468">
              <w:rPr>
                <w:color w:val="000000"/>
                <w:lang w:eastAsia="ko-KR"/>
              </w:rPr>
              <w:t>subscription</w:t>
            </w:r>
            <w:r w:rsidRPr="00EF2468">
              <w:rPr>
                <w:rFonts w:hint="eastAsia"/>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notificationURI</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originator</w:t>
            </w:r>
            <w:r w:rsidR="00EF2468">
              <w:rPr>
                <w:color w:val="000000"/>
                <w:lang w:eastAsia="ko-KR"/>
              </w:rPr>
              <w:t xml:space="preserve"> </w:t>
            </w:r>
            <w:r w:rsidRPr="00EF2468">
              <w:rPr>
                <w:color w:val="000000"/>
                <w:lang w:eastAsia="ko-KR"/>
              </w:rPr>
              <w:t>and</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cannot</w:t>
            </w:r>
            <w:r w:rsidR="00EF2468">
              <w:rPr>
                <w:color w:val="000000"/>
                <w:lang w:eastAsia="ko-KR"/>
              </w:rPr>
              <w:t xml:space="preserve"> </w:t>
            </w:r>
            <w:r w:rsidRPr="00EF2468">
              <w:rPr>
                <w:color w:val="000000"/>
                <w:lang w:eastAsia="ko-KR"/>
              </w:rPr>
              <w:t>send</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Notify</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notificationURI</w:t>
            </w:r>
          </w:p>
        </w:tc>
      </w:tr>
      <w:tr w:rsidR="0062374C" w:rsidRPr="00EF2468" w:rsidTr="00E11FFE">
        <w:trPr>
          <w:jc w:val="center"/>
        </w:trPr>
        <w:tc>
          <w:tcPr>
            <w:tcW w:w="1863" w:type="dxa"/>
            <w:gridSpan w:val="2"/>
            <w:tcBorders>
              <w:top w:val="single" w:sz="4" w:space="0" w:color="000000"/>
              <w:left w:val="single" w:sz="4" w:space="0" w:color="000000"/>
              <w:bottom w:val="single" w:sz="4" w:space="0" w:color="000000"/>
            </w:tcBorders>
          </w:tcPr>
          <w:p w:rsidR="0062374C" w:rsidRPr="00EF2468" w:rsidRDefault="0062374C" w:rsidP="00E65044">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62374C" w:rsidRPr="00306B0C" w:rsidRDefault="003A0730" w:rsidP="003A0730">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62374C" w:rsidRPr="00306B0C">
              <w:rPr>
                <w:color w:val="000000"/>
              </w:rPr>
              <w:t>10.</w:t>
            </w:r>
            <w:r w:rsidR="0062374C" w:rsidRPr="00306B0C">
              <w:rPr>
                <w:rFonts w:hint="eastAsia"/>
                <w:color w:val="000000"/>
                <w:lang w:eastAsia="ko-KR"/>
              </w:rPr>
              <w:t>2</w:t>
            </w:r>
            <w:r w:rsidR="0062374C" w:rsidRPr="00306B0C">
              <w:rPr>
                <w:color w:val="000000"/>
              </w:rPr>
              <w:t>.11</w:t>
            </w:r>
            <w:r w:rsidR="0062374C" w:rsidRPr="00306B0C">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hint="eastAsia"/>
                <w:color w:val="000000"/>
                <w:lang w:eastAsia="ko-KR"/>
              </w:rPr>
              <w:t xml:space="preserve"> </w:t>
            </w:r>
            <w:r w:rsidR="0062374C" w:rsidRPr="00306B0C">
              <w:rPr>
                <w:rFonts w:hint="eastAsia"/>
                <w:color w:val="000000"/>
                <w:lang w:eastAsia="ko-KR"/>
              </w:rPr>
              <w:t>7.</w:t>
            </w:r>
            <w:r w:rsidR="0062374C" w:rsidRPr="00306B0C">
              <w:rPr>
                <w:color w:val="000000"/>
                <w:lang w:eastAsia="ko-KR"/>
              </w:rPr>
              <w:t>4</w:t>
            </w:r>
            <w:r w:rsidR="0062374C" w:rsidRPr="00306B0C">
              <w:rPr>
                <w:rFonts w:hint="eastAsia"/>
                <w:color w:val="000000"/>
                <w:lang w:eastAsia="ko-KR"/>
              </w:rPr>
              <w:t>.8</w:t>
            </w:r>
            <w:r w:rsidR="0062374C" w:rsidRPr="00306B0C">
              <w:rPr>
                <w:color w:val="000000"/>
                <w:lang w:eastAsia="ko-KR"/>
              </w:rPr>
              <w:t>.2.1</w:t>
            </w:r>
          </w:p>
        </w:tc>
      </w:tr>
      <w:tr w:rsidR="0062374C" w:rsidRPr="00EF2468" w:rsidTr="00E11FFE">
        <w:trPr>
          <w:jc w:val="center"/>
        </w:trPr>
        <w:tc>
          <w:tcPr>
            <w:tcW w:w="1863" w:type="dxa"/>
            <w:gridSpan w:val="2"/>
            <w:tcBorders>
              <w:top w:val="single" w:sz="4" w:space="0" w:color="000000"/>
              <w:left w:val="single" w:sz="4" w:space="0" w:color="000000"/>
              <w:bottom w:val="single" w:sz="4" w:space="0" w:color="000000"/>
            </w:tcBorders>
          </w:tcPr>
          <w:p w:rsidR="0062374C" w:rsidRPr="00EF2468" w:rsidRDefault="0062374C" w:rsidP="00E65044">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2374C" w:rsidRPr="00EF2468" w:rsidRDefault="0062374C" w:rsidP="00E65044">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rsidR="00255FBC" w:rsidRPr="00EF2468" w:rsidRDefault="00255FBC" w:rsidP="00255FBC">
            <w:pPr>
              <w:pStyle w:val="TAL"/>
              <w:snapToGrid w:val="0"/>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p>
          <w:p w:rsidR="00255FBC" w:rsidRPr="00EF2468" w:rsidRDefault="00255FBC" w:rsidP="00255FBC">
            <w:pPr>
              <w:pStyle w:val="TAL"/>
              <w:snapToGrid w:val="0"/>
              <w:rPr>
                <w:lang w:eastAsia="ko-KR"/>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not</w:t>
            </w:r>
            <w:r w:rsidR="00EF2468">
              <w:rPr>
                <w:b/>
              </w:rPr>
              <w:t xml:space="preserve"> </w:t>
            </w:r>
            <w:r w:rsidRPr="00EF2468">
              <w:rPr>
                <w:b/>
              </w:rPr>
              <w:t>being</w:t>
            </w:r>
            <w:r w:rsidR="00EF2468">
              <w:t xml:space="preserve"> </w:t>
            </w:r>
            <w:r w:rsidRPr="00EF2468">
              <w:t>able</w:t>
            </w:r>
            <w:r w:rsidR="00EF2468">
              <w:t xml:space="preserve"> </w:t>
            </w:r>
            <w:r w:rsidRPr="00EF2468">
              <w:t>to</w:t>
            </w:r>
            <w:r w:rsidR="00EF2468">
              <w:t xml:space="preserve"> </w:t>
            </w:r>
            <w:r w:rsidRPr="00EF2468">
              <w:t>send</w:t>
            </w:r>
            <w:r w:rsidR="00EF2468">
              <w:t xml:space="preserve"> </w:t>
            </w:r>
            <w:r w:rsidRPr="00EF2468">
              <w:t>the</w:t>
            </w:r>
            <w:r w:rsidR="00EF2468">
              <w:t xml:space="preserve"> </w:t>
            </w:r>
            <w:r w:rsidRPr="00B86B9F">
              <w:t>NOTIFY</w:t>
            </w:r>
            <w:r w:rsidR="00EF2468">
              <w:t xml:space="preserve"> </w:t>
            </w:r>
            <w:r w:rsidRPr="00EF2468">
              <w:t>Request</w:t>
            </w:r>
            <w:r w:rsidR="00EF2468">
              <w:t xml:space="preserve"> </w:t>
            </w:r>
            <w:r w:rsidRPr="00EF2468">
              <w:t>to</w:t>
            </w:r>
            <w:r w:rsidR="00EF2468">
              <w:t xml:space="preserve"> </w:t>
            </w:r>
            <w:r w:rsidRPr="00EF2468">
              <w:t>the</w:t>
            </w:r>
            <w:r w:rsidR="00EF2468">
              <w:t xml:space="preserve"> </w:t>
            </w:r>
            <w:r w:rsidRPr="00EF2468">
              <w:t>NOTI_URI_ADDRESS</w:t>
            </w:r>
            <w:r w:rsidR="00EF2468">
              <w:t xml:space="preserve"> </w:t>
            </w:r>
            <w:r w:rsidRPr="00EF2468">
              <w:rPr>
                <w:b/>
              </w:rPr>
              <w:t>containing</w:t>
            </w:r>
            <w:r w:rsidR="00EF2468">
              <w:t xml:space="preserve"> </w:t>
            </w:r>
            <w:r w:rsidRPr="00EF2468">
              <w:t>verificationRequest</w:t>
            </w:r>
            <w:r w:rsidR="00EF2468">
              <w:t xml:space="preserve"> </w:t>
            </w:r>
            <w:r w:rsidRPr="00EF2468">
              <w:rPr>
                <w:b/>
              </w:rPr>
              <w:t>set</w:t>
            </w:r>
            <w:r w:rsidR="00EF2468">
              <w:rPr>
                <w:b/>
              </w:rPr>
              <w:t xml:space="preserve"> </w:t>
            </w:r>
            <w:r w:rsidRPr="00EF2468">
              <w:rPr>
                <w:b/>
              </w:rPr>
              <w:t>to</w:t>
            </w:r>
            <w:r w:rsidR="00EF2468">
              <w:t xml:space="preserve"> </w:t>
            </w:r>
            <w:r w:rsidRPr="00B86B9F">
              <w:t>TRUE</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snapToGrid w:val="0"/>
              <w:rPr>
                <w:lang w:eastAsia="ko-KR"/>
              </w:rPr>
            </w:pPr>
            <w:r w:rsidRPr="00EF2468">
              <w:tab/>
            </w:r>
            <w:r w:rsidRPr="00EF2468">
              <w:tab/>
            </w:r>
            <w:r w:rsidRPr="00EF2468">
              <w:tab/>
              <w:t>Content</w:t>
            </w:r>
            <w:r w:rsidR="00EF2468">
              <w:t xml:space="preserve"> </w:t>
            </w:r>
            <w:r w:rsidRPr="00EF2468">
              <w:rPr>
                <w:b/>
              </w:rPr>
              <w:t>contai</w:t>
            </w:r>
            <w:r w:rsidR="003C33BD">
              <w:rPr>
                <w:b/>
              </w:rPr>
              <w:t>ni</w:t>
            </w:r>
            <w:r w:rsidRPr="00EF2468">
              <w:rPr>
                <w:b/>
              </w:rPr>
              <w:t>ng</w:t>
            </w:r>
            <w:r w:rsidR="00EF2468">
              <w:rPr>
                <w:b/>
              </w:rPr>
              <w:t xml:space="preserve"> </w:t>
            </w:r>
          </w:p>
          <w:p w:rsidR="00255FBC" w:rsidRPr="00EF2468" w:rsidRDefault="00255FBC" w:rsidP="00255FBC">
            <w:pPr>
              <w:pStyle w:val="TAL"/>
              <w:snapToGrid w:val="0"/>
              <w:ind w:firstLineChars="650" w:firstLine="1170"/>
              <w:rPr>
                <w:lang w:eastAsia="ko-KR"/>
              </w:rPr>
            </w:pPr>
            <w:r w:rsidRPr="00EF2468">
              <w:rPr>
                <w:lang w:eastAsia="ko-KR"/>
              </w:rPr>
              <w:t>subscription</w:t>
            </w:r>
            <w:r w:rsidR="00EF2468">
              <w:rPr>
                <w:rFonts w:hint="eastAsia"/>
                <w:lang w:eastAsia="ko-KR"/>
              </w:rPr>
              <w:t xml:space="preserve"> </w:t>
            </w:r>
            <w:r w:rsidRPr="00EF2468">
              <w:rPr>
                <w:rFonts w:hint="eastAsia"/>
                <w:lang w:eastAsia="ko-KR"/>
              </w:rPr>
              <w:t>resource</w:t>
            </w:r>
            <w:r w:rsidR="00EF2468">
              <w:rPr>
                <w:b/>
                <w:lang w:eastAsia="ko-KR"/>
              </w:rPr>
              <w:t xml:space="preserve"> </w:t>
            </w:r>
            <w:r w:rsidRPr="00EF2468">
              <w:rPr>
                <w:b/>
                <w:lang w:eastAsia="ko-KR"/>
              </w:rPr>
              <w:t>containing</w:t>
            </w:r>
          </w:p>
          <w:p w:rsidR="00255FBC" w:rsidRPr="00EF2468" w:rsidRDefault="00EF2468" w:rsidP="00255FBC">
            <w:pPr>
              <w:pStyle w:val="TAL"/>
              <w:snapToGrid w:val="0"/>
              <w:rPr>
                <w:lang w:eastAsia="ko-KR"/>
              </w:rPr>
            </w:pPr>
            <w:r>
              <w:rPr>
                <w:rFonts w:hint="eastAsia"/>
                <w:lang w:eastAsia="ko-KR"/>
              </w:rPr>
              <w:t xml:space="preserve">                          </w:t>
            </w:r>
            <w:r>
              <w:rPr>
                <w:lang w:eastAsia="ko-KR"/>
              </w:rPr>
              <w:t xml:space="preserve">   </w:t>
            </w:r>
            <w:r w:rsidR="00255FBC" w:rsidRPr="00EF2468">
              <w:rPr>
                <w:lang w:eastAsia="ko-KR"/>
              </w:rPr>
              <w:t>n</w:t>
            </w:r>
            <w:r w:rsidR="00255FBC" w:rsidRPr="00EF2468">
              <w:rPr>
                <w:rFonts w:hint="eastAsia"/>
                <w:lang w:eastAsia="ko-KR"/>
              </w:rPr>
              <w:t>otificationURI</w:t>
            </w:r>
            <w:r>
              <w:rPr>
                <w:lang w:eastAsia="ko-KR"/>
              </w:rPr>
              <w:t xml:space="preserve"> </w:t>
            </w:r>
            <w:r w:rsidR="00255FBC" w:rsidRPr="00EF2468">
              <w:rPr>
                <w:lang w:eastAsia="ko-KR"/>
              </w:rPr>
              <w:t>attribute</w:t>
            </w:r>
            <w:r>
              <w:rPr>
                <w:lang w:eastAsia="ko-KR"/>
              </w:rPr>
              <w:t xml:space="preserve"> </w:t>
            </w:r>
            <w:r w:rsidR="00255FBC" w:rsidRPr="00EF2468">
              <w:rPr>
                <w:b/>
                <w:lang w:eastAsia="ko-KR"/>
              </w:rPr>
              <w:t>set</w:t>
            </w:r>
            <w:r>
              <w:rPr>
                <w:b/>
                <w:lang w:eastAsia="ko-KR"/>
              </w:rPr>
              <w:t xml:space="preserve"> </w:t>
            </w:r>
            <w:r w:rsidR="00255FBC" w:rsidRPr="00EF2468">
              <w:rPr>
                <w:b/>
                <w:lang w:eastAsia="ko-KR"/>
              </w:rPr>
              <w:t>to</w:t>
            </w:r>
            <w:r>
              <w:rPr>
                <w:lang w:eastAsia="ko-KR"/>
              </w:rPr>
              <w:t xml:space="preserve"> </w:t>
            </w:r>
            <w:r w:rsidR="00255FBC" w:rsidRPr="00EF2468">
              <w:rPr>
                <w:lang w:eastAsia="ko-KR"/>
              </w:rPr>
              <w:t>NOTI_URI_ADDRESS</w:t>
            </w:r>
          </w:p>
          <w:p w:rsidR="00255FBC" w:rsidRPr="00EF2468" w:rsidRDefault="00EF2468" w:rsidP="00255FBC">
            <w:pPr>
              <w:pStyle w:val="TAL"/>
              <w:snapToGrid w:val="0"/>
            </w:pPr>
            <w:r>
              <w:rPr>
                <w:lang w:eastAsia="ko-KR"/>
              </w:rPr>
              <w:t xml:space="preserve"> </w:t>
            </w:r>
            <w:r w:rsidR="00255FBC"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subscription</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lang w:eastAsia="ko-KR"/>
              </w:rPr>
              <w:t>5204</w:t>
            </w:r>
            <w:r w:rsidR="00EF2468">
              <w:rPr>
                <w:rFonts w:hint="eastAsia"/>
                <w:szCs w:val="18"/>
                <w:lang w:eastAsia="ko-KR"/>
              </w:rPr>
              <w:t xml:space="preserve"> </w:t>
            </w:r>
            <w:r w:rsidRPr="00EF2468">
              <w:rPr>
                <w:szCs w:val="18"/>
              </w:rPr>
              <w:t>(</w:t>
            </w:r>
            <w:r w:rsidRPr="00EF2468">
              <w:rPr>
                <w:lang w:eastAsia="ko-KR"/>
              </w:rPr>
              <w:t>SUBSCRIPTION_VERIFICATION_INITIATION_FAILED</w:t>
            </w:r>
            <w:r w:rsidRPr="00EF2468">
              <w:rPr>
                <w:szCs w:val="18"/>
              </w:rPr>
              <w:t>)</w:t>
            </w:r>
            <w:r w:rsidR="00EF2468">
              <w:rPr>
                <w:b/>
                <w:szCs w:val="18"/>
              </w:rPr>
              <w:t xml:space="preserve"> </w:t>
            </w:r>
            <w:r w:rsidRPr="00EF2468">
              <w:rPr>
                <w:b/>
                <w:szCs w:val="18"/>
              </w:rPr>
              <w:t>and</w:t>
            </w:r>
          </w:p>
          <w:p w:rsidR="00255FBC" w:rsidRPr="00EF2468" w:rsidRDefault="00255FBC" w:rsidP="00255FBC">
            <w:pPr>
              <w:pStyle w:val="TAL"/>
              <w:snapToGrid w:val="0"/>
              <w:rPr>
                <w:szCs w:val="18"/>
              </w:rPr>
            </w:pPr>
            <w:r w:rsidRPr="00EF2468">
              <w:rPr>
                <w:szCs w:val="18"/>
              </w:rPr>
              <w:tab/>
            </w:r>
            <w:r w:rsidRPr="00EF2468">
              <w:rPr>
                <w:szCs w:val="18"/>
              </w:rPr>
              <w:tab/>
            </w:r>
            <w:r w:rsidRPr="00EF2468">
              <w:rPr>
                <w:b/>
                <w:szCs w:val="18"/>
              </w:rPr>
              <w:t>no</w:t>
            </w:r>
            <w:r w:rsidR="00EF2468">
              <w:rPr>
                <w:szCs w:val="18"/>
              </w:rPr>
              <w:t xml:space="preserve"> </w:t>
            </w:r>
            <w:r w:rsidRPr="00EF2468">
              <w:rPr>
                <w:szCs w:val="18"/>
              </w:rPr>
              <w:t>Content</w:t>
            </w:r>
            <w:r w:rsidR="00EF2468">
              <w:rPr>
                <w:szCs w:val="18"/>
              </w:rPr>
              <w:t xml:space="preserve"> </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62374C" w:rsidRPr="00EF2468" w:rsidRDefault="0062374C" w:rsidP="0097651D">
      <w:pPr>
        <w:rPr>
          <w:rFonts w:eastAsia="SimSun"/>
          <w:lang w:eastAsia="zh-CN"/>
        </w:rPr>
      </w:pPr>
    </w:p>
    <w:p w:rsidR="00965E21" w:rsidRPr="00EF2468" w:rsidRDefault="00965E21" w:rsidP="00D67457">
      <w:pPr>
        <w:pStyle w:val="H6"/>
      </w:pPr>
      <w:bookmarkStart w:id="1869" w:name="_Toc504121041"/>
      <w:r w:rsidRPr="00B86B9F">
        <w:lastRenderedPageBreak/>
        <w:t>TP</w:t>
      </w:r>
      <w:r w:rsidRPr="00EF2468">
        <w:t>/oneM2M/</w:t>
      </w:r>
      <w:r w:rsidRPr="00B86B9F">
        <w:t>CSE</w:t>
      </w:r>
      <w:r w:rsidRPr="00EF2468">
        <w:t>/</w:t>
      </w:r>
      <w:r w:rsidRPr="00B86B9F">
        <w:t>SUB</w:t>
      </w:r>
      <w:r w:rsidRPr="00EF2468">
        <w:t>/</w:t>
      </w:r>
      <w:r w:rsidR="007E61E9" w:rsidRPr="00EF2468">
        <w:t>CRE/</w:t>
      </w:r>
      <w:r w:rsidRPr="00EF2468">
        <w:t>0</w:t>
      </w:r>
      <w:r w:rsidR="0062374C" w:rsidRPr="00EF2468">
        <w:t>04</w:t>
      </w:r>
      <w:bookmarkEnd w:id="186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65E21"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965E21" w:rsidRPr="00EF2468" w:rsidRDefault="00965E21"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965E21" w:rsidRPr="00EF2468" w:rsidRDefault="00965E21" w:rsidP="00C00961">
            <w:pPr>
              <w:pStyle w:val="TAL"/>
              <w:snapToGrid w:val="0"/>
            </w:pPr>
            <w:r w:rsidRPr="00B86B9F">
              <w:t>TP</w:t>
            </w:r>
            <w:r w:rsidRPr="00EF2468">
              <w:t>/oneM2M/</w:t>
            </w:r>
            <w:r w:rsidRPr="00B86B9F">
              <w:t>CSE</w:t>
            </w:r>
            <w:r w:rsidRPr="00EF2468">
              <w:t>/</w:t>
            </w:r>
            <w:r w:rsidRPr="00B86B9F">
              <w:t>SUB</w:t>
            </w:r>
            <w:r w:rsidRPr="00EF2468">
              <w:t>/</w:t>
            </w:r>
            <w:r w:rsidR="007E61E9" w:rsidRPr="00EF2468">
              <w:t>CRE/</w:t>
            </w:r>
            <w:r w:rsidRPr="00EF2468">
              <w:t>0</w:t>
            </w:r>
            <w:r w:rsidR="0062374C" w:rsidRPr="00EF2468">
              <w:t>04</w:t>
            </w:r>
          </w:p>
        </w:tc>
      </w:tr>
      <w:tr w:rsidR="00965E21" w:rsidRPr="00EF2468" w:rsidTr="00E11FFE">
        <w:trPr>
          <w:jc w:val="center"/>
        </w:trPr>
        <w:tc>
          <w:tcPr>
            <w:tcW w:w="1863" w:type="dxa"/>
            <w:gridSpan w:val="2"/>
            <w:tcBorders>
              <w:left w:val="single" w:sz="4" w:space="0" w:color="000000"/>
              <w:bottom w:val="single" w:sz="4" w:space="0" w:color="000000"/>
            </w:tcBorders>
            <w:shd w:val="clear" w:color="auto" w:fill="auto"/>
          </w:tcPr>
          <w:p w:rsidR="00965E21" w:rsidRPr="00EF2468" w:rsidRDefault="00965E21"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965E21" w:rsidRPr="00306B0C" w:rsidRDefault="00965E21" w:rsidP="007060A0">
            <w:pPr>
              <w:tabs>
                <w:tab w:val="left" w:pos="800"/>
              </w:tabs>
              <w:spacing w:after="0"/>
            </w:pPr>
            <w:r w:rsidRPr="00306B0C">
              <w:rPr>
                <w:rFonts w:ascii="Arial" w:hAnsi="Arial"/>
                <w:color w:val="000000"/>
                <w:sz w:val="18"/>
              </w:rPr>
              <w:t>Check</w:t>
            </w:r>
            <w:r w:rsidR="00EF2468" w:rsidRPr="00306B0C">
              <w:rPr>
                <w:rFonts w:ascii="Arial" w:hAnsi="Arial"/>
                <w:color w:val="000000"/>
                <w:sz w:val="18"/>
              </w:rPr>
              <w:t xml:space="preserve"> </w:t>
            </w:r>
            <w:r w:rsidRPr="00306B0C">
              <w:rPr>
                <w:rFonts w:ascii="Arial" w:hAnsi="Arial"/>
                <w:color w:val="000000"/>
                <w:sz w:val="18"/>
              </w:rPr>
              <w:t>that</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12491A">
              <w:rPr>
                <w:rFonts w:ascii="Arial" w:hAnsi="Arial"/>
                <w:sz w:val="18"/>
              </w:rPr>
              <w:t>IUT</w:t>
            </w:r>
            <w:r w:rsidR="00EF2468" w:rsidRPr="00306B0C">
              <w:rPr>
                <w:rFonts w:ascii="Arial" w:hAnsi="Arial"/>
                <w:color w:val="000000"/>
                <w:sz w:val="18"/>
              </w:rPr>
              <w:t xml:space="preserve"> </w:t>
            </w:r>
            <w:r w:rsidRPr="00306B0C">
              <w:rPr>
                <w:rFonts w:ascii="Arial" w:hAnsi="Arial"/>
                <w:color w:val="000000"/>
                <w:sz w:val="18"/>
              </w:rPr>
              <w:t>stores</w:t>
            </w:r>
            <w:r w:rsidR="00EF2468" w:rsidRPr="00306B0C">
              <w:rPr>
                <w:rFonts w:ascii="Arial" w:hAnsi="Arial"/>
                <w:color w:val="000000"/>
                <w:sz w:val="18"/>
              </w:rPr>
              <w:t xml:space="preserve"> </w:t>
            </w:r>
            <w:r w:rsidRPr="00306B0C">
              <w:rPr>
                <w:rFonts w:ascii="Arial" w:hAnsi="Arial"/>
                <w:color w:val="000000"/>
                <w:sz w:val="18"/>
              </w:rPr>
              <w:t>Originator</w:t>
            </w:r>
            <w:r w:rsidR="00EF2468" w:rsidRPr="00306B0C">
              <w:rPr>
                <w:rFonts w:ascii="Arial" w:hAnsi="Arial"/>
                <w:color w:val="000000"/>
                <w:sz w:val="18"/>
              </w:rPr>
              <w:t xml:space="preserve"> </w:t>
            </w:r>
            <w:r w:rsidRPr="00306B0C">
              <w:rPr>
                <w:rFonts w:ascii="Arial" w:hAnsi="Arial"/>
                <w:color w:val="000000"/>
                <w:sz w:val="18"/>
              </w:rPr>
              <w:t>ID</w:t>
            </w:r>
            <w:r w:rsidR="00EF2468" w:rsidRPr="00306B0C">
              <w:rPr>
                <w:rFonts w:ascii="Arial" w:hAnsi="Arial"/>
                <w:color w:val="000000"/>
                <w:sz w:val="18"/>
              </w:rPr>
              <w:t xml:space="preserve"> </w:t>
            </w:r>
            <w:r w:rsidRPr="0012491A">
              <w:rPr>
                <w:rFonts w:ascii="Arial" w:hAnsi="Arial"/>
                <w:sz w:val="18"/>
              </w:rPr>
              <w:t>in</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306B0C">
              <w:rPr>
                <w:rFonts w:ascii="Arial" w:hAnsi="Arial"/>
                <w:color w:val="000000"/>
                <w:sz w:val="18"/>
              </w:rPr>
              <w:t>notification</w:t>
            </w:r>
            <w:r w:rsidR="00EF2468" w:rsidRPr="00306B0C">
              <w:rPr>
                <w:rFonts w:ascii="Arial" w:hAnsi="Arial"/>
                <w:color w:val="000000"/>
                <w:sz w:val="18"/>
              </w:rPr>
              <w:t xml:space="preserve"> </w:t>
            </w:r>
            <w:r w:rsidRPr="00306B0C">
              <w:rPr>
                <w:rFonts w:ascii="Arial" w:hAnsi="Arial"/>
                <w:color w:val="000000"/>
                <w:sz w:val="18"/>
              </w:rPr>
              <w:t>creator</w:t>
            </w:r>
            <w:r w:rsidR="00EF2468" w:rsidRPr="00306B0C">
              <w:rPr>
                <w:rFonts w:ascii="Arial" w:hAnsi="Arial"/>
                <w:color w:val="000000"/>
                <w:sz w:val="18"/>
              </w:rPr>
              <w:t xml:space="preserve"> </w:t>
            </w:r>
            <w:r w:rsidRPr="00306B0C">
              <w:rPr>
                <w:rFonts w:ascii="Arial" w:hAnsi="Arial"/>
                <w:color w:val="000000"/>
                <w:sz w:val="18"/>
              </w:rPr>
              <w:t>attribute</w:t>
            </w:r>
            <w:r w:rsidR="00EF2468" w:rsidRPr="00306B0C">
              <w:rPr>
                <w:rFonts w:ascii="Arial" w:hAnsi="Arial"/>
                <w:color w:val="000000"/>
                <w:sz w:val="18"/>
              </w:rPr>
              <w:t xml:space="preserve"> </w:t>
            </w:r>
            <w:r w:rsidRPr="00306B0C">
              <w:rPr>
                <w:rFonts w:ascii="Arial" w:hAnsi="Arial"/>
                <w:color w:val="000000"/>
                <w:sz w:val="18"/>
              </w:rPr>
              <w:t>when</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hint="eastAsia"/>
                <w:color w:val="000000"/>
                <w:sz w:val="18"/>
              </w:rPr>
              <w:t xml:space="preserve"> </w:t>
            </w:r>
            <w:r w:rsidRPr="00306B0C">
              <w:rPr>
                <w:rFonts w:ascii="Arial" w:hAnsi="Arial"/>
                <w:color w:val="000000"/>
                <w:sz w:val="18"/>
              </w:rPr>
              <w:t>&lt;SUBSCRIPTION&gt;</w:t>
            </w:r>
            <w:r w:rsidR="00EF2468" w:rsidRPr="00306B0C">
              <w:rPr>
                <w:rFonts w:ascii="Arial" w:hAnsi="Arial"/>
                <w:color w:val="000000"/>
                <w:sz w:val="18"/>
              </w:rPr>
              <w:t xml:space="preserve"> </w:t>
            </w:r>
            <w:r w:rsidRPr="00306B0C">
              <w:rPr>
                <w:rFonts w:ascii="Arial" w:hAnsi="Arial" w:hint="eastAsia"/>
                <w:color w:val="000000"/>
                <w:sz w:val="18"/>
              </w:rPr>
              <w:t>creation</w:t>
            </w:r>
            <w:r w:rsidR="00EF2468" w:rsidRPr="00306B0C">
              <w:rPr>
                <w:rFonts w:ascii="Arial" w:hAnsi="Arial" w:hint="eastAsia"/>
                <w:color w:val="000000"/>
                <w:sz w:val="18"/>
              </w:rPr>
              <w:t xml:space="preserve"> </w:t>
            </w:r>
            <w:r w:rsidRPr="00306B0C">
              <w:rPr>
                <w:rFonts w:ascii="Arial" w:hAnsi="Arial" w:hint="eastAsia"/>
                <w:color w:val="000000"/>
                <w:sz w:val="18"/>
              </w:rPr>
              <w:t>request</w:t>
            </w:r>
            <w:r w:rsidR="00EF2468" w:rsidRPr="00306B0C">
              <w:rPr>
                <w:rFonts w:ascii="Arial" w:hAnsi="Arial" w:hint="eastAsia"/>
                <w:color w:val="000000"/>
                <w:sz w:val="18"/>
              </w:rPr>
              <w:t xml:space="preserve"> </w:t>
            </w:r>
            <w:r w:rsidRPr="00306B0C">
              <w:rPr>
                <w:rFonts w:ascii="Arial" w:hAnsi="Arial" w:hint="eastAsia"/>
                <w:color w:val="000000"/>
                <w:sz w:val="18"/>
              </w:rPr>
              <w:t>which</w:t>
            </w:r>
            <w:r w:rsidR="00EF2468" w:rsidRPr="00306B0C">
              <w:rPr>
                <w:rFonts w:ascii="Arial" w:hAnsi="Arial" w:hint="eastAsia"/>
                <w:color w:val="000000"/>
                <w:sz w:val="18"/>
              </w:rPr>
              <w:t xml:space="preserve"> </w:t>
            </w:r>
            <w:r w:rsidRPr="00306B0C">
              <w:rPr>
                <w:rFonts w:ascii="Arial" w:hAnsi="Arial" w:hint="eastAsia"/>
                <w:color w:val="000000"/>
                <w:sz w:val="18"/>
              </w:rPr>
              <w:t>needs</w:t>
            </w:r>
            <w:r w:rsidR="00EF2468" w:rsidRPr="00306B0C">
              <w:rPr>
                <w:rFonts w:ascii="Arial" w:hAnsi="Arial" w:hint="eastAsia"/>
                <w:color w:val="000000"/>
                <w:sz w:val="18"/>
              </w:rPr>
              <w:t xml:space="preserve"> </w:t>
            </w:r>
            <w:r w:rsidRPr="00306B0C">
              <w:rPr>
                <w:rFonts w:ascii="Arial" w:hAnsi="Arial" w:hint="eastAsia"/>
                <w:color w:val="000000"/>
                <w:sz w:val="18"/>
              </w:rPr>
              <w:t>verification</w:t>
            </w:r>
            <w:r w:rsidR="00EF2468" w:rsidRPr="00306B0C">
              <w:rPr>
                <w:rFonts w:ascii="Arial" w:hAnsi="Arial" w:hint="eastAsia"/>
                <w:color w:val="000000"/>
                <w:sz w:val="18"/>
              </w:rPr>
              <w:t xml:space="preserve"> </w:t>
            </w:r>
            <w:r w:rsidRPr="00306B0C">
              <w:rPr>
                <w:rFonts w:ascii="Arial" w:hAnsi="Arial"/>
                <w:color w:val="000000"/>
                <w:sz w:val="18"/>
              </w:rPr>
              <w:t>is</w:t>
            </w:r>
            <w:r w:rsidR="00EF2468" w:rsidRPr="00306B0C">
              <w:rPr>
                <w:rFonts w:ascii="Arial" w:hAnsi="Arial"/>
                <w:color w:val="000000"/>
                <w:sz w:val="18"/>
              </w:rPr>
              <w:t xml:space="preserve"> </w:t>
            </w:r>
            <w:r w:rsidRPr="00306B0C">
              <w:rPr>
                <w:rFonts w:ascii="Arial" w:hAnsi="Arial"/>
                <w:color w:val="000000"/>
                <w:sz w:val="18"/>
              </w:rPr>
              <w:t>received</w:t>
            </w:r>
            <w:r w:rsidR="00EF2468" w:rsidRPr="00306B0C">
              <w:rPr>
                <w:rFonts w:ascii="Arial" w:hAnsi="Arial"/>
                <w:color w:val="000000"/>
                <w:sz w:val="18"/>
              </w:rPr>
              <w:t xml:space="preserve"> </w:t>
            </w:r>
            <w:r w:rsidRPr="00306B0C">
              <w:rPr>
                <w:rFonts w:ascii="Arial" w:hAnsi="Arial"/>
                <w:color w:val="000000"/>
                <w:sz w:val="18"/>
              </w:rPr>
              <w:t>and</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306B0C">
              <w:rPr>
                <w:rFonts w:ascii="Arial" w:hAnsi="Arial"/>
                <w:color w:val="000000"/>
                <w:sz w:val="18"/>
              </w:rPr>
              <w:t>notificationURI</w:t>
            </w:r>
            <w:r w:rsidR="00EF2468" w:rsidRPr="00306B0C">
              <w:rPr>
                <w:rFonts w:ascii="Arial" w:hAnsi="Arial"/>
                <w:color w:val="000000"/>
                <w:sz w:val="18"/>
              </w:rPr>
              <w:t xml:space="preserve"> </w:t>
            </w:r>
            <w:r w:rsidRPr="00306B0C">
              <w:rPr>
                <w:rFonts w:ascii="Arial" w:hAnsi="Arial"/>
                <w:color w:val="000000"/>
                <w:sz w:val="18"/>
              </w:rPr>
              <w:t>is</w:t>
            </w:r>
            <w:r w:rsidR="00EF2468" w:rsidRPr="00306B0C">
              <w:rPr>
                <w:rFonts w:ascii="Arial" w:hAnsi="Arial"/>
                <w:color w:val="000000"/>
                <w:sz w:val="18"/>
              </w:rPr>
              <w:t xml:space="preserve"> </w:t>
            </w:r>
            <w:r w:rsidRPr="00306B0C">
              <w:rPr>
                <w:rFonts w:ascii="Arial" w:hAnsi="Arial"/>
                <w:color w:val="000000"/>
                <w:sz w:val="18"/>
              </w:rPr>
              <w:t>not</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306B0C">
              <w:rPr>
                <w:rFonts w:ascii="Arial" w:hAnsi="Arial"/>
                <w:color w:val="000000"/>
                <w:sz w:val="18"/>
              </w:rPr>
              <w:t>Originator.</w:t>
            </w:r>
          </w:p>
        </w:tc>
      </w:tr>
      <w:tr w:rsidR="00965E21" w:rsidRPr="00EF2468" w:rsidTr="00E11FFE">
        <w:trPr>
          <w:jc w:val="center"/>
        </w:trPr>
        <w:tc>
          <w:tcPr>
            <w:tcW w:w="1863" w:type="dxa"/>
            <w:gridSpan w:val="2"/>
            <w:tcBorders>
              <w:left w:val="single" w:sz="4" w:space="0" w:color="000000"/>
              <w:bottom w:val="single" w:sz="4" w:space="0" w:color="000000"/>
            </w:tcBorders>
            <w:shd w:val="clear" w:color="auto" w:fill="auto"/>
          </w:tcPr>
          <w:p w:rsidR="00965E21" w:rsidRPr="00EF2468" w:rsidRDefault="00965E21"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965E21" w:rsidRPr="00306B0C" w:rsidRDefault="003A0730" w:rsidP="003A0730">
            <w:pPr>
              <w:pStyle w:val="TAL"/>
              <w:snapToGrid w:val="0"/>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965E21" w:rsidRPr="00306B0C">
              <w:rPr>
                <w:color w:val="000000"/>
              </w:rPr>
              <w:t>10.</w:t>
            </w:r>
            <w:r w:rsidR="00965E21" w:rsidRPr="00306B0C">
              <w:rPr>
                <w:rFonts w:hint="eastAsia"/>
                <w:color w:val="000000"/>
                <w:lang w:eastAsia="ko-KR"/>
              </w:rPr>
              <w:t>2</w:t>
            </w:r>
            <w:r w:rsidR="00965E21" w:rsidRPr="00306B0C">
              <w:rPr>
                <w:color w:val="000000"/>
              </w:rPr>
              <w:t>.12</w:t>
            </w:r>
            <w:r w:rsidR="00965E21" w:rsidRPr="00306B0C">
              <w:rPr>
                <w:rFonts w:hint="eastAsia"/>
                <w:color w:val="000000"/>
                <w:lang w:eastAsia="ko-KR"/>
              </w:rPr>
              <w:t>.</w:t>
            </w:r>
            <w:r w:rsidR="00965E21" w:rsidRPr="00306B0C">
              <w:rPr>
                <w:color w:val="000000"/>
                <w:lang w:eastAsia="ko-KR"/>
              </w:rPr>
              <w:t>1</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hint="eastAsia"/>
                <w:color w:val="000000"/>
                <w:lang w:eastAsia="ko-KR"/>
              </w:rPr>
              <w:t xml:space="preserve"> </w:t>
            </w:r>
            <w:r w:rsidR="00965E21" w:rsidRPr="00306B0C">
              <w:rPr>
                <w:rFonts w:hint="eastAsia"/>
                <w:color w:val="000000"/>
                <w:lang w:eastAsia="ko-KR"/>
              </w:rPr>
              <w:t>7.</w:t>
            </w:r>
            <w:r w:rsidR="00965E21" w:rsidRPr="00306B0C">
              <w:rPr>
                <w:color w:val="000000"/>
                <w:lang w:eastAsia="ko-KR"/>
              </w:rPr>
              <w:t>4</w:t>
            </w:r>
            <w:r w:rsidR="00965E21" w:rsidRPr="00306B0C">
              <w:rPr>
                <w:rFonts w:hint="eastAsia"/>
                <w:color w:val="000000"/>
                <w:lang w:eastAsia="ko-KR"/>
              </w:rPr>
              <w:t>.9</w:t>
            </w:r>
            <w:r w:rsidR="00965E21" w:rsidRPr="00306B0C">
              <w:rPr>
                <w:color w:val="000000"/>
                <w:lang w:eastAsia="ko-KR"/>
              </w:rPr>
              <w:t>.2.1</w:t>
            </w:r>
          </w:p>
        </w:tc>
      </w:tr>
      <w:tr w:rsidR="00965E21" w:rsidRPr="00EF2468" w:rsidTr="00E11FFE">
        <w:trPr>
          <w:jc w:val="center"/>
        </w:trPr>
        <w:tc>
          <w:tcPr>
            <w:tcW w:w="1863" w:type="dxa"/>
            <w:gridSpan w:val="2"/>
            <w:tcBorders>
              <w:left w:val="single" w:sz="4" w:space="0" w:color="000000"/>
              <w:bottom w:val="single" w:sz="4" w:space="0" w:color="000000"/>
            </w:tcBorders>
            <w:shd w:val="clear" w:color="auto" w:fill="auto"/>
          </w:tcPr>
          <w:p w:rsidR="00965E21" w:rsidRPr="00EF2468" w:rsidRDefault="00965E21"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965E21" w:rsidRPr="00EF2468" w:rsidRDefault="00965E21" w:rsidP="00C00961">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ind w:firstLineChars="550" w:firstLine="990"/>
              <w:rPr>
                <w:lang w:eastAsia="ko-KR"/>
              </w:rPr>
            </w:pPr>
            <w:r w:rsidRPr="00EF2468">
              <w:t>subscription</w:t>
            </w:r>
            <w:r w:rsidR="00EF2468">
              <w:t xml:space="preserve"> </w:t>
            </w:r>
            <w:r w:rsidRPr="00EF2468">
              <w:rPr>
                <w:rFonts w:hint="eastAsia"/>
                <w:lang w:eastAsia="ko-KR"/>
              </w:rPr>
              <w:t>resource</w:t>
            </w:r>
            <w:r w:rsidR="00EF2468">
              <w:rPr>
                <w:b/>
                <w:lang w:eastAsia="ko-KR"/>
              </w:rPr>
              <w:t xml:space="preserve"> </w:t>
            </w:r>
            <w:r w:rsidRPr="00EF2468">
              <w:rPr>
                <w:b/>
                <w:lang w:eastAsia="ko-KR"/>
              </w:rPr>
              <w:t>containing</w:t>
            </w:r>
          </w:p>
          <w:p w:rsidR="00255FBC" w:rsidRPr="00EF2468" w:rsidRDefault="00EF2468" w:rsidP="00255FBC">
            <w:pPr>
              <w:pStyle w:val="TAL"/>
              <w:snapToGrid w:val="0"/>
            </w:pPr>
            <w:r>
              <w:rPr>
                <w:rFonts w:hint="eastAsia"/>
                <w:lang w:eastAsia="ko-KR"/>
              </w:rPr>
              <w:t xml:space="preserve">                          </w:t>
            </w:r>
            <w:r w:rsidR="00255FBC" w:rsidRPr="00EF2468">
              <w:rPr>
                <w:lang w:eastAsia="ko-KR"/>
              </w:rPr>
              <w:t>n</w:t>
            </w:r>
            <w:r w:rsidR="00255FBC" w:rsidRPr="00EF2468">
              <w:rPr>
                <w:rFonts w:hint="eastAsia"/>
                <w:lang w:eastAsia="ko-KR"/>
              </w:rPr>
              <w:t>otificationURI</w:t>
            </w:r>
            <w:r>
              <w:rPr>
                <w:lang w:eastAsia="ko-KR"/>
              </w:rPr>
              <w:t xml:space="preserve"> </w:t>
            </w:r>
            <w:r w:rsidR="00255FBC" w:rsidRPr="00EF2468">
              <w:rPr>
                <w:lang w:eastAsia="ko-KR"/>
              </w:rPr>
              <w:t>attribute</w:t>
            </w:r>
            <w:r>
              <w:rPr>
                <w:lang w:eastAsia="ko-KR"/>
              </w:rPr>
              <w:t xml:space="preserve"> </w:t>
            </w:r>
            <w:r w:rsidR="00255FBC" w:rsidRPr="00EF2468">
              <w:rPr>
                <w:b/>
                <w:lang w:eastAsia="ko-KR"/>
              </w:rPr>
              <w:t>set</w:t>
            </w:r>
            <w:r>
              <w:rPr>
                <w:b/>
                <w:lang w:eastAsia="ko-KR"/>
              </w:rPr>
              <w:t xml:space="preserve"> </w:t>
            </w:r>
            <w:r w:rsidR="00255FBC" w:rsidRPr="00EF2468">
              <w:rPr>
                <w:b/>
                <w:lang w:eastAsia="ko-KR"/>
              </w:rPr>
              <w:t>to</w:t>
            </w:r>
            <w:r>
              <w:rPr>
                <w:lang w:eastAsia="ko-KR"/>
              </w:rPr>
              <w:t xml:space="preserve"> </w:t>
            </w:r>
            <w:r w:rsidR="00255FBC" w:rsidRPr="00EF2468">
              <w:t>AE2_RESOURCE_ADDRESS</w:t>
            </w:r>
          </w:p>
          <w:p w:rsidR="00255FBC" w:rsidRPr="00EF2468" w:rsidRDefault="00255FBC" w:rsidP="00255FBC">
            <w:pPr>
              <w:pStyle w:val="TAL"/>
              <w:snapToGrid w:val="0"/>
              <w:rPr>
                <w:lang w:eastAsia="ko-KR"/>
              </w:rPr>
            </w:pPr>
            <w:r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rPr>
                <w:b/>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t>Request</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t>verificationRequest</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TRUE</w:t>
            </w:r>
            <w:r w:rsidR="00EF2468">
              <w:t xml:space="preserve"> </w:t>
            </w:r>
            <w:r w:rsidRPr="00EF2468">
              <w:rPr>
                <w:b/>
              </w:rPr>
              <w:t>and</w:t>
            </w:r>
          </w:p>
          <w:p w:rsidR="00255FBC" w:rsidRPr="00EF2468" w:rsidRDefault="00EF2468" w:rsidP="00255FBC">
            <w:pPr>
              <w:pStyle w:val="TAL"/>
              <w:snapToGrid w:val="0"/>
            </w:pPr>
            <w:r>
              <w:t xml:space="preserve"> </w:t>
            </w:r>
            <w:r w:rsidR="00255FBC" w:rsidRPr="00EF2468">
              <w:rPr>
                <w:b/>
              </w:rPr>
              <w:tab/>
            </w:r>
            <w:r w:rsidR="00255FBC" w:rsidRPr="00EF2468">
              <w:rPr>
                <w:b/>
              </w:rPr>
              <w:tab/>
            </w:r>
            <w:r w:rsidR="00255FBC" w:rsidRPr="00EF2468">
              <w:rPr>
                <w:b/>
              </w:rPr>
              <w:tab/>
            </w:r>
            <w:r w:rsidR="00255FBC" w:rsidRPr="00EF2468">
              <w:rPr>
                <w:b/>
              </w:rPr>
              <w:tab/>
            </w:r>
            <w:r w:rsidR="00255FBC" w:rsidRPr="00EF2468">
              <w:t>creator</w:t>
            </w:r>
            <w:r>
              <w:t xml:space="preserve"> </w:t>
            </w:r>
            <w:r w:rsidR="00255FBC" w:rsidRPr="00EF2468">
              <w:t>attribute</w:t>
            </w:r>
            <w:r>
              <w:t xml:space="preserve"> </w:t>
            </w:r>
            <w:r w:rsidR="00255FBC" w:rsidRPr="00EF2468">
              <w:rPr>
                <w:b/>
              </w:rPr>
              <w:t>set</w:t>
            </w:r>
            <w:r>
              <w:rPr>
                <w:b/>
              </w:rPr>
              <w:t xml:space="preserve"> </w:t>
            </w:r>
            <w:r w:rsidR="00255FBC" w:rsidRPr="00EF2468">
              <w:rPr>
                <w:b/>
              </w:rPr>
              <w:t>to</w:t>
            </w:r>
            <w:r>
              <w:rPr>
                <w:b/>
              </w:rPr>
              <w:t xml:space="preserve"> </w:t>
            </w:r>
            <w:r w:rsidR="00255FBC" w:rsidRPr="00EF2468">
              <w:rPr>
                <w:color w:val="000000"/>
              </w:rPr>
              <w:t>AE1_RESOURCE_ADDRESS</w:t>
            </w:r>
          </w:p>
          <w:p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rsidR="0087118C" w:rsidRPr="00EF2468" w:rsidRDefault="0087118C" w:rsidP="0097651D">
      <w:pPr>
        <w:rPr>
          <w:rFonts w:eastAsia="SimSun"/>
          <w:lang w:eastAsia="zh-CN"/>
        </w:rPr>
      </w:pPr>
    </w:p>
    <w:p w:rsidR="0026421C" w:rsidRPr="00EF2468" w:rsidRDefault="0026421C" w:rsidP="00D67457">
      <w:pPr>
        <w:pStyle w:val="H6"/>
        <w:rPr>
          <w:lang w:eastAsia="ko-KR"/>
        </w:rPr>
      </w:pPr>
      <w:bookmarkStart w:id="1870" w:name="_Toc504121042"/>
      <w:r w:rsidRPr="00B86B9F">
        <w:lastRenderedPageBreak/>
        <w:t>TP</w:t>
      </w:r>
      <w:r w:rsidRPr="00EF2468">
        <w:t>/oneM2M/</w:t>
      </w:r>
      <w:r w:rsidRPr="00B86B9F">
        <w:t>CSE</w:t>
      </w:r>
      <w:r w:rsidRPr="00EF2468">
        <w:t>/</w:t>
      </w:r>
      <w:r w:rsidRPr="00B86B9F">
        <w:rPr>
          <w:lang w:eastAsia="ko-KR"/>
        </w:rPr>
        <w:t>SUB</w:t>
      </w:r>
      <w:r w:rsidRPr="00EF2468">
        <w:t>/CRE/005</w:t>
      </w:r>
      <w:bookmarkEnd w:id="187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tcPr>
          <w:p w:rsidR="0026421C" w:rsidRPr="00EF2468" w:rsidRDefault="0026421C" w:rsidP="00E6504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6421C" w:rsidRPr="00EF2468" w:rsidRDefault="0026421C" w:rsidP="00E65044">
            <w:pPr>
              <w:pStyle w:val="TAL"/>
              <w:snapToGrid w:val="0"/>
              <w:rPr>
                <w:lang w:eastAsia="ko-KR"/>
              </w:rPr>
            </w:pPr>
            <w:r w:rsidRPr="00B86B9F">
              <w:t>TP</w:t>
            </w:r>
            <w:r w:rsidRPr="00EF2468">
              <w:t>/oneM2M/</w:t>
            </w:r>
            <w:r w:rsidRPr="00B86B9F">
              <w:t>CSE</w:t>
            </w:r>
            <w:r w:rsidRPr="00EF2468">
              <w:t>/</w:t>
            </w:r>
            <w:r w:rsidRPr="00B86B9F">
              <w:rPr>
                <w:lang w:eastAsia="ko-KR"/>
              </w:rPr>
              <w:t>SUB</w:t>
            </w:r>
            <w:r w:rsidRPr="00EF2468">
              <w:t>/CRE/005</w:t>
            </w:r>
          </w:p>
        </w:tc>
      </w:tr>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tcPr>
          <w:p w:rsidR="0026421C" w:rsidRPr="00EF2468" w:rsidRDefault="0026421C" w:rsidP="00E65044">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6421C" w:rsidRPr="00EF2468" w:rsidRDefault="0026421C" w:rsidP="00E6504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00E03850" w:rsidRPr="00EF2468">
              <w:rPr>
                <w:color w:val="000000"/>
              </w:rPr>
              <w:t>notification</w:t>
            </w:r>
            <w:r w:rsidR="00E03850" w:rsidRPr="00EF2468">
              <w:rPr>
                <w:lang w:eastAsia="ko-KR"/>
              </w:rPr>
              <w:t>EventType</w:t>
            </w:r>
            <w:r w:rsidR="00EF2468">
              <w:rPr>
                <w:lang w:eastAsia="ko-KR"/>
              </w:rPr>
              <w:t xml:space="preserve"> </w:t>
            </w:r>
            <w:r w:rsidRPr="00EF2468">
              <w:rPr>
                <w:lang w:eastAsia="ko-KR"/>
              </w:rPr>
              <w:t>attribute</w:t>
            </w:r>
            <w:r w:rsidR="00EF2468">
              <w:rPr>
                <w:lang w:eastAsia="ko-KR"/>
              </w:rPr>
              <w:t xml:space="preserve"> </w:t>
            </w:r>
            <w:r w:rsidRPr="00EF2468">
              <w:rPr>
                <w:rFonts w:hint="eastAsia"/>
                <w:lang w:eastAsia="ko-KR"/>
              </w:rPr>
              <w:t>is</w:t>
            </w:r>
            <w:r w:rsidR="00EF2468">
              <w:rPr>
                <w:rFonts w:hint="eastAsia"/>
                <w:lang w:eastAsia="ko-KR"/>
              </w:rPr>
              <w:t xml:space="preserve"> </w:t>
            </w:r>
            <w:r w:rsidRPr="00EF2468">
              <w:rPr>
                <w:lang w:eastAsia="ko-KR"/>
              </w:rPr>
              <w:t>set</w:t>
            </w:r>
            <w:r w:rsidR="00EF2468">
              <w:rPr>
                <w:lang w:eastAsia="ko-KR"/>
              </w:rPr>
              <w:t xml:space="preserve"> </w:t>
            </w:r>
            <w:r w:rsidRPr="00EF2468">
              <w:rPr>
                <w:lang w:eastAsia="ko-KR"/>
              </w:rPr>
              <w:t>to</w:t>
            </w:r>
            <w:r w:rsidR="00EF2468">
              <w:rPr>
                <w:lang w:eastAsia="ko-KR"/>
              </w:rPr>
              <w:t xml:space="preserve"> </w:t>
            </w:r>
            <w:r w:rsidRPr="00EF2468">
              <w:rPr>
                <w:lang w:eastAsia="ko-KR"/>
              </w:rPr>
              <w:t>"</w:t>
            </w:r>
            <w:r w:rsidRPr="00B86B9F">
              <w:rPr>
                <w:rFonts w:eastAsia="SimSun"/>
              </w:rPr>
              <w:t>Create</w:t>
            </w:r>
            <w:r w:rsidRPr="00EF2468">
              <w:rPr>
                <w:rFonts w:eastAsia="SimSun"/>
              </w:rPr>
              <w:t>_of_Direct_Child_Resource</w:t>
            </w:r>
            <w:r w:rsidRPr="00EF2468">
              <w:rPr>
                <w:lang w:eastAsia="ko-KR"/>
              </w:rPr>
              <w:t>"</w:t>
            </w:r>
            <w:r w:rsidR="00EF2468">
              <w:rPr>
                <w:rFonts w:hint="eastAsia"/>
                <w:lang w:eastAsia="ko-KR"/>
              </w:rPr>
              <w:t xml:space="preserve"> </w:t>
            </w:r>
            <w:r w:rsidRPr="00EF2468">
              <w:rPr>
                <w:lang w:eastAsia="ko-KR"/>
              </w:rPr>
              <w:t>and</w:t>
            </w:r>
            <w:r w:rsidR="00EF2468">
              <w:rPr>
                <w:color w:val="000000"/>
              </w:rPr>
              <w:t xml:space="preserve"> </w:t>
            </w:r>
            <w:r w:rsidRPr="00EF2468">
              <w:rPr>
                <w:color w:val="000000"/>
              </w:rPr>
              <w:t>a</w:t>
            </w:r>
            <w:r w:rsidR="00EF2468">
              <w:rPr>
                <w:color w:val="000000"/>
              </w:rPr>
              <w:t xml:space="preserve"> </w:t>
            </w:r>
            <w:r w:rsidRPr="00B86B9F">
              <w:t>create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tcPr>
          <w:p w:rsidR="0026421C" w:rsidRPr="00EF2468" w:rsidRDefault="0026421C" w:rsidP="00E65044">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6421C" w:rsidRPr="00EF2468" w:rsidRDefault="003A0730" w:rsidP="00E65044">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9.6.8-3</w:t>
            </w:r>
          </w:p>
        </w:tc>
      </w:tr>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tcPr>
          <w:p w:rsidR="0026421C" w:rsidRPr="00EF2468" w:rsidRDefault="0026421C" w:rsidP="00E65044">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6421C" w:rsidRPr="00EF2468" w:rsidRDefault="0026421C" w:rsidP="00E65044">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registered</w:t>
            </w:r>
            <w:r>
              <w:t xml:space="preserve"> </w:t>
            </w:r>
            <w:r w:rsidR="00255FBC" w:rsidRPr="00EF2468">
              <w:t>the</w:t>
            </w:r>
            <w:r>
              <w:t xml:space="preserve"> </w:t>
            </w:r>
            <w:r w:rsidR="00255FBC" w:rsidRPr="00EF2468">
              <w:t>AE2</w:t>
            </w:r>
          </w:p>
          <w:p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rPr>
                <w:b/>
              </w:rPr>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255FBC" w:rsidP="00255FBC">
            <w:pPr>
              <w:pStyle w:val="TAL"/>
              <w:snapToGrid w:val="0"/>
              <w:rPr>
                <w:rFonts w:eastAsia="Arial Unicode MS"/>
                <w:i/>
              </w:rPr>
            </w:pPr>
            <w:r w:rsidRPr="00EF2468">
              <w:tab/>
            </w:r>
            <w:r w:rsidRPr="00EF2468">
              <w:tab/>
            </w:r>
            <w:r w:rsidRPr="00EF2468">
              <w:tab/>
            </w:r>
            <w:r w:rsidRPr="00EF2468">
              <w:rPr>
                <w:rFonts w:eastAsia="Arial Unicode MS"/>
              </w:rPr>
              <w:t>eventNotificationCriteria</w:t>
            </w:r>
            <w:r w:rsidR="00EF2468">
              <w:rPr>
                <w:rFonts w:eastAsia="Arial Unicode MS"/>
              </w:rPr>
              <w:t xml:space="preserve"> </w:t>
            </w:r>
            <w:r w:rsidRPr="00EF2468">
              <w:rPr>
                <w:rFonts w:eastAsia="Arial Unicode MS"/>
              </w:rPr>
              <w:t>attribute</w:t>
            </w:r>
            <w:r w:rsidR="00EF2468">
              <w:rPr>
                <w:rFonts w:eastAsia="Arial Unicode MS"/>
                <w:i/>
              </w:rPr>
              <w:t xml:space="preserve"> </w:t>
            </w:r>
            <w:r w:rsidRPr="00EF2468">
              <w:rPr>
                <w:rFonts w:eastAsia="Arial Unicode MS"/>
                <w:b/>
              </w:rPr>
              <w:t>containing</w:t>
            </w:r>
            <w:r w:rsidR="00EF2468">
              <w:rPr>
                <w:rFonts w:eastAsia="Arial Unicode MS"/>
                <w:b/>
              </w:rPr>
              <w:t xml:space="preserve"> </w:t>
            </w:r>
          </w:p>
          <w:p w:rsidR="00255FBC" w:rsidRPr="00EF2468" w:rsidRDefault="00255FBC" w:rsidP="00255FBC">
            <w:pPr>
              <w:pStyle w:val="TAL"/>
              <w:snapToGrid w:val="0"/>
            </w:pPr>
            <w:r w:rsidRPr="00EF2468">
              <w:tab/>
            </w:r>
            <w:r w:rsidRPr="00EF2468">
              <w:tab/>
            </w:r>
            <w:r w:rsidRPr="00EF2468">
              <w:tab/>
            </w:r>
            <w:r w:rsidRPr="00EF2468">
              <w:tab/>
              <w:t>notificationEventType</w:t>
            </w:r>
            <w:r w:rsidR="00EF2468">
              <w:t xml:space="preserve"> </w:t>
            </w:r>
            <w:r w:rsidRPr="00EF2468">
              <w:rPr>
                <w:b/>
              </w:rPr>
              <w:t>set</w:t>
            </w:r>
            <w:r w:rsidR="00EF2468">
              <w:rPr>
                <w:b/>
              </w:rPr>
              <w:t xml:space="preserve"> </w:t>
            </w:r>
            <w:r w:rsidRPr="00EF2468">
              <w:rPr>
                <w:b/>
              </w:rPr>
              <w:t>to</w:t>
            </w:r>
            <w:r w:rsidR="00EF2468">
              <w:rPr>
                <w:b/>
              </w:rPr>
              <w:t xml:space="preserve"> </w:t>
            </w:r>
            <w:r w:rsidRPr="00EF2468">
              <w:t>3</w:t>
            </w:r>
            <w:r w:rsidR="00EF2468">
              <w:t xml:space="preserve"> </w:t>
            </w:r>
            <w:r w:rsidRPr="00EF2468">
              <w:t>(</w:t>
            </w:r>
            <w:r w:rsidRPr="00B86B9F">
              <w:rPr>
                <w:rFonts w:eastAsia="SimSun"/>
              </w:rPr>
              <w:t>Create</w:t>
            </w:r>
            <w:r w:rsidRPr="00EF2468">
              <w:rPr>
                <w:rFonts w:eastAsia="SimSun"/>
              </w:rPr>
              <w:t>_of_Direct_Child_Resource</w:t>
            </w:r>
            <w:r w:rsidRPr="00EF2468">
              <w:t>)</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rPr>
                <w:b/>
              </w:rPr>
              <w:tab/>
            </w:r>
            <w:r w:rsidRPr="00EF2468">
              <w:t>CHILD_RESOURCE_</w:t>
            </w:r>
            <w:r w:rsidRPr="00B86B9F">
              <w:t>TYPE</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r>
            <w:r w:rsidRPr="00EF2468">
              <w:tab/>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NAME</w:t>
            </w:r>
            <w:r w:rsidR="00EF2468">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w:t>
            </w:r>
            <w:r w:rsidR="003C33BD">
              <w:rPr>
                <w:b/>
              </w:rPr>
              <w:t>i</w:t>
            </w:r>
            <w:r w:rsidRPr="00EF2468">
              <w:rPr>
                <w:b/>
              </w:rPr>
              <w:t>ning</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b/>
            </w:r>
            <w:r w:rsidRPr="00EF2468">
              <w:tab/>
            </w:r>
            <w:r w:rsidRPr="00EF2468">
              <w:tab/>
              <w:t>CHILD_RESOURCE_</w:t>
            </w:r>
            <w:r w:rsidRPr="00B86B9F">
              <w:t>TYPE</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b/>
            </w:r>
            <w:r w:rsidRPr="00EF2468">
              <w:tab/>
            </w:r>
            <w:r w:rsidRPr="00EF2468">
              <w:tab/>
              <w:t>All</w:t>
            </w:r>
            <w:r w:rsidR="00EF2468">
              <w:t xml:space="preserve"> </w:t>
            </w:r>
            <w:r w:rsidRPr="00EF2468">
              <w:t>attributes</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p w:rsidR="00255FBC" w:rsidRPr="00EF2468" w:rsidRDefault="00255FBC" w:rsidP="00255FBC">
            <w:pPr>
              <w:pStyle w:val="TAL"/>
              <w:snapToGrid w:val="0"/>
              <w:rPr>
                <w:lang w:eastAsia="ko-KR"/>
              </w:rPr>
            </w:pPr>
          </w:p>
        </w:tc>
      </w:tr>
    </w:tbl>
    <w:p w:rsidR="0026421C" w:rsidRPr="00EF2468" w:rsidRDefault="0026421C" w:rsidP="0097651D">
      <w:pPr>
        <w:rPr>
          <w:highlight w:val="yellow"/>
        </w:rPr>
      </w:pPr>
    </w:p>
    <w:p w:rsidR="00E03850" w:rsidRPr="00EF2468" w:rsidRDefault="00E03850" w:rsidP="00D67457">
      <w:pPr>
        <w:pStyle w:val="H6"/>
      </w:pPr>
      <w:bookmarkStart w:id="1871" w:name="_Toc504121043"/>
      <w:r w:rsidRPr="00B86B9F">
        <w:lastRenderedPageBreak/>
        <w:t>TP</w:t>
      </w:r>
      <w:r w:rsidRPr="00EF2468">
        <w:t>/oneM2M/</w:t>
      </w:r>
      <w:r w:rsidRPr="00B86B9F">
        <w:t>CSE</w:t>
      </w:r>
      <w:r w:rsidRPr="00EF2468">
        <w:t>/</w:t>
      </w:r>
      <w:r w:rsidRPr="00B86B9F">
        <w:t>SUB</w:t>
      </w:r>
      <w:r w:rsidRPr="00EF2468">
        <w:t>/CRE/006</w:t>
      </w:r>
      <w:bookmarkEnd w:id="187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E03850"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E03850" w:rsidRPr="00EF2468" w:rsidRDefault="00E03850">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E03850" w:rsidRPr="00EF2468" w:rsidRDefault="00E03850">
            <w:pPr>
              <w:pStyle w:val="TAL"/>
              <w:snapToGrid w:val="0"/>
            </w:pPr>
            <w:r w:rsidRPr="00B86B9F">
              <w:t>TP</w:t>
            </w:r>
            <w:r w:rsidRPr="00EF2468">
              <w:t>/oneM2M/</w:t>
            </w:r>
            <w:r w:rsidRPr="00B86B9F">
              <w:t>CSE</w:t>
            </w:r>
            <w:r w:rsidRPr="00EF2468">
              <w:t>/</w:t>
            </w:r>
            <w:r w:rsidRPr="00B86B9F">
              <w:t>DMR</w:t>
            </w:r>
            <w:r w:rsidRPr="00EF2468">
              <w:t>/CRE/006</w:t>
            </w:r>
          </w:p>
        </w:tc>
      </w:tr>
      <w:tr w:rsidR="00E03850"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E03850" w:rsidRPr="00EF2468" w:rsidRDefault="00E03850">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E03850" w:rsidRPr="00EF2468" w:rsidRDefault="00E03850">
            <w:pPr>
              <w:pStyle w:val="TAL"/>
              <w:snapToGrid w:val="0"/>
              <w:rPr>
                <w:color w:val="000000"/>
              </w:rPr>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accepts</w:t>
            </w:r>
            <w:r w:rsidR="00EF2468">
              <w:t xml:space="preserve"> </w:t>
            </w:r>
            <w:r w:rsidRPr="00EF2468">
              <w:t>the</w:t>
            </w:r>
            <w:r w:rsidR="00EF2468">
              <w:t xml:space="preserve"> </w:t>
            </w:r>
            <w:r w:rsidRPr="00EF2468">
              <w:t>creation</w:t>
            </w:r>
            <w:r w:rsidR="00EF2468">
              <w:t xml:space="preserve"> </w:t>
            </w:r>
            <w:r w:rsidRPr="00EF2468">
              <w:t>of</w:t>
            </w:r>
            <w:r w:rsidR="00EF2468">
              <w:t xml:space="preserve"> </w:t>
            </w:r>
            <w:r w:rsidRPr="00EF2468">
              <w:t>a</w:t>
            </w:r>
            <w:r w:rsidR="00EF2468">
              <w:t xml:space="preserve"> </w:t>
            </w:r>
            <w:r w:rsidRPr="00EF2468">
              <w:rPr>
                <w:i/>
              </w:rPr>
              <w:t>subscription</w:t>
            </w:r>
            <w:r w:rsidR="00EF2468">
              <w:t xml:space="preserve"> </w:t>
            </w:r>
            <w:r w:rsidRPr="00EF2468">
              <w:t>resource</w:t>
            </w:r>
            <w:r w:rsidR="00EF2468">
              <w:t xml:space="preserve"> </w:t>
            </w:r>
            <w:r w:rsidRPr="00EF2468">
              <w:t>with</w:t>
            </w:r>
            <w:r w:rsidR="00EF2468">
              <w:t xml:space="preserve"> </w:t>
            </w:r>
            <w:r w:rsidRPr="00EF2468">
              <w:t>the</w:t>
            </w:r>
            <w:r w:rsidR="00EF2468">
              <w:t xml:space="preserve"> </w:t>
            </w:r>
            <w:r w:rsidRPr="00EF2468">
              <w:rPr>
                <w:i/>
              </w:rPr>
              <w:t>eventNotificationCriteria</w:t>
            </w:r>
            <w:r w:rsidR="00EF2468">
              <w:t xml:space="preserve"> </w:t>
            </w:r>
            <w:r w:rsidRPr="00EF2468">
              <w:t>attribute</w:t>
            </w:r>
            <w:r w:rsidR="00EF2468">
              <w:t xml:space="preserve"> </w:t>
            </w:r>
            <w:r w:rsidRPr="00EF2468">
              <w:t>which</w:t>
            </w:r>
            <w:r w:rsidR="00EF2468">
              <w:t xml:space="preserve"> </w:t>
            </w:r>
            <w:r w:rsidRPr="00EF2468">
              <w:t>includes</w:t>
            </w:r>
            <w:r w:rsidR="00EF2468">
              <w:t xml:space="preserve"> </w:t>
            </w:r>
            <w:r w:rsidRPr="00EF2468">
              <w:t>a</w:t>
            </w:r>
            <w:r w:rsidR="00EF2468">
              <w:t xml:space="preserve"> </w:t>
            </w:r>
            <w:r w:rsidRPr="00EF2468">
              <w:rPr>
                <w:i/>
              </w:rPr>
              <w:t>CONDITION_</w:t>
            </w:r>
            <w:r w:rsidRPr="00B86B9F">
              <w:rPr>
                <w:i/>
              </w:rPr>
              <w:t>TAG</w:t>
            </w:r>
            <w:r w:rsidR="00EF2468">
              <w:rPr>
                <w:i/>
              </w:rPr>
              <w:t xml:space="preserve"> </w:t>
            </w:r>
            <w:r w:rsidRPr="00EF2468">
              <w:t>condition</w:t>
            </w:r>
            <w:r w:rsidR="00EF2468">
              <w:t xml:space="preserve"> </w:t>
            </w:r>
            <w:r w:rsidRPr="00EF2468">
              <w:t>provided</w:t>
            </w:r>
          </w:p>
        </w:tc>
      </w:tr>
      <w:tr w:rsidR="00E03850"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E03850" w:rsidRPr="00EF2468" w:rsidRDefault="00E03850">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E03850" w:rsidRPr="00EF2468" w:rsidRDefault="003A0730">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E03850" w:rsidRPr="00EF2468">
              <w:rPr>
                <w:color w:val="000000"/>
              </w:rPr>
              <w:t>9.6.8</w:t>
            </w:r>
          </w:p>
        </w:tc>
      </w:tr>
      <w:tr w:rsidR="00E03850"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E03850" w:rsidRPr="00EF2468" w:rsidRDefault="00E03850">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E03850" w:rsidRPr="00EF2468" w:rsidRDefault="00E03850">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255FBC" w:rsidRPr="00EF2468" w:rsidRDefault="00255FBC" w:rsidP="00255FBC">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255FBC" w:rsidRPr="00EF2468" w:rsidRDefault="00255FBC" w:rsidP="00255FB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EF2468">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r w:rsidR="00EF2468">
              <w:rPr>
                <w:b/>
              </w:rPr>
              <w:t xml:space="preserve"> </w:t>
            </w:r>
          </w:p>
          <w:p w:rsidR="00255FBC" w:rsidRPr="00EF2468" w:rsidRDefault="00255FBC" w:rsidP="00255FBC">
            <w:pPr>
              <w:pStyle w:val="TAL"/>
              <w:snapToGrid w:val="0"/>
              <w:rPr>
                <w:b/>
                <w:kern w:val="2"/>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i/>
              </w:rPr>
              <w:t>subscription</w:t>
            </w:r>
            <w:r w:rsidR="00EF2468">
              <w:t xml:space="preserve"> </w:t>
            </w:r>
            <w:r w:rsidRPr="00EF2468">
              <w:rPr>
                <w:b/>
              </w:rPr>
              <w:t>and</w:t>
            </w:r>
            <w:r w:rsidR="00EF2468">
              <w:t xml:space="preserve"> </w:t>
            </w:r>
          </w:p>
          <w:p w:rsidR="00255FBC" w:rsidRPr="00EF2468" w:rsidRDefault="00255FBC" w:rsidP="00255FBC">
            <w:pPr>
              <w:pStyle w:val="TAL"/>
              <w:snapToGrid w:val="0"/>
              <w:ind w:firstLineChars="450" w:firstLine="810"/>
            </w:pP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rPr>
                <w:color w:val="000000"/>
              </w:rPr>
              <w:t>TARGET_RESOURCE_ADDRESS</w:t>
            </w:r>
            <w:r w:rsidR="00EF2468">
              <w:rPr>
                <w:color w:val="000000"/>
              </w:rPr>
              <w:t xml:space="preserve"> </w:t>
            </w:r>
            <w:r w:rsidRPr="00EF2468">
              <w:rPr>
                <w:b/>
              </w:rPr>
              <w:t>and</w:t>
            </w:r>
          </w:p>
          <w:p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t>su</w:t>
            </w:r>
            <w:r w:rsidR="003C33BD">
              <w:rPr>
                <w:i/>
              </w:rPr>
              <w:t>b</w:t>
            </w:r>
            <w:r w:rsidRPr="00EF2468">
              <w:rPr>
                <w:i/>
              </w:rPr>
              <w:t>scription</w:t>
            </w:r>
            <w:r w:rsidR="00EF2468">
              <w:rPr>
                <w:i/>
              </w:rPr>
              <w:t xml:space="preserve"> </w:t>
            </w:r>
            <w:r w:rsidRPr="00EF2468">
              <w:t>resource</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b/>
              <w:t>eventNotificationCriteria</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rPr>
                <w:i/>
              </w:rPr>
              <w:tab/>
            </w:r>
            <w:r w:rsidRPr="00EF2468">
              <w:rPr>
                <w:i/>
              </w:rPr>
              <w:tab/>
              <w:t>valid</w:t>
            </w:r>
            <w:r w:rsidR="00EF2468">
              <w:rPr>
                <w:i/>
              </w:rPr>
              <w:t xml:space="preserve"> </w:t>
            </w:r>
            <w:r w:rsidRPr="00EF2468">
              <w:rPr>
                <w:i/>
              </w:rPr>
              <w:t>CONDITION_</w:t>
            </w:r>
            <w:r w:rsidRPr="00B86B9F">
              <w:rPr>
                <w:i/>
              </w:rPr>
              <w:t>TAG</w:t>
            </w:r>
            <w:r w:rsidR="00EF2468">
              <w:rPr>
                <w:i/>
              </w:rPr>
              <w:t xml:space="preserve"> </w:t>
            </w:r>
            <w:r w:rsidRPr="00EF2468">
              <w:t>condition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255FBC" w:rsidRPr="00EF2468" w:rsidRDefault="00255FBC" w:rsidP="00255FBC">
            <w:pPr>
              <w:pStyle w:val="TAL"/>
              <w:snapToGrid w:val="0"/>
              <w:ind w:left="353" w:hangingChars="200" w:hanging="353"/>
              <w:rPr>
                <w:b/>
              </w:rPr>
            </w:pPr>
            <w:r w:rsidRPr="00EF2468">
              <w:rPr>
                <w:b/>
              </w:rPr>
              <w:t>then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rPr>
                <w:i/>
              </w:rPr>
              <w:t>subscription</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E03850" w:rsidRPr="00B86B9F" w:rsidRDefault="00E03850" w:rsidP="00E03850"/>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306"/>
        <w:gridCol w:w="2897"/>
      </w:tblGrid>
      <w:tr w:rsidR="00E03850" w:rsidRPr="00EF2468" w:rsidTr="0012491A">
        <w:trPr>
          <w:tblHeade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jc w:val="center"/>
              <w:rPr>
                <w:rFonts w:ascii="Arial" w:hAnsi="Arial" w:cs="Arial"/>
                <w:b/>
                <w:sz w:val="16"/>
                <w:szCs w:val="18"/>
              </w:rPr>
            </w:pPr>
            <w:r w:rsidRPr="00B86B9F">
              <w:rPr>
                <w:rFonts w:ascii="Arial" w:hAnsi="Arial" w:cs="Arial"/>
                <w:b/>
                <w:sz w:val="16"/>
                <w:szCs w:val="18"/>
              </w:rPr>
              <w:t>TP</w:t>
            </w:r>
            <w:r w:rsidR="00EF2468">
              <w:rPr>
                <w:rFonts w:ascii="Arial" w:hAnsi="Arial" w:cs="Arial"/>
                <w:b/>
                <w:sz w:val="16"/>
                <w:szCs w:val="18"/>
              </w:rPr>
              <w:t xml:space="preserve"> </w:t>
            </w:r>
            <w:r w:rsidRPr="00EF2468">
              <w:rPr>
                <w:rFonts w:ascii="Arial" w:hAnsi="Arial" w:cs="Arial"/>
                <w:b/>
                <w:sz w:val="16"/>
                <w:szCs w:val="18"/>
              </w:rPr>
              <w:t>Id</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b/>
                <w:sz w:val="16"/>
                <w:szCs w:val="18"/>
              </w:rPr>
            </w:pPr>
            <w:r w:rsidRPr="00EF2468">
              <w:rPr>
                <w:rFonts w:ascii="Arial" w:hAnsi="Arial" w:cs="Arial"/>
                <w:b/>
                <w:sz w:val="16"/>
                <w:szCs w:val="18"/>
              </w:rPr>
              <w:t>Reference</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b/>
                <w:sz w:val="16"/>
                <w:szCs w:val="18"/>
              </w:rPr>
            </w:pPr>
            <w:r w:rsidRPr="00EF2468">
              <w:rPr>
                <w:rFonts w:ascii="Arial" w:hAnsi="Arial" w:cs="Arial"/>
                <w:b/>
                <w:sz w:val="16"/>
                <w:szCs w:val="18"/>
              </w:rPr>
              <w:t>CONDITION_</w:t>
            </w:r>
            <w:r w:rsidRPr="00B86B9F">
              <w:rPr>
                <w:rFonts w:ascii="Arial" w:hAnsi="Arial" w:cs="Arial"/>
                <w:b/>
                <w:sz w:val="16"/>
                <w:szCs w:val="18"/>
              </w:rPr>
              <w:t>TAG</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/CRE/006_CRB</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createdBefore</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/CRE/006_CRA</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createdAfter</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/CRE/006_MS</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modifiedSince</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/CRE/006_US</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unmodifiedSince</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/CRE/006_STS</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stateTagSmaller</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/CRE/006_STB</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stateTagBigger</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/CRE/006_EXB</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expireBefore</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/CRE/006_EXA</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expireAfter</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/CRE/006_SZA</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sizeAbove</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/CRE/006_SZB</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sizeBelow</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/CRE/006_ET</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eventType</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/CRE/006_OM</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operationMonitor</w:t>
            </w:r>
            <w:r w:rsidR="00EF2468">
              <w:rPr>
                <w:rFonts w:cs="Arial"/>
                <w:szCs w:val="18"/>
              </w:rPr>
              <w:t xml:space="preserve"> </w:t>
            </w:r>
          </w:p>
        </w:tc>
      </w:tr>
      <w:tr w:rsidR="00E03850" w:rsidRPr="00EF2468"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/CRE/006_ATR</w:t>
            </w:r>
          </w:p>
        </w:tc>
        <w:tc>
          <w:tcPr>
            <w:tcW w:w="3306" w:type="dxa"/>
            <w:tcBorders>
              <w:top w:val="single" w:sz="4" w:space="0" w:color="auto"/>
              <w:left w:val="single" w:sz="4" w:space="0" w:color="auto"/>
              <w:bottom w:val="single" w:sz="4" w:space="0" w:color="auto"/>
              <w:right w:val="single" w:sz="4" w:space="0" w:color="auto"/>
            </w:tcBorders>
            <w:hideMark/>
          </w:tcPr>
          <w:p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rsidR="00E03850" w:rsidRPr="00EF2468" w:rsidRDefault="00E03850">
            <w:pPr>
              <w:pStyle w:val="TAL"/>
              <w:rPr>
                <w:rFonts w:cs="Arial"/>
                <w:szCs w:val="18"/>
              </w:rPr>
            </w:pPr>
            <w:r w:rsidRPr="00EF2468">
              <w:rPr>
                <w:rFonts w:cs="Arial"/>
                <w:szCs w:val="18"/>
              </w:rPr>
              <w:t>attribute</w:t>
            </w:r>
          </w:p>
        </w:tc>
      </w:tr>
    </w:tbl>
    <w:p w:rsidR="00E03850" w:rsidRPr="00EF2468" w:rsidRDefault="00E03850" w:rsidP="0097651D"/>
    <w:p w:rsidR="00987860" w:rsidRPr="00EF2468" w:rsidRDefault="00EF2468" w:rsidP="00EF2468">
      <w:pPr>
        <w:pStyle w:val="50"/>
        <w:rPr>
          <w:lang w:eastAsia="ko-KR"/>
        </w:rPr>
      </w:pPr>
      <w:bookmarkStart w:id="1872" w:name="_Toc508210384"/>
      <w:bookmarkStart w:id="1873" w:name="_Toc508719033"/>
      <w:bookmarkStart w:id="1874" w:name="_Toc514919214"/>
      <w:r w:rsidRPr="00EF2468">
        <w:rPr>
          <w:lang w:eastAsia="ko-KR"/>
        </w:rPr>
        <w:lastRenderedPageBreak/>
        <w:t>7.2.</w:t>
      </w:r>
      <w:r w:rsidR="009D3140">
        <w:rPr>
          <w:lang w:eastAsia="ko-KR"/>
        </w:rPr>
        <w:t>2</w:t>
      </w:r>
      <w:r w:rsidRPr="00EF2468">
        <w:rPr>
          <w:lang w:eastAsia="ko-KR"/>
        </w:rPr>
        <w:t>.</w:t>
      </w:r>
      <w:r w:rsidR="009D3140">
        <w:rPr>
          <w:lang w:eastAsia="ko-KR"/>
        </w:rPr>
        <w:t>4</w:t>
      </w:r>
      <w:r w:rsidRPr="00EF2468">
        <w:rPr>
          <w:lang w:eastAsia="ko-KR"/>
        </w:rPr>
        <w:t>.2</w:t>
      </w:r>
      <w:r w:rsidRPr="00EF2468">
        <w:rPr>
          <w:lang w:eastAsia="ko-KR"/>
        </w:rPr>
        <w:tab/>
      </w:r>
      <w:bookmarkStart w:id="1875" w:name="_Toc504121044"/>
      <w:r w:rsidR="0026421C" w:rsidRPr="00B86B9F">
        <w:t>DELETE</w:t>
      </w:r>
      <w:r w:rsidR="00986D11" w:rsidRPr="00EF2468">
        <w:t xml:space="preserve"> Operation</w:t>
      </w:r>
      <w:bookmarkEnd w:id="1872"/>
      <w:bookmarkEnd w:id="1873"/>
      <w:bookmarkEnd w:id="1874"/>
      <w:bookmarkEnd w:id="1875"/>
    </w:p>
    <w:p w:rsidR="0036030C" w:rsidRPr="00EF2468" w:rsidRDefault="0036030C" w:rsidP="00D67457">
      <w:pPr>
        <w:pStyle w:val="H6"/>
      </w:pPr>
      <w:bookmarkStart w:id="1876" w:name="_Toc504121045"/>
      <w:r w:rsidRPr="00B86B9F">
        <w:t>TP</w:t>
      </w:r>
      <w:r w:rsidRPr="00EF2468">
        <w:t>/oneM2M/</w:t>
      </w:r>
      <w:r w:rsidRPr="00B86B9F">
        <w:t>CSE</w:t>
      </w:r>
      <w:r w:rsidRPr="00EF2468">
        <w:t>/</w:t>
      </w:r>
      <w:r w:rsidRPr="00B86B9F">
        <w:t>SUB</w:t>
      </w:r>
      <w:r w:rsidRPr="00EF2468">
        <w:t>/</w:t>
      </w:r>
      <w:r w:rsidR="007E61E9" w:rsidRPr="00EF2468">
        <w:t>DEL/</w:t>
      </w:r>
      <w:r w:rsidRPr="00EF2468">
        <w:t>0</w:t>
      </w:r>
      <w:r w:rsidR="006A6E8E" w:rsidRPr="00EF2468">
        <w:t>0</w:t>
      </w:r>
      <w:r w:rsidRPr="00EF2468">
        <w:t>1</w:t>
      </w:r>
      <w:bookmarkEnd w:id="1876"/>
    </w:p>
    <w:tbl>
      <w:tblPr>
        <w:tblW w:w="10065" w:type="dxa"/>
        <w:jc w:val="center"/>
        <w:tblLayout w:type="fixed"/>
        <w:tblCellMar>
          <w:left w:w="28" w:type="dxa"/>
        </w:tblCellMar>
        <w:tblLook w:val="0000" w:firstRow="0" w:lastRow="0" w:firstColumn="0" w:lastColumn="0" w:noHBand="0" w:noVBand="0"/>
      </w:tblPr>
      <w:tblGrid>
        <w:gridCol w:w="1853"/>
        <w:gridCol w:w="10"/>
        <w:gridCol w:w="6075"/>
        <w:gridCol w:w="2127"/>
      </w:tblGrid>
      <w:tr w:rsidR="0036030C"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36030C" w:rsidRPr="00EF2468" w:rsidRDefault="0036030C"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36030C" w:rsidRPr="00EF2468" w:rsidRDefault="0036030C" w:rsidP="00C00961">
            <w:pPr>
              <w:pStyle w:val="TAL"/>
              <w:snapToGrid w:val="0"/>
            </w:pPr>
            <w:r w:rsidRPr="00B86B9F">
              <w:t>TP</w:t>
            </w:r>
            <w:r w:rsidRPr="00EF2468">
              <w:t>/oneM2M/</w:t>
            </w:r>
            <w:r w:rsidRPr="00B86B9F">
              <w:t>CSE</w:t>
            </w:r>
            <w:r w:rsidRPr="00EF2468">
              <w:t>/</w:t>
            </w:r>
            <w:r w:rsidRPr="00B86B9F">
              <w:t>SUB</w:t>
            </w:r>
            <w:r w:rsidRPr="00EF2468">
              <w:t>/</w:t>
            </w:r>
            <w:r w:rsidR="007E61E9" w:rsidRPr="00EF2468">
              <w:t>DEL/</w:t>
            </w:r>
            <w:r w:rsidRPr="00EF2468">
              <w:t>0</w:t>
            </w:r>
            <w:r w:rsidR="006A6E8E" w:rsidRPr="00EF2468">
              <w:t>0</w:t>
            </w:r>
            <w:r w:rsidRPr="00EF2468">
              <w:t>1</w:t>
            </w:r>
          </w:p>
        </w:tc>
      </w:tr>
      <w:tr w:rsidR="0036030C" w:rsidRPr="00EF2468" w:rsidTr="00E11FFE">
        <w:trPr>
          <w:jc w:val="center"/>
        </w:trPr>
        <w:tc>
          <w:tcPr>
            <w:tcW w:w="1863" w:type="dxa"/>
            <w:gridSpan w:val="2"/>
            <w:tcBorders>
              <w:left w:val="single" w:sz="4" w:space="0" w:color="000000"/>
              <w:bottom w:val="single" w:sz="4" w:space="0" w:color="000000"/>
            </w:tcBorders>
            <w:shd w:val="clear" w:color="auto" w:fill="auto"/>
          </w:tcPr>
          <w:p w:rsidR="0036030C" w:rsidRPr="00EF2468" w:rsidRDefault="0036030C"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36030C" w:rsidRPr="00EF2468" w:rsidRDefault="0036030C" w:rsidP="00C00961">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t>to</w:t>
            </w:r>
            <w:r w:rsidR="00EF2468">
              <w:t xml:space="preserve"> </w:t>
            </w:r>
            <w:r w:rsidRPr="00EF2468">
              <w:t>the</w:t>
            </w:r>
            <w:r w:rsidR="00EF2468">
              <w:t xml:space="preserve"> </w:t>
            </w:r>
            <w:r w:rsidRPr="00EF2468">
              <w:t>AE2_RESOURCE_ADDRESS</w:t>
            </w:r>
            <w:r w:rsidR="00EF2468">
              <w:t xml:space="preserve"> </w:t>
            </w:r>
            <w:r w:rsidRPr="00EF2468">
              <w:t>of</w:t>
            </w:r>
            <w:r w:rsidR="00EF2468">
              <w:t xml:space="preserve"> </w:t>
            </w:r>
            <w:r w:rsidRPr="00EF2468">
              <w:t>the</w:t>
            </w:r>
            <w:r w:rsidR="00EF2468">
              <w:t xml:space="preserve"> </w:t>
            </w:r>
            <w:r w:rsidRPr="00EF2468">
              <w:t>subscriberURI</w:t>
            </w:r>
            <w:r w:rsidR="00EF2468">
              <w:t xml:space="preserve"> </w:t>
            </w:r>
            <w:r w:rsidRPr="00EF2468">
              <w:t>attribute</w:t>
            </w:r>
            <w:r w:rsidR="00EF2468">
              <w:t xml:space="preserve"> </w:t>
            </w:r>
            <w:r w:rsidRPr="00EF2468">
              <w:t>when</w:t>
            </w:r>
            <w:r w:rsidR="00EF2468">
              <w:t xml:space="preserve"> </w:t>
            </w:r>
            <w:r w:rsidRPr="00EF2468">
              <w:t>the</w:t>
            </w:r>
            <w:r w:rsidR="00EF2468">
              <w:t xml:space="preserve"> </w:t>
            </w:r>
            <w:r w:rsidRPr="00EF2468">
              <w:t>SUBSCRIPTION_RESOURCE_ADDRESS</w:t>
            </w:r>
            <w:r w:rsidR="00EF2468">
              <w:t xml:space="preserve"> </w:t>
            </w:r>
            <w:r w:rsidRPr="00EF2468">
              <w:t>&lt;subscription&gt;</w:t>
            </w:r>
            <w:r w:rsidR="00EF2468">
              <w:t xml:space="preserve"> </w:t>
            </w:r>
            <w:r w:rsidRPr="00EF2468">
              <w:t>resource</w:t>
            </w:r>
            <w:r w:rsidR="00EF2468">
              <w:t xml:space="preserve"> </w:t>
            </w:r>
            <w:r w:rsidRPr="00EF2468">
              <w:t>is</w:t>
            </w:r>
            <w:r w:rsidR="00EF2468">
              <w:t xml:space="preserve"> </w:t>
            </w:r>
            <w:r w:rsidRPr="00EF2468">
              <w:t>deleted</w:t>
            </w:r>
          </w:p>
        </w:tc>
      </w:tr>
      <w:tr w:rsidR="0036030C" w:rsidRPr="00EF2468" w:rsidTr="00E11FFE">
        <w:trPr>
          <w:jc w:val="center"/>
        </w:trPr>
        <w:tc>
          <w:tcPr>
            <w:tcW w:w="1863" w:type="dxa"/>
            <w:gridSpan w:val="2"/>
            <w:tcBorders>
              <w:left w:val="single" w:sz="4" w:space="0" w:color="000000"/>
              <w:bottom w:val="single" w:sz="4" w:space="0" w:color="000000"/>
            </w:tcBorders>
            <w:shd w:val="clear" w:color="auto" w:fill="auto"/>
          </w:tcPr>
          <w:p w:rsidR="0036030C" w:rsidRPr="00EF2468" w:rsidRDefault="0036030C"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36030C" w:rsidRPr="00306B0C" w:rsidRDefault="003A0730" w:rsidP="003A0730">
            <w:pPr>
              <w:pStyle w:val="TAL"/>
              <w:snapToGrid w:val="0"/>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36030C" w:rsidRPr="00306B0C">
              <w:t>9.6.8</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t xml:space="preserve"> </w:t>
            </w:r>
            <w:r w:rsidR="0036030C" w:rsidRPr="00306B0C">
              <w:t>7.5.1.2.4</w:t>
            </w:r>
          </w:p>
        </w:tc>
      </w:tr>
      <w:tr w:rsidR="0036030C" w:rsidRPr="00EF2468" w:rsidTr="00E11FFE">
        <w:trPr>
          <w:jc w:val="center"/>
        </w:trPr>
        <w:tc>
          <w:tcPr>
            <w:tcW w:w="1863" w:type="dxa"/>
            <w:gridSpan w:val="2"/>
            <w:tcBorders>
              <w:left w:val="single" w:sz="4" w:space="0" w:color="000000"/>
              <w:bottom w:val="single" w:sz="4" w:space="0" w:color="000000"/>
            </w:tcBorders>
            <w:shd w:val="clear" w:color="auto" w:fill="auto"/>
          </w:tcPr>
          <w:p w:rsidR="0036030C" w:rsidRPr="00EF2468" w:rsidRDefault="0036030C"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36030C" w:rsidRPr="00306B0C" w:rsidRDefault="0036030C" w:rsidP="00C00961">
            <w:pPr>
              <w:pStyle w:val="TAL"/>
              <w:snapToGrid w:val="0"/>
            </w:pPr>
            <w:r w:rsidRPr="00306B0C">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subscriberURI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085"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2127"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SUBSCRIPTION_RESOURCE_ADDRESS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p>
          <w:p w:rsidR="00255FBC" w:rsidRPr="00EF2468" w:rsidRDefault="00255FBC" w:rsidP="00255FBC">
            <w:pPr>
              <w:pStyle w:val="TAL"/>
              <w:snapToGrid w:val="0"/>
              <w:rPr>
                <w:lang w:eastAsia="ko-KR"/>
              </w:rPr>
            </w:pPr>
            <w:r w:rsidRPr="00EF2468">
              <w:rPr>
                <w:b/>
              </w:rPr>
              <w:t>}</w:t>
            </w:r>
          </w:p>
        </w:tc>
        <w:tc>
          <w:tcPr>
            <w:tcW w:w="2127"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p>
          <w:p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w:t>
            </w:r>
            <w:r w:rsidR="003C33BD">
              <w:rPr>
                <w:b/>
              </w:rPr>
              <w:t>i</w:t>
            </w:r>
            <w:r w:rsidRPr="00EF2468">
              <w:rPr>
                <w:b/>
              </w:rPr>
              <w:t>ning</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t>subscriptionDeletion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TRUE</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r>
            <w:r w:rsidRPr="00EF2468">
              <w:tab/>
            </w:r>
            <w:r w:rsidRPr="00EF2468">
              <w:tab/>
              <w:t>subscriptionReference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rPr>
                <w:b/>
                <w:color w:val="000000"/>
              </w:rPr>
              <w:t xml:space="preserve"> </w:t>
            </w:r>
          </w:p>
          <w:p w:rsidR="00255FBC" w:rsidRPr="00EF2468" w:rsidRDefault="00255FBC" w:rsidP="00255FBC">
            <w:pPr>
              <w:pStyle w:val="TAL"/>
              <w:snapToGrid w:val="0"/>
              <w:rPr>
                <w:lang w:eastAsia="ko-KR"/>
              </w:rPr>
            </w:pPr>
            <w:r w:rsidRPr="00EF2468">
              <w:rPr>
                <w:b/>
                <w:color w:val="000000"/>
              </w:rPr>
              <w:t>}</w:t>
            </w:r>
          </w:p>
        </w:tc>
        <w:tc>
          <w:tcPr>
            <w:tcW w:w="2127"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t>AE</w:t>
            </w:r>
            <w:r w:rsidRPr="00EF2468">
              <w:rPr>
                <w:lang w:eastAsia="ko-KR"/>
              </w:rPr>
              <w:t>1</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lang w:eastAsia="ko-KR"/>
              </w:rPr>
              <w:t>AE2</w:t>
            </w:r>
          </w:p>
        </w:tc>
      </w:tr>
    </w:tbl>
    <w:p w:rsidR="0087118C" w:rsidRPr="00EF2468" w:rsidRDefault="0087118C" w:rsidP="007060A0">
      <w:pPr>
        <w:spacing w:after="0"/>
        <w:rPr>
          <w:rFonts w:eastAsia="SimSun"/>
          <w:lang w:eastAsia="zh-CN"/>
        </w:rPr>
      </w:pPr>
    </w:p>
    <w:p w:rsidR="0032701B" w:rsidRPr="00EF2468" w:rsidRDefault="0032701B" w:rsidP="00D67457">
      <w:pPr>
        <w:pStyle w:val="H6"/>
      </w:pPr>
      <w:bookmarkStart w:id="1877" w:name="_Toc504121046"/>
      <w:r w:rsidRPr="00B86B9F">
        <w:lastRenderedPageBreak/>
        <w:t>TP</w:t>
      </w:r>
      <w:r w:rsidRPr="00EF2468">
        <w:t>/oneM2M/</w:t>
      </w:r>
      <w:r w:rsidRPr="00B86B9F">
        <w:t>CSE</w:t>
      </w:r>
      <w:r w:rsidRPr="00EF2468">
        <w:t>/</w:t>
      </w:r>
      <w:r w:rsidRPr="00B86B9F">
        <w:t>SUB</w:t>
      </w:r>
      <w:r w:rsidRPr="00EF2468">
        <w:t>/DEL/002</w:t>
      </w:r>
      <w:bookmarkEnd w:id="187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32701B" w:rsidRPr="00EF2468" w:rsidRDefault="0032701B" w:rsidP="00B71CCC">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32701B" w:rsidRPr="00EF2468" w:rsidRDefault="0032701B" w:rsidP="00B71CCC">
            <w:pPr>
              <w:pStyle w:val="TAL"/>
              <w:snapToGrid w:val="0"/>
            </w:pPr>
            <w:r w:rsidRPr="00B86B9F">
              <w:t>TP</w:t>
            </w:r>
            <w:r w:rsidRPr="00EF2468">
              <w:t>/oneM2M/</w:t>
            </w:r>
            <w:r w:rsidRPr="00B86B9F">
              <w:t>CSE</w:t>
            </w:r>
            <w:r w:rsidRPr="00EF2468">
              <w:t>/</w:t>
            </w:r>
            <w:r w:rsidRPr="00B86B9F">
              <w:t>SUB</w:t>
            </w:r>
            <w:r w:rsidRPr="00EF2468">
              <w:t>/DEL/002</w:t>
            </w:r>
          </w:p>
        </w:tc>
      </w:tr>
      <w:tr w:rsidR="0032701B" w:rsidRPr="00EF2468" w:rsidTr="00E11FFE">
        <w:trPr>
          <w:jc w:val="center"/>
        </w:trPr>
        <w:tc>
          <w:tcPr>
            <w:tcW w:w="1863" w:type="dxa"/>
            <w:gridSpan w:val="2"/>
            <w:tcBorders>
              <w:left w:val="single" w:sz="4" w:space="0" w:color="000000"/>
              <w:bottom w:val="single" w:sz="4" w:space="0" w:color="000000"/>
            </w:tcBorders>
            <w:shd w:val="clear" w:color="auto" w:fill="auto"/>
          </w:tcPr>
          <w:p w:rsidR="0032701B" w:rsidRPr="00EF2468" w:rsidRDefault="0032701B" w:rsidP="00B71CCC">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32701B" w:rsidRPr="00EF2468" w:rsidRDefault="0032701B" w:rsidP="003C33BD">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00012B19" w:rsidRPr="00EF2468">
              <w:rPr>
                <w:color w:val="000000"/>
              </w:rPr>
              <w:t>eventNotificationCriteria/notification</w:t>
            </w:r>
            <w:r w:rsidR="00012B19" w:rsidRPr="00EF2468">
              <w:rPr>
                <w:lang w:eastAsia="ko-KR"/>
              </w:rPr>
              <w:t>E</w:t>
            </w:r>
            <w:r w:rsidRPr="00EF2468">
              <w:rPr>
                <w:rFonts w:hint="eastAsia"/>
                <w:lang w:eastAsia="ko-KR"/>
              </w:rPr>
              <w:t>ventType</w:t>
            </w:r>
            <w:r w:rsidR="00EF2468">
              <w:rPr>
                <w:rFonts w:hint="eastAsia"/>
                <w:lang w:eastAsia="ko-KR"/>
              </w:rPr>
              <w:t xml:space="preserve"> </w:t>
            </w:r>
            <w:r w:rsidRPr="00EF2468">
              <w:rPr>
                <w:lang w:eastAsia="ko-KR"/>
              </w:rPr>
              <w:t>attribute</w:t>
            </w:r>
            <w:r w:rsidR="00EF2468">
              <w:rPr>
                <w:lang w:eastAsia="ko-KR"/>
              </w:rPr>
              <w:t xml:space="preserve"> </w:t>
            </w:r>
            <w:r w:rsidRPr="00EF2468">
              <w:rPr>
                <w:rFonts w:hint="eastAsia"/>
                <w:lang w:eastAsia="ko-KR"/>
              </w:rPr>
              <w:t>is</w:t>
            </w:r>
            <w:r w:rsidR="00EF2468">
              <w:rPr>
                <w:rFonts w:hint="eastAsia"/>
                <w:lang w:eastAsia="ko-KR"/>
              </w:rPr>
              <w:t xml:space="preserve"> </w:t>
            </w:r>
            <w:r w:rsidRPr="00EF2468">
              <w:rPr>
                <w:lang w:eastAsia="ko-KR"/>
              </w:rPr>
              <w:t>set</w:t>
            </w:r>
            <w:r w:rsidR="00EF2468">
              <w:rPr>
                <w:lang w:eastAsia="ko-KR"/>
              </w:rPr>
              <w:t xml:space="preserve"> </w:t>
            </w:r>
            <w:r w:rsidRPr="00EF2468">
              <w:rPr>
                <w:lang w:eastAsia="ko-KR"/>
              </w:rPr>
              <w:t>to</w:t>
            </w:r>
            <w:r w:rsidR="00EF2468">
              <w:rPr>
                <w:lang w:eastAsia="ko-KR"/>
              </w:rPr>
              <w:t xml:space="preserve"> </w:t>
            </w:r>
            <w:r w:rsidRPr="00EF2468">
              <w:rPr>
                <w:lang w:eastAsia="ko-KR"/>
              </w:rPr>
              <w:t>"</w:t>
            </w:r>
            <w:r w:rsidRPr="00B86B9F">
              <w:rPr>
                <w:rFonts w:eastAsia="SimSun"/>
              </w:rPr>
              <w:t>Delete</w:t>
            </w:r>
            <w:r w:rsidRPr="00EF2468">
              <w:rPr>
                <w:rFonts w:eastAsia="SimSun"/>
              </w:rPr>
              <w:t>_of_Resource</w:t>
            </w:r>
            <w:r w:rsidRPr="00EF2468">
              <w:rPr>
                <w:lang w:eastAsia="ko-KR"/>
              </w:rPr>
              <w:t>"</w:t>
            </w:r>
            <w:r w:rsidR="00EF2468">
              <w:rPr>
                <w:rFonts w:hint="eastAsia"/>
                <w:lang w:eastAsia="ko-KR"/>
              </w:rPr>
              <w:t xml:space="preserve"> </w:t>
            </w:r>
            <w:r w:rsidRPr="00EF2468">
              <w:rPr>
                <w:lang w:eastAsia="ko-KR"/>
              </w:rPr>
              <w:t>and</w:t>
            </w:r>
            <w:r w:rsidR="00EF2468">
              <w:rPr>
                <w:color w:val="000000"/>
              </w:rPr>
              <w:t xml:space="preserve"> </w:t>
            </w:r>
            <w:r w:rsidRPr="00EF2468">
              <w:rPr>
                <w:color w:val="000000"/>
              </w:rPr>
              <w:t>an</w:t>
            </w:r>
            <w:r w:rsidR="00EF2468">
              <w:rPr>
                <w:color w:val="000000"/>
              </w:rPr>
              <w:t xml:space="preserve"> </w:t>
            </w:r>
            <w:r w:rsidRPr="00B86B9F">
              <w:t>delete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32701B" w:rsidRPr="00EF2468" w:rsidTr="00E11FFE">
        <w:trPr>
          <w:jc w:val="center"/>
        </w:trPr>
        <w:tc>
          <w:tcPr>
            <w:tcW w:w="1863" w:type="dxa"/>
            <w:gridSpan w:val="2"/>
            <w:tcBorders>
              <w:left w:val="single" w:sz="4" w:space="0" w:color="000000"/>
              <w:bottom w:val="single" w:sz="4" w:space="0" w:color="000000"/>
            </w:tcBorders>
            <w:shd w:val="clear" w:color="auto" w:fill="auto"/>
          </w:tcPr>
          <w:p w:rsidR="0032701B" w:rsidRPr="00EF2468" w:rsidRDefault="0032701B" w:rsidP="00B71CCC">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32701B" w:rsidRPr="00EF2468" w:rsidRDefault="003A0730" w:rsidP="00B71CCC">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32701B" w:rsidRPr="00EF2468">
              <w:rPr>
                <w:color w:val="000000"/>
              </w:rPr>
              <w:t>9.6.8-3</w:t>
            </w:r>
            <w:r w:rsidR="00EF2468">
              <w:rPr>
                <w:rFonts w:hint="eastAsia"/>
                <w:color w:val="000000"/>
                <w:lang w:eastAsia="ko-KR"/>
              </w:rPr>
              <w:t xml:space="preserve"> </w:t>
            </w:r>
          </w:p>
        </w:tc>
      </w:tr>
      <w:tr w:rsidR="0032701B" w:rsidRPr="00EF2468" w:rsidTr="00E11FFE">
        <w:trPr>
          <w:jc w:val="center"/>
        </w:trPr>
        <w:tc>
          <w:tcPr>
            <w:tcW w:w="1863" w:type="dxa"/>
            <w:gridSpan w:val="2"/>
            <w:tcBorders>
              <w:left w:val="single" w:sz="4" w:space="0" w:color="000000"/>
              <w:bottom w:val="single" w:sz="4" w:space="0" w:color="000000"/>
            </w:tcBorders>
            <w:shd w:val="clear" w:color="auto" w:fill="auto"/>
          </w:tcPr>
          <w:p w:rsidR="0032701B" w:rsidRPr="00EF2468" w:rsidRDefault="0032701B" w:rsidP="00B71CCC">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32701B" w:rsidRPr="00EF2468" w:rsidRDefault="0032701B" w:rsidP="00B71CCC">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EF2468" w:rsidP="00255FBC">
            <w:pPr>
              <w:pStyle w:val="TAL"/>
              <w:snapToGrid w:val="0"/>
            </w:pPr>
            <w:r>
              <w:rPr>
                <w:b/>
              </w:rP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registered</w:t>
            </w:r>
            <w:r>
              <w:t xml:space="preserve"> </w:t>
            </w:r>
            <w:r w:rsidR="00255FBC" w:rsidRPr="00EF2468">
              <w:t>the</w:t>
            </w:r>
            <w:r>
              <w:t xml:space="preserve"> </w:t>
            </w:r>
            <w:r w:rsidR="00255FBC" w:rsidRPr="00EF2468">
              <w:t>AE2</w:t>
            </w:r>
          </w:p>
          <w:p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EF2468" w:rsidP="00255FBC">
            <w:pPr>
              <w:pStyle w:val="TAL"/>
              <w:snapToGrid w:val="0"/>
              <w:rPr>
                <w:rFonts w:eastAsia="Arial Unicode MS"/>
                <w:i/>
              </w:rPr>
            </w:pPr>
            <w:r>
              <w:t xml:space="preserve">           </w:t>
            </w:r>
            <w:r w:rsidR="00255FBC" w:rsidRPr="00EF2468">
              <w:tab/>
            </w:r>
            <w:r w:rsidR="00255FBC" w:rsidRPr="00EF2468">
              <w:tab/>
            </w:r>
            <w:r w:rsidR="00255FBC" w:rsidRPr="00EF2468">
              <w:rPr>
                <w:rFonts w:eastAsia="Arial Unicode MS"/>
              </w:rPr>
              <w:t>eventNotificationCriteria</w:t>
            </w:r>
            <w:r>
              <w:rPr>
                <w:rFonts w:eastAsia="Arial Unicode MS"/>
              </w:rPr>
              <w:t xml:space="preserve"> </w:t>
            </w:r>
            <w:r w:rsidR="00255FBC" w:rsidRPr="00EF2468">
              <w:rPr>
                <w:rFonts w:eastAsia="Arial Unicode MS"/>
              </w:rPr>
              <w:t>attribute</w:t>
            </w:r>
            <w:r>
              <w:rPr>
                <w:rFonts w:eastAsia="Arial Unicode MS"/>
                <w:i/>
              </w:rPr>
              <w:t xml:space="preserve"> </w:t>
            </w:r>
            <w:r w:rsidR="00255FBC" w:rsidRPr="00EF2468">
              <w:rPr>
                <w:rFonts w:eastAsia="Arial Unicode MS"/>
                <w:b/>
              </w:rPr>
              <w:t>containing</w:t>
            </w:r>
            <w:r>
              <w:rPr>
                <w:rFonts w:eastAsia="Arial Unicode MS"/>
                <w:b/>
              </w:rPr>
              <w:t xml:space="preserve"> </w:t>
            </w:r>
          </w:p>
          <w:p w:rsidR="00255FBC" w:rsidRPr="00EF2468" w:rsidRDefault="00255FBC" w:rsidP="00255FBC">
            <w:pPr>
              <w:pStyle w:val="TAL"/>
              <w:snapToGrid w:val="0"/>
            </w:pPr>
            <w:r w:rsidRPr="00EF2468">
              <w:tab/>
            </w:r>
            <w:r w:rsidRPr="00EF2468">
              <w:tab/>
            </w:r>
            <w:r w:rsidRPr="00EF2468">
              <w:tab/>
            </w:r>
            <w:r w:rsidRPr="00EF2468">
              <w:tab/>
              <w:t>notificationEventType</w:t>
            </w:r>
            <w:r w:rsidR="00EF2468">
              <w:t xml:space="preserve"> </w:t>
            </w:r>
            <w:r w:rsidRPr="00EF2468">
              <w:rPr>
                <w:b/>
              </w:rPr>
              <w:t>set</w:t>
            </w:r>
            <w:r w:rsidR="00EF2468">
              <w:rPr>
                <w:b/>
              </w:rPr>
              <w:t xml:space="preserve"> </w:t>
            </w:r>
            <w:r w:rsidRPr="00EF2468">
              <w:rPr>
                <w:b/>
              </w:rPr>
              <w:t>to</w:t>
            </w:r>
            <w:r w:rsidR="00EF2468">
              <w:rPr>
                <w:b/>
              </w:rPr>
              <w:t xml:space="preserve"> </w:t>
            </w:r>
            <w:r w:rsidRPr="00EF2468">
              <w:t>2</w:t>
            </w:r>
            <w:r w:rsidR="00EF2468">
              <w:t xml:space="preserve"> </w:t>
            </w:r>
            <w:r w:rsidRPr="00EF2468">
              <w:t>(</w:t>
            </w:r>
            <w:r w:rsidRPr="00B86B9F">
              <w:rPr>
                <w:rFonts w:eastAsia="SimSun"/>
              </w:rPr>
              <w:t>Delete</w:t>
            </w:r>
            <w:r w:rsidRPr="00EF2468">
              <w:rPr>
                <w:rFonts w:eastAsia="SimSun"/>
              </w:rPr>
              <w:t>_of_Resource</w:t>
            </w:r>
            <w:r w:rsidRPr="00EF2468">
              <w:t>)</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p>
          <w:p w:rsidR="00255FBC" w:rsidRPr="00EF2468" w:rsidRDefault="00255FBC" w:rsidP="00255FBC">
            <w:pPr>
              <w:pStyle w:val="TAL"/>
              <w:snapToGrid w:val="0"/>
              <w:rPr>
                <w:lang w:eastAsia="ko-KR"/>
              </w:rPr>
            </w:pPr>
            <w:r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p>
          <w:p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lang w:eastAsia="ko-KR"/>
              </w:rPr>
            </w:pPr>
            <w:r w:rsidRPr="00EF2468">
              <w:tab/>
            </w:r>
            <w:r w:rsidRPr="00EF2468">
              <w:tab/>
            </w:r>
            <w:r w:rsidRPr="00EF2468">
              <w:tab/>
            </w:r>
            <w:r w:rsidRPr="00EF2468">
              <w:tab/>
            </w:r>
            <w:r w:rsidRPr="00EF2468">
              <w:tab/>
            </w:r>
            <w:r w:rsidR="00012B19" w:rsidRPr="00EF2468">
              <w:t>a</w:t>
            </w:r>
            <w:r w:rsidR="00EF2468">
              <w:t xml:space="preserve"> </w:t>
            </w:r>
            <w:r w:rsidR="00012B19" w:rsidRPr="00EF2468">
              <w:t>valid</w:t>
            </w:r>
            <w:r w:rsidR="00EF2468">
              <w:t xml:space="preserve"> </w:t>
            </w:r>
            <w:r w:rsidRPr="00EF2468">
              <w:t>representation</w:t>
            </w:r>
            <w:r w:rsidR="00EF2468">
              <w:t xml:space="preserve"> </w:t>
            </w:r>
            <w:r w:rsidRPr="00EF2468">
              <w:t>attribute</w:t>
            </w:r>
            <w:r w:rsidR="00EF2468">
              <w:t xml:space="preserve"> </w:t>
            </w: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rsidR="0032701B" w:rsidRPr="00EF2468" w:rsidRDefault="0032701B" w:rsidP="0032701B"/>
    <w:p w:rsidR="0032701B" w:rsidRPr="00EF2468" w:rsidRDefault="0032701B" w:rsidP="00D67457">
      <w:pPr>
        <w:pStyle w:val="H6"/>
      </w:pPr>
      <w:bookmarkStart w:id="1878" w:name="_Toc504121047"/>
      <w:r w:rsidRPr="00B86B9F">
        <w:lastRenderedPageBreak/>
        <w:t>TP</w:t>
      </w:r>
      <w:r w:rsidRPr="00EF2468">
        <w:t>/oneM2M/</w:t>
      </w:r>
      <w:r w:rsidRPr="00B86B9F">
        <w:t>CSE</w:t>
      </w:r>
      <w:r w:rsidRPr="00EF2468">
        <w:t>/</w:t>
      </w:r>
      <w:r w:rsidRPr="00B86B9F">
        <w:t>SUB</w:t>
      </w:r>
      <w:r w:rsidRPr="00EF2468">
        <w:t>/DEL/003</w:t>
      </w:r>
      <w:bookmarkEnd w:id="187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32701B" w:rsidRPr="00EF2468" w:rsidRDefault="0032701B" w:rsidP="00B71CCC">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32701B" w:rsidRPr="00EF2468" w:rsidRDefault="0032701B" w:rsidP="00B71CCC">
            <w:pPr>
              <w:pStyle w:val="TAL"/>
              <w:snapToGrid w:val="0"/>
            </w:pPr>
            <w:r w:rsidRPr="00B86B9F">
              <w:t>TP</w:t>
            </w:r>
            <w:r w:rsidRPr="00EF2468">
              <w:t>/oneM2M/</w:t>
            </w:r>
            <w:r w:rsidRPr="00B86B9F">
              <w:t>CSE</w:t>
            </w:r>
            <w:r w:rsidRPr="00EF2468">
              <w:t>/</w:t>
            </w:r>
            <w:r w:rsidRPr="00B86B9F">
              <w:t>SUB</w:t>
            </w:r>
            <w:r w:rsidRPr="00EF2468">
              <w:t>/DEL/003</w:t>
            </w:r>
          </w:p>
        </w:tc>
      </w:tr>
      <w:tr w:rsidR="0032701B" w:rsidRPr="00EF2468" w:rsidTr="00E11FFE">
        <w:trPr>
          <w:jc w:val="center"/>
        </w:trPr>
        <w:tc>
          <w:tcPr>
            <w:tcW w:w="1863" w:type="dxa"/>
            <w:gridSpan w:val="2"/>
            <w:tcBorders>
              <w:left w:val="single" w:sz="4" w:space="0" w:color="000000"/>
              <w:bottom w:val="single" w:sz="4" w:space="0" w:color="000000"/>
            </w:tcBorders>
            <w:shd w:val="clear" w:color="auto" w:fill="auto"/>
          </w:tcPr>
          <w:p w:rsidR="0032701B" w:rsidRPr="00EF2468" w:rsidRDefault="0032701B" w:rsidP="00B71CCC">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32701B" w:rsidRPr="00EF2468" w:rsidRDefault="0032701B" w:rsidP="003C33BD">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00012B19" w:rsidRPr="00EF2468">
              <w:rPr>
                <w:color w:val="000000"/>
              </w:rPr>
              <w:t>eventNotificationCriteria/notification</w:t>
            </w:r>
            <w:r w:rsidR="00012B19" w:rsidRPr="00EF2468">
              <w:rPr>
                <w:lang w:eastAsia="ko-KR"/>
              </w:rPr>
              <w:t>E</w:t>
            </w:r>
            <w:r w:rsidRPr="00EF2468">
              <w:rPr>
                <w:rFonts w:hint="eastAsia"/>
                <w:lang w:eastAsia="ko-KR"/>
              </w:rPr>
              <w:t>ventType</w:t>
            </w:r>
            <w:r w:rsidR="00EF2468">
              <w:rPr>
                <w:rFonts w:hint="eastAsia"/>
                <w:lang w:eastAsia="ko-KR"/>
              </w:rPr>
              <w:t xml:space="preserve"> </w:t>
            </w:r>
            <w:r w:rsidRPr="00EF2468">
              <w:rPr>
                <w:lang w:eastAsia="ko-KR"/>
              </w:rPr>
              <w:t>attribute</w:t>
            </w:r>
            <w:r w:rsidR="00EF2468">
              <w:rPr>
                <w:lang w:eastAsia="ko-KR"/>
              </w:rPr>
              <w:t xml:space="preserve"> </w:t>
            </w:r>
            <w:r w:rsidRPr="00EF2468">
              <w:rPr>
                <w:rFonts w:hint="eastAsia"/>
                <w:lang w:eastAsia="ko-KR"/>
              </w:rPr>
              <w:t>is</w:t>
            </w:r>
            <w:r w:rsidR="00EF2468">
              <w:rPr>
                <w:rFonts w:hint="eastAsia"/>
                <w:lang w:eastAsia="ko-KR"/>
              </w:rPr>
              <w:t xml:space="preserve"> </w:t>
            </w:r>
            <w:r w:rsidRPr="00EF2468">
              <w:rPr>
                <w:lang w:eastAsia="ko-KR"/>
              </w:rPr>
              <w:t>set</w:t>
            </w:r>
            <w:r w:rsidR="00EF2468">
              <w:rPr>
                <w:lang w:eastAsia="ko-KR"/>
              </w:rPr>
              <w:t xml:space="preserve"> </w:t>
            </w:r>
            <w:r w:rsidRPr="00EF2468">
              <w:rPr>
                <w:lang w:eastAsia="ko-KR"/>
              </w:rPr>
              <w:t>to</w:t>
            </w:r>
            <w:r w:rsidR="00EF2468">
              <w:rPr>
                <w:lang w:eastAsia="ko-KR"/>
              </w:rPr>
              <w:t xml:space="preserve"> </w:t>
            </w:r>
            <w:r w:rsidRPr="00EF2468">
              <w:rPr>
                <w:lang w:eastAsia="ko-KR"/>
              </w:rPr>
              <w:t>"</w:t>
            </w:r>
            <w:r w:rsidRPr="00B86B9F">
              <w:rPr>
                <w:rFonts w:eastAsia="SimSun"/>
              </w:rPr>
              <w:t>Delete</w:t>
            </w:r>
            <w:r w:rsidRPr="00EF2468">
              <w:rPr>
                <w:rFonts w:eastAsia="SimSun"/>
              </w:rPr>
              <w:t>_of_Direct_Child_Resource</w:t>
            </w:r>
            <w:r w:rsidRPr="00EF2468">
              <w:rPr>
                <w:lang w:eastAsia="ko-KR"/>
              </w:rPr>
              <w:t>"</w:t>
            </w:r>
            <w:r w:rsidR="00EF2468">
              <w:rPr>
                <w:rFonts w:hint="eastAsia"/>
                <w:lang w:eastAsia="ko-KR"/>
              </w:rPr>
              <w:t xml:space="preserve"> </w:t>
            </w:r>
            <w:r w:rsidRPr="00EF2468">
              <w:rPr>
                <w:lang w:eastAsia="ko-KR"/>
              </w:rPr>
              <w:t>and</w:t>
            </w:r>
            <w:r w:rsidR="00EF2468">
              <w:rPr>
                <w:color w:val="000000"/>
              </w:rPr>
              <w:t xml:space="preserve"> </w:t>
            </w:r>
            <w:r w:rsidRPr="00EF2468">
              <w:rPr>
                <w:color w:val="000000"/>
              </w:rPr>
              <w:t>an</w:t>
            </w:r>
            <w:r w:rsidR="00EF2468">
              <w:rPr>
                <w:color w:val="000000"/>
              </w:rPr>
              <w:t xml:space="preserve"> </w:t>
            </w:r>
            <w:r w:rsidRPr="00B86B9F">
              <w:t>delete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a</w:t>
            </w:r>
            <w:r w:rsidR="00EF2468">
              <w:rPr>
                <w:color w:val="000000"/>
              </w:rPr>
              <w:t xml:space="preserve"> </w:t>
            </w:r>
            <w:r w:rsidRPr="00EF2468">
              <w:rPr>
                <w:color w:val="000000"/>
              </w:rPr>
              <w:t>child</w:t>
            </w:r>
            <w:r w:rsidR="00EF2468">
              <w:rPr>
                <w:color w:val="000000"/>
              </w:rPr>
              <w:t xml:space="preserve"> </w:t>
            </w:r>
            <w:r w:rsidRPr="00EF2468">
              <w:rPr>
                <w:color w:val="000000"/>
              </w:rPr>
              <w:t>resource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32701B" w:rsidRPr="00EF2468" w:rsidTr="00E11FFE">
        <w:trPr>
          <w:jc w:val="center"/>
        </w:trPr>
        <w:tc>
          <w:tcPr>
            <w:tcW w:w="1863" w:type="dxa"/>
            <w:gridSpan w:val="2"/>
            <w:tcBorders>
              <w:left w:val="single" w:sz="4" w:space="0" w:color="000000"/>
              <w:bottom w:val="single" w:sz="4" w:space="0" w:color="000000"/>
            </w:tcBorders>
            <w:shd w:val="clear" w:color="auto" w:fill="auto"/>
          </w:tcPr>
          <w:p w:rsidR="0032701B" w:rsidRPr="00EF2468" w:rsidRDefault="0032701B" w:rsidP="00B71CCC">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32701B" w:rsidRPr="00EF2468" w:rsidRDefault="003A0730" w:rsidP="00B71CCC">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32701B" w:rsidRPr="00EF2468">
              <w:rPr>
                <w:color w:val="000000"/>
              </w:rPr>
              <w:t>9.6.8-3</w:t>
            </w:r>
            <w:r w:rsidR="00EF2468">
              <w:rPr>
                <w:rFonts w:hint="eastAsia"/>
                <w:color w:val="000000"/>
                <w:lang w:eastAsia="ko-KR"/>
              </w:rPr>
              <w:t xml:space="preserve"> </w:t>
            </w:r>
          </w:p>
        </w:tc>
      </w:tr>
      <w:tr w:rsidR="0032701B" w:rsidRPr="00EF2468" w:rsidTr="00E11FFE">
        <w:trPr>
          <w:jc w:val="center"/>
        </w:trPr>
        <w:tc>
          <w:tcPr>
            <w:tcW w:w="1863" w:type="dxa"/>
            <w:gridSpan w:val="2"/>
            <w:tcBorders>
              <w:left w:val="single" w:sz="4" w:space="0" w:color="000000"/>
              <w:bottom w:val="single" w:sz="4" w:space="0" w:color="000000"/>
            </w:tcBorders>
            <w:shd w:val="clear" w:color="auto" w:fill="auto"/>
          </w:tcPr>
          <w:p w:rsidR="0032701B" w:rsidRPr="00EF2468" w:rsidRDefault="0032701B" w:rsidP="00B71CCC">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32701B" w:rsidRPr="00EF2468" w:rsidRDefault="0032701B" w:rsidP="00B71CCC">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rPr>
                <w:b/>
              </w:rPr>
            </w:pPr>
            <w:r w:rsidRPr="00EF2468">
              <w:tab/>
            </w:r>
            <w:r w:rsidRPr="00EF2468">
              <w:tab/>
              <w:t>a</w:t>
            </w:r>
            <w:r w:rsidR="00EF2468">
              <w:t xml:space="preserve"> </w:t>
            </w:r>
            <w:r w:rsidRPr="00EF2468">
              <w:t>CHILD_RESOURCE_ADDRESS</w:t>
            </w:r>
            <w:r w:rsidR="00EF2468">
              <w:t xml:space="preserve"> </w:t>
            </w:r>
            <w:r w:rsidRPr="00EF2468">
              <w:t>child</w:t>
            </w:r>
            <w:r w:rsidR="00EF2468">
              <w:t xml:space="preserve"> </w:t>
            </w:r>
            <w:r w:rsidRPr="00EF2468">
              <w:t>resource</w:t>
            </w:r>
            <w:r w:rsidR="00EF2468">
              <w:t xml:space="preserve"> </w:t>
            </w:r>
            <w:r w:rsidRPr="00EF2468">
              <w:rPr>
                <w:b/>
              </w:rPr>
              <w:t>and</w:t>
            </w:r>
          </w:p>
          <w:p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EF2468" w:rsidP="00255FBC">
            <w:pPr>
              <w:pStyle w:val="TAL"/>
              <w:snapToGrid w:val="0"/>
              <w:rPr>
                <w:rFonts w:eastAsia="Arial Unicode MS"/>
                <w:i/>
              </w:rPr>
            </w:pPr>
            <w:r>
              <w:t xml:space="preserve">           </w:t>
            </w:r>
            <w:r w:rsidR="00255FBC" w:rsidRPr="00EF2468">
              <w:tab/>
            </w:r>
            <w:r w:rsidR="00255FBC" w:rsidRPr="00EF2468">
              <w:tab/>
            </w:r>
            <w:r w:rsidR="00255FBC" w:rsidRPr="00EF2468">
              <w:rPr>
                <w:rFonts w:eastAsia="Arial Unicode MS"/>
              </w:rPr>
              <w:t>eventNotificationCriteria</w:t>
            </w:r>
            <w:r>
              <w:rPr>
                <w:rFonts w:eastAsia="Arial Unicode MS"/>
              </w:rPr>
              <w:t xml:space="preserve"> </w:t>
            </w:r>
            <w:r w:rsidR="00255FBC" w:rsidRPr="00EF2468">
              <w:rPr>
                <w:rFonts w:eastAsia="Arial Unicode MS"/>
              </w:rPr>
              <w:t>attribute</w:t>
            </w:r>
            <w:r>
              <w:rPr>
                <w:rFonts w:eastAsia="Arial Unicode MS"/>
                <w:i/>
              </w:rPr>
              <w:t xml:space="preserve"> </w:t>
            </w:r>
            <w:r w:rsidR="00255FBC" w:rsidRPr="00EF2468">
              <w:rPr>
                <w:rFonts w:eastAsia="Arial Unicode MS"/>
                <w:b/>
              </w:rPr>
              <w:t>containing</w:t>
            </w:r>
            <w:r>
              <w:rPr>
                <w:rFonts w:eastAsia="Arial Unicode MS"/>
                <w:b/>
              </w:rPr>
              <w:t xml:space="preserve"> </w:t>
            </w:r>
          </w:p>
          <w:p w:rsidR="00255FBC" w:rsidRPr="00EF2468" w:rsidRDefault="00255FBC" w:rsidP="00255FBC">
            <w:pPr>
              <w:pStyle w:val="TAL"/>
              <w:snapToGrid w:val="0"/>
            </w:pPr>
            <w:r w:rsidRPr="00EF2468">
              <w:tab/>
            </w:r>
            <w:r w:rsidRPr="00EF2468">
              <w:tab/>
            </w:r>
            <w:r w:rsidRPr="00EF2468">
              <w:tab/>
            </w:r>
            <w:r w:rsidRPr="00EF2468">
              <w:tab/>
              <w:t>notificationEventType</w:t>
            </w:r>
            <w:r w:rsidR="00EF2468">
              <w:t xml:space="preserve"> </w:t>
            </w:r>
            <w:r w:rsidRPr="00EF2468">
              <w:rPr>
                <w:b/>
              </w:rPr>
              <w:t>set</w:t>
            </w:r>
            <w:r w:rsidR="00EF2468">
              <w:rPr>
                <w:b/>
              </w:rPr>
              <w:t xml:space="preserve"> </w:t>
            </w:r>
            <w:r w:rsidRPr="00EF2468">
              <w:rPr>
                <w:b/>
              </w:rPr>
              <w:t>to</w:t>
            </w:r>
            <w:r w:rsidR="00EF2468">
              <w:rPr>
                <w:b/>
              </w:rPr>
              <w:t xml:space="preserve"> </w:t>
            </w:r>
            <w:r w:rsidRPr="00EF2468">
              <w:t>4</w:t>
            </w:r>
            <w:r w:rsidR="00EF2468">
              <w:t xml:space="preserve"> </w:t>
            </w:r>
            <w:r w:rsidRPr="00EF2468">
              <w:t>(</w:t>
            </w:r>
            <w:r w:rsidRPr="00B86B9F">
              <w:rPr>
                <w:rFonts w:eastAsia="SimSun"/>
              </w:rPr>
              <w:t>Delete</w:t>
            </w:r>
            <w:r w:rsidRPr="00EF2468">
              <w:rPr>
                <w:rFonts w:eastAsia="SimSun"/>
              </w:rPr>
              <w:t>_of_Direct_Child_Resource</w:t>
            </w:r>
            <w:r w:rsidRPr="00EF2468">
              <w:t>)</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CHILD_RESOURCE_ADDRESS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p>
          <w:p w:rsidR="00255FBC" w:rsidRPr="00EF2468" w:rsidRDefault="00255FBC" w:rsidP="00255FBC">
            <w:pPr>
              <w:pStyle w:val="TAL"/>
              <w:snapToGrid w:val="0"/>
              <w:rPr>
                <w:lang w:eastAsia="ko-KR"/>
              </w:rPr>
            </w:pPr>
            <w:r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p>
          <w:p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rsidR="00255FBC" w:rsidRPr="00EF2468" w:rsidRDefault="00255FBC" w:rsidP="00255FBC">
            <w:pPr>
              <w:pStyle w:val="TAL"/>
              <w:snapToGrid w:val="0"/>
              <w:rPr>
                <w:b/>
              </w:rPr>
            </w:pPr>
            <w:r w:rsidRPr="00EF2468">
              <w:tab/>
            </w:r>
            <w:r w:rsidR="00EF2468">
              <w:t xml:space="preserve">     </w:t>
            </w:r>
            <w:r w:rsidRPr="00EF2468">
              <w:t>Content</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lang w:eastAsia="ko-KR"/>
              </w:rPr>
            </w:pPr>
            <w:r w:rsidRPr="00EF2468">
              <w:rPr>
                <w:b/>
              </w:rPr>
              <w:tab/>
            </w:r>
            <w:r w:rsidRPr="00EF2468">
              <w:rPr>
                <w:b/>
              </w:rPr>
              <w:tab/>
            </w:r>
            <w:r w:rsidRPr="00EF2468">
              <w:rPr>
                <w:b/>
              </w:rPr>
              <w:tab/>
            </w:r>
            <w:r w:rsidRPr="00EF2468">
              <w:tab/>
            </w:r>
            <w:r w:rsidRPr="00EF2468">
              <w:tab/>
            </w:r>
            <w:r w:rsidRPr="00EF2468">
              <w:tab/>
              <w:t>CHILD_RESOURCE_</w:t>
            </w:r>
            <w:r w:rsidRPr="00B86B9F">
              <w:t>TYPE</w:t>
            </w:r>
            <w:r w:rsidR="00EF2468">
              <w:t xml:space="preserve"> </w:t>
            </w:r>
            <w:r w:rsidRPr="00EF2468">
              <w:t>resource</w:t>
            </w: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rsidR="00255FBC" w:rsidRPr="00EF2468" w:rsidRDefault="00255FBC" w:rsidP="00255FBC">
            <w:pPr>
              <w:pStyle w:val="TAL"/>
              <w:snapToGrid w:val="0"/>
              <w:rPr>
                <w:lang w:eastAsia="ko-KR"/>
              </w:rPr>
            </w:pPr>
          </w:p>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rsidR="0032701B" w:rsidRPr="00EF2468" w:rsidRDefault="0032701B" w:rsidP="0097651D">
      <w:pPr>
        <w:rPr>
          <w:rFonts w:eastAsia="SimSun"/>
          <w:lang w:eastAsia="zh-CN"/>
        </w:rPr>
      </w:pPr>
    </w:p>
    <w:p w:rsidR="0026421C" w:rsidRPr="00EF2468" w:rsidRDefault="00EF2468" w:rsidP="00EF2468">
      <w:pPr>
        <w:pStyle w:val="50"/>
      </w:pPr>
      <w:bookmarkStart w:id="1879" w:name="_Toc508210385"/>
      <w:bookmarkStart w:id="1880" w:name="_Toc508719034"/>
      <w:bookmarkStart w:id="1881" w:name="_Toc514919215"/>
      <w:r w:rsidRPr="00EF2468">
        <w:lastRenderedPageBreak/>
        <w:t>7.2.</w:t>
      </w:r>
      <w:r w:rsidR="009D3140">
        <w:t>2</w:t>
      </w:r>
      <w:r w:rsidRPr="00EF2468">
        <w:t>.</w:t>
      </w:r>
      <w:r w:rsidR="009D3140">
        <w:t>4</w:t>
      </w:r>
      <w:r w:rsidRPr="00EF2468">
        <w:t>.3</w:t>
      </w:r>
      <w:r w:rsidRPr="00EF2468">
        <w:tab/>
      </w:r>
      <w:bookmarkStart w:id="1882" w:name="_Toc504121048"/>
      <w:r w:rsidR="0026421C" w:rsidRPr="00B86B9F">
        <w:t>UPDATE</w:t>
      </w:r>
      <w:r w:rsidR="00BE0D24" w:rsidRPr="00EF2468">
        <w:t xml:space="preserve"> Operation</w:t>
      </w:r>
      <w:bookmarkEnd w:id="1879"/>
      <w:bookmarkEnd w:id="1880"/>
      <w:bookmarkEnd w:id="1881"/>
      <w:bookmarkEnd w:id="1882"/>
    </w:p>
    <w:p w:rsidR="0026421C" w:rsidRPr="00EF2468" w:rsidRDefault="0026421C" w:rsidP="00D67457">
      <w:pPr>
        <w:pStyle w:val="H6"/>
      </w:pPr>
      <w:bookmarkStart w:id="1883" w:name="_Toc504121049"/>
      <w:r w:rsidRPr="00B86B9F">
        <w:t>TP</w:t>
      </w:r>
      <w:r w:rsidRPr="00EF2468">
        <w:t>/oneM2M/</w:t>
      </w:r>
      <w:r w:rsidRPr="00B86B9F">
        <w:t>CSE</w:t>
      </w:r>
      <w:r w:rsidRPr="00EF2468">
        <w:t>/</w:t>
      </w:r>
      <w:r w:rsidRPr="00B86B9F">
        <w:t>SUB</w:t>
      </w:r>
      <w:r w:rsidRPr="00EF2468">
        <w:t>/UPD/001</w:t>
      </w:r>
      <w:bookmarkEnd w:id="188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tcPr>
          <w:p w:rsidR="0026421C" w:rsidRPr="00EF2468" w:rsidRDefault="0026421C" w:rsidP="00E6504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6421C" w:rsidRPr="00EF2468" w:rsidRDefault="0026421C" w:rsidP="00E65044">
            <w:pPr>
              <w:pStyle w:val="TAL"/>
              <w:snapToGrid w:val="0"/>
              <w:rPr>
                <w:lang w:eastAsia="ko-KR"/>
              </w:rPr>
            </w:pPr>
            <w:r w:rsidRPr="00B86B9F">
              <w:t>TP</w:t>
            </w:r>
            <w:r w:rsidRPr="00EF2468">
              <w:t>/oneM2M/</w:t>
            </w:r>
            <w:r w:rsidRPr="00B86B9F">
              <w:t>CSE</w:t>
            </w:r>
            <w:r w:rsidRPr="00EF2468">
              <w:t>/</w:t>
            </w:r>
            <w:r w:rsidRPr="00B86B9F">
              <w:rPr>
                <w:lang w:eastAsia="ko-KR"/>
              </w:rPr>
              <w:t>SUB</w:t>
            </w:r>
            <w:r w:rsidRPr="00EF2468">
              <w:t>/UPD/001</w:t>
            </w:r>
          </w:p>
        </w:tc>
      </w:tr>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tcPr>
          <w:p w:rsidR="0026421C" w:rsidRPr="00EF2468" w:rsidRDefault="0026421C" w:rsidP="00E65044">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6421C" w:rsidRPr="00EF2468" w:rsidRDefault="0026421C" w:rsidP="00E6504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tcPr>
          <w:p w:rsidR="0026421C" w:rsidRPr="00EF2468" w:rsidRDefault="0026421C" w:rsidP="00E65044">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6421C" w:rsidRPr="00EF2468" w:rsidRDefault="003A0730" w:rsidP="00E65044">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10.</w:t>
            </w:r>
            <w:r w:rsidR="0026421C" w:rsidRPr="00EF2468">
              <w:rPr>
                <w:rFonts w:hint="eastAsia"/>
                <w:color w:val="000000"/>
                <w:lang w:eastAsia="ko-KR"/>
              </w:rPr>
              <w:t>2</w:t>
            </w:r>
            <w:r w:rsidR="0026421C" w:rsidRPr="00EF2468">
              <w:rPr>
                <w:color w:val="000000"/>
              </w:rPr>
              <w:t>.11</w:t>
            </w:r>
            <w:r w:rsidR="0026421C" w:rsidRPr="00EF2468">
              <w:rPr>
                <w:rFonts w:hint="eastAsia"/>
                <w:color w:val="000000"/>
                <w:lang w:eastAsia="ko-KR"/>
              </w:rPr>
              <w:t>.2</w:t>
            </w:r>
          </w:p>
        </w:tc>
      </w:tr>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tcPr>
          <w:p w:rsidR="0026421C" w:rsidRPr="00EF2468" w:rsidRDefault="0026421C" w:rsidP="00E65044">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6421C" w:rsidRPr="00EF2468" w:rsidRDefault="0026421C" w:rsidP="00E65044">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r w:rsidR="00EF2468">
              <w:t xml:space="preserve"> </w:t>
            </w:r>
          </w:p>
          <w:p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r>
            <w:r w:rsidR="00EF2468">
              <w:t xml:space="preserve">  </w:t>
            </w:r>
            <w:r w:rsidRPr="00EF2468">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b/>
            </w:r>
            <w:r w:rsidRPr="00EF2468">
              <w:tab/>
            </w:r>
            <w:r w:rsidRPr="00EF2468">
              <w:tab/>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b/>
            </w:r>
            <w:r w:rsidRPr="00EF2468">
              <w:tab/>
            </w:r>
            <w:r w:rsidRPr="00EF2468">
              <w:tab/>
              <w:t>All</w:t>
            </w:r>
            <w:r w:rsidR="00EF2468">
              <w:t xml:space="preserve"> </w:t>
            </w:r>
            <w:r w:rsidRPr="00EF2468">
              <w:t>attributes</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lang w:eastAsia="ko-KR"/>
              </w:rPr>
              <w:t>AE1</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lang w:eastAsia="ko-KR"/>
              </w:rPr>
              <w:t>AE2</w:t>
            </w:r>
          </w:p>
          <w:p w:rsidR="00255FBC" w:rsidRPr="00EF2468" w:rsidRDefault="00255FBC" w:rsidP="00255FBC">
            <w:pPr>
              <w:pStyle w:val="TAL"/>
              <w:snapToGrid w:val="0"/>
              <w:jc w:val="center"/>
              <w:rPr>
                <w:lang w:eastAsia="ko-KR"/>
              </w:rPr>
            </w:pPr>
          </w:p>
        </w:tc>
      </w:tr>
    </w:tbl>
    <w:p w:rsidR="0026421C" w:rsidRPr="00EF2468" w:rsidRDefault="0026421C" w:rsidP="0097651D">
      <w:pPr>
        <w:rPr>
          <w:rFonts w:eastAsia="SimSun"/>
          <w:lang w:eastAsia="zh-CN"/>
        </w:rPr>
      </w:pPr>
    </w:p>
    <w:p w:rsidR="0026421C" w:rsidRPr="00EF2468" w:rsidRDefault="0026421C" w:rsidP="00D67457">
      <w:pPr>
        <w:pStyle w:val="H6"/>
      </w:pPr>
      <w:bookmarkStart w:id="1884" w:name="_Toc504121050"/>
      <w:r w:rsidRPr="00B86B9F">
        <w:lastRenderedPageBreak/>
        <w:t>TP</w:t>
      </w:r>
      <w:r w:rsidRPr="00EF2468">
        <w:t>/oneM2M/</w:t>
      </w:r>
      <w:r w:rsidRPr="00B86B9F">
        <w:t>CSE</w:t>
      </w:r>
      <w:r w:rsidRPr="00EF2468">
        <w:t>/</w:t>
      </w:r>
      <w:r w:rsidRPr="00B86B9F">
        <w:t>SUB</w:t>
      </w:r>
      <w:r w:rsidRPr="00EF2468">
        <w:t>/UPD/002</w:t>
      </w:r>
      <w:bookmarkEnd w:id="1884"/>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26421C" w:rsidRPr="00EF2468" w:rsidRDefault="0026421C" w:rsidP="00E65044">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B86B9F">
              <w:t>TP</w:t>
            </w:r>
            <w:r w:rsidRPr="00EF2468">
              <w:t>/oneM2M/</w:t>
            </w:r>
            <w:r w:rsidRPr="00B86B9F">
              <w:t>CSE</w:t>
            </w:r>
            <w:r w:rsidRPr="00EF2468">
              <w:t>/</w:t>
            </w:r>
            <w:r w:rsidRPr="00B86B9F">
              <w:t>SUB</w:t>
            </w:r>
            <w:r w:rsidRPr="00EF2468">
              <w:t>/UPD/002</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t>notificationContentType</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002A2333" w:rsidRPr="00EF2468">
              <w:rPr>
                <w:color w:val="000000"/>
              </w:rPr>
              <w:t>"</w:t>
            </w:r>
            <w:r w:rsidRPr="00EF2468">
              <w:rPr>
                <w:color w:val="000000"/>
              </w:rPr>
              <w:t>modified</w:t>
            </w:r>
            <w:r w:rsidR="00EF2468">
              <w:rPr>
                <w:color w:val="000000"/>
              </w:rPr>
              <w:t xml:space="preserve"> </w:t>
            </w:r>
            <w:r w:rsidRPr="00EF2468">
              <w:rPr>
                <w:color w:val="000000"/>
              </w:rPr>
              <w:t>attributes</w:t>
            </w:r>
            <w:r w:rsidR="002A2333" w:rsidRPr="00EF2468">
              <w:rPr>
                <w:color w:val="000000"/>
              </w:rPr>
              <w:t>"</w:t>
            </w:r>
            <w:r w:rsidR="00EF2468">
              <w:rPr>
                <w:color w:val="000000"/>
              </w:rPr>
              <w:t xml:space="preserve"> </w:t>
            </w:r>
            <w:r w:rsidRPr="00EF2468">
              <w:rPr>
                <w:color w:val="000000"/>
              </w:rPr>
              <w:t>and</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3A0730" w:rsidP="00AF4733">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10.</w:t>
            </w:r>
            <w:r w:rsidR="0026421C" w:rsidRPr="00EF2468">
              <w:rPr>
                <w:rFonts w:hint="eastAsia"/>
                <w:color w:val="000000"/>
                <w:lang w:eastAsia="ko-KR"/>
              </w:rPr>
              <w:t>2</w:t>
            </w:r>
            <w:r w:rsidR="0026421C" w:rsidRPr="00EF2468">
              <w:rPr>
                <w:color w:val="000000"/>
              </w:rPr>
              <w:t>.11</w:t>
            </w:r>
            <w:r w:rsidR="0026421C" w:rsidRPr="00EF2468">
              <w:rPr>
                <w:rFonts w:hint="eastAsia"/>
                <w:color w:val="000000"/>
                <w:lang w:eastAsia="ko-KR"/>
              </w:rPr>
              <w:t>.2</w:t>
            </w:r>
            <w:r w:rsidR="00AF4733">
              <w:rPr>
                <w:color w:val="000000"/>
                <w:lang w:eastAsia="ko-KR"/>
              </w:rPr>
              <w:t>,</w:t>
            </w:r>
            <w:r w:rsidR="00EF2468">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w:t>
            </w:r>
            <w:r w:rsidRPr="00B86B9F">
              <w:rPr>
                <w:rFonts w:cs="Arial"/>
                <w:szCs w:val="18"/>
              </w:rPr>
              <w:t>se</w:t>
            </w:r>
            <w:r w:rsidRPr="00EF2468">
              <w:rPr>
                <w:color w:val="000000"/>
                <w:lang w:eastAsia="ko-KR"/>
              </w:rPr>
              <w:t xml:space="preserve"> </w:t>
            </w:r>
            <w:r w:rsidR="0026421C" w:rsidRPr="00EF2468">
              <w:rPr>
                <w:color w:val="000000"/>
                <w:lang w:eastAsia="ko-KR"/>
              </w:rPr>
              <w:t>7.5.1.2.2</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rPr>
                <w:b/>
              </w:rPr>
              <w:t xml:space="preserve"> </w:t>
            </w:r>
            <w:r w:rsidRPr="00EF2468">
              <w:rPr>
                <w:b/>
              </w:rPr>
              <w:t>and</w:t>
            </w:r>
          </w:p>
          <w:p w:rsidR="00255FBC" w:rsidRPr="00EF2468" w:rsidRDefault="00255FBC" w:rsidP="00255FBC">
            <w:pPr>
              <w:pStyle w:val="TAL"/>
              <w:snapToGrid w:val="0"/>
            </w:pPr>
            <w:r w:rsidRPr="00EF2468">
              <w:tab/>
            </w:r>
            <w:r w:rsidRPr="00EF2468">
              <w:tab/>
            </w:r>
            <w:r w:rsidRPr="00EF2468">
              <w:tab/>
              <w:t>notificationContentType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2</w:t>
            </w:r>
            <w:r w:rsidR="00EF2468">
              <w:t xml:space="preserve"> </w:t>
            </w:r>
            <w:r w:rsidRPr="00EF2468">
              <w:rPr>
                <w:color w:val="000000"/>
              </w:rPr>
              <w:t>(modified</w:t>
            </w:r>
            <w:r w:rsidR="00EF2468">
              <w:rPr>
                <w:color w:val="000000"/>
              </w:rPr>
              <w:t xml:space="preserve"> </w:t>
            </w:r>
            <w:r w:rsidRPr="00EF2468">
              <w:rPr>
                <w:color w:val="000000"/>
              </w:rPr>
              <w:t>attributes)</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rPr>
                <w:szCs w:val="18"/>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b/>
            </w:r>
            <w:r w:rsidRPr="00EF2468">
              <w:tab/>
            </w:r>
            <w:r w:rsidRPr="00EF2468">
              <w:tab/>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r>
            <w:r w:rsidRPr="00EF2468">
              <w:tab/>
            </w:r>
            <w:r w:rsidRPr="00EF2468">
              <w:tab/>
            </w:r>
            <w:r w:rsidRPr="00EF2468">
              <w:tab/>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rsidR="0026421C" w:rsidRPr="00EF2468" w:rsidRDefault="0026421C" w:rsidP="0026421C"/>
    <w:p w:rsidR="0026421C" w:rsidRPr="00EF2468" w:rsidRDefault="0026421C" w:rsidP="00D67457">
      <w:pPr>
        <w:pStyle w:val="H6"/>
      </w:pPr>
      <w:bookmarkStart w:id="1885" w:name="_Toc504121051"/>
      <w:r w:rsidRPr="00B86B9F">
        <w:lastRenderedPageBreak/>
        <w:t>TP</w:t>
      </w:r>
      <w:r w:rsidRPr="00EF2468">
        <w:t>/oneM2M/</w:t>
      </w:r>
      <w:r w:rsidRPr="00B86B9F">
        <w:t>CSE</w:t>
      </w:r>
      <w:r w:rsidRPr="00EF2468">
        <w:t>/</w:t>
      </w:r>
      <w:r w:rsidRPr="00B86B9F">
        <w:t>SUB</w:t>
      </w:r>
      <w:r w:rsidRPr="00EF2468">
        <w:t>/UPD/003</w:t>
      </w:r>
      <w:bookmarkEnd w:id="188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26421C" w:rsidRPr="00EF2468" w:rsidRDefault="0026421C" w:rsidP="00E65044">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B86B9F">
              <w:t>TP</w:t>
            </w:r>
            <w:r w:rsidRPr="00EF2468">
              <w:t>/oneM2M/</w:t>
            </w:r>
            <w:r w:rsidRPr="00B86B9F">
              <w:t>CSE</w:t>
            </w:r>
            <w:r w:rsidRPr="00EF2468">
              <w:t>/</w:t>
            </w:r>
            <w:r w:rsidRPr="00B86B9F">
              <w:t>SUB</w:t>
            </w:r>
            <w:r w:rsidRPr="00EF2468">
              <w:t>/UPD/003</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t>notificationContentType</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002A2333" w:rsidRPr="00EF2468">
              <w:rPr>
                <w:color w:val="000000"/>
              </w:rPr>
              <w:t>"</w:t>
            </w:r>
            <w:r w:rsidRPr="00EF2468">
              <w:t>ResourceID</w:t>
            </w:r>
            <w:r w:rsidR="002A2333" w:rsidRPr="00EF2468">
              <w:rPr>
                <w:color w:val="000000"/>
              </w:rPr>
              <w:t>"</w:t>
            </w:r>
            <w:r w:rsidR="00EF2468">
              <w:rPr>
                <w:color w:val="000000"/>
              </w:rPr>
              <w:t xml:space="preserve"> </w:t>
            </w:r>
            <w:r w:rsidRPr="00EF2468">
              <w:rPr>
                <w:color w:val="000000"/>
              </w:rPr>
              <w:t>and</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3A0730" w:rsidP="003A0730">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10.</w:t>
            </w:r>
            <w:r w:rsidR="0026421C" w:rsidRPr="00EF2468">
              <w:rPr>
                <w:rFonts w:hint="eastAsia"/>
                <w:color w:val="000000"/>
                <w:lang w:eastAsia="ko-KR"/>
              </w:rPr>
              <w:t>2</w:t>
            </w:r>
            <w:r w:rsidR="0026421C" w:rsidRPr="00EF2468">
              <w:rPr>
                <w:color w:val="000000"/>
              </w:rPr>
              <w:t>.11</w:t>
            </w:r>
            <w:r w:rsidR="0026421C" w:rsidRPr="00EF2468">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color w:val="000000"/>
                <w:lang w:eastAsia="ko-KR"/>
              </w:rPr>
              <w:t xml:space="preserve"> </w:t>
            </w:r>
            <w:r w:rsidR="0026421C" w:rsidRPr="00306B0C">
              <w:rPr>
                <w:color w:val="000000"/>
                <w:lang w:eastAsia="ko-KR"/>
              </w:rPr>
              <w:t>7.5.1.2.2</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tab/>
              <w:t>notificationContentType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3</w:t>
            </w:r>
            <w:r w:rsidR="00EF2468">
              <w:t xml:space="preserve"> </w:t>
            </w:r>
            <w:r w:rsidRPr="00EF2468">
              <w:rPr>
                <w:color w:val="000000"/>
              </w:rPr>
              <w:t>(ResourceID)</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t>&lt;</w:t>
            </w:r>
            <w:r w:rsidRPr="00EF2468">
              <w: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rPr>
                <w:szCs w:val="18"/>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b/>
            </w:r>
            <w:r w:rsidRPr="00EF2468">
              <w:tab/>
            </w:r>
            <w:r w:rsidRPr="00EF2468">
              <w:tab/>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r>
            <w:r w:rsidRPr="00EF2468">
              <w:tab/>
            </w:r>
            <w:r w:rsidRPr="00EF2468">
              <w:tab/>
            </w:r>
            <w:r w:rsidRPr="00EF2468">
              <w:tab/>
            </w:r>
            <w:r w:rsidRPr="00EF2468">
              <w:rPr>
                <w:color w:val="000000"/>
              </w:rPr>
              <w:t>subscribed-to</w:t>
            </w:r>
            <w:r w:rsidR="00EF2468">
              <w:rPr>
                <w:color w:val="000000"/>
              </w:rPr>
              <w:t xml:space="preserve"> </w:t>
            </w:r>
            <w:r w:rsidRPr="00EF2468">
              <w:rPr>
                <w:color w:val="000000"/>
              </w:rPr>
              <w:t>ResourceID</w:t>
            </w:r>
          </w:p>
          <w:p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pPr>
          </w:p>
        </w:tc>
      </w:tr>
    </w:tbl>
    <w:p w:rsidR="0026421C" w:rsidRPr="00EF2468" w:rsidRDefault="0026421C" w:rsidP="0097651D">
      <w:pPr>
        <w:rPr>
          <w:rFonts w:eastAsia="SimSun"/>
          <w:lang w:eastAsia="zh-CN"/>
        </w:rPr>
      </w:pPr>
    </w:p>
    <w:p w:rsidR="001200F4" w:rsidRPr="00EF2468" w:rsidRDefault="001200F4" w:rsidP="00D67457">
      <w:pPr>
        <w:pStyle w:val="H6"/>
      </w:pPr>
      <w:bookmarkStart w:id="1886" w:name="_Toc504121052"/>
      <w:r w:rsidRPr="00B86B9F">
        <w:lastRenderedPageBreak/>
        <w:t>TP</w:t>
      </w:r>
      <w:r w:rsidRPr="00EF2468">
        <w:t>/oneM2M/</w:t>
      </w:r>
      <w:r w:rsidRPr="00B86B9F">
        <w:t>CSE</w:t>
      </w:r>
      <w:r w:rsidRPr="00EF2468">
        <w:t>/</w:t>
      </w:r>
      <w:r w:rsidRPr="00B86B9F">
        <w:t>SUB</w:t>
      </w:r>
      <w:r w:rsidRPr="00EF2468">
        <w:t>/</w:t>
      </w:r>
      <w:r w:rsidR="007E61E9" w:rsidRPr="00EF2468">
        <w:t>UPD/</w:t>
      </w:r>
      <w:r w:rsidRPr="00EF2468">
        <w:t>0</w:t>
      </w:r>
      <w:r w:rsidR="0026421C" w:rsidRPr="00EF2468">
        <w:t>04</w:t>
      </w:r>
      <w:bookmarkEnd w:id="188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1200F4"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1200F4" w:rsidRPr="00EF2468" w:rsidRDefault="001200F4"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1200F4" w:rsidRPr="00EF2468" w:rsidRDefault="001200F4" w:rsidP="00C00961">
            <w:pPr>
              <w:pStyle w:val="TAL"/>
              <w:snapToGrid w:val="0"/>
            </w:pPr>
            <w:r w:rsidRPr="00B86B9F">
              <w:t>TP</w:t>
            </w:r>
            <w:r w:rsidRPr="00EF2468">
              <w:t>/oneM2M/</w:t>
            </w:r>
            <w:r w:rsidRPr="00B86B9F">
              <w:t>CSE</w:t>
            </w:r>
            <w:r w:rsidRPr="00EF2468">
              <w:t>/</w:t>
            </w:r>
            <w:r w:rsidRPr="00B86B9F">
              <w:t>SUB</w:t>
            </w:r>
            <w:r w:rsidRPr="00EF2468">
              <w:t>/</w:t>
            </w:r>
            <w:r w:rsidR="007E61E9" w:rsidRPr="00EF2468">
              <w:t>UPD/</w:t>
            </w:r>
            <w:r w:rsidRPr="00EF2468">
              <w:t>0</w:t>
            </w:r>
            <w:r w:rsidR="0026421C" w:rsidRPr="00EF2468">
              <w:t>04</w:t>
            </w:r>
          </w:p>
        </w:tc>
      </w:tr>
      <w:tr w:rsidR="001200F4" w:rsidRPr="00EF2468" w:rsidTr="00E11FFE">
        <w:trPr>
          <w:jc w:val="center"/>
        </w:trPr>
        <w:tc>
          <w:tcPr>
            <w:tcW w:w="1863" w:type="dxa"/>
            <w:gridSpan w:val="2"/>
            <w:tcBorders>
              <w:left w:val="single" w:sz="4" w:space="0" w:color="000000"/>
              <w:bottom w:val="single" w:sz="4" w:space="0" w:color="000000"/>
            </w:tcBorders>
            <w:shd w:val="clear" w:color="auto" w:fill="auto"/>
          </w:tcPr>
          <w:p w:rsidR="001200F4" w:rsidRPr="00EF2468" w:rsidRDefault="001200F4"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1200F4" w:rsidRPr="00EF2468" w:rsidRDefault="001200F4" w:rsidP="00C00961">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decreases</w:t>
            </w:r>
            <w:r w:rsidR="00EF2468">
              <w:rPr>
                <w:color w:val="000000"/>
              </w:rPr>
              <w:t xml:space="preserve"> </w:t>
            </w:r>
            <w:r w:rsidRPr="00EF2468">
              <w:rPr>
                <w:color w:val="000000"/>
              </w:rPr>
              <w:t>the</w:t>
            </w:r>
            <w:r w:rsidR="00EF2468">
              <w:rPr>
                <w:color w:val="000000"/>
              </w:rPr>
              <w:t xml:space="preserve"> </w:t>
            </w:r>
            <w:r w:rsidRPr="00EF2468">
              <w:rPr>
                <w:color w:val="000000"/>
              </w:rPr>
              <w:t>expirationCounter</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subscription</w:t>
            </w:r>
            <w:r w:rsidR="00EF2468">
              <w:t xml:space="preserve"> </w:t>
            </w:r>
            <w:r w:rsidRPr="00EF2468">
              <w:rPr>
                <w:color w:val="000000"/>
              </w:rPr>
              <w:t>resource</w:t>
            </w:r>
            <w:r w:rsidR="00EF2468">
              <w:rPr>
                <w:color w:val="000000"/>
              </w:rPr>
              <w:t xml:space="preserve"> </w:t>
            </w:r>
            <w:r w:rsidRPr="00EF2468">
              <w:rPr>
                <w:color w:val="000000"/>
              </w:rPr>
              <w:t>when</w:t>
            </w:r>
            <w:r w:rsidR="00EF2468">
              <w:t xml:space="preserve"> </w:t>
            </w:r>
            <w:r w:rsidRPr="00EF2468">
              <w:t>the</w:t>
            </w:r>
            <w:r w:rsidR="00EF2468">
              <w:t xml:space="preserve"> </w:t>
            </w:r>
            <w:r w:rsidRPr="00EF2468">
              <w:t>Hosting</w:t>
            </w:r>
            <w:r w:rsidR="00EF2468">
              <w:t xml:space="preserve"> </w:t>
            </w:r>
            <w:r w:rsidRPr="00B86B9F">
              <w:t>CSE</w:t>
            </w:r>
            <w:r w:rsidR="00EF2468">
              <w:t xml:space="preserve"> </w:t>
            </w:r>
            <w:r w:rsidRPr="00EF2468">
              <w:t>of</w:t>
            </w:r>
            <w:r w:rsidR="00EF2468">
              <w:t xml:space="preserve"> </w:t>
            </w:r>
            <w:r w:rsidRPr="00EF2468">
              <w:t>the</w:t>
            </w:r>
            <w:r w:rsidR="00EF2468">
              <w:t xml:space="preserve"> </w:t>
            </w:r>
            <w:r w:rsidRPr="00EF2468">
              <w:t>subscribed-to</w:t>
            </w:r>
            <w:r w:rsidR="00EF2468">
              <w:t xml:space="preserve"> </w:t>
            </w:r>
            <w:r w:rsidRPr="00EF2468">
              <w:t>resource</w:t>
            </w:r>
            <w:r w:rsidR="00EF2468">
              <w:t xml:space="preserve"> </w:t>
            </w:r>
            <w:r w:rsidRPr="00EF2468">
              <w:t>successfully</w:t>
            </w:r>
            <w:r w:rsidR="00EF2468">
              <w:t xml:space="preserve"> </w:t>
            </w:r>
            <w:r w:rsidRPr="00EF2468">
              <w:t>sends</w:t>
            </w:r>
            <w:r w:rsidR="00EF2468">
              <w:t xml:space="preserve"> </w:t>
            </w:r>
            <w:r w:rsidRPr="00EF2468">
              <w:t>the</w:t>
            </w:r>
            <w:r w:rsidR="00EF2468">
              <w:t xml:space="preserve"> </w:t>
            </w:r>
            <w:r w:rsidRPr="00EF2468">
              <w:t>notification</w:t>
            </w:r>
            <w:r w:rsidR="00EF2468">
              <w:t xml:space="preserve"> </w:t>
            </w:r>
            <w:r w:rsidRPr="00EF2468">
              <w:t>request</w:t>
            </w:r>
            <w:r w:rsidR="00EF2468">
              <w:t xml:space="preserve"> </w:t>
            </w:r>
            <w:r w:rsidRPr="00EF2468">
              <w:t>to</w:t>
            </w:r>
            <w:r w:rsidR="00EF2468">
              <w:t xml:space="preserve"> </w:t>
            </w:r>
            <w:r w:rsidRPr="00EF2468">
              <w:t>subscriber</w:t>
            </w:r>
            <w:r w:rsidR="00EF2468">
              <w:t xml:space="preserve"> </w:t>
            </w:r>
            <w:r w:rsidRPr="00EF2468">
              <w:t>resource(s)</w:t>
            </w:r>
          </w:p>
        </w:tc>
      </w:tr>
      <w:tr w:rsidR="001200F4" w:rsidRPr="00EF2468" w:rsidTr="00E11FFE">
        <w:trPr>
          <w:jc w:val="center"/>
        </w:trPr>
        <w:tc>
          <w:tcPr>
            <w:tcW w:w="1863" w:type="dxa"/>
            <w:gridSpan w:val="2"/>
            <w:tcBorders>
              <w:left w:val="single" w:sz="4" w:space="0" w:color="000000"/>
              <w:bottom w:val="single" w:sz="4" w:space="0" w:color="000000"/>
            </w:tcBorders>
            <w:shd w:val="clear" w:color="auto" w:fill="auto"/>
          </w:tcPr>
          <w:p w:rsidR="001200F4" w:rsidRPr="00EF2468" w:rsidRDefault="001200F4"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1200F4" w:rsidRPr="00EF2468" w:rsidRDefault="00FD5BE1" w:rsidP="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1200F4" w:rsidRPr="00EF2468">
              <w:rPr>
                <w:color w:val="000000"/>
              </w:rPr>
              <w:t>10.</w:t>
            </w:r>
            <w:r w:rsidR="001200F4" w:rsidRPr="00EF2468">
              <w:rPr>
                <w:rFonts w:hint="eastAsia"/>
                <w:color w:val="000000"/>
                <w:lang w:eastAsia="ko-KR"/>
              </w:rPr>
              <w:t>2</w:t>
            </w:r>
            <w:r w:rsidR="001200F4" w:rsidRPr="00EF2468">
              <w:rPr>
                <w:color w:val="000000"/>
              </w:rPr>
              <w:t>.11</w:t>
            </w:r>
            <w:r w:rsidR="001200F4" w:rsidRPr="00EF2468">
              <w:rPr>
                <w:rFonts w:hint="eastAsia"/>
                <w:color w:val="000000"/>
                <w:lang w:eastAsia="ko-KR"/>
              </w:rPr>
              <w:t>.2</w:t>
            </w:r>
            <w:r>
              <w:rPr>
                <w:color w:val="000000"/>
                <w:lang w:eastAsia="ko-KR"/>
              </w:rPr>
              <w:t>,</w:t>
            </w:r>
            <w:r w:rsidR="00EF2468">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hint="eastAsia"/>
                <w:color w:val="000000"/>
                <w:lang w:eastAsia="ko-KR"/>
              </w:rPr>
              <w:t xml:space="preserve"> </w:t>
            </w:r>
            <w:r w:rsidR="001200F4" w:rsidRPr="00306B0C">
              <w:rPr>
                <w:rFonts w:hint="eastAsia"/>
                <w:color w:val="000000"/>
                <w:lang w:eastAsia="ko-KR"/>
              </w:rPr>
              <w:t>7.</w:t>
            </w:r>
            <w:r w:rsidR="001200F4" w:rsidRPr="00306B0C">
              <w:rPr>
                <w:color w:val="000000"/>
                <w:lang w:eastAsia="ko-KR"/>
              </w:rPr>
              <w:t>5.1.2.2</w:t>
            </w:r>
          </w:p>
        </w:tc>
      </w:tr>
      <w:tr w:rsidR="001200F4" w:rsidRPr="00EF2468" w:rsidTr="00E11FFE">
        <w:trPr>
          <w:jc w:val="center"/>
        </w:trPr>
        <w:tc>
          <w:tcPr>
            <w:tcW w:w="1863" w:type="dxa"/>
            <w:gridSpan w:val="2"/>
            <w:tcBorders>
              <w:left w:val="single" w:sz="4" w:space="0" w:color="000000"/>
              <w:bottom w:val="single" w:sz="4" w:space="0" w:color="000000"/>
            </w:tcBorders>
            <w:shd w:val="clear" w:color="auto" w:fill="auto"/>
          </w:tcPr>
          <w:p w:rsidR="001200F4" w:rsidRPr="00EF2468" w:rsidRDefault="001200F4"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1200F4" w:rsidRPr="00EF2468" w:rsidRDefault="001200F4" w:rsidP="00C00961">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tab/>
            </w:r>
            <w:r w:rsidRPr="00EF2468">
              <w:rPr>
                <w:color w:val="000000"/>
              </w:rPr>
              <w:t>expirationCounter</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rPr>
              <w:t>MAX_</w:t>
            </w:r>
            <w:r w:rsidRPr="00B86B9F">
              <w:t>NUMBER</w:t>
            </w:r>
            <w:r w:rsidRPr="00EF2468">
              <w:rPr>
                <w:color w:val="000000"/>
              </w:rPr>
              <w:t>_NOTIFICATION</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t xml:space="preserve"> </w:t>
            </w:r>
            <w:r w:rsidRPr="00EF2468">
              <w:rPr>
                <w:b/>
                <w:color w:val="000000"/>
              </w:rPr>
              <w:t>a</w:t>
            </w:r>
            <w:r w:rsidRPr="00EF2468">
              <w:rPr>
                <w:b/>
              </w:rPr>
              <w:t>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rPr>
                <w:b/>
              </w:rPr>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decreases</w:t>
            </w:r>
            <w:r w:rsidR="00EF2468">
              <w:t xml:space="preserve"> </w:t>
            </w:r>
            <w:r w:rsidRPr="00EF2468">
              <w:t>the</w:t>
            </w:r>
            <w:r w:rsidR="00EF2468">
              <w:t xml:space="preserve"> </w:t>
            </w:r>
            <w:r w:rsidRPr="00EF2468">
              <w:rPr>
                <w:color w:val="000000"/>
              </w:rPr>
              <w:t>expirationCounter</w:t>
            </w:r>
            <w:r w:rsidR="00EF2468">
              <w:t xml:space="preserve"> </w:t>
            </w:r>
            <w:r w:rsidRPr="00EF2468">
              <w:t>attribute</w:t>
            </w:r>
            <w:r w:rsidR="00EF2468">
              <w:t xml:space="preserve"> </w:t>
            </w:r>
            <w:r w:rsidRPr="00EF2468">
              <w:t>of</w:t>
            </w:r>
            <w:r w:rsidR="00EF2468">
              <w:t xml:space="preserve"> </w:t>
            </w:r>
            <w:r w:rsidRPr="00EF2468">
              <w:t>the</w:t>
            </w:r>
            <w:r w:rsidR="00EF2468">
              <w:t xml:space="preserve"> </w:t>
            </w:r>
            <w:r w:rsidRPr="00EF2468">
              <w:t>subscription</w:t>
            </w:r>
            <w:r w:rsidR="00EF2468">
              <w:t xml:space="preserve"> </w:t>
            </w:r>
            <w:r w:rsidRPr="00EF2468">
              <w:t>resource</w:t>
            </w:r>
            <w:r w:rsidR="00EF2468">
              <w:t xml:space="preserve"> </w:t>
            </w:r>
          </w:p>
          <w:p w:rsidR="00255FBC" w:rsidRPr="00EF2468" w:rsidRDefault="00255FBC" w:rsidP="00255FBC">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rsidR="00255FBC" w:rsidRPr="00EF2468" w:rsidRDefault="00255FBC" w:rsidP="00255FBC">
            <w:pPr>
              <w:pStyle w:val="TAL"/>
              <w:snapToGrid w:val="0"/>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p>
          <w:p w:rsidR="00255FBC" w:rsidRPr="00EF2468" w:rsidRDefault="00255FBC" w:rsidP="00255FBC">
            <w:pPr>
              <w:pStyle w:val="TAL"/>
              <w:snapToGrid w:val="0"/>
            </w:pPr>
          </w:p>
          <w:p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rsidR="0087118C" w:rsidRPr="00EF2468" w:rsidRDefault="0087118C" w:rsidP="0097651D"/>
    <w:p w:rsidR="00E136B6" w:rsidRPr="00EF2468" w:rsidRDefault="00E136B6" w:rsidP="00D67457">
      <w:pPr>
        <w:pStyle w:val="H6"/>
      </w:pPr>
      <w:bookmarkStart w:id="1887" w:name="_Toc504121053"/>
      <w:r w:rsidRPr="00B86B9F">
        <w:lastRenderedPageBreak/>
        <w:t>TP</w:t>
      </w:r>
      <w:r w:rsidRPr="00EF2468">
        <w:t>/oneM2M/</w:t>
      </w:r>
      <w:r w:rsidRPr="00B86B9F">
        <w:t>CSE</w:t>
      </w:r>
      <w:r w:rsidRPr="00EF2468">
        <w:t>/</w:t>
      </w:r>
      <w:r w:rsidRPr="00B86B9F">
        <w:t>SUB</w:t>
      </w:r>
      <w:r w:rsidRPr="00EF2468">
        <w:t>/</w:t>
      </w:r>
      <w:r w:rsidR="007E61E9" w:rsidRPr="00EF2468">
        <w:t>UPD/</w:t>
      </w:r>
      <w:r w:rsidRPr="00EF2468">
        <w:t>0</w:t>
      </w:r>
      <w:r w:rsidR="0026421C" w:rsidRPr="00EF2468">
        <w:t>05</w:t>
      </w:r>
      <w:bookmarkEnd w:id="188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E136B6"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E136B6" w:rsidRPr="00EF2468" w:rsidRDefault="00E136B6"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E136B6" w:rsidRPr="00EF2468" w:rsidRDefault="00E136B6" w:rsidP="00C00961">
            <w:pPr>
              <w:pStyle w:val="TAL"/>
              <w:snapToGrid w:val="0"/>
            </w:pPr>
            <w:r w:rsidRPr="00B86B9F">
              <w:t>TP</w:t>
            </w:r>
            <w:r w:rsidRPr="00EF2468">
              <w:t>/oneM2M/</w:t>
            </w:r>
            <w:r w:rsidRPr="00B86B9F">
              <w:t>CSE</w:t>
            </w:r>
            <w:r w:rsidRPr="00EF2468">
              <w:t>/</w:t>
            </w:r>
            <w:r w:rsidRPr="00B86B9F">
              <w:t>SUB</w:t>
            </w:r>
            <w:r w:rsidRPr="00EF2468">
              <w:t>/</w:t>
            </w:r>
            <w:r w:rsidR="007E61E9" w:rsidRPr="00EF2468">
              <w:t>UPD/</w:t>
            </w:r>
            <w:r w:rsidRPr="00EF2468">
              <w:t>0</w:t>
            </w:r>
            <w:r w:rsidR="0026421C" w:rsidRPr="00EF2468">
              <w:t>05</w:t>
            </w:r>
          </w:p>
        </w:tc>
      </w:tr>
      <w:tr w:rsidR="00E136B6" w:rsidRPr="00EF2468" w:rsidTr="00E11FFE">
        <w:trPr>
          <w:jc w:val="center"/>
        </w:trPr>
        <w:tc>
          <w:tcPr>
            <w:tcW w:w="1863" w:type="dxa"/>
            <w:gridSpan w:val="2"/>
            <w:tcBorders>
              <w:left w:val="single" w:sz="4" w:space="0" w:color="000000"/>
              <w:bottom w:val="single" w:sz="4" w:space="0" w:color="000000"/>
            </w:tcBorders>
            <w:shd w:val="clear" w:color="auto" w:fill="auto"/>
          </w:tcPr>
          <w:p w:rsidR="00E136B6" w:rsidRPr="00EF2468" w:rsidRDefault="00E136B6"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E136B6" w:rsidRPr="00EF2468" w:rsidRDefault="00E136B6" w:rsidP="003C33BD">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deletes</w:t>
            </w:r>
            <w:r w:rsidR="00EF2468">
              <w:rPr>
                <w:color w:val="000000"/>
              </w:rPr>
              <w:t xml:space="preserve"> </w:t>
            </w:r>
            <w:r w:rsidRPr="00EF2468">
              <w:rPr>
                <w:color w:val="000000"/>
              </w:rPr>
              <w:t>the</w:t>
            </w:r>
            <w:r w:rsidR="00EF2468">
              <w:rPr>
                <w:color w:val="000000"/>
              </w:rPr>
              <w:t xml:space="preserve"> </w:t>
            </w:r>
            <w:r w:rsidRPr="00EF2468">
              <w:t>subscription</w:t>
            </w:r>
            <w:r w:rsidR="00EF2468">
              <w:t xml:space="preserve"> </w:t>
            </w:r>
            <w:r w:rsidRPr="00EF2468">
              <w:rPr>
                <w:color w:val="000000"/>
              </w:rPr>
              <w:t>resource</w:t>
            </w:r>
            <w:r w:rsidR="00EF2468">
              <w:rPr>
                <w:color w:val="000000"/>
              </w:rPr>
              <w:t xml:space="preserve"> </w:t>
            </w:r>
            <w:r w:rsidRPr="00EF2468">
              <w:rPr>
                <w:color w:val="000000"/>
              </w:rPr>
              <w:t>when</w:t>
            </w:r>
            <w:r w:rsidR="00EF2468">
              <w:t xml:space="preserve"> </w:t>
            </w:r>
            <w:r w:rsidRPr="00EF2468">
              <w:t>the</w:t>
            </w:r>
            <w:r w:rsidR="00EF2468">
              <w:t xml:space="preserve"> </w:t>
            </w:r>
            <w:r w:rsidRPr="00EF2468">
              <w:rPr>
                <w:color w:val="000000"/>
              </w:rPr>
              <w:t>expirationCounter</w:t>
            </w:r>
            <w:r w:rsidR="00EF2468">
              <w:rPr>
                <w:color w:val="000000"/>
              </w:rPr>
              <w:t xml:space="preserve"> </w:t>
            </w:r>
            <w:r w:rsidRPr="00EF2468">
              <w:rPr>
                <w:color w:val="000000"/>
              </w:rPr>
              <w:t>meets</w:t>
            </w:r>
            <w:r w:rsidR="00EF2468">
              <w:rPr>
                <w:color w:val="000000"/>
              </w:rPr>
              <w:t xml:space="preserve"> </w:t>
            </w:r>
            <w:r w:rsidRPr="00EF2468">
              <w:rPr>
                <w:color w:val="000000"/>
              </w:rPr>
              <w:t>zero</w:t>
            </w:r>
          </w:p>
        </w:tc>
      </w:tr>
      <w:tr w:rsidR="00E136B6" w:rsidRPr="00EF2468" w:rsidTr="00E11FFE">
        <w:trPr>
          <w:jc w:val="center"/>
        </w:trPr>
        <w:tc>
          <w:tcPr>
            <w:tcW w:w="1863" w:type="dxa"/>
            <w:gridSpan w:val="2"/>
            <w:tcBorders>
              <w:left w:val="single" w:sz="4" w:space="0" w:color="000000"/>
              <w:bottom w:val="single" w:sz="4" w:space="0" w:color="000000"/>
            </w:tcBorders>
            <w:shd w:val="clear" w:color="auto" w:fill="auto"/>
          </w:tcPr>
          <w:p w:rsidR="00E136B6" w:rsidRPr="00EF2468" w:rsidRDefault="00E136B6"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E136B6" w:rsidRPr="00EF2468" w:rsidRDefault="00FD5BE1" w:rsidP="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E136B6" w:rsidRPr="00EF2468">
              <w:rPr>
                <w:color w:val="000000"/>
              </w:rPr>
              <w:t>10.</w:t>
            </w:r>
            <w:r w:rsidR="00E136B6" w:rsidRPr="00EF2468">
              <w:rPr>
                <w:rFonts w:hint="eastAsia"/>
                <w:color w:val="000000"/>
                <w:lang w:eastAsia="ko-KR"/>
              </w:rPr>
              <w:t>2</w:t>
            </w:r>
            <w:r w:rsidR="00E136B6" w:rsidRPr="00EF2468">
              <w:rPr>
                <w:color w:val="000000"/>
              </w:rPr>
              <w:t>.11</w:t>
            </w:r>
            <w:r w:rsidR="00E136B6" w:rsidRPr="00EF2468">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hint="eastAsia"/>
                <w:color w:val="000000"/>
                <w:lang w:eastAsia="ko-KR"/>
              </w:rPr>
              <w:t xml:space="preserve"> </w:t>
            </w:r>
            <w:r w:rsidR="00E136B6" w:rsidRPr="00306B0C">
              <w:rPr>
                <w:rFonts w:hint="eastAsia"/>
                <w:color w:val="000000"/>
                <w:lang w:eastAsia="ko-KR"/>
              </w:rPr>
              <w:t>7.</w:t>
            </w:r>
            <w:r w:rsidR="00E136B6" w:rsidRPr="00306B0C">
              <w:rPr>
                <w:color w:val="000000"/>
                <w:lang w:eastAsia="ko-KR"/>
              </w:rPr>
              <w:t>5.1.2.2</w:t>
            </w:r>
          </w:p>
        </w:tc>
      </w:tr>
      <w:tr w:rsidR="00E136B6" w:rsidRPr="00EF2468" w:rsidTr="00E11FFE">
        <w:trPr>
          <w:jc w:val="center"/>
        </w:trPr>
        <w:tc>
          <w:tcPr>
            <w:tcW w:w="1863" w:type="dxa"/>
            <w:gridSpan w:val="2"/>
            <w:tcBorders>
              <w:left w:val="single" w:sz="4" w:space="0" w:color="000000"/>
              <w:bottom w:val="single" w:sz="4" w:space="0" w:color="000000"/>
            </w:tcBorders>
            <w:shd w:val="clear" w:color="auto" w:fill="auto"/>
          </w:tcPr>
          <w:p w:rsidR="00E136B6" w:rsidRPr="00EF2468" w:rsidRDefault="00E136B6"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E136B6" w:rsidRPr="00EF2468" w:rsidRDefault="00E136B6" w:rsidP="00C00961">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tab/>
            </w:r>
            <w:r w:rsidRPr="00EF2468">
              <w:rPr>
                <w:color w:val="000000"/>
              </w:rPr>
              <w:t>expirationCounter</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rPr>
              <w:t>1</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rPr>
                <w:b/>
              </w:rPr>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decreases</w:t>
            </w:r>
            <w:r w:rsidR="00EF2468">
              <w:t xml:space="preserve"> </w:t>
            </w:r>
            <w:r w:rsidRPr="00EF2468">
              <w:t>the</w:t>
            </w:r>
            <w:r w:rsidR="00EF2468">
              <w:t xml:space="preserve"> </w:t>
            </w:r>
            <w:r w:rsidRPr="00EF2468">
              <w:rPr>
                <w:color w:val="000000"/>
              </w:rPr>
              <w:t>expirationCounter</w:t>
            </w:r>
            <w:r w:rsidR="00EF2468">
              <w:t xml:space="preserve"> </w:t>
            </w:r>
            <w:r w:rsidRPr="00EF2468">
              <w:t>attribute</w:t>
            </w:r>
            <w:r w:rsidR="00EF2468">
              <w:t xml:space="preserve"> </w:t>
            </w:r>
            <w:r w:rsidRPr="00EF2468">
              <w:t>of</w:t>
            </w:r>
            <w:r w:rsidR="00EF2468">
              <w:t xml:space="preserve"> </w:t>
            </w:r>
            <w:r w:rsidRPr="00EF2468">
              <w:t>the</w:t>
            </w:r>
            <w:r w:rsidR="00EF2468">
              <w:t xml:space="preserve"> </w:t>
            </w:r>
            <w:r w:rsidRPr="00EF2468">
              <w:t>subscription</w:t>
            </w:r>
            <w:r w:rsidR="00EF2468">
              <w:t xml:space="preserve"> </w:t>
            </w:r>
            <w:r w:rsidRPr="00EF2468">
              <w:tab/>
              <w:t>resource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deletes</w:t>
            </w:r>
            <w:r w:rsidR="00EF2468">
              <w:t xml:space="preserve"> </w:t>
            </w:r>
            <w:r w:rsidRPr="00EF2468">
              <w:t>the</w:t>
            </w:r>
            <w:r w:rsidR="00EF2468">
              <w:t xml:space="preserve"> </w:t>
            </w:r>
            <w:r w:rsidRPr="00EF2468">
              <w:t>subscription</w:t>
            </w:r>
            <w:r w:rsidR="00EF2468">
              <w:t xml:space="preserve"> </w:t>
            </w:r>
            <w:r w:rsidRPr="00EF2468">
              <w:t>resource</w:t>
            </w:r>
          </w:p>
          <w:p w:rsidR="00255FBC" w:rsidRPr="00EF2468" w:rsidRDefault="00255FBC" w:rsidP="00255FBC">
            <w:pPr>
              <w:pStyle w:val="TAL"/>
              <w:snapToGrid w:val="0"/>
              <w:rPr>
                <w:szCs w:val="18"/>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rsidR="00255FBC" w:rsidRPr="00EF2468" w:rsidRDefault="00255FBC" w:rsidP="00255FBC">
            <w:pPr>
              <w:pStyle w:val="TAL"/>
              <w:snapToGrid w:val="0"/>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B86B9F">
              <w:t>NOTIFY</w:t>
            </w:r>
            <w:r w:rsidR="00EF2468">
              <w:t xml:space="preserve"> </w:t>
            </w:r>
            <w:r w:rsidRPr="00EF2468">
              <w:t>Request</w:t>
            </w:r>
          </w:p>
          <w:p w:rsidR="00255FBC" w:rsidRPr="00EF2468" w:rsidRDefault="00255FBC" w:rsidP="00255FBC">
            <w:pPr>
              <w:pStyle w:val="TAL"/>
              <w:snapToGrid w:val="0"/>
              <w:rPr>
                <w:lang w:eastAsia="ko-KR"/>
              </w:rPr>
            </w:pPr>
            <w:r w:rsidRPr="00EF2468">
              <w:tab/>
            </w: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rsidR="0087118C" w:rsidRPr="00EF2468" w:rsidRDefault="0087118C" w:rsidP="0097651D">
      <w:pPr>
        <w:rPr>
          <w:rFonts w:eastAsia="SimSun"/>
          <w:lang w:eastAsia="zh-CN"/>
        </w:rPr>
      </w:pPr>
    </w:p>
    <w:p w:rsidR="0026421C" w:rsidRPr="00EF2468" w:rsidRDefault="0026421C" w:rsidP="00D67457">
      <w:pPr>
        <w:pStyle w:val="H6"/>
      </w:pPr>
      <w:bookmarkStart w:id="1888" w:name="_Toc504121054"/>
      <w:r w:rsidRPr="00B86B9F">
        <w:lastRenderedPageBreak/>
        <w:t>TP</w:t>
      </w:r>
      <w:r w:rsidRPr="00EF2468">
        <w:t>/oneM2M/</w:t>
      </w:r>
      <w:r w:rsidRPr="00B86B9F">
        <w:t>CSE</w:t>
      </w:r>
      <w:r w:rsidRPr="00EF2468">
        <w:t>/</w:t>
      </w:r>
      <w:r w:rsidRPr="00B86B9F">
        <w:t>SUB</w:t>
      </w:r>
      <w:r w:rsidRPr="00EF2468">
        <w:t>/UPD/006</w:t>
      </w:r>
      <w:bookmarkEnd w:id="188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26421C" w:rsidRPr="00EF2468" w:rsidRDefault="0026421C" w:rsidP="00E65044">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B86B9F">
              <w:t>TP</w:t>
            </w:r>
            <w:r w:rsidRPr="00EF2468">
              <w:t>/oneM2M/</w:t>
            </w:r>
            <w:r w:rsidRPr="00B86B9F">
              <w:t>CSE</w:t>
            </w:r>
            <w:r w:rsidRPr="00EF2468">
              <w:t>/</w:t>
            </w:r>
            <w:r w:rsidRPr="00B86B9F">
              <w:t>SUB</w:t>
            </w:r>
            <w:r w:rsidRPr="00EF2468">
              <w:t>/UPD/006</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003C33BD" w:rsidRPr="00EF2468">
              <w:rPr>
                <w:color w:val="000000"/>
              </w:rPr>
              <w:t>does not</w:t>
            </w:r>
            <w:r w:rsidR="00EF2468">
              <w:rPr>
                <w:color w:val="000000"/>
              </w:rPr>
              <w:t xml:space="preserve"> </w:t>
            </w:r>
            <w:r w:rsidRPr="00EF2468">
              <w:rPr>
                <w:color w:val="000000"/>
              </w:rPr>
              <w:t>send</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002A2333" w:rsidRPr="00EF2468">
              <w:rPr>
                <w:color w:val="000000"/>
              </w:rPr>
              <w:t>"</w:t>
            </w:r>
            <w:r w:rsidRPr="00EF2468">
              <w:rPr>
                <w:lang w:eastAsia="ko-KR"/>
              </w:rPr>
              <w:t>attribute</w:t>
            </w:r>
            <w:r w:rsidR="002A2333" w:rsidRPr="00EF2468">
              <w:rPr>
                <w:lang w:eastAsia="ko-KR"/>
              </w:rPr>
              <w:t>"</w:t>
            </w:r>
            <w:r w:rsidR="00EF2468">
              <w:rPr>
                <w:lang w:eastAsia="ko-KR"/>
              </w:rPr>
              <w:t xml:space="preserve"> </w:t>
            </w:r>
            <w:r w:rsidRPr="00EF2468">
              <w:rPr>
                <w:color w:val="000000"/>
              </w:rPr>
              <w:t>condition</w:t>
            </w:r>
            <w:r w:rsidR="00EF2468">
              <w:rPr>
                <w:color w:val="000000"/>
              </w:rPr>
              <w:t xml:space="preserve"> </w:t>
            </w:r>
            <w:r w:rsidRPr="00B86B9F">
              <w:t>tag</w:t>
            </w:r>
            <w:r w:rsidR="00EF2468">
              <w:rPr>
                <w:color w:val="000000"/>
              </w:rPr>
              <w:t xml:space="preserve"> </w:t>
            </w:r>
            <w:r w:rsidRPr="00EF2468">
              <w:rPr>
                <w:lang w:eastAsia="ko-KR"/>
              </w:rPr>
              <w:t>of</w:t>
            </w:r>
            <w:r w:rsidR="00EF2468">
              <w:rPr>
                <w:lang w:eastAsia="ko-KR"/>
              </w:rPr>
              <w:t xml:space="preserve"> </w:t>
            </w:r>
            <w:r w:rsidRPr="00EF2468">
              <w:rPr>
                <w:rFonts w:eastAsia="Arial Unicode MS"/>
              </w:rPr>
              <w:t>eventNotificationCriteria</w:t>
            </w:r>
            <w:r w:rsidR="00EF2468">
              <w:rPr>
                <w:rFonts w:hint="eastAsia"/>
                <w:lang w:eastAsia="ko-KR"/>
              </w:rPr>
              <w:t xml:space="preserve"> </w:t>
            </w:r>
            <w:r w:rsidRPr="00EF2468">
              <w:rPr>
                <w:lang w:eastAsia="ko-KR"/>
              </w:rPr>
              <w:t>attribute</w:t>
            </w:r>
            <w:r w:rsidR="00EF2468">
              <w:rPr>
                <w:lang w:eastAsia="ko-KR"/>
              </w:rPr>
              <w:t xml:space="preserve"> </w:t>
            </w:r>
            <w:r w:rsidRPr="00EF2468">
              <w:rPr>
                <w:rFonts w:hint="eastAsia"/>
                <w:lang w:eastAsia="ko-KR"/>
              </w:rPr>
              <w:t>is</w:t>
            </w:r>
            <w:r w:rsidR="00EF2468">
              <w:rPr>
                <w:rFonts w:hint="eastAsia"/>
                <w:lang w:eastAsia="ko-KR"/>
              </w:rPr>
              <w:t xml:space="preserve"> </w:t>
            </w:r>
            <w:r w:rsidRPr="00EF2468">
              <w:rPr>
                <w:lang w:eastAsia="ko-KR"/>
              </w:rPr>
              <w:t>set</w:t>
            </w:r>
            <w:r w:rsidR="00EF2468">
              <w:rPr>
                <w:lang w:eastAsia="ko-KR"/>
              </w:rPr>
              <w:t xml:space="preserve"> </w:t>
            </w:r>
            <w:r w:rsidRPr="00EF2468">
              <w:rPr>
                <w:lang w:eastAsia="ko-KR"/>
              </w:rPr>
              <w:t>to</w:t>
            </w:r>
            <w:r w:rsidR="00EF2468">
              <w:rPr>
                <w:lang w:eastAsia="ko-KR"/>
              </w:rPr>
              <w:t xml:space="preserve"> </w:t>
            </w:r>
            <w:r w:rsidRPr="00EF2468">
              <w:rPr>
                <w:lang w:eastAsia="ko-KR"/>
              </w:rPr>
              <w:t>LIST_OF_ATTRIBUTE</w:t>
            </w:r>
            <w:r w:rsidR="00EF2468">
              <w:rPr>
                <w:lang w:eastAsia="ko-KR"/>
              </w:rPr>
              <w:t xml:space="preserve"> </w:t>
            </w:r>
            <w:r w:rsidRPr="00EF2468">
              <w:rPr>
                <w:lang w:eastAsia="ko-KR"/>
              </w:rPr>
              <w:t>and</w:t>
            </w:r>
            <w:r w:rsidR="00EF2468">
              <w:rPr>
                <w:color w:val="000000"/>
              </w:rPr>
              <w:t xml:space="preserve"> </w:t>
            </w:r>
            <w:r w:rsidRPr="00EF2468">
              <w:rPr>
                <w:lang w:eastAsia="ko-KR"/>
              </w:rPr>
              <w:t>doesn</w:t>
            </w:r>
            <w:r w:rsidR="000D39AB">
              <w:rPr>
                <w:lang w:eastAsia="ko-KR"/>
              </w:rPr>
              <w:t>'</w:t>
            </w:r>
            <w:r w:rsidRPr="00EF2468">
              <w:rPr>
                <w:lang w:eastAsia="ko-KR"/>
              </w:rPr>
              <w:t>t</w:t>
            </w:r>
            <w:r w:rsidR="00EF2468">
              <w:rPr>
                <w:lang w:eastAsia="ko-KR"/>
              </w:rPr>
              <w:t xml:space="preserve"> </w:t>
            </w:r>
            <w:r w:rsidRPr="00EF2468">
              <w:rPr>
                <w:lang w:eastAsia="ko-KR"/>
              </w:rPr>
              <w:t>contain</w:t>
            </w:r>
            <w:r w:rsidR="00EF2468">
              <w:rPr>
                <w:lang w:eastAsia="ko-KR"/>
              </w:rPr>
              <w:t xml:space="preserve"> </w:t>
            </w:r>
            <w:r w:rsidRPr="00EF2468">
              <w:rPr>
                <w:lang w:eastAsia="ko-KR"/>
              </w:rPr>
              <w:t>the</w:t>
            </w:r>
            <w:r w:rsidR="00EF2468">
              <w:rPr>
                <w:lang w:eastAsia="ko-KR"/>
              </w:rPr>
              <w:t xml:space="preserve"> </w:t>
            </w:r>
            <w:r w:rsidRPr="00EF2468">
              <w:rPr>
                <w:lang w:eastAsia="ko-KR"/>
              </w:rPr>
              <w:t>ATTRIBUTE_</w:t>
            </w:r>
            <w:r w:rsidRPr="00B86B9F">
              <w:rPr>
                <w:lang w:eastAsia="ko-KR"/>
              </w:rPr>
              <w:t>NAME</w:t>
            </w:r>
            <w:r w:rsidR="00EF2468">
              <w:rPr>
                <w:lang w:eastAsia="ko-KR"/>
              </w:rPr>
              <w:t xml:space="preserve"> </w:t>
            </w:r>
            <w:r w:rsidRPr="00EF2468">
              <w:rPr>
                <w:lang w:eastAsia="ko-KR"/>
              </w:rPr>
              <w:t>attribute</w:t>
            </w:r>
            <w:r w:rsidR="00EF2468">
              <w:rPr>
                <w:lang w:eastAsia="ko-KR"/>
              </w:rPr>
              <w:t xml:space="preserve"> </w:t>
            </w:r>
            <w:r w:rsidRPr="00EF2468">
              <w:rPr>
                <w:lang w:eastAsia="ko-KR"/>
              </w:rPr>
              <w:t>updated.</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FD5BE1" w:rsidP="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9.</w:t>
            </w:r>
            <w:r w:rsidR="0026421C" w:rsidRPr="00306B0C">
              <w:rPr>
                <w:color w:val="000000"/>
              </w:rPr>
              <w:t>6.8</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hint="eastAsia"/>
                <w:color w:val="000000"/>
                <w:lang w:eastAsia="ko-KR"/>
              </w:rPr>
              <w:t xml:space="preserve"> </w:t>
            </w:r>
            <w:r w:rsidR="0026421C" w:rsidRPr="00306B0C">
              <w:rPr>
                <w:rFonts w:hint="eastAsia"/>
                <w:color w:val="000000"/>
                <w:lang w:eastAsia="ko-KR"/>
              </w:rPr>
              <w:t>7.</w:t>
            </w:r>
            <w:r w:rsidR="0026421C" w:rsidRPr="00306B0C">
              <w:rPr>
                <w:color w:val="000000"/>
                <w:lang w:eastAsia="ko-KR"/>
              </w:rPr>
              <w:t>5.1.2.2</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r w:rsidR="00EF2468">
              <w:t xml:space="preserve"> </w:t>
            </w:r>
          </w:p>
          <w:p w:rsidR="00255FBC" w:rsidRPr="00EF2468" w:rsidRDefault="00EF2468" w:rsidP="00255FBC">
            <w:pPr>
              <w:pStyle w:val="TAL"/>
              <w:snapToGrid w:val="0"/>
            </w:pPr>
            <w:r>
              <w:t xml:space="preserve">           </w:t>
            </w:r>
            <w:r w:rsidR="00255FBC" w:rsidRPr="00EF2468">
              <w:t>ATTRIBUTE_</w:t>
            </w:r>
            <w:r w:rsidR="00255FBC" w:rsidRPr="00B86B9F">
              <w:t>NAME</w:t>
            </w:r>
            <w:r>
              <w:t xml:space="preserve"> </w:t>
            </w:r>
            <w:r w:rsidR="00255FBC" w:rsidRPr="00EF2468">
              <w:rPr>
                <w:b/>
              </w:rPr>
              <w:t>set</w:t>
            </w:r>
            <w:r>
              <w:rPr>
                <w:b/>
              </w:rPr>
              <w:t xml:space="preserve"> </w:t>
            </w:r>
            <w:r w:rsidR="00255FBC" w:rsidRPr="00EF2468">
              <w:rPr>
                <w:b/>
              </w:rPr>
              <w:t>to</w:t>
            </w:r>
            <w:r>
              <w:rPr>
                <w:b/>
              </w:rPr>
              <w:t xml:space="preserve"> </w:t>
            </w:r>
            <w:r w:rsidR="00255FBC" w:rsidRPr="00B86B9F">
              <w:t>VALUE</w:t>
            </w:r>
            <w:r w:rsidR="00255FBC" w:rsidRPr="00EF2468">
              <w:t>_1</w:t>
            </w:r>
            <w:r>
              <w:t xml:space="preserve"> </w:t>
            </w:r>
            <w:r w:rsidR="00255FBC" w:rsidRPr="00EF2468">
              <w:rPr>
                <w:b/>
              </w:rPr>
              <w:t>and</w:t>
            </w:r>
          </w:p>
          <w:p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EF2468" w:rsidP="00255FBC">
            <w:pPr>
              <w:pStyle w:val="TAL"/>
              <w:snapToGrid w:val="0"/>
              <w:rPr>
                <w:rFonts w:eastAsia="Arial Unicode MS"/>
                <w:i/>
              </w:rPr>
            </w:pPr>
            <w:r>
              <w:t xml:space="preserve">           </w:t>
            </w:r>
            <w:r w:rsidR="00255FBC" w:rsidRPr="00EF2468">
              <w:tab/>
            </w:r>
            <w:r w:rsidR="00255FBC" w:rsidRPr="00EF2468">
              <w:tab/>
            </w:r>
            <w:r w:rsidR="00255FBC" w:rsidRPr="00EF2468">
              <w:rPr>
                <w:rFonts w:eastAsia="Arial Unicode MS"/>
              </w:rPr>
              <w:t>eventNotificationCriteria</w:t>
            </w:r>
            <w:r>
              <w:rPr>
                <w:rFonts w:eastAsia="Arial Unicode MS"/>
              </w:rPr>
              <w:t xml:space="preserve"> </w:t>
            </w:r>
            <w:r w:rsidR="00255FBC" w:rsidRPr="00EF2468">
              <w:rPr>
                <w:rFonts w:eastAsia="Arial Unicode MS"/>
              </w:rPr>
              <w:t>attribute</w:t>
            </w:r>
            <w:r>
              <w:rPr>
                <w:rFonts w:eastAsia="Arial Unicode MS"/>
                <w:i/>
              </w:rPr>
              <w:t xml:space="preserve"> </w:t>
            </w:r>
            <w:r w:rsidR="00255FBC" w:rsidRPr="00EF2468">
              <w:rPr>
                <w:rFonts w:eastAsia="Arial Unicode MS"/>
                <w:b/>
              </w:rPr>
              <w:t>containing</w:t>
            </w:r>
            <w:r>
              <w:rPr>
                <w:rFonts w:eastAsia="Arial Unicode MS"/>
                <w:b/>
              </w:rPr>
              <w:t xml:space="preserve"> </w:t>
            </w:r>
          </w:p>
          <w:p w:rsidR="00255FBC" w:rsidRPr="00EF2468" w:rsidRDefault="00255FBC" w:rsidP="00255FBC">
            <w:pPr>
              <w:pStyle w:val="TAL"/>
              <w:snapToGrid w:val="0"/>
              <w:rPr>
                <w:lang w:eastAsia="ko-KR"/>
              </w:rPr>
            </w:pPr>
            <w:r w:rsidRPr="00EF2468">
              <w:tab/>
            </w:r>
            <w:r w:rsidRPr="00EF2468">
              <w:tab/>
            </w:r>
            <w:r w:rsidRPr="00EF2468">
              <w:tab/>
            </w:r>
            <w:r w:rsidRPr="00EF2468">
              <w:tab/>
              <w:t>attribute</w:t>
            </w:r>
            <w:r w:rsidR="00EF2468">
              <w:t xml:space="preserve"> </w:t>
            </w:r>
            <w:r w:rsidRPr="00EF2468">
              <w:rPr>
                <w:rFonts w:eastAsia="Arial Unicode MS"/>
              </w:rPr>
              <w:t>condition</w:t>
            </w:r>
            <w:r w:rsidR="00EF2468">
              <w:rPr>
                <w:rFonts w:eastAsia="Arial Unicode MS"/>
              </w:rPr>
              <w:t xml:space="preserve"> </w:t>
            </w:r>
            <w:r w:rsidRPr="00B86B9F">
              <w:rPr>
                <w:rFonts w:eastAsia="Arial Unicode MS"/>
              </w:rPr>
              <w:t>tag</w:t>
            </w:r>
            <w:r w:rsidR="00EF2468">
              <w:t xml:space="preserve"> </w:t>
            </w:r>
            <w:r w:rsidRPr="00EF2468">
              <w:rPr>
                <w:b/>
              </w:rPr>
              <w:t>set</w:t>
            </w:r>
            <w:r w:rsidR="00EF2468">
              <w:rPr>
                <w:b/>
              </w:rPr>
              <w:t xml:space="preserve"> </w:t>
            </w:r>
            <w:r w:rsidRPr="00EF2468">
              <w:rPr>
                <w:b/>
              </w:rPr>
              <w:t>to</w:t>
            </w:r>
            <w:r w:rsidR="00EF2468">
              <w:rPr>
                <w:b/>
              </w:rPr>
              <w:t xml:space="preserve"> </w:t>
            </w:r>
            <w:r w:rsidRPr="00EF2468">
              <w:rPr>
                <w:lang w:eastAsia="ko-KR"/>
              </w:rPr>
              <w:t>LIST_OF_ATTRIBUTE</w:t>
            </w:r>
            <w:r w:rsidR="00EF2468">
              <w:rPr>
                <w:lang w:eastAsia="ko-KR"/>
              </w:rPr>
              <w:t xml:space="preserve"> </w:t>
            </w:r>
            <w:r w:rsidRPr="00EF2468">
              <w:rPr>
                <w:b/>
                <w:lang w:eastAsia="ko-KR"/>
              </w:rPr>
              <w:t>containing</w:t>
            </w:r>
          </w:p>
          <w:p w:rsidR="00255FBC" w:rsidRPr="00EF2468" w:rsidRDefault="00255FBC" w:rsidP="00255FBC">
            <w:pPr>
              <w:pStyle w:val="TAL"/>
              <w:snapToGrid w:val="0"/>
              <w:rPr>
                <w:lang w:eastAsia="ko-KR"/>
              </w:rPr>
            </w:pPr>
            <w:r w:rsidRPr="00EF2468">
              <w:tab/>
            </w:r>
            <w:r w:rsidRPr="00EF2468">
              <w:tab/>
            </w:r>
            <w:r w:rsidRPr="00EF2468">
              <w:tab/>
            </w:r>
            <w:r w:rsidRPr="00EF2468">
              <w:tab/>
            </w:r>
            <w:r w:rsidRPr="00EF2468">
              <w:tab/>
            </w:r>
            <w:r w:rsidRPr="00EF2468">
              <w:rPr>
                <w:b/>
              </w:rPr>
              <w:t>no</w:t>
            </w:r>
            <w:r w:rsidR="00EF2468">
              <w:rPr>
                <w:b/>
              </w:rPr>
              <w:t xml:space="preserve"> </w:t>
            </w:r>
            <w:r w:rsidRPr="00EF2468">
              <w:t>ATTRIBUTE_</w:t>
            </w:r>
            <w:r w:rsidRPr="00B86B9F">
              <w:t>NAME</w:t>
            </w:r>
            <w:r w:rsidR="00EF2468">
              <w:t xml:space="preserve"> </w:t>
            </w:r>
            <w:r w:rsidRPr="00EF2468">
              <w:t>attribute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ab/>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rPr>
                <w:b/>
              </w:rPr>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doesn</w:t>
            </w:r>
            <w:r w:rsidR="000D39AB">
              <w:rPr>
                <w:b/>
              </w:rPr>
              <w:t>'</w:t>
            </w:r>
            <w:r w:rsidRPr="00EF2468">
              <w:rPr>
                <w:b/>
              </w:rPr>
              <w:t>t</w:t>
            </w:r>
            <w:r w:rsidR="00EF2468">
              <w:rPr>
                <w:b/>
              </w:rPr>
              <w:t xml:space="preserve"> </w:t>
            </w:r>
            <w:r w:rsidRPr="00EF2468">
              <w:rPr>
                <w:b/>
              </w:rPr>
              <w:t>send</w:t>
            </w:r>
            <w:r w:rsidR="00EF2468">
              <w:t xml:space="preserve"> </w:t>
            </w:r>
            <w:r w:rsidRPr="00EF2468">
              <w:t>a</w:t>
            </w:r>
            <w:r w:rsidR="00EF2468">
              <w:t xml:space="preserve"> </w:t>
            </w:r>
            <w:r w:rsidRPr="00B86B9F">
              <w:t>NOTIFY</w:t>
            </w:r>
            <w:r w:rsidR="00EF2468">
              <w:t xml:space="preserve"> </w:t>
            </w:r>
            <w:r w:rsidRPr="00EF2468">
              <w:t>Request</w:t>
            </w:r>
          </w:p>
          <w:p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rsidR="00255FBC" w:rsidRPr="00EF2468" w:rsidRDefault="00255FBC" w:rsidP="00255FBC">
            <w:pPr>
              <w:pStyle w:val="TAL"/>
              <w:snapToGrid w:val="0"/>
              <w:rPr>
                <w:lang w:eastAsia="ko-KR"/>
              </w:rPr>
            </w:pPr>
          </w:p>
        </w:tc>
      </w:tr>
    </w:tbl>
    <w:p w:rsidR="0026421C" w:rsidRPr="00EF2468" w:rsidRDefault="0026421C" w:rsidP="0097651D">
      <w:pPr>
        <w:rPr>
          <w:rFonts w:eastAsia="SimSun"/>
          <w:lang w:eastAsia="zh-CN"/>
        </w:rPr>
      </w:pPr>
    </w:p>
    <w:p w:rsidR="00995098" w:rsidRPr="00EF2468" w:rsidRDefault="00995098" w:rsidP="00D67457">
      <w:pPr>
        <w:pStyle w:val="H6"/>
      </w:pPr>
      <w:bookmarkStart w:id="1889" w:name="_Toc504121055"/>
      <w:r w:rsidRPr="00B86B9F">
        <w:lastRenderedPageBreak/>
        <w:t>TP</w:t>
      </w:r>
      <w:r w:rsidRPr="00EF2468">
        <w:t>/oneM2M/</w:t>
      </w:r>
      <w:r w:rsidRPr="00B86B9F">
        <w:t>CSE</w:t>
      </w:r>
      <w:r w:rsidRPr="00EF2468">
        <w:t>/</w:t>
      </w:r>
      <w:r w:rsidRPr="00B86B9F">
        <w:t>SUB</w:t>
      </w:r>
      <w:r w:rsidRPr="00EF2468">
        <w:t>/</w:t>
      </w:r>
      <w:r w:rsidR="009350B7" w:rsidRPr="00EF2468">
        <w:t>UPD/</w:t>
      </w:r>
      <w:r w:rsidRPr="00EF2468">
        <w:t>0</w:t>
      </w:r>
      <w:r w:rsidR="0026421C" w:rsidRPr="00EF2468">
        <w:t>07</w:t>
      </w:r>
      <w:bookmarkEnd w:id="188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995098" w:rsidRPr="00EF2468" w:rsidRDefault="00995098"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995098" w:rsidRPr="00EF2468" w:rsidRDefault="00995098" w:rsidP="00C00961">
            <w:pPr>
              <w:pStyle w:val="TAL"/>
              <w:snapToGrid w:val="0"/>
            </w:pPr>
            <w:r w:rsidRPr="00B86B9F">
              <w:t>TP</w:t>
            </w:r>
            <w:r w:rsidRPr="00EF2468">
              <w:t>/oneM2M/</w:t>
            </w:r>
            <w:r w:rsidRPr="00B86B9F">
              <w:t>CSE</w:t>
            </w:r>
            <w:r w:rsidRPr="00EF2468">
              <w:t>/</w:t>
            </w:r>
            <w:r w:rsidRPr="00B86B9F">
              <w:t>SUB</w:t>
            </w:r>
            <w:r w:rsidRPr="00EF2468">
              <w:t>/</w:t>
            </w:r>
            <w:r w:rsidR="009350B7" w:rsidRPr="00EF2468">
              <w:t>UPD/</w:t>
            </w:r>
            <w:r w:rsidRPr="00EF2468">
              <w:t>0</w:t>
            </w:r>
            <w:r w:rsidR="0026421C" w:rsidRPr="00EF2468">
              <w:t>07</w:t>
            </w:r>
          </w:p>
        </w:tc>
      </w:tr>
      <w:tr w:rsidR="00995098" w:rsidRPr="00EF2468" w:rsidTr="00E11FFE">
        <w:trPr>
          <w:jc w:val="center"/>
        </w:trPr>
        <w:tc>
          <w:tcPr>
            <w:tcW w:w="1863" w:type="dxa"/>
            <w:gridSpan w:val="2"/>
            <w:tcBorders>
              <w:left w:val="single" w:sz="4" w:space="0" w:color="000000"/>
              <w:bottom w:val="single" w:sz="4" w:space="0" w:color="000000"/>
            </w:tcBorders>
            <w:shd w:val="clear" w:color="auto" w:fill="auto"/>
          </w:tcPr>
          <w:p w:rsidR="00995098" w:rsidRPr="00EF2468" w:rsidRDefault="00995098"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995098" w:rsidRPr="00EF2468" w:rsidRDefault="00995098" w:rsidP="00274F8F">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00EB6A51" w:rsidRPr="00EF2468">
              <w:rPr>
                <w:color w:val="000000"/>
              </w:rPr>
              <w:t>batched</w:t>
            </w:r>
            <w:r w:rsidR="00EF2468">
              <w:rPr>
                <w:color w:val="000000"/>
              </w:rPr>
              <w:t xml:space="preserve"> </w:t>
            </w:r>
            <w:r w:rsidRPr="00EF2468">
              <w:rPr>
                <w:color w:val="000000"/>
              </w:rPr>
              <w:t>notification</w:t>
            </w:r>
            <w:r w:rsidR="00EB6A51" w:rsidRPr="00EF2468">
              <w:rPr>
                <w:color w:val="000000"/>
              </w:rPr>
              <w:t>s</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number</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batchNotify</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00274F8F" w:rsidRPr="00B86B9F">
              <w:t>NUMBER</w:t>
            </w:r>
            <w:r w:rsidR="00EF2468">
              <w:t xml:space="preserve"> </w:t>
            </w:r>
            <w:r w:rsidRPr="00EF2468">
              <w:t>and</w:t>
            </w:r>
            <w:r w:rsidR="00EF2468">
              <w:t xml:space="preserve"> </w:t>
            </w:r>
            <w:r w:rsidRPr="00EF2468">
              <w:t>when</w:t>
            </w:r>
            <w:r w:rsidR="00EF2468">
              <w:t xml:space="preserve"> </w:t>
            </w:r>
            <w:r w:rsidRPr="00EF2468">
              <w:t>this</w:t>
            </w:r>
            <w:r w:rsidR="00EF2468">
              <w:t xml:space="preserve"> </w:t>
            </w:r>
            <w:r w:rsidRPr="00B86B9F">
              <w:t>number</w:t>
            </w:r>
            <w:r w:rsidR="00EF2468">
              <w:t xml:space="preserve"> </w:t>
            </w:r>
            <w:r w:rsidRPr="00EF2468">
              <w:t>have</w:t>
            </w:r>
            <w:r w:rsidR="00EF2468">
              <w:t xml:space="preserve"> </w:t>
            </w:r>
            <w:r w:rsidRPr="00EF2468">
              <w:t>been</w:t>
            </w:r>
            <w:r w:rsidR="00EF2468">
              <w:t xml:space="preserve"> </w:t>
            </w:r>
            <w:r w:rsidRPr="00EF2468">
              <w:t>reached</w:t>
            </w:r>
          </w:p>
        </w:tc>
      </w:tr>
      <w:tr w:rsidR="00995098" w:rsidRPr="00EF2468" w:rsidTr="00E11FFE">
        <w:trPr>
          <w:jc w:val="center"/>
        </w:trPr>
        <w:tc>
          <w:tcPr>
            <w:tcW w:w="1863" w:type="dxa"/>
            <w:gridSpan w:val="2"/>
            <w:tcBorders>
              <w:left w:val="single" w:sz="4" w:space="0" w:color="000000"/>
              <w:bottom w:val="single" w:sz="4" w:space="0" w:color="000000"/>
            </w:tcBorders>
            <w:shd w:val="clear" w:color="auto" w:fill="auto"/>
          </w:tcPr>
          <w:p w:rsidR="00995098" w:rsidRPr="00EF2468" w:rsidRDefault="00995098"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995098" w:rsidRPr="00EF2468" w:rsidRDefault="00FD5BE1" w:rsidP="00C0096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995098" w:rsidRPr="00EF2468">
              <w:rPr>
                <w:rFonts w:eastAsia="Arial Unicode MS"/>
              </w:rPr>
              <w:t>10.2.12.1</w:t>
            </w:r>
          </w:p>
        </w:tc>
      </w:tr>
      <w:tr w:rsidR="00995098" w:rsidRPr="00EF2468" w:rsidTr="00E11FFE">
        <w:trPr>
          <w:jc w:val="center"/>
        </w:trPr>
        <w:tc>
          <w:tcPr>
            <w:tcW w:w="1863" w:type="dxa"/>
            <w:gridSpan w:val="2"/>
            <w:tcBorders>
              <w:left w:val="single" w:sz="4" w:space="0" w:color="000000"/>
              <w:bottom w:val="single" w:sz="4" w:space="0" w:color="000000"/>
            </w:tcBorders>
            <w:shd w:val="clear" w:color="auto" w:fill="auto"/>
          </w:tcPr>
          <w:p w:rsidR="00995098" w:rsidRPr="00EF2468" w:rsidRDefault="00995098"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995098" w:rsidRPr="00EF2468" w:rsidRDefault="00995098" w:rsidP="00C00961">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r>
            <w:r w:rsidRPr="00EF2468">
              <w:tab/>
            </w:r>
            <w:r w:rsidRPr="00EF2468">
              <w:rPr>
                <w:color w:val="000000"/>
              </w:rPr>
              <w:t>batchNotify</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r>
            <w:r w:rsidRPr="00B86B9F">
              <w:t>number</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00274F8F" w:rsidRPr="00EF2468">
              <w:rPr>
                <w:color w:val="000000"/>
              </w:rPr>
              <w:t>NUMBER</w:t>
            </w:r>
            <w:r w:rsidR="003C33BD">
              <w:rPr>
                <w:color w:val="000000"/>
              </w:rPr>
              <w:t xml:space="preserve"> </w:t>
            </w:r>
            <w:r w:rsidRPr="00EF2468">
              <w:rPr>
                <w:b/>
              </w:rPr>
              <w:t>and</w:t>
            </w:r>
          </w:p>
          <w:p w:rsidR="00255FBC" w:rsidRPr="00EF2468" w:rsidRDefault="00255FBC" w:rsidP="00255FBC">
            <w:pPr>
              <w:pStyle w:val="TAL"/>
              <w:snapToGrid w:val="0"/>
            </w:pPr>
            <w:r w:rsidRPr="00EF2468">
              <w:tab/>
            </w:r>
            <w:r w:rsidRPr="00EF2468">
              <w:tab/>
            </w:r>
            <w:r w:rsidRPr="00EF2468">
              <w:tab/>
            </w:r>
            <w:r w:rsidRPr="00EF2468">
              <w:tab/>
              <w:t>duration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TIME_LIMIT</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rsidR="00255FBC" w:rsidRPr="00EF2468" w:rsidRDefault="00EF2468" w:rsidP="00255FBC">
            <w:pPr>
              <w:pStyle w:val="TAL"/>
              <w:snapToGrid w:val="0"/>
              <w:rPr>
                <w:color w:val="000000"/>
              </w:rPr>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t xml:space="preserve"> </w:t>
            </w:r>
            <w:r w:rsidR="00255FBC" w:rsidRPr="00EF2468">
              <w:t>received</w:t>
            </w:r>
            <w:r>
              <w:t xml:space="preserve"> </w:t>
            </w:r>
            <w:r w:rsidR="00255FBC" w:rsidRPr="00EF2468">
              <w:t>(</w:t>
            </w:r>
            <w:r w:rsidR="00274F8F" w:rsidRPr="00B86B9F">
              <w:t>NUMBER</w:t>
            </w:r>
            <w:r w:rsidR="00255FBC" w:rsidRPr="00EF2468">
              <w:rPr>
                <w:color w:val="000000"/>
              </w:rPr>
              <w:t>–</w:t>
            </w:r>
            <w:r>
              <w:rPr>
                <w:color w:val="000000"/>
              </w:rPr>
              <w:t xml:space="preserve"> </w:t>
            </w:r>
            <w:r w:rsidR="00255FBC" w:rsidRPr="00EF2468">
              <w:rPr>
                <w:color w:val="000000"/>
              </w:rPr>
              <w:t>1)</w:t>
            </w:r>
            <w:r>
              <w:rPr>
                <w:color w:val="000000"/>
              </w:rPr>
              <w:t xml:space="preserve"> </w:t>
            </w:r>
            <w:r w:rsidR="00255FBC" w:rsidRPr="00EF2468">
              <w:t>valid</w:t>
            </w:r>
            <w:r>
              <w:t xml:space="preserve"> </w:t>
            </w:r>
            <w:r w:rsidR="00255FBC" w:rsidRPr="00B86B9F">
              <w:t>UPDATE</w:t>
            </w:r>
            <w:r>
              <w:t xml:space="preserve"> </w:t>
            </w:r>
            <w:r w:rsidR="00255FBC" w:rsidRPr="00EF2468">
              <w:t>Requests</w:t>
            </w:r>
            <w:r>
              <w:t xml:space="preserve"> </w:t>
            </w:r>
            <w:r w:rsidR="00255FBC" w:rsidRPr="00EF2468">
              <w:rPr>
                <w:b/>
              </w:rPr>
              <w:t>from</w:t>
            </w:r>
            <w:r>
              <w:rPr>
                <w:b/>
              </w:rPr>
              <w:t xml:space="preserve"> </w:t>
            </w:r>
            <w:r w:rsidR="00255FBC" w:rsidRPr="00EF2468">
              <w:t>AE1_RESOURCE_ADDRESS</w:t>
            </w:r>
            <w:r>
              <w:t xml:space="preserve"> </w:t>
            </w:r>
            <w:r w:rsidR="00255FBC" w:rsidRPr="00EF2468">
              <w:rPr>
                <w:b/>
              </w:rPr>
              <w:t>to</w:t>
            </w:r>
            <w:r>
              <w:rPr>
                <w:b/>
              </w:rPr>
              <w:t xml:space="preserve"> </w:t>
            </w:r>
            <w:r w:rsidR="00255FBC" w:rsidRPr="00EF2468">
              <w:rPr>
                <w:color w:val="000000"/>
              </w:rPr>
              <w:t>subscribed-to</w:t>
            </w:r>
            <w:r>
              <w:rPr>
                <w:color w:val="000000"/>
              </w:rPr>
              <w:t xml:space="preserve"> </w:t>
            </w:r>
            <w:r w:rsidR="00255FBC" w:rsidRPr="00EF2468">
              <w:rPr>
                <w:color w:val="000000"/>
              </w:rPr>
              <w:t>resource</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timer</w:t>
            </w:r>
            <w:r>
              <w:t xml:space="preserve"> </w:t>
            </w:r>
            <w:r w:rsidR="00255FBC" w:rsidRPr="00EF2468">
              <w:t>has</w:t>
            </w:r>
            <w:r>
              <w:t xml:space="preserve"> </w:t>
            </w:r>
            <w:r w:rsidR="00255FBC" w:rsidRPr="00EF2468">
              <w:rPr>
                <w:b/>
              </w:rPr>
              <w:t>not</w:t>
            </w:r>
            <w:r>
              <w:rPr>
                <w:b/>
              </w:rPr>
              <w:t xml:space="preserve"> </w:t>
            </w:r>
            <w:r w:rsidR="00255FBC" w:rsidRPr="00EF2468">
              <w:rPr>
                <w:b/>
              </w:rPr>
              <w:t>reached</w:t>
            </w:r>
            <w:r>
              <w:t xml:space="preserve"> </w:t>
            </w:r>
            <w:r w:rsidR="00255FBC" w:rsidRPr="00EF2468">
              <w:t>the</w:t>
            </w:r>
            <w:r>
              <w:t xml:space="preserve"> </w:t>
            </w:r>
            <w:r w:rsidR="00255FBC" w:rsidRPr="00EF2468">
              <w:t>TIME_LIMIT</w:t>
            </w:r>
            <w:r>
              <w:t xml:space="preserve"> </w:t>
            </w:r>
            <w:r w:rsidR="00255FBC" w:rsidRPr="00EF2468">
              <w:t>duration</w:t>
            </w:r>
            <w:r>
              <w:t xml:space="preserve"> </w:t>
            </w:r>
            <w:r w:rsidR="00255FBC" w:rsidRPr="00B86B9F">
              <w:t>value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rPr>
                <w:color w:val="000000"/>
              </w:rPr>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00EB6A51" w:rsidRPr="00EF2468">
              <w:t>a</w:t>
            </w:r>
            <w:r w:rsidR="00EF2468">
              <w:t xml:space="preserve"> </w:t>
            </w:r>
            <w:r w:rsidR="00EB6A51" w:rsidRPr="00EF2468">
              <w:t>valid</w:t>
            </w:r>
            <w:r w:rsidR="00EF2468">
              <w:t xml:space="preserve"> </w:t>
            </w:r>
            <w:r w:rsidRPr="00EF2468">
              <w:t>ATTRIBUTE_</w:t>
            </w:r>
            <w:r w:rsidRPr="00B86B9F">
              <w:t>NAME</w:t>
            </w:r>
            <w:r w:rsidR="00EF2468">
              <w:t xml:space="preserve"> </w:t>
            </w:r>
            <w:r w:rsidRPr="00EF2468">
              <w:t>attribute</w:t>
            </w:r>
            <w:r w:rsidR="00EF2468">
              <w:t xml:space="preserve"> </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rPr>
                <w:szCs w:val="18"/>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rPr>
                <w:color w:val="000000"/>
              </w:rPr>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00274F8F" w:rsidRPr="00B86B9F">
              <w:t>NUMBER</w:t>
            </w:r>
            <w:r w:rsidR="00EF2468">
              <w:rPr>
                <w:color w:val="000000"/>
              </w:rPr>
              <w:t xml:space="preserve"> </w:t>
            </w:r>
            <w:r w:rsidR="00274F8F" w:rsidRPr="00EF2468">
              <w:t>times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rsidR="00255FBC" w:rsidRPr="00EF2468" w:rsidRDefault="00255FBC" w:rsidP="00255FBC">
            <w:pPr>
              <w:pStyle w:val="TAL"/>
              <w:snapToGrid w:val="0"/>
              <w:rPr>
                <w:b/>
              </w:rPr>
            </w:pPr>
            <w:r w:rsidRPr="00EF2468">
              <w:tab/>
            </w:r>
            <w:r w:rsidR="00EF2468">
              <w:t xml:space="preserve">    </w:t>
            </w:r>
            <w:r w:rsidRPr="00EF2468">
              <w:t>Content</w:t>
            </w:r>
            <w:r w:rsidR="00EF2468">
              <w:t xml:space="preserve"> </w:t>
            </w:r>
            <w:r w:rsidRPr="00EF2468">
              <w:rPr>
                <w:b/>
              </w:rPr>
              <w:t>containing</w:t>
            </w:r>
          </w:p>
          <w:p w:rsidR="00EB6A51" w:rsidRPr="00EF2468" w:rsidRDefault="00255FBC" w:rsidP="00EB6A51">
            <w:pPr>
              <w:pStyle w:val="TAL"/>
              <w:snapToGrid w:val="0"/>
            </w:pPr>
            <w:r w:rsidRPr="00EF2468">
              <w:tab/>
            </w:r>
            <w:r w:rsidRPr="00EF2468">
              <w:tab/>
            </w:r>
            <w:r w:rsidRPr="00EF2468">
              <w:tab/>
            </w:r>
            <w:r w:rsidR="00EB6A51" w:rsidRPr="00EF2468">
              <w:t>notification</w:t>
            </w:r>
            <w:r w:rsidR="00EF2468">
              <w:t xml:space="preserve"> </w:t>
            </w:r>
            <w:r w:rsidR="00EB6A51" w:rsidRPr="00EF2468">
              <w:t>message</w:t>
            </w:r>
            <w:r w:rsidR="00EF2468">
              <w:t xml:space="preserve"> </w:t>
            </w:r>
            <w:r w:rsidR="00EB6A51" w:rsidRPr="00EF2468">
              <w:rPr>
                <w:b/>
              </w:rPr>
              <w:t>containing</w:t>
            </w:r>
          </w:p>
          <w:p w:rsidR="00EB6A51" w:rsidRPr="00EF2468" w:rsidRDefault="00EB6A51" w:rsidP="00EB6A51">
            <w:pPr>
              <w:pStyle w:val="TAL"/>
              <w:snapToGrid w:val="0"/>
            </w:pPr>
            <w:r w:rsidRPr="00EF2468">
              <w:tab/>
            </w:r>
            <w:r w:rsidRPr="00EF2468">
              <w:tab/>
            </w:r>
            <w:r w:rsidRPr="00EF2468">
              <w:tab/>
            </w:r>
            <w:r w:rsidRPr="00EF2468">
              <w:tab/>
              <w:t>a</w:t>
            </w:r>
            <w:r w:rsidR="00EF2468">
              <w:t xml:space="preserve"> </w:t>
            </w:r>
            <w:r w:rsidRPr="00EF2468">
              <w:t>valid</w:t>
            </w:r>
            <w:r w:rsidR="00EF2468">
              <w:t xml:space="preserve"> </w:t>
            </w:r>
            <w:r w:rsidRPr="00EF2468">
              <w:t>notificationEvent</w:t>
            </w:r>
            <w:r w:rsidR="00EF2468">
              <w:t xml:space="preserve"> </w:t>
            </w:r>
            <w:r w:rsidRPr="00EF2468">
              <w:t>attribute</w:t>
            </w:r>
            <w:r w:rsidR="00EF2468">
              <w:t xml:space="preserve"> </w:t>
            </w:r>
          </w:p>
          <w:p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tcPr>
          <w:p w:rsidR="00274F8F" w:rsidRPr="00EF2468" w:rsidRDefault="00274F8F" w:rsidP="00274F8F">
            <w:pPr>
              <w:pStyle w:val="TAL"/>
              <w:snapToGrid w:val="0"/>
              <w:jc w:val="both"/>
              <w:rPr>
                <w:lang w:eastAsia="ko-KR"/>
              </w:rPr>
            </w:pPr>
            <w:r w:rsidRPr="00EF2468">
              <w:rPr>
                <w:lang w:eastAsia="ko-KR"/>
              </w:rPr>
              <w:tab/>
            </w:r>
          </w:p>
          <w:p w:rsidR="00255FBC" w:rsidRPr="00EF2468" w:rsidRDefault="00274F8F" w:rsidP="00274F8F">
            <w:pPr>
              <w:pStyle w:val="TAL"/>
              <w:snapToGrid w:val="0"/>
              <w:jc w:val="both"/>
              <w:rPr>
                <w:lang w:eastAsia="ko-KR"/>
              </w:rPr>
            </w:pPr>
            <w:r w:rsidRPr="00EF2468">
              <w:rPr>
                <w:lang w:eastAsia="ko-KR"/>
              </w:rPr>
              <w:tab/>
            </w:r>
            <w:r w:rsidR="00255FBC" w:rsidRPr="00B86B9F">
              <w:rPr>
                <w:lang w:eastAsia="ko-KR"/>
              </w:rPr>
              <w:t>IUT</w:t>
            </w:r>
            <w:r w:rsidR="00EF2468">
              <w:rPr>
                <w:lang w:eastAsia="ko-KR"/>
              </w:rPr>
              <w:t xml:space="preserve"> </w:t>
            </w:r>
            <w:r w:rsidR="00255FBC" w:rsidRPr="00EF2468">
              <w:rPr>
                <w:rFonts w:ascii="Wingdings" w:hAnsi="Wingdings" w:cs="Wingdings"/>
                <w:lang w:eastAsia="ko-KR"/>
              </w:rPr>
              <w:t></w:t>
            </w:r>
            <w:r w:rsidR="00EF2468">
              <w:rPr>
                <w:lang w:eastAsia="ko-KR"/>
              </w:rPr>
              <w:t xml:space="preserve"> </w:t>
            </w:r>
            <w:r w:rsidR="00255FBC" w:rsidRPr="00EF2468">
              <w:rPr>
                <w:lang w:eastAsia="ko-KR"/>
              </w:rPr>
              <w:t>AE1</w:t>
            </w:r>
          </w:p>
          <w:p w:rsidR="00255FBC" w:rsidRPr="00EF2468" w:rsidRDefault="00255FBC" w:rsidP="00255FBC">
            <w:pPr>
              <w:pStyle w:val="TAL"/>
              <w:snapToGrid w:val="0"/>
              <w:jc w:val="center"/>
              <w:rPr>
                <w:lang w:eastAsia="ko-KR"/>
              </w:rPr>
            </w:pPr>
          </w:p>
          <w:p w:rsidR="00255FBC" w:rsidRPr="00EF2468" w:rsidRDefault="00274F8F" w:rsidP="00A934C3">
            <w:pPr>
              <w:pStyle w:val="TAL"/>
              <w:snapToGrid w:val="0"/>
            </w:pPr>
            <w:r w:rsidRPr="00EF2468">
              <w:rPr>
                <w:lang w:eastAsia="ko-KR"/>
              </w:rPr>
              <w:tab/>
            </w:r>
            <w:r w:rsidR="00255FBC" w:rsidRPr="00B86B9F">
              <w:rPr>
                <w:lang w:eastAsia="ko-KR"/>
              </w:rPr>
              <w:t>IUT</w:t>
            </w:r>
            <w:r w:rsidR="00EF2468">
              <w:rPr>
                <w:lang w:eastAsia="ko-KR"/>
              </w:rPr>
              <w:t xml:space="preserve"> </w:t>
            </w:r>
            <w:r w:rsidR="00255FBC" w:rsidRPr="00EF2468">
              <w:rPr>
                <w:rFonts w:ascii="Wingdings" w:hAnsi="Wingdings" w:cs="Wingdings"/>
                <w:lang w:eastAsia="ko-KR"/>
              </w:rPr>
              <w:t></w:t>
            </w:r>
            <w:r w:rsidR="00EF2468">
              <w:rPr>
                <w:lang w:eastAsia="ko-KR"/>
              </w:rPr>
              <w:t xml:space="preserve"> </w:t>
            </w:r>
            <w:r w:rsidR="00255FBC" w:rsidRPr="00EF2468">
              <w:rPr>
                <w:lang w:eastAsia="ko-KR"/>
              </w:rPr>
              <w:t>AE2</w:t>
            </w:r>
          </w:p>
        </w:tc>
      </w:tr>
    </w:tbl>
    <w:p w:rsidR="0087118C" w:rsidRPr="00EF2468" w:rsidRDefault="0087118C" w:rsidP="0097651D">
      <w:pPr>
        <w:rPr>
          <w:lang w:eastAsia="ko-KR"/>
        </w:rPr>
      </w:pPr>
    </w:p>
    <w:p w:rsidR="0026421C" w:rsidRPr="00EF2468" w:rsidRDefault="0026421C" w:rsidP="00D67457">
      <w:pPr>
        <w:pStyle w:val="H6"/>
        <w:rPr>
          <w:lang w:eastAsia="ko-KR"/>
        </w:rPr>
      </w:pPr>
      <w:bookmarkStart w:id="1890" w:name="_Toc504121056"/>
      <w:r w:rsidRPr="00B86B9F">
        <w:lastRenderedPageBreak/>
        <w:t>TP</w:t>
      </w:r>
      <w:r w:rsidRPr="00EF2468">
        <w:t>/oneM2M/</w:t>
      </w:r>
      <w:r w:rsidRPr="00B86B9F">
        <w:t>CSE</w:t>
      </w:r>
      <w:r w:rsidRPr="00EF2468">
        <w:t>/</w:t>
      </w:r>
      <w:r w:rsidRPr="00B86B9F">
        <w:t>SUB</w:t>
      </w:r>
      <w:r w:rsidRPr="00EF2468">
        <w:t>/UPD/008</w:t>
      </w:r>
      <w:bookmarkEnd w:id="189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26421C" w:rsidRPr="00EF2468" w:rsidRDefault="0026421C" w:rsidP="00E65044">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B86B9F">
              <w:t>TP</w:t>
            </w:r>
            <w:r w:rsidRPr="00EF2468">
              <w:t>/oneM2M/</w:t>
            </w:r>
            <w:r w:rsidRPr="00B86B9F">
              <w:t>CSE</w:t>
            </w:r>
            <w:r w:rsidRPr="00EF2468">
              <w:t>/</w:t>
            </w:r>
            <w:r w:rsidRPr="00B86B9F">
              <w:t>SUB</w:t>
            </w:r>
            <w:r w:rsidRPr="00EF2468">
              <w:t>/UPD/008</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26421C" w:rsidP="00274F8F">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latest</w:t>
            </w:r>
            <w:r w:rsidR="00EF2468">
              <w:rPr>
                <w:color w:val="000000"/>
              </w:rPr>
              <w:t xml:space="preserve"> </w:t>
            </w:r>
            <w:r w:rsidRPr="00EF2468">
              <w:rPr>
                <w:color w:val="000000"/>
              </w:rPr>
              <w:t>notification</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latestNotify</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B86B9F">
              <w:t>TRUE</w:t>
            </w:r>
            <w:r w:rsidRPr="00EF2468">
              <w:rPr>
                <w:color w:val="000000"/>
              </w:rPr>
              <w:t>,</w:t>
            </w:r>
            <w:r w:rsidR="00EF2468">
              <w:rPr>
                <w:color w:val="000000"/>
              </w:rPr>
              <w:t xml:space="preserve"> </w:t>
            </w:r>
            <w:r w:rsidRPr="00EF2468">
              <w:rPr>
                <w:color w:val="000000"/>
              </w:rPr>
              <w:t>the</w:t>
            </w:r>
            <w:r w:rsidR="00EF2468">
              <w:rPr>
                <w:color w:val="000000"/>
              </w:rPr>
              <w:t xml:space="preserve"> </w:t>
            </w:r>
            <w:r w:rsidRPr="00B86B9F">
              <w:t>number</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batchNotify</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00274F8F" w:rsidRPr="00B86B9F">
              <w:t>NUMBER</w:t>
            </w:r>
            <w:r w:rsidR="00EF2468">
              <w:t xml:space="preserve"> </w:t>
            </w:r>
            <w:r w:rsidRPr="00EF2468">
              <w:t>and</w:t>
            </w:r>
            <w:r w:rsidR="00EF2468">
              <w:t xml:space="preserve"> </w:t>
            </w:r>
            <w:r w:rsidRPr="00EF2468">
              <w:t>when</w:t>
            </w:r>
            <w:r w:rsidR="00EF2468">
              <w:t xml:space="preserve"> </w:t>
            </w:r>
            <w:r w:rsidRPr="00EF2468">
              <w:t>this</w:t>
            </w:r>
            <w:r w:rsidR="00EF2468">
              <w:t xml:space="preserve"> </w:t>
            </w:r>
            <w:r w:rsidRPr="00B86B9F">
              <w:t>number</w:t>
            </w:r>
            <w:r w:rsidR="00EF2468">
              <w:t xml:space="preserve"> </w:t>
            </w:r>
            <w:r w:rsidRPr="00EF2468">
              <w:t>has</w:t>
            </w:r>
            <w:r w:rsidR="00EF2468">
              <w:t xml:space="preserve"> </w:t>
            </w:r>
            <w:r w:rsidRPr="00EF2468">
              <w:t>been</w:t>
            </w:r>
            <w:r w:rsidR="00EF2468">
              <w:t xml:space="preserve"> </w:t>
            </w:r>
            <w:r w:rsidRPr="00EF2468">
              <w:t>reached</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FD5BE1" w:rsidP="00E65044">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26421C" w:rsidRPr="00EF2468">
              <w:rPr>
                <w:rFonts w:eastAsia="Arial Unicode MS"/>
              </w:rPr>
              <w:t>10.2.12.1</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tab/>
            </w:r>
            <w:r w:rsidRPr="00EF2468">
              <w:rPr>
                <w:color w:val="000000"/>
              </w:rPr>
              <w:t>latestNotify</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TRUE</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r>
            <w:r w:rsidRPr="00EF2468">
              <w:tab/>
            </w:r>
            <w:r w:rsidRPr="00EF2468">
              <w:rPr>
                <w:color w:val="000000"/>
              </w:rPr>
              <w:t>batchNotify</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r>
            <w:r w:rsidRPr="00B86B9F">
              <w:t>number</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00274F8F" w:rsidRPr="00EF2468">
              <w:rPr>
                <w:color w:val="000000"/>
              </w:rPr>
              <w:t>NUMBER</w:t>
            </w:r>
            <w:r w:rsidRPr="00EF2468">
              <w:rPr>
                <w:b/>
              </w:rPr>
              <w:t>and</w:t>
            </w:r>
          </w:p>
          <w:p w:rsidR="00255FBC" w:rsidRPr="00EF2468" w:rsidRDefault="00255FBC" w:rsidP="00255FBC">
            <w:pPr>
              <w:pStyle w:val="TAL"/>
              <w:snapToGrid w:val="0"/>
            </w:pPr>
            <w:r w:rsidRPr="00EF2468">
              <w:tab/>
            </w:r>
            <w:r w:rsidRPr="00EF2468">
              <w:tab/>
            </w:r>
            <w:r w:rsidRPr="00EF2468">
              <w:tab/>
            </w:r>
            <w:r w:rsidRPr="00EF2468">
              <w:tab/>
              <w:t>duration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TIME_LIMIT</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rsidR="00255FBC" w:rsidRPr="00EF2468" w:rsidRDefault="00EF2468" w:rsidP="00255FBC">
            <w:pPr>
              <w:pStyle w:val="TAL"/>
              <w:snapToGrid w:val="0"/>
              <w:rPr>
                <w:b/>
              </w:rPr>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t xml:space="preserve"> </w:t>
            </w:r>
            <w:r w:rsidR="00255FBC" w:rsidRPr="00EF2468">
              <w:t>received</w:t>
            </w:r>
            <w:r>
              <w:t xml:space="preserve"> </w:t>
            </w:r>
            <w:r w:rsidR="00255FBC" w:rsidRPr="00EF2468">
              <w:t>(</w:t>
            </w:r>
            <w:r w:rsidR="00274F8F" w:rsidRPr="00B86B9F">
              <w:t>NUMBER</w:t>
            </w:r>
            <w:r w:rsidR="00255FBC" w:rsidRPr="00EF2468">
              <w:rPr>
                <w:color w:val="000000"/>
              </w:rPr>
              <w:t>–</w:t>
            </w:r>
            <w:r>
              <w:rPr>
                <w:color w:val="000000"/>
              </w:rPr>
              <w:t xml:space="preserve"> </w:t>
            </w:r>
            <w:r w:rsidR="00255FBC" w:rsidRPr="00EF2468">
              <w:rPr>
                <w:color w:val="000000"/>
              </w:rPr>
              <w:t>1)</w:t>
            </w:r>
            <w:r>
              <w:rPr>
                <w:color w:val="000000"/>
              </w:rPr>
              <w:t xml:space="preserve"> </w:t>
            </w:r>
            <w:r w:rsidR="00255FBC" w:rsidRPr="00EF2468">
              <w:t>valid</w:t>
            </w:r>
            <w:r>
              <w:t xml:space="preserve"> </w:t>
            </w:r>
            <w:r w:rsidR="00255FBC" w:rsidRPr="00B86B9F">
              <w:t>UPDATE</w:t>
            </w:r>
            <w:r>
              <w:t xml:space="preserve"> </w:t>
            </w:r>
            <w:r w:rsidR="00255FBC" w:rsidRPr="00EF2468">
              <w:t>Requests</w:t>
            </w:r>
            <w:r>
              <w:t xml:space="preserve"> </w:t>
            </w:r>
            <w:r w:rsidR="00255FBC" w:rsidRPr="00EF2468">
              <w:rPr>
                <w:b/>
              </w:rPr>
              <w:t>from</w:t>
            </w:r>
            <w:r>
              <w:rPr>
                <w:b/>
              </w:rPr>
              <w:t xml:space="preserve"> </w:t>
            </w:r>
            <w:r w:rsidR="00255FBC" w:rsidRPr="00EF2468">
              <w:t>AE1_RESOURCE_ADDRESS</w:t>
            </w:r>
            <w:r>
              <w:t xml:space="preserve"> </w:t>
            </w:r>
            <w:r w:rsidR="00255FBC" w:rsidRPr="00EF2468">
              <w:rPr>
                <w:b/>
              </w:rPr>
              <w:t>to</w:t>
            </w:r>
            <w:r>
              <w:rPr>
                <w:b/>
              </w:rPr>
              <w:t xml:space="preserve"> </w:t>
            </w:r>
            <w:r w:rsidR="00255FBC" w:rsidRPr="00EF2468">
              <w:rPr>
                <w:color w:val="000000"/>
              </w:rPr>
              <w:t>subscribed-to</w:t>
            </w:r>
            <w:r>
              <w:rPr>
                <w:color w:val="000000"/>
              </w:rPr>
              <w:t xml:space="preserve"> </w:t>
            </w:r>
            <w:r w:rsidR="00255FBC" w:rsidRPr="00EF2468">
              <w:rPr>
                <w:color w:val="000000"/>
              </w:rPr>
              <w:t>resource</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timer</w:t>
            </w:r>
            <w:r>
              <w:t xml:space="preserve"> </w:t>
            </w:r>
            <w:r w:rsidR="00255FBC" w:rsidRPr="00EF2468">
              <w:t>has</w:t>
            </w:r>
            <w:r>
              <w:t xml:space="preserve"> </w:t>
            </w:r>
            <w:r w:rsidR="00255FBC" w:rsidRPr="00EF2468">
              <w:rPr>
                <w:b/>
              </w:rPr>
              <w:t>not</w:t>
            </w:r>
            <w:r>
              <w:rPr>
                <w:b/>
              </w:rPr>
              <w:t xml:space="preserve"> </w:t>
            </w:r>
            <w:r w:rsidR="00255FBC" w:rsidRPr="00EF2468">
              <w:rPr>
                <w:b/>
              </w:rPr>
              <w:t>reached</w:t>
            </w:r>
            <w:r>
              <w:t xml:space="preserve"> </w:t>
            </w:r>
            <w:r w:rsidR="00255FBC" w:rsidRPr="00EF2468">
              <w:t>the</w:t>
            </w:r>
            <w:r>
              <w:t xml:space="preserve"> </w:t>
            </w:r>
            <w:r w:rsidR="00255FBC" w:rsidRPr="00EF2468">
              <w:t>TIME_LIMIT</w:t>
            </w:r>
            <w:r>
              <w:t xml:space="preserve"> </w:t>
            </w:r>
            <w:r w:rsidR="00255FBC" w:rsidRPr="00EF2468">
              <w:t>duration</w:t>
            </w:r>
            <w:r>
              <w:t xml:space="preserve"> </w:t>
            </w:r>
            <w:r w:rsidR="00255FBC" w:rsidRPr="00B86B9F">
              <w:t>value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rPr>
                <w:color w:val="000000"/>
              </w:rPr>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rPr>
                <w:b/>
              </w:rPr>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00274F8F" w:rsidRPr="00EF2468">
              <w:t>a</w:t>
            </w:r>
            <w:r w:rsidR="00EF2468">
              <w:t xml:space="preserve"> </w:t>
            </w:r>
            <w:r w:rsidR="00274F8F" w:rsidRPr="00EF2468">
              <w:t>valid</w:t>
            </w:r>
            <w:r w:rsidR="00EF2468">
              <w:t xml:space="preserve"> </w:t>
            </w:r>
            <w:r w:rsidRPr="00EF2468">
              <w:t>ATTRIBUTE_</w:t>
            </w:r>
            <w:r w:rsidRPr="00B86B9F">
              <w:t>NAME</w:t>
            </w:r>
            <w:r w:rsidR="00EF2468">
              <w:t xml:space="preserve"> </w:t>
            </w:r>
            <w:r w:rsidRPr="00EF2468">
              <w:t>attribute</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rPr>
                <w:szCs w:val="18"/>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rPr>
                <w:color w:val="000000"/>
              </w:rPr>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the</w:t>
            </w:r>
            <w:r w:rsidR="00EF2468">
              <w:t xml:space="preserve"> </w:t>
            </w:r>
            <w:r w:rsidRPr="00EF2468">
              <w:rPr>
                <w:b/>
              </w:rPr>
              <w:t>latest</w:t>
            </w:r>
            <w:r w:rsidR="00EF2468">
              <w:t xml:space="preserve"> </w:t>
            </w:r>
            <w:r w:rsidRPr="00EF2468">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rPr>
                <w:lang w:eastAsia="ko-KR"/>
              </w:rPr>
            </w:pPr>
            <w:r w:rsidRPr="00EF2468">
              <w:tab/>
            </w:r>
            <w:r w:rsidRPr="00EF2468">
              <w:tab/>
            </w:r>
            <w:r w:rsidRPr="00EF2468">
              <w:tab/>
            </w:r>
            <w:r w:rsidRPr="00EF2468">
              <w:tab/>
            </w:r>
            <w:r w:rsidR="00274F8F" w:rsidRPr="00EF2468">
              <w:t>a</w:t>
            </w:r>
            <w:r w:rsidR="00EF2468">
              <w:t xml:space="preserve"> </w:t>
            </w:r>
            <w:r w:rsidR="00274F8F" w:rsidRPr="00EF2468">
              <w:t>valid</w:t>
            </w:r>
            <w:r w:rsidR="00EF2468">
              <w:t xml:space="preserve"> </w:t>
            </w:r>
            <w:r w:rsidRPr="00EF2468">
              <w:t>notificationEvent</w:t>
            </w:r>
            <w:r w:rsidR="00EF2468">
              <w:t xml:space="preserve"> </w:t>
            </w:r>
            <w:r w:rsidRPr="00EF2468">
              <w:t>attribute</w:t>
            </w: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pPr>
          </w:p>
        </w:tc>
      </w:tr>
    </w:tbl>
    <w:p w:rsidR="0097651D" w:rsidRPr="00EF2468" w:rsidRDefault="0097651D" w:rsidP="0097651D"/>
    <w:p w:rsidR="0026421C" w:rsidRPr="00EF2468" w:rsidRDefault="0026421C" w:rsidP="00D67457">
      <w:pPr>
        <w:pStyle w:val="H6"/>
        <w:rPr>
          <w:lang w:eastAsia="ko-KR"/>
        </w:rPr>
      </w:pPr>
      <w:bookmarkStart w:id="1891" w:name="_Toc504121057"/>
      <w:r w:rsidRPr="00B86B9F">
        <w:lastRenderedPageBreak/>
        <w:t>TP</w:t>
      </w:r>
      <w:r w:rsidRPr="00EF2468">
        <w:t>/oneM2M/</w:t>
      </w:r>
      <w:r w:rsidRPr="00B86B9F">
        <w:t>CSE</w:t>
      </w:r>
      <w:r w:rsidRPr="00EF2468">
        <w:t>/</w:t>
      </w:r>
      <w:r w:rsidRPr="00B86B9F">
        <w:t>SUB</w:t>
      </w:r>
      <w:r w:rsidRPr="00EF2468">
        <w:t>/UPD/009</w:t>
      </w:r>
      <w:bookmarkEnd w:id="1891"/>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26421C" w:rsidRPr="00EF2468" w:rsidRDefault="0026421C" w:rsidP="00E65044">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B86B9F">
              <w:t>TP</w:t>
            </w:r>
            <w:r w:rsidRPr="00EF2468">
              <w:t>/oneM2M/</w:t>
            </w:r>
            <w:r w:rsidRPr="00B86B9F">
              <w:t>CSE</w:t>
            </w:r>
            <w:r w:rsidRPr="00EF2468">
              <w:t>/</w:t>
            </w:r>
            <w:r w:rsidRPr="00B86B9F">
              <w:t>SUB</w:t>
            </w:r>
            <w:r w:rsidRPr="00EF2468">
              <w:t>/UPD/009</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002A2333" w:rsidRPr="00EF2468">
              <w:rPr>
                <w:color w:val="000000"/>
              </w:rPr>
              <w:t>"</w:t>
            </w:r>
            <w:r w:rsidRPr="00EF2468">
              <w:rPr>
                <w:lang w:eastAsia="ko-KR"/>
              </w:rPr>
              <w:t>attribute</w:t>
            </w:r>
            <w:r w:rsidR="002A2333" w:rsidRPr="00EF2468">
              <w:rPr>
                <w:lang w:eastAsia="ko-KR"/>
              </w:rPr>
              <w:t>"</w:t>
            </w:r>
            <w:r w:rsidR="00EF2468">
              <w:rPr>
                <w:lang w:eastAsia="ko-KR"/>
              </w:rPr>
              <w:t xml:space="preserve"> </w:t>
            </w:r>
            <w:r w:rsidRPr="00EF2468">
              <w:rPr>
                <w:color w:val="000000"/>
              </w:rPr>
              <w:t>condition</w:t>
            </w:r>
            <w:r w:rsidR="00EF2468">
              <w:rPr>
                <w:color w:val="000000"/>
              </w:rPr>
              <w:t xml:space="preserve"> </w:t>
            </w:r>
            <w:r w:rsidRPr="00B86B9F">
              <w:t>tag</w:t>
            </w:r>
            <w:r w:rsidR="00EF2468">
              <w:rPr>
                <w:color w:val="000000"/>
              </w:rPr>
              <w:t xml:space="preserve"> </w:t>
            </w:r>
            <w:r w:rsidRPr="00EF2468">
              <w:rPr>
                <w:lang w:eastAsia="ko-KR"/>
              </w:rPr>
              <w:t>of</w:t>
            </w:r>
            <w:r w:rsidR="00EF2468">
              <w:rPr>
                <w:lang w:eastAsia="ko-KR"/>
              </w:rPr>
              <w:t xml:space="preserve"> </w:t>
            </w:r>
            <w:r w:rsidRPr="00EF2468">
              <w:rPr>
                <w:rFonts w:eastAsia="Arial Unicode MS"/>
              </w:rPr>
              <w:t>eventNotificationCriteria</w:t>
            </w:r>
            <w:r w:rsidR="00EF2468">
              <w:rPr>
                <w:rFonts w:hint="eastAsia"/>
                <w:lang w:eastAsia="ko-KR"/>
              </w:rPr>
              <w:t xml:space="preserve"> </w:t>
            </w:r>
            <w:r w:rsidRPr="00EF2468">
              <w:rPr>
                <w:lang w:eastAsia="ko-KR"/>
              </w:rPr>
              <w:t>attribute</w:t>
            </w:r>
            <w:r w:rsidR="00EF2468">
              <w:rPr>
                <w:lang w:eastAsia="ko-KR"/>
              </w:rPr>
              <w:t xml:space="preserve"> </w:t>
            </w:r>
            <w:r w:rsidRPr="00EF2468">
              <w:rPr>
                <w:rFonts w:hint="eastAsia"/>
                <w:lang w:eastAsia="ko-KR"/>
              </w:rPr>
              <w:t>is</w:t>
            </w:r>
            <w:r w:rsidR="00EF2468">
              <w:rPr>
                <w:rFonts w:hint="eastAsia"/>
                <w:lang w:eastAsia="ko-KR"/>
              </w:rPr>
              <w:t xml:space="preserve"> </w:t>
            </w:r>
            <w:r w:rsidRPr="00EF2468">
              <w:rPr>
                <w:lang w:eastAsia="ko-KR"/>
              </w:rPr>
              <w:t>set</w:t>
            </w:r>
            <w:r w:rsidR="00EF2468">
              <w:rPr>
                <w:lang w:eastAsia="ko-KR"/>
              </w:rPr>
              <w:t xml:space="preserve"> </w:t>
            </w:r>
            <w:r w:rsidRPr="00EF2468">
              <w:rPr>
                <w:lang w:eastAsia="ko-KR"/>
              </w:rPr>
              <w:t>to</w:t>
            </w:r>
            <w:r w:rsidR="00EF2468">
              <w:rPr>
                <w:lang w:eastAsia="ko-KR"/>
              </w:rPr>
              <w:t xml:space="preserve"> </w:t>
            </w:r>
            <w:r w:rsidRPr="00EF2468">
              <w:rPr>
                <w:lang w:eastAsia="ko-KR"/>
              </w:rPr>
              <w:t>ATTRIBUTE_</w:t>
            </w:r>
            <w:r w:rsidRPr="00B86B9F">
              <w:rPr>
                <w:lang w:eastAsia="ko-KR"/>
              </w:rPr>
              <w:t>NAME</w:t>
            </w:r>
            <w:r w:rsidR="00EF2468">
              <w:rPr>
                <w:lang w:eastAsia="ko-KR"/>
              </w:rPr>
              <w:t xml:space="preserve"> </w:t>
            </w:r>
            <w:r w:rsidRPr="00EF2468">
              <w:rPr>
                <w:lang w:eastAsia="ko-KR"/>
              </w:rPr>
              <w:t>and</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FD5BE1" w:rsidP="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9.6.8</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hint="eastAsia"/>
                <w:color w:val="000000"/>
                <w:lang w:eastAsia="ko-KR"/>
              </w:rPr>
              <w:t xml:space="preserve"> </w:t>
            </w:r>
            <w:r w:rsidR="0026421C" w:rsidRPr="00306B0C">
              <w:rPr>
                <w:rFonts w:hint="eastAsia"/>
                <w:color w:val="000000"/>
                <w:lang w:eastAsia="ko-KR"/>
              </w:rPr>
              <w:t>7.</w:t>
            </w:r>
            <w:r w:rsidR="0026421C" w:rsidRPr="00306B0C">
              <w:rPr>
                <w:color w:val="000000"/>
                <w:lang w:eastAsia="ko-KR"/>
              </w:rPr>
              <w:t>5.1.2.2</w:t>
            </w:r>
          </w:p>
        </w:tc>
      </w:tr>
      <w:tr w:rsidR="0026421C" w:rsidRPr="00EF2468" w:rsidTr="00E11FFE">
        <w:trPr>
          <w:jc w:val="center"/>
        </w:trPr>
        <w:tc>
          <w:tcPr>
            <w:tcW w:w="1863" w:type="dxa"/>
            <w:gridSpan w:val="2"/>
            <w:tcBorders>
              <w:left w:val="single" w:sz="4" w:space="0" w:color="000000"/>
              <w:bottom w:val="single" w:sz="4" w:space="0" w:color="000000"/>
            </w:tcBorders>
            <w:shd w:val="clear" w:color="auto" w:fill="auto"/>
          </w:tcPr>
          <w:p w:rsidR="0026421C" w:rsidRPr="00EF2468" w:rsidRDefault="0026421C" w:rsidP="00E65044">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26421C" w:rsidRPr="00EF2468" w:rsidRDefault="0026421C" w:rsidP="00E65044">
            <w:pPr>
              <w:pStyle w:val="TAL"/>
              <w:snapToGrid w:val="0"/>
            </w:pPr>
            <w:r w:rsidRPr="00EF2468">
              <w:t>CF01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r w:rsidR="00EF2468">
              <w:t xml:space="preserve"> </w:t>
            </w:r>
          </w:p>
          <w:p w:rsidR="00255FBC" w:rsidRPr="00EF2468" w:rsidRDefault="00EF2468" w:rsidP="00255FBC">
            <w:pPr>
              <w:pStyle w:val="TAL"/>
              <w:snapToGrid w:val="0"/>
            </w:pPr>
            <w:r>
              <w:t xml:space="preserve">           </w:t>
            </w:r>
            <w:r w:rsidR="00255FBC" w:rsidRPr="00EF2468">
              <w:t>ATTRIBUTE_</w:t>
            </w:r>
            <w:r w:rsidR="00255FBC" w:rsidRPr="00B86B9F">
              <w:t>NAME</w:t>
            </w:r>
            <w:r>
              <w:t xml:space="preserve"> </w:t>
            </w:r>
            <w:r w:rsidR="00255FBC" w:rsidRPr="00EF2468">
              <w:rPr>
                <w:b/>
              </w:rPr>
              <w:t>set</w:t>
            </w:r>
            <w:r>
              <w:rPr>
                <w:b/>
              </w:rPr>
              <w:t xml:space="preserve"> </w:t>
            </w:r>
            <w:r w:rsidR="00255FBC" w:rsidRPr="00EF2468">
              <w:rPr>
                <w:b/>
              </w:rPr>
              <w:t>to</w:t>
            </w:r>
            <w:r>
              <w:rPr>
                <w:b/>
              </w:rPr>
              <w:t xml:space="preserve"> </w:t>
            </w:r>
            <w:r w:rsidR="00255FBC" w:rsidRPr="00B86B9F">
              <w:t>VALUE</w:t>
            </w:r>
            <w:r w:rsidR="00255FBC" w:rsidRPr="00EF2468">
              <w:t>_1</w:t>
            </w:r>
            <w:r>
              <w:t xml:space="preserve"> </w:t>
            </w:r>
            <w:r w:rsidR="00255FBC" w:rsidRPr="00EF2468">
              <w:rPr>
                <w:b/>
              </w:rPr>
              <w:t>and</w:t>
            </w:r>
          </w:p>
          <w:p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EF2468" w:rsidP="00255FBC">
            <w:pPr>
              <w:pStyle w:val="TAL"/>
              <w:snapToGrid w:val="0"/>
              <w:rPr>
                <w:rFonts w:eastAsia="Arial Unicode MS"/>
                <w:i/>
              </w:rPr>
            </w:pPr>
            <w:r>
              <w:t xml:space="preserve">           </w:t>
            </w:r>
            <w:r w:rsidR="00255FBC" w:rsidRPr="00EF2468">
              <w:tab/>
            </w:r>
            <w:r w:rsidR="00255FBC" w:rsidRPr="00EF2468">
              <w:tab/>
            </w:r>
            <w:r w:rsidR="00255FBC" w:rsidRPr="00EF2468">
              <w:rPr>
                <w:rFonts w:eastAsia="Arial Unicode MS"/>
              </w:rPr>
              <w:t>eventNotificationCriteria</w:t>
            </w:r>
            <w:r>
              <w:rPr>
                <w:rFonts w:eastAsia="Arial Unicode MS"/>
              </w:rPr>
              <w:t xml:space="preserve"> </w:t>
            </w:r>
            <w:r w:rsidR="00255FBC" w:rsidRPr="00EF2468">
              <w:rPr>
                <w:rFonts w:eastAsia="Arial Unicode MS"/>
              </w:rPr>
              <w:t>attribute</w:t>
            </w:r>
            <w:r>
              <w:rPr>
                <w:rFonts w:eastAsia="Arial Unicode MS"/>
                <w:i/>
              </w:rPr>
              <w:t xml:space="preserve"> </w:t>
            </w:r>
            <w:r w:rsidR="00255FBC" w:rsidRPr="00EF2468">
              <w:rPr>
                <w:rFonts w:eastAsia="Arial Unicode MS"/>
                <w:b/>
              </w:rPr>
              <w:t>containing</w:t>
            </w:r>
            <w:r>
              <w:rPr>
                <w:rFonts w:eastAsia="Arial Unicode MS"/>
                <w:b/>
              </w:rPr>
              <w:t xml:space="preserve"> </w:t>
            </w:r>
          </w:p>
          <w:p w:rsidR="00255FBC" w:rsidRPr="00EF2468" w:rsidRDefault="00255FBC" w:rsidP="00255FBC">
            <w:pPr>
              <w:pStyle w:val="TAL"/>
              <w:snapToGrid w:val="0"/>
              <w:rPr>
                <w:lang w:eastAsia="ko-KR"/>
              </w:rPr>
            </w:pPr>
            <w:r w:rsidRPr="00EF2468">
              <w:tab/>
            </w:r>
            <w:r w:rsidRPr="00EF2468">
              <w:tab/>
            </w:r>
            <w:r w:rsidRPr="00EF2468">
              <w:tab/>
            </w:r>
            <w:r w:rsidRPr="00EF2468">
              <w:tab/>
              <w:t>attribute</w:t>
            </w:r>
            <w:r w:rsidR="00EF2468">
              <w:t xml:space="preserve"> </w:t>
            </w:r>
            <w:r w:rsidRPr="00EF2468">
              <w:rPr>
                <w:rFonts w:eastAsia="Arial Unicode MS"/>
              </w:rPr>
              <w:t>condition</w:t>
            </w:r>
            <w:r w:rsidR="00EF2468">
              <w:rPr>
                <w:rFonts w:eastAsia="Arial Unicode MS"/>
              </w:rPr>
              <w:t xml:space="preserve"> </w:t>
            </w:r>
            <w:r w:rsidRPr="00B86B9F">
              <w:rPr>
                <w:rFonts w:eastAsia="Arial Unicode MS"/>
              </w:rPr>
              <w:t>tag</w:t>
            </w:r>
            <w:r w:rsidR="00EF2468">
              <w:t xml:space="preserve"> </w:t>
            </w:r>
            <w:r w:rsidRPr="00EF2468">
              <w:rPr>
                <w:b/>
              </w:rPr>
              <w:t>set</w:t>
            </w:r>
            <w:r w:rsidR="00EF2468">
              <w:rPr>
                <w:b/>
              </w:rPr>
              <w:t xml:space="preserve"> </w:t>
            </w:r>
            <w:r w:rsidRPr="00EF2468">
              <w:rPr>
                <w:b/>
              </w:rPr>
              <w:t>to</w:t>
            </w:r>
            <w:r w:rsidR="00EF2468">
              <w:rPr>
                <w:b/>
              </w:rPr>
              <w:t xml:space="preserve"> </w:t>
            </w:r>
            <w:r w:rsidRPr="00EF2468">
              <w:t>ATTRIBUTE_</w:t>
            </w:r>
            <w:r w:rsidRPr="00B86B9F">
              <w:t>NAME</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resource</w:t>
            </w:r>
          </w:p>
          <w:p w:rsidR="00255FBC" w:rsidRPr="00EF2468" w:rsidRDefault="00255FBC" w:rsidP="00255FBC">
            <w:pPr>
              <w:pStyle w:val="TAL"/>
              <w:snapToGrid w:val="0"/>
            </w:pPr>
            <w:r w:rsidRPr="00EF2468">
              <w:rPr>
                <w:b/>
              </w:rPr>
              <w:t>}</w:t>
            </w:r>
          </w:p>
        </w:tc>
      </w:tr>
      <w:tr w:rsidR="00255FBC" w:rsidRPr="00EF2468" w:rsidTr="00E11FFE">
        <w:trPr>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rPr>
            </w:pPr>
            <w:r w:rsidRPr="00EF2468">
              <w:rPr>
                <w:b/>
              </w:rPr>
              <w:t>then</w:t>
            </w:r>
            <w:r w:rsidR="00EF2468">
              <w:rPr>
                <w:b/>
              </w:rPr>
              <w:t xml:space="preserve"> </w:t>
            </w:r>
            <w:r w:rsidRPr="00EF2468">
              <w:rPr>
                <w:b/>
              </w:rPr>
              <w:t>{</w:t>
            </w:r>
          </w:p>
          <w:p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rPr>
                <w:b/>
              </w:rPr>
            </w:pPr>
            <w:r w:rsidRPr="00EF2468">
              <w:rPr>
                <w:b/>
              </w:rPr>
              <w:tab/>
            </w:r>
            <w:r w:rsidRPr="00EF2468">
              <w:rPr>
                <w:b/>
              </w:rPr>
              <w:tab/>
            </w:r>
            <w:r w:rsidRPr="00EF2468">
              <w:rPr>
                <w:b/>
              </w:rPr>
              <w:tab/>
            </w:r>
            <w:r w:rsidRPr="00EF2468">
              <w:tab/>
            </w:r>
            <w:r w:rsidRPr="00EF2468">
              <w:tab/>
            </w:r>
            <w:r w:rsidRPr="00EF2468">
              <w:tab/>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b/>
            </w:r>
            <w:r w:rsidRPr="00EF2468">
              <w:tab/>
            </w:r>
            <w:r w:rsidRPr="00EF2468">
              <w:tab/>
              <w:t>All</w:t>
            </w:r>
            <w:r w:rsidR="00EF2468">
              <w:t xml:space="preserve"> </w:t>
            </w:r>
            <w:r w:rsidRPr="00EF2468">
              <w:t>attributes</w:t>
            </w:r>
          </w:p>
          <w:p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jc w:val="center"/>
              <w:rPr>
                <w:lang w:eastAsia="ko-KR"/>
              </w:rPr>
            </w:pPr>
          </w:p>
          <w:p w:rsidR="00255FBC" w:rsidRPr="00EF2468" w:rsidRDefault="00255FBC" w:rsidP="00255FBC">
            <w:pPr>
              <w:pStyle w:val="TAL"/>
              <w:snapToGrid w:val="0"/>
              <w:rPr>
                <w:lang w:eastAsia="ko-KR"/>
              </w:rPr>
            </w:pPr>
          </w:p>
          <w:p w:rsidR="00255FBC" w:rsidRPr="00EF2468" w:rsidRDefault="00255FBC" w:rsidP="00255FBC">
            <w:pPr>
              <w:pStyle w:val="TAL"/>
              <w:snapToGrid w:val="0"/>
              <w:rPr>
                <w:lang w:eastAsia="ko-KR"/>
              </w:rPr>
            </w:pPr>
          </w:p>
          <w:p w:rsidR="00255FBC" w:rsidRPr="00EF2468" w:rsidRDefault="00255FBC" w:rsidP="00255FBC">
            <w:pPr>
              <w:pStyle w:val="TAL"/>
              <w:snapToGrid w:val="0"/>
            </w:pPr>
          </w:p>
        </w:tc>
      </w:tr>
    </w:tbl>
    <w:p w:rsidR="0097651D" w:rsidRPr="00EF2468" w:rsidRDefault="0097651D" w:rsidP="0097651D"/>
    <w:p w:rsidR="00BE0D24" w:rsidRPr="00EF2468" w:rsidRDefault="00EF2468" w:rsidP="00EF2468">
      <w:pPr>
        <w:pStyle w:val="50"/>
      </w:pPr>
      <w:bookmarkStart w:id="1892" w:name="_Toc508210386"/>
      <w:bookmarkStart w:id="1893" w:name="_Toc508719035"/>
      <w:bookmarkStart w:id="1894" w:name="_Toc514919216"/>
      <w:r w:rsidRPr="00EF2468">
        <w:lastRenderedPageBreak/>
        <w:t>7.2.</w:t>
      </w:r>
      <w:r w:rsidR="009D3140">
        <w:t>2</w:t>
      </w:r>
      <w:r w:rsidRPr="00EF2468">
        <w:t>.</w:t>
      </w:r>
      <w:r w:rsidR="009D3140">
        <w:t>4</w:t>
      </w:r>
      <w:r w:rsidRPr="00EF2468">
        <w:t>.4</w:t>
      </w:r>
      <w:r w:rsidRPr="00EF2468">
        <w:tab/>
      </w:r>
      <w:bookmarkStart w:id="1895" w:name="_Toc504121058"/>
      <w:r w:rsidR="00BE0D24" w:rsidRPr="00B86B9F">
        <w:t>N</w:t>
      </w:r>
      <w:r w:rsidR="0032701B" w:rsidRPr="00B86B9F">
        <w:t>OTIFY</w:t>
      </w:r>
      <w:r w:rsidR="00BE0D24" w:rsidRPr="00EF2468">
        <w:t xml:space="preserve"> Operation</w:t>
      </w:r>
      <w:bookmarkEnd w:id="1892"/>
      <w:bookmarkEnd w:id="1893"/>
      <w:bookmarkEnd w:id="1894"/>
      <w:bookmarkEnd w:id="1895"/>
    </w:p>
    <w:p w:rsidR="00D948FC" w:rsidRPr="00EF2468" w:rsidRDefault="00D948FC" w:rsidP="00D67457">
      <w:pPr>
        <w:pStyle w:val="H6"/>
      </w:pPr>
      <w:bookmarkStart w:id="1896" w:name="_Toc504121059"/>
      <w:r w:rsidRPr="00B86B9F">
        <w:t>TP</w:t>
      </w:r>
      <w:r w:rsidRPr="00EF2468">
        <w:t>/oneM2M/</w:t>
      </w:r>
      <w:r w:rsidRPr="00B86B9F">
        <w:t>CSE</w:t>
      </w:r>
      <w:r w:rsidRPr="00EF2468">
        <w:t>/</w:t>
      </w:r>
      <w:r w:rsidRPr="00B86B9F">
        <w:rPr>
          <w:rFonts w:hint="eastAsia"/>
        </w:rPr>
        <w:t>SUB</w:t>
      </w:r>
      <w:r w:rsidRPr="00EF2468">
        <w:t>/NTF/001</w:t>
      </w:r>
      <w:bookmarkEnd w:id="189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EF2468" w:rsidTr="00E11FFE">
        <w:trPr>
          <w:jc w:val="center"/>
        </w:trPr>
        <w:tc>
          <w:tcPr>
            <w:tcW w:w="1863" w:type="dxa"/>
            <w:gridSpan w:val="2"/>
            <w:tcBorders>
              <w:top w:val="single" w:sz="4" w:space="0" w:color="000000"/>
              <w:left w:val="single" w:sz="4" w:space="0" w:color="000000"/>
              <w:bottom w:val="single" w:sz="4" w:space="0" w:color="000000"/>
            </w:tcBorders>
          </w:tcPr>
          <w:p w:rsidR="00D948FC" w:rsidRPr="00EF2468" w:rsidRDefault="00D948FC" w:rsidP="005903C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948FC" w:rsidRPr="00EF2468" w:rsidRDefault="00D948FC" w:rsidP="005903C8">
            <w:pPr>
              <w:pStyle w:val="TAL"/>
              <w:snapToGrid w:val="0"/>
              <w:rPr>
                <w:lang w:eastAsia="ko-KR"/>
              </w:rPr>
            </w:pPr>
            <w:r w:rsidRPr="00B86B9F">
              <w:t>TP</w:t>
            </w:r>
            <w:r w:rsidRPr="00EF2468">
              <w:t>/oneM2M/</w:t>
            </w:r>
            <w:r w:rsidRPr="00B86B9F">
              <w:t>CSE</w:t>
            </w:r>
            <w:r w:rsidRPr="00EF2468">
              <w:t>/</w:t>
            </w:r>
            <w:r w:rsidRPr="00B86B9F">
              <w:rPr>
                <w:rFonts w:hint="eastAsia"/>
                <w:lang w:eastAsia="ko-KR"/>
              </w:rPr>
              <w:t>SUB</w:t>
            </w:r>
            <w:r w:rsidRPr="00EF2468">
              <w:t>/NTF/00</w:t>
            </w:r>
            <w:r w:rsidRPr="00EF2468">
              <w:rPr>
                <w:lang w:eastAsia="ko-KR"/>
              </w:rPr>
              <w:t>1</w:t>
            </w:r>
          </w:p>
        </w:tc>
      </w:tr>
      <w:tr w:rsidR="00D948FC" w:rsidRPr="00EF2468" w:rsidTr="00E11FFE">
        <w:trPr>
          <w:jc w:val="center"/>
        </w:trPr>
        <w:tc>
          <w:tcPr>
            <w:tcW w:w="1863" w:type="dxa"/>
            <w:gridSpan w:val="2"/>
            <w:tcBorders>
              <w:top w:val="single" w:sz="4" w:space="0" w:color="000000"/>
              <w:left w:val="single" w:sz="4" w:space="0" w:color="000000"/>
              <w:bottom w:val="single" w:sz="4" w:space="0" w:color="000000"/>
            </w:tcBorders>
          </w:tcPr>
          <w:p w:rsidR="00D948FC" w:rsidRPr="00EF2468" w:rsidRDefault="00D948FC" w:rsidP="005903C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948FC" w:rsidRPr="00EF2468" w:rsidRDefault="00D948FC" w:rsidP="005903C8">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EF2468">
              <w:rPr>
                <w:color w:val="000000"/>
                <w:lang w:eastAsia="ko-KR"/>
              </w:rPr>
              <w:t>subscription</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notificationURI</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originator</w:t>
            </w:r>
            <w:r w:rsidR="00EF2468">
              <w:rPr>
                <w:color w:val="000000"/>
                <w:lang w:eastAsia="ko-KR"/>
              </w:rPr>
              <w:t xml:space="preserve"> </w:t>
            </w:r>
            <w:r w:rsidRPr="00EF2468">
              <w:rPr>
                <w:color w:val="000000"/>
                <w:lang w:eastAsia="ko-KR"/>
              </w:rPr>
              <w:t>and</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have</w:t>
            </w:r>
            <w:r w:rsidR="00EF2468">
              <w:rPr>
                <w:color w:val="000000"/>
                <w:lang w:eastAsia="ko-KR"/>
              </w:rPr>
              <w:t xml:space="preserve"> </w:t>
            </w:r>
            <w:r w:rsidRPr="00EF2468">
              <w:rPr>
                <w:color w:val="000000"/>
                <w:lang w:eastAsia="ko-KR"/>
              </w:rPr>
              <w:t>received</w:t>
            </w:r>
            <w:r w:rsidR="00EF2468">
              <w:rPr>
                <w:color w:val="000000"/>
                <w:lang w:eastAsia="ko-KR"/>
              </w:rPr>
              <w:t xml:space="preserve"> </w:t>
            </w:r>
            <w:r w:rsidRPr="00EF2468">
              <w:rPr>
                <w:lang w:eastAsia="ko-KR"/>
              </w:rPr>
              <w:t>the</w:t>
            </w:r>
            <w:r w:rsidR="00EF2468">
              <w:rPr>
                <w:lang w:eastAsia="ko-KR"/>
              </w:rPr>
              <w:t xml:space="preserve"> </w:t>
            </w:r>
            <w:r w:rsidRPr="00B86B9F">
              <w:rPr>
                <w:lang w:eastAsia="ko-KR"/>
              </w:rPr>
              <w:t>Notify</w:t>
            </w:r>
            <w:r w:rsidR="00EF2468">
              <w:rPr>
                <w:lang w:eastAsia="ko-KR"/>
              </w:rPr>
              <w:t xml:space="preserve"> </w:t>
            </w:r>
            <w:r w:rsidRPr="00EF2468">
              <w:rPr>
                <w:lang w:eastAsia="ko-KR"/>
              </w:rPr>
              <w:t>response</w:t>
            </w:r>
            <w:r w:rsidR="00EF2468">
              <w:rPr>
                <w:lang w:eastAsia="ko-KR"/>
              </w:rPr>
              <w:t xml:space="preserve"> </w:t>
            </w:r>
            <w:r w:rsidRPr="00EF2468">
              <w:rPr>
                <w:lang w:eastAsia="ko-KR"/>
              </w:rPr>
              <w:t>containing</w:t>
            </w:r>
            <w:r w:rsidR="00EF2468">
              <w:rPr>
                <w:lang w:eastAsia="ko-KR"/>
              </w:rPr>
              <w:t xml:space="preserve"> </w:t>
            </w:r>
            <w:r w:rsidRPr="00EF2468">
              <w:rPr>
                <w:lang w:eastAsia="ko-KR"/>
              </w:rPr>
              <w:t>Response</w:t>
            </w:r>
            <w:r w:rsidR="00EF2468">
              <w:rPr>
                <w:lang w:eastAsia="ko-KR"/>
              </w:rPr>
              <w:t xml:space="preserve"> </w:t>
            </w:r>
            <w:r w:rsidRPr="00EF2468">
              <w:rPr>
                <w:lang w:eastAsia="ko-KR"/>
              </w:rPr>
              <w:t>Status</w:t>
            </w:r>
            <w:r w:rsidR="00EF2468">
              <w:rPr>
                <w:lang w:eastAsia="ko-KR"/>
              </w:rPr>
              <w:t xml:space="preserve"> </w:t>
            </w:r>
            <w:r w:rsidRPr="00EF2468">
              <w:rPr>
                <w:lang w:eastAsia="ko-KR"/>
              </w:rPr>
              <w:t>Code</w:t>
            </w:r>
            <w:r w:rsidR="00EF2468">
              <w:rPr>
                <w:rFonts w:hint="eastAsia"/>
                <w:b/>
                <w:i/>
              </w:rPr>
              <w:t xml:space="preserve"> </w:t>
            </w:r>
            <w:r w:rsidRPr="00EF2468">
              <w:rPr>
                <w:rFonts w:hint="eastAsia"/>
              </w:rPr>
              <w:t>indicating</w:t>
            </w:r>
            <w:r w:rsidR="00EF2468">
              <w:rPr>
                <w:lang w:eastAsia="ko-KR"/>
              </w:rPr>
              <w:t xml:space="preserve"> </w:t>
            </w:r>
            <w:r w:rsidRPr="00EF2468">
              <w:rPr>
                <w:lang w:eastAsia="ko-KR"/>
              </w:rPr>
              <w:t>SUBSCRIPTION_CREATOR_HAS_NO_PRIVILEGE</w:t>
            </w:r>
            <w:r w:rsidR="00EF2468">
              <w:rPr>
                <w:color w:val="000000"/>
                <w:lang w:eastAsia="ko-KR"/>
              </w:rPr>
              <w:t xml:space="preserve"> </w:t>
            </w:r>
          </w:p>
        </w:tc>
      </w:tr>
      <w:tr w:rsidR="00D948FC" w:rsidRPr="00EF2468" w:rsidTr="00E11FFE">
        <w:trPr>
          <w:jc w:val="center"/>
        </w:trPr>
        <w:tc>
          <w:tcPr>
            <w:tcW w:w="1863" w:type="dxa"/>
            <w:gridSpan w:val="2"/>
            <w:tcBorders>
              <w:top w:val="single" w:sz="4" w:space="0" w:color="000000"/>
              <w:left w:val="single" w:sz="4" w:space="0" w:color="000000"/>
              <w:bottom w:val="single" w:sz="4" w:space="0" w:color="000000"/>
            </w:tcBorders>
          </w:tcPr>
          <w:p w:rsidR="00D948FC" w:rsidRPr="00EF2468" w:rsidRDefault="00D948FC" w:rsidP="005903C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948FC" w:rsidRPr="00EF2468" w:rsidRDefault="00FD5BE1" w:rsidP="00FD5BE1">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D948FC" w:rsidRPr="00EF2468">
              <w:rPr>
                <w:color w:val="000000"/>
              </w:rPr>
              <w:t>10.</w:t>
            </w:r>
            <w:r w:rsidR="00D948FC" w:rsidRPr="00EF2468">
              <w:rPr>
                <w:rFonts w:hint="eastAsia"/>
                <w:color w:val="000000"/>
                <w:lang w:eastAsia="ko-KR"/>
              </w:rPr>
              <w:t>2</w:t>
            </w:r>
            <w:r w:rsidR="00D948FC" w:rsidRPr="00EF2468">
              <w:rPr>
                <w:color w:val="000000"/>
              </w:rPr>
              <w:t>.11</w:t>
            </w:r>
            <w:r w:rsidR="00D948FC" w:rsidRPr="00EF2468">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w:t>
            </w:r>
            <w:r w:rsidRPr="00B86B9F">
              <w:rPr>
                <w:rFonts w:cs="Arial"/>
                <w:szCs w:val="18"/>
              </w:rPr>
              <w:t>ause</w:t>
            </w:r>
            <w:r w:rsidRPr="00EF2468">
              <w:rPr>
                <w:rFonts w:hint="eastAsia"/>
                <w:color w:val="000000"/>
                <w:lang w:eastAsia="ko-KR"/>
              </w:rPr>
              <w:t xml:space="preserve"> </w:t>
            </w:r>
            <w:r w:rsidR="00D948FC" w:rsidRPr="00EF2468">
              <w:rPr>
                <w:rFonts w:hint="eastAsia"/>
                <w:color w:val="000000"/>
                <w:lang w:eastAsia="ko-KR"/>
              </w:rPr>
              <w:t>7.</w:t>
            </w:r>
            <w:r w:rsidR="00D948FC" w:rsidRPr="00EF2468">
              <w:rPr>
                <w:color w:val="000000"/>
                <w:lang w:eastAsia="ko-KR"/>
              </w:rPr>
              <w:t>4</w:t>
            </w:r>
            <w:r w:rsidR="00D948FC" w:rsidRPr="00EF2468">
              <w:rPr>
                <w:rFonts w:hint="eastAsia"/>
                <w:color w:val="000000"/>
                <w:lang w:eastAsia="ko-KR"/>
              </w:rPr>
              <w:t>.8</w:t>
            </w:r>
            <w:r w:rsidR="00D948FC" w:rsidRPr="00EF2468">
              <w:rPr>
                <w:color w:val="000000"/>
                <w:lang w:eastAsia="ko-KR"/>
              </w:rPr>
              <w:t>.2.1</w:t>
            </w:r>
          </w:p>
        </w:tc>
      </w:tr>
      <w:tr w:rsidR="00D948FC" w:rsidRPr="00EF2468" w:rsidTr="00E11FFE">
        <w:trPr>
          <w:jc w:val="center"/>
        </w:trPr>
        <w:tc>
          <w:tcPr>
            <w:tcW w:w="1863" w:type="dxa"/>
            <w:gridSpan w:val="2"/>
            <w:tcBorders>
              <w:top w:val="single" w:sz="4" w:space="0" w:color="000000"/>
              <w:left w:val="single" w:sz="4" w:space="0" w:color="000000"/>
              <w:bottom w:val="single" w:sz="4" w:space="0" w:color="000000"/>
            </w:tcBorders>
          </w:tcPr>
          <w:p w:rsidR="00D948FC" w:rsidRPr="00EF2468" w:rsidRDefault="00D948FC" w:rsidP="005903C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948FC" w:rsidRPr="00EF2468" w:rsidRDefault="00D948FC" w:rsidP="005903C8">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rsidR="00255FBC" w:rsidRPr="00EF2468" w:rsidRDefault="00255FBC" w:rsidP="00255FBC">
            <w:pPr>
              <w:pStyle w:val="TAL"/>
              <w:snapToGrid w:val="0"/>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rPr>
                <w:lang w:eastAsia="ko-KR"/>
              </w:rPr>
              <w:t>CREATE</w:t>
            </w:r>
            <w:r w:rsidR="00EF2468">
              <w:t xml:space="preserve"> </w:t>
            </w:r>
            <w:r w:rsidRPr="00EF2468">
              <w:t>operation</w:t>
            </w:r>
          </w:p>
          <w:p w:rsidR="00255FBC" w:rsidRPr="00EF2468" w:rsidRDefault="00255FBC" w:rsidP="00255FBC">
            <w:pPr>
              <w:pStyle w:val="TAL"/>
              <w:snapToGrid w:val="0"/>
            </w:pPr>
            <w:r w:rsidRPr="00EF2468">
              <w:tab/>
            </w:r>
            <w:r w:rsidRPr="00EF2468">
              <w:rPr>
                <w:b/>
              </w:rPr>
              <w:t>and</w:t>
            </w:r>
            <w:r w:rsidR="00EF2468">
              <w:rPr>
                <w:b/>
              </w:rPr>
              <w:t xml:space="preserve"> </w:t>
            </w:r>
            <w:r w:rsidRPr="00EF2468">
              <w:t>notificationURI</w:t>
            </w:r>
            <w:r w:rsidR="00EF2468">
              <w:t xml:space="preserve"> </w:t>
            </w:r>
            <w:r w:rsidRPr="00EF2468">
              <w:rPr>
                <w:b/>
              </w:rPr>
              <w:t>not</w:t>
            </w:r>
            <w:r w:rsidR="00EF2468">
              <w:rPr>
                <w:b/>
              </w:rPr>
              <w:t xml:space="preserve"> </w:t>
            </w:r>
            <w:r w:rsidRPr="00EF2468">
              <w:rPr>
                <w:b/>
              </w:rPr>
              <w:t>being</w:t>
            </w:r>
            <w:r w:rsidR="00EF2468">
              <w:t xml:space="preserve"> </w:t>
            </w:r>
            <w:r w:rsidRPr="00EF2468">
              <w:t>the</w:t>
            </w:r>
            <w:r w:rsidR="00EF2468">
              <w:t xml:space="preserve"> </w:t>
            </w:r>
            <w:r w:rsidRPr="00EF2468">
              <w:t>originator</w:t>
            </w:r>
          </w:p>
          <w:p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sent</w:t>
            </w:r>
            <w:r w:rsidR="00EF2468">
              <w:t xml:space="preserve"> </w:t>
            </w:r>
            <w:r w:rsidRPr="00EF2468">
              <w:t>the</w:t>
            </w:r>
            <w:r w:rsidR="00EF2468">
              <w:t xml:space="preserve"> </w:t>
            </w:r>
            <w:r w:rsidRPr="00B86B9F">
              <w:t>NOTIFY</w:t>
            </w:r>
            <w:r w:rsidR="00EF2468">
              <w:t xml:space="preserve"> </w:t>
            </w:r>
            <w:r w:rsidRPr="00EF2468">
              <w:t>Request</w:t>
            </w:r>
            <w:r w:rsidR="00EF2468">
              <w:t xml:space="preserve"> </w:t>
            </w:r>
            <w:r w:rsidRPr="00EF2468">
              <w:t>to</w:t>
            </w:r>
            <w:r w:rsidR="00EF2468">
              <w:t xml:space="preserve"> </w:t>
            </w:r>
            <w:r w:rsidRPr="00EF2468">
              <w:t>the</w:t>
            </w:r>
            <w:r w:rsidR="00EF2468">
              <w:t xml:space="preserve"> </w:t>
            </w:r>
            <w:r w:rsidRPr="00EF2468">
              <w:t>NOTI_URI_ADDRESS</w:t>
            </w:r>
            <w:r w:rsidR="00EF2468">
              <w:t xml:space="preserve"> </w:t>
            </w:r>
            <w:r w:rsidRPr="00EF2468">
              <w:rPr>
                <w:b/>
              </w:rPr>
              <w:t>containing</w:t>
            </w:r>
          </w:p>
          <w:p w:rsidR="00255FBC" w:rsidRPr="00EF2468" w:rsidRDefault="00255FBC" w:rsidP="00255FBC">
            <w:pPr>
              <w:pStyle w:val="TAL"/>
              <w:snapToGrid w:val="0"/>
            </w:pPr>
            <w:r w:rsidRPr="00EF2468">
              <w:tab/>
            </w:r>
            <w:r w:rsidR="00EF2468">
              <w:t xml:space="preserve"> </w:t>
            </w:r>
            <w:r w:rsidRPr="00EF2468">
              <w:tab/>
              <w:t>verificationRequest</w:t>
            </w:r>
            <w:r w:rsidR="00EF2468">
              <w:t xml:space="preserve"> </w:t>
            </w:r>
            <w:r w:rsidRPr="00EF2468">
              <w:rPr>
                <w:b/>
              </w:rPr>
              <w:t>set</w:t>
            </w:r>
            <w:r w:rsidR="00EF2468">
              <w:rPr>
                <w:b/>
              </w:rPr>
              <w:t xml:space="preserve"> </w:t>
            </w:r>
            <w:r w:rsidRPr="00EF2468">
              <w:rPr>
                <w:b/>
              </w:rPr>
              <w:t>to</w:t>
            </w:r>
            <w:r w:rsidR="00EF2468">
              <w:t xml:space="preserve"> </w:t>
            </w:r>
            <w:r w:rsidRPr="00B86B9F">
              <w:t>TRUE</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lang w:eastAsia="ko-KR"/>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lang w:eastAsia="ko-KR"/>
              </w:rPr>
              <w:t>receives</w:t>
            </w:r>
            <w:r w:rsidR="00EF2468">
              <w:rPr>
                <w:lang w:eastAsia="ko-KR"/>
              </w:rPr>
              <w:t xml:space="preserve"> </w:t>
            </w:r>
            <w:r w:rsidRPr="00EF2468">
              <w:rPr>
                <w:lang w:eastAsia="ko-KR"/>
              </w:rPr>
              <w:t>a</w:t>
            </w:r>
            <w:r w:rsidR="00EF2468">
              <w:rPr>
                <w:lang w:eastAsia="ko-KR"/>
              </w:rPr>
              <w:t xml:space="preserve"> </w:t>
            </w:r>
            <w:r w:rsidRPr="00EF2468">
              <w:rPr>
                <w:lang w:eastAsia="ko-KR"/>
              </w:rPr>
              <w:t>valid</w:t>
            </w:r>
            <w:r w:rsidR="00EF2468">
              <w:rPr>
                <w:lang w:eastAsia="ko-KR"/>
              </w:rPr>
              <w:t xml:space="preserve"> </w:t>
            </w:r>
            <w:r w:rsidRPr="00EF2468">
              <w:rPr>
                <w:lang w:eastAsia="ko-KR"/>
              </w:rPr>
              <w:t>Response</w:t>
            </w:r>
            <w:r w:rsidR="00EF2468">
              <w:rPr>
                <w:lang w:eastAsia="ko-KR"/>
              </w:rPr>
              <w:t xml:space="preserve"> </w:t>
            </w:r>
            <w:r w:rsidRPr="00EF2468">
              <w:rPr>
                <w:b/>
                <w:lang w:eastAsia="ko-KR"/>
              </w:rPr>
              <w:t>containing</w:t>
            </w:r>
          </w:p>
          <w:p w:rsidR="00255FBC" w:rsidRPr="00EF2468" w:rsidRDefault="00255FBC" w:rsidP="00255FBC">
            <w:pPr>
              <w:pStyle w:val="TAL"/>
              <w:snapToGrid w:val="0"/>
              <w:rPr>
                <w:lang w:eastAsia="ko-KR"/>
              </w:rPr>
            </w:pPr>
            <w:r w:rsidRPr="00EF2468">
              <w:rPr>
                <w:lang w:eastAsia="ko-KR"/>
              </w:rPr>
              <w:tab/>
            </w:r>
            <w:r w:rsidRPr="00EF2468">
              <w:rPr>
                <w:lang w:eastAsia="ko-KR"/>
              </w:rPr>
              <w:tab/>
              <w:t>Response</w:t>
            </w:r>
            <w:r w:rsidR="00EF2468">
              <w:rPr>
                <w:lang w:eastAsia="ko-KR"/>
              </w:rPr>
              <w:t xml:space="preserve"> </w:t>
            </w:r>
            <w:r w:rsidRPr="00EF2468">
              <w:rPr>
                <w:lang w:eastAsia="ko-KR"/>
              </w:rPr>
              <w:t>Status</w:t>
            </w:r>
            <w:r w:rsidR="00EF2468">
              <w:rPr>
                <w:lang w:eastAsia="ko-KR"/>
              </w:rPr>
              <w:t xml:space="preserve"> </w:t>
            </w:r>
            <w:r w:rsidRPr="00EF2468">
              <w:rPr>
                <w:lang w:eastAsia="ko-KR"/>
              </w:rPr>
              <w:t>Code</w:t>
            </w:r>
            <w:r w:rsidR="00EF2468">
              <w:rPr>
                <w:b/>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4101</w:t>
            </w:r>
            <w:r w:rsidR="00EF2468">
              <w:rPr>
                <w:lang w:eastAsia="ko-KR"/>
              </w:rPr>
              <w:t xml:space="preserve"> </w:t>
            </w:r>
            <w:r w:rsidRPr="00EF2468">
              <w:rPr>
                <w:lang w:eastAsia="ko-KR"/>
              </w:rPr>
              <w:t>(SUBSCRIPTION_CREATOR_HAS_NO_PRIVILEGE)</w:t>
            </w:r>
          </w:p>
          <w:p w:rsidR="00255FBC" w:rsidRPr="00EF2468" w:rsidRDefault="00EF2468" w:rsidP="00255FBC">
            <w:pPr>
              <w:pStyle w:val="TAL"/>
              <w:snapToGrid w:val="0"/>
            </w:pPr>
            <w:r>
              <w:rPr>
                <w:b/>
              </w:rPr>
              <w:t xml:space="preserve"> </w:t>
            </w:r>
            <w:r w:rsidR="00255FBC"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subscription</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hint="eastAsia"/>
                <w:szCs w:val="18"/>
                <w:lang w:eastAsia="ko-KR"/>
              </w:rPr>
              <w:t>4</w:t>
            </w:r>
            <w:r w:rsidRPr="00EF2468">
              <w:rPr>
                <w:szCs w:val="18"/>
                <w:lang w:eastAsia="ko-KR"/>
              </w:rPr>
              <w:t>1</w:t>
            </w:r>
            <w:r w:rsidRPr="00EF2468">
              <w:rPr>
                <w:rFonts w:hint="eastAsia"/>
                <w:szCs w:val="18"/>
                <w:lang w:eastAsia="ko-KR"/>
              </w:rPr>
              <w:t>0</w:t>
            </w:r>
            <w:r w:rsidRPr="00EF2468">
              <w:rPr>
                <w:szCs w:val="18"/>
                <w:lang w:eastAsia="ko-KR"/>
              </w:rPr>
              <w:t>1</w:t>
            </w:r>
            <w:r w:rsidR="00EF2468">
              <w:rPr>
                <w:szCs w:val="18"/>
              </w:rPr>
              <w:t xml:space="preserve"> </w:t>
            </w:r>
            <w:r w:rsidRPr="00EF2468">
              <w:rPr>
                <w:szCs w:val="18"/>
              </w:rPr>
              <w:t>(</w:t>
            </w:r>
            <w:r w:rsidRPr="00EF2468">
              <w:rPr>
                <w:lang w:eastAsia="ko-KR"/>
              </w:rPr>
              <w:t>SUBSCRIPTION_CREATOR_HAS_NO_PRIVILEGE</w:t>
            </w:r>
            <w:r w:rsidRPr="00EF2468">
              <w:rPr>
                <w:szCs w:val="18"/>
              </w:rPr>
              <w:t>)</w:t>
            </w:r>
            <w:r w:rsidR="00EF2468">
              <w:rPr>
                <w:b/>
                <w:szCs w:val="18"/>
              </w:rPr>
              <w:t xml:space="preserve"> </w:t>
            </w:r>
            <w:r w:rsidRPr="00EF2468">
              <w:rPr>
                <w:b/>
                <w:szCs w:val="18"/>
              </w:rPr>
              <w:t>and</w:t>
            </w:r>
          </w:p>
          <w:p w:rsidR="00255FBC" w:rsidRPr="00EF2468" w:rsidRDefault="00255FBC" w:rsidP="00255FBC">
            <w:pPr>
              <w:pStyle w:val="TAL"/>
              <w:snapToGrid w:val="0"/>
              <w:rPr>
                <w:szCs w:val="18"/>
              </w:rPr>
            </w:pPr>
            <w:r w:rsidRPr="00EF2468">
              <w:rPr>
                <w:szCs w:val="18"/>
              </w:rPr>
              <w:tab/>
            </w:r>
            <w:r w:rsidRPr="00EF2468">
              <w:rPr>
                <w:szCs w:val="18"/>
              </w:rPr>
              <w:tab/>
            </w:r>
            <w:r w:rsidRPr="00EF2468">
              <w:rPr>
                <w:b/>
                <w:szCs w:val="18"/>
              </w:rPr>
              <w:t>no</w:t>
            </w:r>
            <w:r w:rsidR="00EF2468">
              <w:rPr>
                <w:szCs w:val="18"/>
              </w:rPr>
              <w:t xml:space="preserve"> </w:t>
            </w:r>
            <w:r w:rsidRPr="00EF2468">
              <w:rPr>
                <w:szCs w:val="18"/>
              </w:rPr>
              <w:t>Content</w:t>
            </w:r>
            <w:r w:rsidR="00EF2468">
              <w:rPr>
                <w:szCs w:val="18"/>
              </w:rPr>
              <w:t xml:space="preserve"> </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948FC" w:rsidRPr="00EF2468" w:rsidRDefault="00D948FC" w:rsidP="00D948FC">
      <w:pPr>
        <w:spacing w:after="0"/>
        <w:rPr>
          <w:lang w:eastAsia="ko-KR"/>
        </w:rPr>
      </w:pPr>
    </w:p>
    <w:p w:rsidR="00D948FC" w:rsidRPr="00EF2468" w:rsidRDefault="00D948FC" w:rsidP="00D67457">
      <w:pPr>
        <w:pStyle w:val="H6"/>
        <w:rPr>
          <w:lang w:eastAsia="ko-KR"/>
        </w:rPr>
      </w:pPr>
      <w:bookmarkStart w:id="1897" w:name="_Toc504121060"/>
      <w:r w:rsidRPr="00B86B9F">
        <w:t>TP</w:t>
      </w:r>
      <w:r w:rsidRPr="00EF2468">
        <w:t>/oneM2M/</w:t>
      </w:r>
      <w:r w:rsidRPr="00B86B9F">
        <w:t>CSE</w:t>
      </w:r>
      <w:r w:rsidRPr="00EF2468">
        <w:t>/</w:t>
      </w:r>
      <w:r w:rsidRPr="00B86B9F">
        <w:rPr>
          <w:rFonts w:hint="eastAsia"/>
          <w:lang w:eastAsia="ko-KR"/>
        </w:rPr>
        <w:t>SUB</w:t>
      </w:r>
      <w:r w:rsidRPr="00EF2468">
        <w:t>/NTF/00</w:t>
      </w:r>
      <w:r w:rsidRPr="00EF2468">
        <w:rPr>
          <w:lang w:eastAsia="ko-KR"/>
        </w:rPr>
        <w:t>2</w:t>
      </w:r>
      <w:bookmarkEnd w:id="189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EF2468" w:rsidTr="00E11FFE">
        <w:trPr>
          <w:jc w:val="center"/>
        </w:trPr>
        <w:tc>
          <w:tcPr>
            <w:tcW w:w="1863" w:type="dxa"/>
            <w:gridSpan w:val="2"/>
            <w:tcBorders>
              <w:top w:val="single" w:sz="4" w:space="0" w:color="000000"/>
              <w:left w:val="single" w:sz="4" w:space="0" w:color="000000"/>
              <w:bottom w:val="single" w:sz="4" w:space="0" w:color="000000"/>
            </w:tcBorders>
          </w:tcPr>
          <w:p w:rsidR="00D948FC" w:rsidRPr="00EF2468" w:rsidRDefault="00D948FC" w:rsidP="005903C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948FC" w:rsidRPr="00EF2468" w:rsidRDefault="00D948FC" w:rsidP="005903C8">
            <w:pPr>
              <w:pStyle w:val="TAL"/>
              <w:snapToGrid w:val="0"/>
              <w:rPr>
                <w:lang w:eastAsia="ko-KR"/>
              </w:rPr>
            </w:pPr>
            <w:r w:rsidRPr="00B86B9F">
              <w:t>TP</w:t>
            </w:r>
            <w:r w:rsidRPr="00EF2468">
              <w:t>/oneM2M/</w:t>
            </w:r>
            <w:r w:rsidRPr="00B86B9F">
              <w:t>CSE</w:t>
            </w:r>
            <w:r w:rsidRPr="00EF2468">
              <w:t>/</w:t>
            </w:r>
            <w:r w:rsidRPr="00B86B9F">
              <w:rPr>
                <w:rFonts w:hint="eastAsia"/>
                <w:lang w:eastAsia="ko-KR"/>
              </w:rPr>
              <w:t>SUB</w:t>
            </w:r>
            <w:r w:rsidRPr="00EF2468">
              <w:t>/NTF/00</w:t>
            </w:r>
            <w:r w:rsidRPr="00EF2468">
              <w:rPr>
                <w:lang w:eastAsia="ko-KR"/>
              </w:rPr>
              <w:t>2</w:t>
            </w:r>
          </w:p>
        </w:tc>
      </w:tr>
      <w:tr w:rsidR="00D948FC" w:rsidRPr="00EF2468" w:rsidTr="00E11FFE">
        <w:trPr>
          <w:jc w:val="center"/>
        </w:trPr>
        <w:tc>
          <w:tcPr>
            <w:tcW w:w="1863" w:type="dxa"/>
            <w:gridSpan w:val="2"/>
            <w:tcBorders>
              <w:top w:val="single" w:sz="4" w:space="0" w:color="000000"/>
              <w:left w:val="single" w:sz="4" w:space="0" w:color="000000"/>
              <w:bottom w:val="single" w:sz="4" w:space="0" w:color="000000"/>
            </w:tcBorders>
          </w:tcPr>
          <w:p w:rsidR="00D948FC" w:rsidRPr="00EF2468" w:rsidRDefault="00D948FC" w:rsidP="005903C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948FC" w:rsidRPr="00EF2468" w:rsidRDefault="00D948FC" w:rsidP="005903C8">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EF2468">
              <w:rPr>
                <w:color w:val="000000"/>
                <w:lang w:eastAsia="ko-KR"/>
              </w:rPr>
              <w:t>subscription</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notificationURI</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originator</w:t>
            </w:r>
            <w:r w:rsidR="00EF2468">
              <w:rPr>
                <w:color w:val="000000"/>
                <w:lang w:eastAsia="ko-KR"/>
              </w:rPr>
              <w:t xml:space="preserve"> </w:t>
            </w:r>
            <w:r w:rsidRPr="00EF2468">
              <w:rPr>
                <w:color w:val="000000"/>
                <w:lang w:eastAsia="ko-KR"/>
              </w:rPr>
              <w:t>and</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have</w:t>
            </w:r>
            <w:r w:rsidR="00EF2468">
              <w:rPr>
                <w:color w:val="000000"/>
                <w:lang w:eastAsia="ko-KR"/>
              </w:rPr>
              <w:t xml:space="preserve"> </w:t>
            </w:r>
            <w:r w:rsidRPr="00EF2468">
              <w:rPr>
                <w:color w:val="000000"/>
                <w:lang w:eastAsia="ko-KR"/>
              </w:rPr>
              <w:t>received</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Notify</w:t>
            </w:r>
            <w:r w:rsidR="00EF2468">
              <w:rPr>
                <w:color w:val="000000"/>
                <w:lang w:eastAsia="ko-KR"/>
              </w:rPr>
              <w:t xml:space="preserve"> </w:t>
            </w:r>
            <w:r w:rsidRPr="00EF2468">
              <w:rPr>
                <w:color w:val="000000"/>
                <w:lang w:eastAsia="ko-KR"/>
              </w:rPr>
              <w:t>response</w:t>
            </w:r>
            <w:r w:rsidR="00EF2468">
              <w:rPr>
                <w:color w:val="000000"/>
                <w:lang w:eastAsia="ko-KR"/>
              </w:rPr>
              <w:t xml:space="preserve"> </w:t>
            </w:r>
            <w:r w:rsidRPr="00EF2468">
              <w:rPr>
                <w:color w:val="000000"/>
                <w:lang w:eastAsia="ko-KR"/>
              </w:rPr>
              <w:t>containing</w:t>
            </w:r>
            <w:r w:rsidR="00EF2468">
              <w:rPr>
                <w:color w:val="000000"/>
                <w:lang w:eastAsia="ko-KR"/>
              </w:rPr>
              <w:t xml:space="preserve"> </w:t>
            </w:r>
            <w:r w:rsidRPr="00EF2468">
              <w:rPr>
                <w:color w:val="000000"/>
                <w:lang w:eastAsia="ko-KR"/>
              </w:rPr>
              <w:t>Response</w:t>
            </w:r>
            <w:r w:rsidR="00EF2468">
              <w:rPr>
                <w:color w:val="000000"/>
                <w:lang w:eastAsia="ko-KR"/>
              </w:rPr>
              <w:t xml:space="preserve"> </w:t>
            </w:r>
            <w:r w:rsidRPr="00EF2468">
              <w:rPr>
                <w:color w:val="000000"/>
                <w:lang w:eastAsia="ko-KR"/>
              </w:rPr>
              <w:t>Status</w:t>
            </w:r>
            <w:r w:rsidR="00EF2468">
              <w:rPr>
                <w:color w:val="000000"/>
                <w:lang w:eastAsia="ko-KR"/>
              </w:rPr>
              <w:t xml:space="preserve"> </w:t>
            </w:r>
            <w:r w:rsidRPr="00EF2468">
              <w:rPr>
                <w:color w:val="000000"/>
                <w:lang w:eastAsia="ko-KR"/>
              </w:rPr>
              <w:t>Code</w:t>
            </w:r>
            <w:r w:rsidR="00EF2468">
              <w:rPr>
                <w:color w:val="000000"/>
                <w:lang w:eastAsia="ko-KR"/>
              </w:rPr>
              <w:t xml:space="preserve"> </w:t>
            </w:r>
            <w:r w:rsidRPr="00EF2468">
              <w:rPr>
                <w:color w:val="000000"/>
                <w:lang w:eastAsia="ko-KR"/>
              </w:rPr>
              <w:t>indicating</w:t>
            </w:r>
            <w:r w:rsidR="00EF2468">
              <w:rPr>
                <w:color w:val="000000"/>
                <w:lang w:eastAsia="ko-KR"/>
              </w:rPr>
              <w:t xml:space="preserve"> </w:t>
            </w:r>
            <w:r w:rsidRPr="00EF2468">
              <w:rPr>
                <w:color w:val="000000"/>
                <w:lang w:eastAsia="ko-KR"/>
              </w:rPr>
              <w:t>SUBSCRIPTION_HOST_HAS_NO_PRIVILEGE</w:t>
            </w:r>
          </w:p>
        </w:tc>
      </w:tr>
      <w:tr w:rsidR="00D948FC" w:rsidRPr="00EF2468" w:rsidTr="00E11FFE">
        <w:trPr>
          <w:jc w:val="center"/>
        </w:trPr>
        <w:tc>
          <w:tcPr>
            <w:tcW w:w="1863" w:type="dxa"/>
            <w:gridSpan w:val="2"/>
            <w:tcBorders>
              <w:top w:val="single" w:sz="4" w:space="0" w:color="000000"/>
              <w:left w:val="single" w:sz="4" w:space="0" w:color="000000"/>
              <w:bottom w:val="single" w:sz="4" w:space="0" w:color="000000"/>
            </w:tcBorders>
          </w:tcPr>
          <w:p w:rsidR="00D948FC" w:rsidRPr="00EF2468" w:rsidRDefault="00D948FC" w:rsidP="005903C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948FC" w:rsidRPr="00EF2468" w:rsidRDefault="00FD5BE1" w:rsidP="00FD5BE1">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D948FC" w:rsidRPr="00EF2468">
              <w:rPr>
                <w:color w:val="000000"/>
              </w:rPr>
              <w:t>10.</w:t>
            </w:r>
            <w:r w:rsidR="00D948FC" w:rsidRPr="00EF2468">
              <w:rPr>
                <w:rFonts w:hint="eastAsia"/>
                <w:color w:val="000000"/>
                <w:lang w:eastAsia="ko-KR"/>
              </w:rPr>
              <w:t>2</w:t>
            </w:r>
            <w:r w:rsidR="00D948FC" w:rsidRPr="00EF2468">
              <w:rPr>
                <w:color w:val="000000"/>
              </w:rPr>
              <w:t>.11</w:t>
            </w:r>
            <w:r w:rsidR="00D948FC" w:rsidRPr="00EF2468">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hint="eastAsia"/>
                <w:color w:val="000000"/>
                <w:lang w:eastAsia="ko-KR"/>
              </w:rPr>
              <w:t xml:space="preserve"> </w:t>
            </w:r>
            <w:r w:rsidR="00D948FC" w:rsidRPr="00306B0C">
              <w:rPr>
                <w:rFonts w:hint="eastAsia"/>
                <w:color w:val="000000"/>
                <w:lang w:eastAsia="ko-KR"/>
              </w:rPr>
              <w:t>7.</w:t>
            </w:r>
            <w:r w:rsidR="00D948FC" w:rsidRPr="00306B0C">
              <w:rPr>
                <w:color w:val="000000"/>
                <w:lang w:eastAsia="ko-KR"/>
              </w:rPr>
              <w:t>4</w:t>
            </w:r>
            <w:r w:rsidR="00D948FC" w:rsidRPr="00306B0C">
              <w:rPr>
                <w:rFonts w:hint="eastAsia"/>
                <w:color w:val="000000"/>
                <w:lang w:eastAsia="ko-KR"/>
              </w:rPr>
              <w:t>.8</w:t>
            </w:r>
            <w:r w:rsidR="00D948FC" w:rsidRPr="00306B0C">
              <w:rPr>
                <w:color w:val="000000"/>
                <w:lang w:eastAsia="ko-KR"/>
              </w:rPr>
              <w:t>.2.1</w:t>
            </w:r>
          </w:p>
        </w:tc>
      </w:tr>
      <w:tr w:rsidR="00D948FC" w:rsidRPr="00EF2468" w:rsidTr="00E11FFE">
        <w:trPr>
          <w:jc w:val="center"/>
        </w:trPr>
        <w:tc>
          <w:tcPr>
            <w:tcW w:w="1863" w:type="dxa"/>
            <w:gridSpan w:val="2"/>
            <w:tcBorders>
              <w:top w:val="single" w:sz="4" w:space="0" w:color="000000"/>
              <w:left w:val="single" w:sz="4" w:space="0" w:color="000000"/>
              <w:bottom w:val="single" w:sz="4" w:space="0" w:color="000000"/>
            </w:tcBorders>
          </w:tcPr>
          <w:p w:rsidR="00D948FC" w:rsidRPr="00EF2468" w:rsidRDefault="00D948FC" w:rsidP="005903C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948FC" w:rsidRPr="00EF2468" w:rsidRDefault="00D948FC" w:rsidP="005903C8">
            <w:pPr>
              <w:pStyle w:val="TAL"/>
              <w:snapToGrid w:val="0"/>
            </w:pPr>
            <w:r w:rsidRPr="00EF2468">
              <w:t>CF01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jc w:val="center"/>
        </w:trPr>
        <w:tc>
          <w:tcPr>
            <w:tcW w:w="1863" w:type="dxa"/>
            <w:gridSpan w:val="2"/>
            <w:tcBorders>
              <w:top w:val="single" w:sz="4" w:space="0" w:color="000000"/>
              <w:left w:val="single" w:sz="4" w:space="0" w:color="000000"/>
              <w:bottom w:val="single" w:sz="4" w:space="0" w:color="000000"/>
            </w:tcBorders>
          </w:tcPr>
          <w:p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rsidR="00255FBC" w:rsidRPr="00EF2468" w:rsidRDefault="00255FBC" w:rsidP="00255FBC">
            <w:pPr>
              <w:pStyle w:val="TAL"/>
              <w:snapToGrid w:val="0"/>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rPr>
                <w:lang w:eastAsia="ko-KR"/>
              </w:rPr>
              <w:t>CREATE</w:t>
            </w:r>
            <w:r w:rsidR="00EF2468">
              <w:t xml:space="preserve"> </w:t>
            </w:r>
            <w:r w:rsidRPr="00EF2468">
              <w:t>operation</w:t>
            </w:r>
          </w:p>
          <w:p w:rsidR="00255FBC" w:rsidRPr="00EF2468" w:rsidRDefault="00255FBC" w:rsidP="00255FBC">
            <w:pPr>
              <w:pStyle w:val="TAL"/>
              <w:snapToGrid w:val="0"/>
            </w:pPr>
            <w:r w:rsidRPr="00EF2468">
              <w:tab/>
            </w:r>
            <w:r w:rsidRPr="00EF2468">
              <w:rPr>
                <w:b/>
              </w:rPr>
              <w:t>and</w:t>
            </w:r>
            <w:r w:rsidR="00EF2468">
              <w:t xml:space="preserve"> </w:t>
            </w:r>
            <w:r w:rsidRPr="00EF2468">
              <w:t>notificationURI</w:t>
            </w:r>
            <w:r w:rsidR="00EF2468">
              <w:t xml:space="preserve"> </w:t>
            </w:r>
            <w:r w:rsidRPr="00EF2468">
              <w:rPr>
                <w:b/>
              </w:rPr>
              <w:t>not</w:t>
            </w:r>
            <w:r w:rsidR="00EF2468">
              <w:rPr>
                <w:b/>
              </w:rPr>
              <w:t xml:space="preserve"> </w:t>
            </w:r>
            <w:r w:rsidRPr="00EF2468">
              <w:rPr>
                <w:b/>
              </w:rPr>
              <w:t>being</w:t>
            </w:r>
            <w:r w:rsidR="00EF2468">
              <w:t xml:space="preserve"> </w:t>
            </w:r>
            <w:r w:rsidRPr="00EF2468">
              <w:t>the</w:t>
            </w:r>
            <w:r w:rsidR="00EF2468">
              <w:t xml:space="preserve"> </w:t>
            </w:r>
            <w:r w:rsidRPr="00EF2468">
              <w:t>originator</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sent</w:t>
            </w:r>
            <w:r w:rsidR="00EF2468">
              <w:t xml:space="preserve"> </w:t>
            </w:r>
            <w:r w:rsidRPr="00EF2468">
              <w:t>the</w:t>
            </w:r>
            <w:r w:rsidR="00EF2468">
              <w:t xml:space="preserve"> </w:t>
            </w:r>
            <w:r w:rsidRPr="00B86B9F">
              <w:t>NOTIFY</w:t>
            </w:r>
            <w:r w:rsidR="00EF2468">
              <w:t xml:space="preserve"> </w:t>
            </w:r>
            <w:r w:rsidRPr="00EF2468">
              <w:t>Request</w:t>
            </w:r>
            <w:r w:rsidR="00EF2468">
              <w:t xml:space="preserve"> </w:t>
            </w:r>
            <w:r w:rsidRPr="00EF2468">
              <w:t>to</w:t>
            </w:r>
            <w:r w:rsidR="00EF2468">
              <w:t xml:space="preserve"> </w:t>
            </w:r>
            <w:r w:rsidRPr="00EF2468">
              <w:t>the</w:t>
            </w:r>
            <w:r w:rsidR="00EF2468">
              <w:t xml:space="preserve"> </w:t>
            </w:r>
            <w:r w:rsidRPr="00EF2468">
              <w:t>NOTI_URI_ADDRESS</w:t>
            </w:r>
            <w:r w:rsidR="00EF2468">
              <w:t xml:space="preserve"> </w:t>
            </w:r>
            <w:r w:rsidRPr="00EF2468">
              <w:rPr>
                <w:b/>
              </w:rPr>
              <w:t>containing</w:t>
            </w:r>
          </w:p>
          <w:p w:rsidR="00255FBC" w:rsidRPr="00EF2468" w:rsidRDefault="00255FBC" w:rsidP="00255FBC">
            <w:pPr>
              <w:pStyle w:val="TAL"/>
              <w:snapToGrid w:val="0"/>
              <w:rPr>
                <w:lang w:eastAsia="ko-KR"/>
              </w:rPr>
            </w:pPr>
            <w:r w:rsidRPr="00EF2468">
              <w:tab/>
            </w:r>
            <w:r w:rsidRPr="00EF2468">
              <w:tab/>
              <w:t>verificationRequest</w:t>
            </w:r>
            <w:r w:rsidR="00EF2468">
              <w:t xml:space="preserve"> </w:t>
            </w:r>
            <w:r w:rsidRPr="00EF2468">
              <w:rPr>
                <w:b/>
              </w:rPr>
              <w:t>set</w:t>
            </w:r>
            <w:r w:rsidR="00EF2468">
              <w:rPr>
                <w:b/>
              </w:rPr>
              <w:t xml:space="preserve"> </w:t>
            </w:r>
            <w:r w:rsidRPr="00EF2468">
              <w:rPr>
                <w:b/>
              </w:rPr>
              <w:t>to</w:t>
            </w:r>
            <w:r w:rsidR="00EF2468">
              <w:t xml:space="preserve"> </w:t>
            </w:r>
            <w:r w:rsidRPr="00B86B9F">
              <w:t>TRUE</w:t>
            </w:r>
          </w:p>
          <w:p w:rsidR="00255FBC" w:rsidRPr="00EF2468" w:rsidRDefault="00255FBC" w:rsidP="00255FBC">
            <w:pPr>
              <w:pStyle w:val="TAL"/>
              <w:snapToGrid w:val="0"/>
              <w:rPr>
                <w:b/>
                <w:kern w:val="1"/>
              </w:rPr>
            </w:pPr>
            <w:r w:rsidRPr="00EF2468">
              <w:rPr>
                <w:b/>
              </w:rPr>
              <w:t>}</w:t>
            </w:r>
          </w:p>
        </w:tc>
      </w:tr>
      <w:tr w:rsidR="00255F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rPr>
            </w:pPr>
            <w:r w:rsidRPr="00EF2468">
              <w:rPr>
                <w:b/>
              </w:rPr>
              <w:t>Direction</w:t>
            </w:r>
          </w:p>
        </w:tc>
      </w:tr>
      <w:tr w:rsidR="00255FBC" w:rsidRPr="00EF2468" w:rsidTr="00E11FFE">
        <w:trPr>
          <w:jc w:val="center"/>
        </w:trPr>
        <w:tc>
          <w:tcPr>
            <w:tcW w:w="1853" w:type="dxa"/>
            <w:vMerge/>
            <w:tcBorders>
              <w:left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lang w:eastAsia="ko-KR"/>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rPr>
                <w:lang w:eastAsia="ko-KR"/>
              </w:rPr>
              <w:t>a</w:t>
            </w:r>
            <w:r w:rsidR="00EF2468">
              <w:rPr>
                <w:lang w:eastAsia="ko-KR"/>
              </w:rPr>
              <w:t xml:space="preserve"> </w:t>
            </w:r>
            <w:r w:rsidRPr="00EF2468">
              <w:rPr>
                <w:lang w:eastAsia="ko-KR"/>
              </w:rPr>
              <w:t>valid</w:t>
            </w:r>
            <w:r w:rsidR="00EF2468">
              <w:rPr>
                <w:lang w:eastAsia="ko-KR"/>
              </w:rPr>
              <w:t xml:space="preserve"> </w:t>
            </w:r>
            <w:r w:rsidRPr="00EF2468">
              <w:rPr>
                <w:lang w:eastAsia="ko-KR"/>
              </w:rPr>
              <w:t>Response</w:t>
            </w:r>
            <w:r w:rsidR="00EF2468">
              <w:rPr>
                <w:lang w:eastAsia="ko-KR"/>
              </w:rPr>
              <w:t xml:space="preserve"> </w:t>
            </w:r>
            <w:r w:rsidRPr="00EF2468">
              <w:rPr>
                <w:lang w:eastAsia="ko-KR"/>
              </w:rPr>
              <w:t>containing</w:t>
            </w:r>
          </w:p>
          <w:p w:rsidR="00255FBC" w:rsidRPr="00EF2468" w:rsidRDefault="00255FBC" w:rsidP="00255FBC">
            <w:pPr>
              <w:pStyle w:val="TAL"/>
              <w:snapToGrid w:val="0"/>
              <w:rPr>
                <w:lang w:eastAsia="ko-KR"/>
              </w:rPr>
            </w:pPr>
            <w:r w:rsidRPr="00EF2468">
              <w:rPr>
                <w:lang w:eastAsia="ko-KR"/>
              </w:rPr>
              <w:tab/>
            </w:r>
            <w:r w:rsidRPr="00EF2468">
              <w:rPr>
                <w:lang w:eastAsia="ko-KR"/>
              </w:rPr>
              <w:tab/>
              <w:t>Response</w:t>
            </w:r>
            <w:r w:rsidR="00EF2468">
              <w:rPr>
                <w:lang w:eastAsia="ko-KR"/>
              </w:rPr>
              <w:t xml:space="preserve"> </w:t>
            </w:r>
            <w:r w:rsidRPr="00EF2468">
              <w:rPr>
                <w:lang w:eastAsia="ko-KR"/>
              </w:rPr>
              <w:t>Status</w:t>
            </w:r>
            <w:r w:rsidR="00EF2468">
              <w:rPr>
                <w:lang w:eastAsia="ko-KR"/>
              </w:rPr>
              <w:t xml:space="preserve"> </w:t>
            </w:r>
            <w:r w:rsidRPr="00EF2468">
              <w:rPr>
                <w:lang w:eastAsia="ko-KR"/>
              </w:rPr>
              <w:t>Code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5205</w:t>
            </w:r>
            <w:r w:rsidR="00EF2468">
              <w:rPr>
                <w:lang w:eastAsia="ko-KR"/>
              </w:rPr>
              <w:t xml:space="preserve"> </w:t>
            </w:r>
            <w:r w:rsidRPr="00EF2468">
              <w:rPr>
                <w:lang w:eastAsia="ko-KR"/>
              </w:rPr>
              <w:t>(SUBSCRIPTION_HOST_HAS_NO_PRIVILEGE)</w:t>
            </w:r>
          </w:p>
          <w:p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rsidTr="00E11FFE">
        <w:trPr>
          <w:jc w:val="center"/>
        </w:trPr>
        <w:tc>
          <w:tcPr>
            <w:tcW w:w="1853" w:type="dxa"/>
            <w:vMerge/>
            <w:tcBorders>
              <w:left w:val="single" w:sz="4" w:space="0" w:color="000000"/>
              <w:bottom w:val="single" w:sz="4" w:space="0" w:color="000000"/>
              <w:right w:val="single" w:sz="4" w:space="0" w:color="000000"/>
            </w:tcBorders>
          </w:tcPr>
          <w:p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subscription</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lang w:eastAsia="ko-KR"/>
              </w:rPr>
              <w:t>5205</w:t>
            </w:r>
            <w:r w:rsidR="00EF2468">
              <w:rPr>
                <w:lang w:eastAsia="ko-KR"/>
              </w:rPr>
              <w:t xml:space="preserve"> </w:t>
            </w:r>
            <w:r w:rsidRPr="00EF2468">
              <w:rPr>
                <w:lang w:eastAsia="ko-KR"/>
              </w:rPr>
              <w:t>(SUBSCRIPTION_HOST_HAS_NO_PRIVILEGE)</w:t>
            </w:r>
            <w:r w:rsidR="00EF2468">
              <w:rPr>
                <w:b/>
                <w:szCs w:val="18"/>
              </w:rPr>
              <w:t xml:space="preserve"> </w:t>
            </w:r>
            <w:r w:rsidRPr="00EF2468">
              <w:rPr>
                <w:b/>
                <w:szCs w:val="18"/>
              </w:rPr>
              <w:t>and</w:t>
            </w:r>
          </w:p>
          <w:p w:rsidR="00255FBC" w:rsidRPr="00EF2468" w:rsidRDefault="00255FBC" w:rsidP="00255FBC">
            <w:pPr>
              <w:pStyle w:val="TAL"/>
              <w:snapToGrid w:val="0"/>
              <w:rPr>
                <w:szCs w:val="18"/>
              </w:rPr>
            </w:pPr>
            <w:r w:rsidRPr="00EF2468">
              <w:rPr>
                <w:szCs w:val="18"/>
              </w:rPr>
              <w:tab/>
            </w:r>
            <w:r w:rsidRPr="00EF2468">
              <w:rPr>
                <w:szCs w:val="18"/>
              </w:rPr>
              <w:tab/>
            </w:r>
            <w:r w:rsidRPr="00EF2468">
              <w:rPr>
                <w:b/>
                <w:szCs w:val="18"/>
              </w:rPr>
              <w:t>no</w:t>
            </w:r>
            <w:r w:rsidR="00EF2468">
              <w:rPr>
                <w:szCs w:val="18"/>
              </w:rPr>
              <w:t xml:space="preserve"> </w:t>
            </w:r>
            <w:r w:rsidRPr="00EF2468">
              <w:rPr>
                <w:szCs w:val="18"/>
              </w:rPr>
              <w:t>Content</w:t>
            </w:r>
            <w:r w:rsidR="00EF2468">
              <w:rPr>
                <w:szCs w:val="18"/>
              </w:rPr>
              <w:t xml:space="preserve"> </w:t>
            </w:r>
          </w:p>
          <w:p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995098" w:rsidRPr="00EF2468" w:rsidRDefault="00995098" w:rsidP="00D67457">
      <w:pPr>
        <w:pStyle w:val="H6"/>
        <w:rPr>
          <w:lang w:eastAsia="ko-KR"/>
        </w:rPr>
      </w:pPr>
      <w:bookmarkStart w:id="1898" w:name="_Toc504121061"/>
      <w:r w:rsidRPr="00B86B9F">
        <w:lastRenderedPageBreak/>
        <w:t>TP</w:t>
      </w:r>
      <w:r w:rsidRPr="00EF2468">
        <w:t>/oneM2M/</w:t>
      </w:r>
      <w:r w:rsidRPr="00B86B9F">
        <w:t>CSE</w:t>
      </w:r>
      <w:r w:rsidRPr="00EF2468">
        <w:t>/</w:t>
      </w:r>
      <w:r w:rsidRPr="00B86B9F">
        <w:t>SUB</w:t>
      </w:r>
      <w:r w:rsidRPr="00EF2468">
        <w:t>/</w:t>
      </w:r>
      <w:r w:rsidR="009350B7" w:rsidRPr="00EF2468">
        <w:t>NTF/</w:t>
      </w:r>
      <w:r w:rsidRPr="00EF2468">
        <w:t>0</w:t>
      </w:r>
      <w:r w:rsidR="00BB7CD9" w:rsidRPr="00EF2468">
        <w:t>03</w:t>
      </w:r>
      <w:bookmarkEnd w:id="189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EF2468" w:rsidTr="00E11FFE">
        <w:trPr>
          <w:cantSplit/>
          <w:jc w:val="center"/>
        </w:trPr>
        <w:tc>
          <w:tcPr>
            <w:tcW w:w="1863" w:type="dxa"/>
            <w:gridSpan w:val="2"/>
            <w:tcBorders>
              <w:top w:val="single" w:sz="4" w:space="0" w:color="000000"/>
              <w:left w:val="single" w:sz="4" w:space="0" w:color="000000"/>
              <w:bottom w:val="single" w:sz="4" w:space="0" w:color="000000"/>
            </w:tcBorders>
            <w:shd w:val="clear" w:color="auto" w:fill="auto"/>
          </w:tcPr>
          <w:p w:rsidR="00995098" w:rsidRPr="00EF2468" w:rsidRDefault="00995098"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995098" w:rsidRPr="00EF2468" w:rsidRDefault="00995098" w:rsidP="00C00961">
            <w:pPr>
              <w:pStyle w:val="TAL"/>
              <w:snapToGrid w:val="0"/>
            </w:pPr>
            <w:r w:rsidRPr="00B86B9F">
              <w:t>TP</w:t>
            </w:r>
            <w:r w:rsidRPr="00EF2468">
              <w:t>/oneM2M/</w:t>
            </w:r>
            <w:r w:rsidRPr="00B86B9F">
              <w:t>CSE</w:t>
            </w:r>
            <w:r w:rsidRPr="00EF2468">
              <w:t>/</w:t>
            </w:r>
            <w:r w:rsidRPr="00B86B9F">
              <w:t>SUB</w:t>
            </w:r>
            <w:r w:rsidRPr="00EF2468">
              <w:t>/</w:t>
            </w:r>
            <w:r w:rsidR="009350B7" w:rsidRPr="00EF2468">
              <w:t>NTF/</w:t>
            </w:r>
            <w:r w:rsidRPr="00EF2468">
              <w:t>0</w:t>
            </w:r>
            <w:r w:rsidR="00BB7CD9" w:rsidRPr="00EF2468">
              <w:t>03</w:t>
            </w:r>
          </w:p>
        </w:tc>
      </w:tr>
      <w:tr w:rsidR="00995098" w:rsidRPr="00EF2468" w:rsidTr="00E11FFE">
        <w:trPr>
          <w:cantSplit/>
          <w:jc w:val="center"/>
        </w:trPr>
        <w:tc>
          <w:tcPr>
            <w:tcW w:w="1863" w:type="dxa"/>
            <w:gridSpan w:val="2"/>
            <w:tcBorders>
              <w:left w:val="single" w:sz="4" w:space="0" w:color="000000"/>
              <w:bottom w:val="single" w:sz="4" w:space="0" w:color="000000"/>
            </w:tcBorders>
            <w:shd w:val="clear" w:color="auto" w:fill="auto"/>
          </w:tcPr>
          <w:p w:rsidR="00995098" w:rsidRPr="00EF2468" w:rsidRDefault="00995098"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995098" w:rsidRPr="00EF2468" w:rsidRDefault="00995098" w:rsidP="00554C0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00554C0A" w:rsidRPr="00EF2468">
              <w:rPr>
                <w:color w:val="000000"/>
              </w:rPr>
              <w:t>batched</w:t>
            </w:r>
            <w:r w:rsidR="00EF2468">
              <w:rPr>
                <w:color w:val="000000"/>
              </w:rPr>
              <w:t xml:space="preserve"> </w:t>
            </w:r>
            <w:r w:rsidRPr="00EF2468">
              <w:rPr>
                <w:color w:val="000000"/>
              </w:rPr>
              <w:t>notification</w:t>
            </w:r>
            <w:r w:rsidR="00554C0A" w:rsidRPr="00EF2468">
              <w:rPr>
                <w:color w:val="000000"/>
              </w:rPr>
              <w:t>s</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duration</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batchNotify</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EF2468">
              <w:rPr>
                <w:color w:val="000000"/>
              </w:rPr>
              <w:t>TIME_LIMIT</w:t>
            </w:r>
            <w:r w:rsidR="00EF2468">
              <w:t xml:space="preserve"> </w:t>
            </w:r>
            <w:r w:rsidRPr="00EF2468">
              <w:t>and</w:t>
            </w:r>
            <w:r w:rsidR="00EF2468">
              <w:t xml:space="preserve"> </w:t>
            </w:r>
            <w:r w:rsidRPr="00EF2468">
              <w:t>when</w:t>
            </w:r>
            <w:r w:rsidR="00EF2468">
              <w:t xml:space="preserve"> </w:t>
            </w:r>
            <w:r w:rsidRPr="00EF2468">
              <w:t>this</w:t>
            </w:r>
            <w:r w:rsidR="00EF2468">
              <w:t xml:space="preserve"> </w:t>
            </w:r>
            <w:r w:rsidRPr="00EF2468">
              <w:t>timer</w:t>
            </w:r>
            <w:r w:rsidR="00EF2468">
              <w:t xml:space="preserve"> </w:t>
            </w:r>
            <w:r w:rsidRPr="00EF2468">
              <w:t>expires</w:t>
            </w:r>
          </w:p>
        </w:tc>
      </w:tr>
      <w:tr w:rsidR="00995098" w:rsidRPr="00EF2468" w:rsidTr="00E11FFE">
        <w:trPr>
          <w:cantSplit/>
          <w:jc w:val="center"/>
        </w:trPr>
        <w:tc>
          <w:tcPr>
            <w:tcW w:w="1863" w:type="dxa"/>
            <w:gridSpan w:val="2"/>
            <w:tcBorders>
              <w:left w:val="single" w:sz="4" w:space="0" w:color="000000"/>
              <w:bottom w:val="single" w:sz="4" w:space="0" w:color="000000"/>
            </w:tcBorders>
            <w:shd w:val="clear" w:color="auto" w:fill="auto"/>
          </w:tcPr>
          <w:p w:rsidR="00995098" w:rsidRPr="00EF2468" w:rsidRDefault="00995098"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995098" w:rsidRPr="00EF2468" w:rsidRDefault="00FD5BE1" w:rsidP="00C0096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995098" w:rsidRPr="00EF2468">
              <w:rPr>
                <w:rFonts w:eastAsia="Arial Unicode MS"/>
              </w:rPr>
              <w:t>10.2.12.1</w:t>
            </w:r>
          </w:p>
        </w:tc>
      </w:tr>
      <w:tr w:rsidR="00995098" w:rsidRPr="00EF2468" w:rsidTr="00E11FFE">
        <w:trPr>
          <w:cantSplit/>
          <w:jc w:val="center"/>
        </w:trPr>
        <w:tc>
          <w:tcPr>
            <w:tcW w:w="1863" w:type="dxa"/>
            <w:gridSpan w:val="2"/>
            <w:tcBorders>
              <w:left w:val="single" w:sz="4" w:space="0" w:color="000000"/>
              <w:bottom w:val="single" w:sz="4" w:space="0" w:color="000000"/>
            </w:tcBorders>
            <w:shd w:val="clear" w:color="auto" w:fill="auto"/>
          </w:tcPr>
          <w:p w:rsidR="00995098" w:rsidRPr="00EF2468" w:rsidRDefault="00995098"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995098" w:rsidRPr="00EF2468" w:rsidRDefault="00995098" w:rsidP="00C00961">
            <w:pPr>
              <w:pStyle w:val="TAL"/>
              <w:snapToGrid w:val="0"/>
            </w:pPr>
            <w:r w:rsidRPr="00EF2468">
              <w:t>CF01</w:t>
            </w:r>
          </w:p>
        </w:tc>
      </w:tr>
      <w:tr w:rsidR="00255FBC" w:rsidRPr="00EF2468" w:rsidTr="00E11FFE">
        <w:trPr>
          <w:cantSplit/>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rsidTr="00E11FFE">
        <w:trPr>
          <w:cantSplit/>
          <w:jc w:val="center"/>
        </w:trPr>
        <w:tc>
          <w:tcPr>
            <w:tcW w:w="1863"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B86B9F">
              <w:t>PICS</w:t>
            </w:r>
            <w:r w:rsidRPr="00EF2468">
              <w:t>_</w:t>
            </w:r>
            <w:r w:rsidRPr="00B86B9F">
              <w:t>CSE</w:t>
            </w:r>
          </w:p>
        </w:tc>
      </w:tr>
      <w:tr w:rsidR="00255FBC" w:rsidRPr="00EF2468" w:rsidTr="00E11FFE">
        <w:trPr>
          <w:cantSplit/>
          <w:jc w:val="center"/>
        </w:trPr>
        <w:tc>
          <w:tcPr>
            <w:tcW w:w="1853" w:type="dxa"/>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rsidR="00255FBC" w:rsidRPr="00EF2468" w:rsidRDefault="00255FBC" w:rsidP="00255FBC">
            <w:pPr>
              <w:pStyle w:val="TAL"/>
              <w:snapToGrid w:val="0"/>
            </w:pPr>
            <w:r w:rsidRPr="00EF2468">
              <w:tab/>
            </w:r>
            <w:r w:rsidRPr="00EF2468">
              <w:tab/>
            </w:r>
            <w:r w:rsidRPr="00EF2468">
              <w:tab/>
            </w:r>
            <w:r w:rsidRPr="00EF2468">
              <w:rPr>
                <w:color w:val="000000"/>
              </w:rPr>
              <w:t>batchNotify</w:t>
            </w:r>
            <w:r w:rsidR="00EF2468">
              <w:t xml:space="preserve"> </w:t>
            </w:r>
            <w:r w:rsidRPr="00EF2468">
              <w:t>attribute</w:t>
            </w:r>
            <w:r w:rsidR="00EF2468">
              <w:t xml:space="preserve"> </w:t>
            </w:r>
            <w:r w:rsidRPr="00EF2468">
              <w:rPr>
                <w:b/>
              </w:rPr>
              <w:t>containing</w:t>
            </w:r>
          </w:p>
          <w:p w:rsidR="00255FBC" w:rsidRPr="00EF2468" w:rsidRDefault="00255FBC" w:rsidP="00255FBC">
            <w:pPr>
              <w:pStyle w:val="TAL"/>
              <w:snapToGrid w:val="0"/>
            </w:pPr>
            <w:r w:rsidRPr="00EF2468">
              <w:tab/>
            </w:r>
            <w:r w:rsidRPr="00EF2468">
              <w:tab/>
            </w:r>
            <w:r w:rsidRPr="00EF2468">
              <w:tab/>
            </w:r>
            <w:r w:rsidRPr="00EF2468">
              <w:tab/>
              <w:t>duration</w:t>
            </w:r>
            <w:r w:rsidR="00EF2468">
              <w:t xml:space="preserve"> </w:t>
            </w:r>
            <w:r w:rsidR="003C33BD"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TIME_LIMIT</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t xml:space="preserve"> </w:t>
            </w:r>
            <w:r w:rsidR="00255FBC" w:rsidRPr="00EF2468">
              <w:t>received</w:t>
            </w:r>
            <w:r>
              <w:t xml:space="preserve"> </w:t>
            </w:r>
            <w:r w:rsidR="00554C0A" w:rsidRPr="00EF2468">
              <w:rPr>
                <w:color w:val="000000"/>
              </w:rPr>
              <w:t>a</w:t>
            </w:r>
            <w:r>
              <w:rPr>
                <w:color w:val="000000"/>
              </w:rPr>
              <w:t xml:space="preserve"> </w:t>
            </w:r>
            <w:r w:rsidR="00255FBC" w:rsidRPr="00EF2468">
              <w:t>valid</w:t>
            </w:r>
            <w:r>
              <w:t xml:space="preserve"> </w:t>
            </w:r>
            <w:r w:rsidR="00255FBC" w:rsidRPr="00B86B9F">
              <w:t>UPDATE</w:t>
            </w:r>
            <w:r>
              <w:t xml:space="preserve"> </w:t>
            </w:r>
            <w:r w:rsidR="00255FBC" w:rsidRPr="00EF2468">
              <w:t>Request</w:t>
            </w:r>
            <w:r>
              <w:t xml:space="preserve"> </w:t>
            </w:r>
            <w:r w:rsidR="00255FBC" w:rsidRPr="00EF2468">
              <w:rPr>
                <w:b/>
              </w:rPr>
              <w:t>from</w:t>
            </w:r>
            <w:r>
              <w:t xml:space="preserve"> </w:t>
            </w:r>
            <w:r w:rsidR="00255FBC" w:rsidRPr="00EF2468">
              <w:t>AE1_RESOURCE_ADDRESS</w:t>
            </w:r>
            <w:r>
              <w:rPr>
                <w:b/>
              </w:rPr>
              <w:t xml:space="preserve"> </w:t>
            </w:r>
            <w:r w:rsidR="00255FBC" w:rsidRPr="00EF2468">
              <w:rPr>
                <w:b/>
              </w:rPr>
              <w:t>to</w:t>
            </w:r>
            <w:r>
              <w:t xml:space="preserve"> </w:t>
            </w:r>
            <w:r w:rsidR="00255FBC" w:rsidRPr="00EF2468">
              <w:rPr>
                <w:color w:val="000000"/>
              </w:rPr>
              <w:t>subscribed-to</w:t>
            </w:r>
            <w:r>
              <w:rPr>
                <w:color w:val="000000"/>
              </w:rPr>
              <w:t xml:space="preserve"> </w:t>
            </w:r>
            <w:r w:rsidR="00255FBC" w:rsidRPr="00EF2468">
              <w:rPr>
                <w:color w:val="000000"/>
              </w:rPr>
              <w:t>resource</w:t>
            </w:r>
          </w:p>
          <w:p w:rsidR="00255FBC" w:rsidRPr="00EF2468" w:rsidRDefault="00EF2468" w:rsidP="00255FBC">
            <w:pPr>
              <w:pStyle w:val="TAL"/>
              <w:snapToGrid w:val="0"/>
            </w:pPr>
            <w:r>
              <w:t xml:space="preserve">      </w:t>
            </w:r>
            <w:r w:rsidR="00255FBC" w:rsidRPr="00EF2468">
              <w:rPr>
                <w:b/>
              </w:rPr>
              <w:t>and</w:t>
            </w:r>
            <w:r>
              <w:t xml:space="preserve"> </w:t>
            </w:r>
            <w:r w:rsidR="00554C0A" w:rsidRPr="00EF2468">
              <w:t>timer</w:t>
            </w:r>
            <w:r>
              <w:t xml:space="preserve"> </w:t>
            </w:r>
            <w:r w:rsidR="00554C0A" w:rsidRPr="00EF2468">
              <w:t>has</w:t>
            </w:r>
            <w:r>
              <w:t xml:space="preserve"> </w:t>
            </w:r>
            <w:r w:rsidR="00554C0A" w:rsidRPr="00EF2468">
              <w:t>not</w:t>
            </w:r>
            <w:r>
              <w:t xml:space="preserve"> </w:t>
            </w:r>
            <w:r w:rsidR="00554C0A" w:rsidRPr="00EF2468">
              <w:t>reached</w:t>
            </w:r>
            <w:r>
              <w:t xml:space="preserve"> </w:t>
            </w:r>
            <w:r w:rsidR="00554C0A" w:rsidRPr="00EF2468">
              <w:t>TIME_LIMIT</w:t>
            </w:r>
          </w:p>
          <w:p w:rsidR="00255FBC" w:rsidRPr="00EF2468" w:rsidRDefault="00255FBC" w:rsidP="00255FBC">
            <w:pPr>
              <w:pStyle w:val="TAL"/>
              <w:snapToGrid w:val="0"/>
            </w:pPr>
            <w:r w:rsidRPr="00EF2468">
              <w:rPr>
                <w:b/>
              </w:rPr>
              <w:t>}</w:t>
            </w:r>
          </w:p>
        </w:tc>
      </w:tr>
      <w:tr w:rsidR="00255FBC" w:rsidRPr="00EF2468" w:rsidTr="00E11FFE">
        <w:trPr>
          <w:cantSplit/>
          <w:jc w:val="center"/>
        </w:trPr>
        <w:tc>
          <w:tcPr>
            <w:tcW w:w="1853" w:type="dxa"/>
            <w:vMerge w:val="restart"/>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255FBC" w:rsidRPr="00EF2468" w:rsidRDefault="00255FBC" w:rsidP="00255FBC">
            <w:pPr>
              <w:pStyle w:val="TAL"/>
              <w:snapToGrid w:val="0"/>
              <w:jc w:val="center"/>
            </w:pPr>
            <w:r w:rsidRPr="00EF2468">
              <w:rPr>
                <w:b/>
              </w:rPr>
              <w:t>Direction</w:t>
            </w:r>
          </w:p>
        </w:tc>
      </w:tr>
      <w:tr w:rsidR="00255FBC" w:rsidRPr="00EF2468" w:rsidTr="00E11FFE">
        <w:trPr>
          <w:cantSplit/>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EF2468">
              <w:t>timer</w:t>
            </w:r>
            <w:r w:rsidR="00EF2468">
              <w:t xml:space="preserve"> </w:t>
            </w:r>
            <w:r w:rsidRPr="00EF2468">
              <w:t>expires</w:t>
            </w:r>
            <w:r w:rsidR="00EF2468">
              <w:t xml:space="preserve"> </w:t>
            </w:r>
            <w:r w:rsidRPr="00EF2468">
              <w:t>after</w:t>
            </w:r>
            <w:r w:rsidR="00EF2468">
              <w:t xml:space="preserve"> </w:t>
            </w:r>
            <w:r w:rsidRPr="00EF2468">
              <w:t>the</w:t>
            </w:r>
            <w:r w:rsidR="00EF2468">
              <w:t xml:space="preserve"> </w:t>
            </w:r>
            <w:r w:rsidRPr="00EF2468">
              <w:t>TIME_LIMIT</w:t>
            </w:r>
            <w:r w:rsidR="00EF2468">
              <w:t xml:space="preserve"> </w:t>
            </w:r>
            <w:r w:rsidRPr="00EF2468">
              <w:t>duration</w:t>
            </w:r>
            <w:r w:rsidR="00EF2468">
              <w:t xml:space="preserve"> </w:t>
            </w:r>
            <w:r w:rsidRPr="00B86B9F">
              <w:t>value</w:t>
            </w:r>
          </w:p>
          <w:p w:rsidR="00255FBC" w:rsidRPr="00EF2468" w:rsidRDefault="00255FBC" w:rsidP="00255FBC">
            <w:pPr>
              <w:pStyle w:val="TAL"/>
              <w:snapToGrid w:val="0"/>
              <w:rPr>
                <w:lang w:eastAsia="ko-KR"/>
              </w:rPr>
            </w:pPr>
            <w:r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rsidTr="00E11FFE">
        <w:trPr>
          <w:cantSplit/>
          <w:jc w:val="center"/>
        </w:trPr>
        <w:tc>
          <w:tcPr>
            <w:tcW w:w="1853" w:type="dxa"/>
            <w:vMerge/>
            <w:tcBorders>
              <w:left w:val="single" w:sz="4" w:space="0" w:color="000000"/>
              <w:bottom w:val="single" w:sz="4" w:space="0" w:color="000000"/>
            </w:tcBorders>
            <w:shd w:val="clear" w:color="auto" w:fill="auto"/>
          </w:tcPr>
          <w:p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255FBC" w:rsidRPr="00EF2468" w:rsidRDefault="00255FBC" w:rsidP="00255FBC">
            <w:pPr>
              <w:pStyle w:val="TAL"/>
              <w:snapToGrid w:val="0"/>
              <w:rPr>
                <w:b/>
                <w:szCs w:val="18"/>
              </w:rPr>
            </w:pPr>
            <w:r w:rsidRPr="00EF2468">
              <w:rPr>
                <w:b/>
              </w:rPr>
              <w:t>then</w:t>
            </w:r>
            <w:r w:rsidR="00EF2468">
              <w:rPr>
                <w:b/>
              </w:rPr>
              <w:t xml:space="preserve"> </w:t>
            </w:r>
            <w:r w:rsidRPr="00EF2468">
              <w:rPr>
                <w:b/>
              </w:rPr>
              <w:t>{</w:t>
            </w:r>
          </w:p>
          <w:p w:rsidR="00255FBC" w:rsidRPr="00EF2468" w:rsidRDefault="00255FBC" w:rsidP="00255FBC">
            <w:pPr>
              <w:pStyle w:val="TAL"/>
              <w:snapToGrid w:val="0"/>
              <w:rPr>
                <w:b/>
              </w:rPr>
            </w:pP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rsidR="00255FBC" w:rsidRPr="00EF2468" w:rsidRDefault="00255FBC" w:rsidP="00255FBC">
            <w:pPr>
              <w:pStyle w:val="TAL"/>
              <w:snapToGrid w:val="0"/>
              <w:rPr>
                <w:b/>
              </w:rPr>
            </w:pPr>
            <w:r w:rsidRPr="00EF2468">
              <w:tab/>
            </w:r>
            <w:r w:rsidRPr="00EF2468">
              <w:tab/>
            </w:r>
            <w:r w:rsidRPr="00EF2468">
              <w:tab/>
            </w:r>
            <w:r w:rsidR="00554C0A" w:rsidRPr="00EF2468">
              <w:t>notification</w:t>
            </w:r>
            <w:r w:rsidR="00EF2468">
              <w:t xml:space="preserve"> </w:t>
            </w:r>
            <w:r w:rsidRPr="00EF2468">
              <w:t>message</w:t>
            </w:r>
            <w:r w:rsidR="00EF2468">
              <w:t xml:space="preserve"> </w:t>
            </w:r>
            <w:r w:rsidRPr="00EF2468">
              <w:rPr>
                <w:b/>
              </w:rPr>
              <w:t>containing</w:t>
            </w:r>
          </w:p>
          <w:p w:rsidR="00255FBC" w:rsidRPr="00EF2468" w:rsidRDefault="00255FBC" w:rsidP="00255FBC">
            <w:pPr>
              <w:pStyle w:val="TAL"/>
              <w:snapToGrid w:val="0"/>
              <w:rPr>
                <w:b/>
              </w:rPr>
            </w:pPr>
            <w:r w:rsidRPr="00EF2468">
              <w:tab/>
            </w:r>
            <w:r w:rsidRPr="00EF2468">
              <w:tab/>
            </w:r>
            <w:r w:rsidRPr="00EF2468">
              <w:tab/>
            </w:r>
            <w:r w:rsidRPr="00EF2468">
              <w:tab/>
            </w:r>
            <w:r w:rsidR="00554C0A" w:rsidRPr="00EF2468">
              <w:t>a</w:t>
            </w:r>
            <w:r w:rsidR="00EF2468">
              <w:t xml:space="preserve"> </w:t>
            </w:r>
            <w:r w:rsidR="00554C0A" w:rsidRPr="00EF2468">
              <w:t>valid</w:t>
            </w:r>
            <w:r w:rsidR="00EF2468">
              <w:t xml:space="preserve"> </w:t>
            </w:r>
            <w:r w:rsidRPr="00EF2468">
              <w:t>notification</w:t>
            </w:r>
            <w:r w:rsidR="00554C0A" w:rsidRPr="00EF2468">
              <w:t>Event</w:t>
            </w:r>
            <w:r w:rsidR="00EF2468">
              <w:t xml:space="preserve"> </w:t>
            </w:r>
            <w:r w:rsidR="00554C0A" w:rsidRPr="00EF2468">
              <w:t>attribute</w:t>
            </w:r>
          </w:p>
          <w:p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rsidR="0097651D" w:rsidRPr="00EF2468" w:rsidRDefault="0097651D" w:rsidP="0097651D"/>
    <w:p w:rsidR="00BD67D5" w:rsidRPr="00EF2468" w:rsidRDefault="00BD67D5" w:rsidP="00D67457">
      <w:pPr>
        <w:pStyle w:val="H6"/>
        <w:rPr>
          <w:lang w:eastAsia="ko-KR"/>
        </w:rPr>
      </w:pPr>
      <w:bookmarkStart w:id="1899" w:name="_Toc486439838"/>
      <w:bookmarkStart w:id="1900" w:name="_Toc486528521"/>
      <w:bookmarkStart w:id="1901" w:name="_Toc486639714"/>
      <w:bookmarkStart w:id="1902" w:name="_Toc504121062"/>
      <w:bookmarkEnd w:id="1899"/>
      <w:bookmarkEnd w:id="1900"/>
      <w:bookmarkEnd w:id="1901"/>
      <w:r w:rsidRPr="00B86B9F">
        <w:lastRenderedPageBreak/>
        <w:t>TP</w:t>
      </w:r>
      <w:r w:rsidRPr="00EF2468">
        <w:t>/oneM2M/</w:t>
      </w:r>
      <w:r w:rsidRPr="00B86B9F">
        <w:t>CSE</w:t>
      </w:r>
      <w:r w:rsidRPr="00EF2468">
        <w:t>/</w:t>
      </w:r>
      <w:r w:rsidRPr="00B86B9F">
        <w:t>SUB</w:t>
      </w:r>
      <w:r w:rsidRPr="00EF2468">
        <w:t>/</w:t>
      </w:r>
      <w:r w:rsidR="00812107" w:rsidRPr="00EF2468">
        <w:t>NTF/</w:t>
      </w:r>
      <w:r w:rsidRPr="00EF2468">
        <w:t>0</w:t>
      </w:r>
      <w:r w:rsidR="00BB7CD9" w:rsidRPr="00EF2468">
        <w:t>04</w:t>
      </w:r>
      <w:bookmarkEnd w:id="1902"/>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BD67D5"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BD67D5" w:rsidRPr="00EF2468" w:rsidRDefault="00BD67D5"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rsidR="00BD67D5" w:rsidRPr="00EF2468" w:rsidRDefault="00BD67D5" w:rsidP="00C00961">
            <w:pPr>
              <w:pStyle w:val="TAL"/>
              <w:snapToGrid w:val="0"/>
            </w:pPr>
            <w:r w:rsidRPr="00B86B9F">
              <w:t>TP</w:t>
            </w:r>
            <w:r w:rsidRPr="00EF2468">
              <w:t>/oneM2M/</w:t>
            </w:r>
            <w:r w:rsidRPr="00B86B9F">
              <w:t>CSE</w:t>
            </w:r>
            <w:r w:rsidRPr="00EF2468">
              <w:t>/</w:t>
            </w:r>
            <w:r w:rsidRPr="00B86B9F">
              <w:t>SUB</w:t>
            </w:r>
            <w:r w:rsidRPr="00EF2468">
              <w:t>/</w:t>
            </w:r>
            <w:r w:rsidR="00812107" w:rsidRPr="00EF2468">
              <w:t>NTF/</w:t>
            </w:r>
            <w:r w:rsidRPr="00EF2468">
              <w:t>0</w:t>
            </w:r>
            <w:r w:rsidR="00BB7CD9" w:rsidRPr="00EF2468">
              <w:t>04</w:t>
            </w:r>
          </w:p>
        </w:tc>
      </w:tr>
      <w:tr w:rsidR="00BD67D5" w:rsidRPr="00EF2468" w:rsidTr="00E11FFE">
        <w:trPr>
          <w:jc w:val="center"/>
        </w:trPr>
        <w:tc>
          <w:tcPr>
            <w:tcW w:w="1863" w:type="dxa"/>
            <w:gridSpan w:val="2"/>
            <w:tcBorders>
              <w:left w:val="single" w:sz="4" w:space="0" w:color="000000"/>
              <w:bottom w:val="single" w:sz="4" w:space="0" w:color="000000"/>
            </w:tcBorders>
            <w:shd w:val="clear" w:color="auto" w:fill="auto"/>
          </w:tcPr>
          <w:p w:rsidR="00BD67D5" w:rsidRPr="00EF2468" w:rsidRDefault="00BD67D5"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rsidR="00BD67D5" w:rsidRPr="00EF2468" w:rsidRDefault="00BD67D5" w:rsidP="00C00961">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latest</w:t>
            </w:r>
            <w:r w:rsidR="00EF2468">
              <w:rPr>
                <w:color w:val="000000"/>
              </w:rPr>
              <w:t xml:space="preserve"> </w:t>
            </w:r>
            <w:r w:rsidRPr="00EF2468">
              <w:rPr>
                <w:color w:val="000000"/>
              </w:rPr>
              <w:t>notification</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latestNotify</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B86B9F">
              <w:t>TRUE</w:t>
            </w:r>
            <w:r w:rsidRPr="00EF2468">
              <w:t>,</w:t>
            </w:r>
            <w:r w:rsidR="00EF2468">
              <w:rPr>
                <w:color w:val="000000"/>
              </w:rPr>
              <w:t xml:space="preserve"> </w:t>
            </w:r>
            <w:r w:rsidRPr="00EF2468">
              <w:rPr>
                <w:color w:val="000000"/>
              </w:rPr>
              <w:t>the</w:t>
            </w:r>
            <w:r w:rsidR="00EF2468">
              <w:rPr>
                <w:color w:val="000000"/>
              </w:rPr>
              <w:t xml:space="preserve"> </w:t>
            </w:r>
            <w:r w:rsidRPr="00EF2468">
              <w:rPr>
                <w:color w:val="000000"/>
              </w:rPr>
              <w:t>duration</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batchNotify</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EF2468">
              <w:rPr>
                <w:color w:val="000000"/>
              </w:rPr>
              <w:t>TIME_LIMIT</w:t>
            </w:r>
            <w:r w:rsidR="00EF2468">
              <w:rPr>
                <w:color w:val="000000"/>
              </w:rPr>
              <w:t xml:space="preserve"> </w:t>
            </w:r>
            <w:r w:rsidRPr="00EF2468">
              <w:t>and</w:t>
            </w:r>
            <w:r w:rsidR="00EF2468">
              <w:t xml:space="preserve"> </w:t>
            </w:r>
            <w:r w:rsidRPr="00EF2468">
              <w:t>when</w:t>
            </w:r>
            <w:r w:rsidR="00EF2468">
              <w:t xml:space="preserve"> </w:t>
            </w:r>
            <w:r w:rsidRPr="00EF2468">
              <w:t>this</w:t>
            </w:r>
            <w:r w:rsidR="00EF2468">
              <w:t xml:space="preserve"> </w:t>
            </w:r>
            <w:r w:rsidRPr="00EF2468">
              <w:t>timer</w:t>
            </w:r>
            <w:r w:rsidR="00EF2468">
              <w:t xml:space="preserve"> </w:t>
            </w:r>
            <w:r w:rsidRPr="00EF2468">
              <w:t>expires</w:t>
            </w:r>
            <w:r w:rsidR="00EF2468">
              <w:t xml:space="preserve"> </w:t>
            </w:r>
          </w:p>
        </w:tc>
      </w:tr>
      <w:tr w:rsidR="00BD67D5" w:rsidRPr="00EF2468" w:rsidTr="00E11FFE">
        <w:trPr>
          <w:jc w:val="center"/>
        </w:trPr>
        <w:tc>
          <w:tcPr>
            <w:tcW w:w="1863" w:type="dxa"/>
            <w:gridSpan w:val="2"/>
            <w:tcBorders>
              <w:left w:val="single" w:sz="4" w:space="0" w:color="000000"/>
              <w:bottom w:val="single" w:sz="4" w:space="0" w:color="000000"/>
            </w:tcBorders>
            <w:shd w:val="clear" w:color="auto" w:fill="auto"/>
          </w:tcPr>
          <w:p w:rsidR="00BD67D5" w:rsidRPr="00EF2468" w:rsidRDefault="00BD67D5"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rsidR="00BD67D5" w:rsidRPr="00EF2468" w:rsidRDefault="00FD5BE1" w:rsidP="00C0096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BD67D5" w:rsidRPr="00EF2468">
              <w:rPr>
                <w:rFonts w:eastAsia="Arial Unicode MS"/>
              </w:rPr>
              <w:t>10.2.12.1</w:t>
            </w:r>
          </w:p>
        </w:tc>
      </w:tr>
      <w:tr w:rsidR="00BD67D5" w:rsidRPr="00EF2468" w:rsidTr="00E11FFE">
        <w:trPr>
          <w:jc w:val="center"/>
        </w:trPr>
        <w:tc>
          <w:tcPr>
            <w:tcW w:w="1863" w:type="dxa"/>
            <w:gridSpan w:val="2"/>
            <w:tcBorders>
              <w:left w:val="single" w:sz="4" w:space="0" w:color="000000"/>
              <w:bottom w:val="single" w:sz="4" w:space="0" w:color="000000"/>
            </w:tcBorders>
            <w:shd w:val="clear" w:color="auto" w:fill="auto"/>
          </w:tcPr>
          <w:p w:rsidR="00BD67D5" w:rsidRPr="00EF2468" w:rsidRDefault="00BD67D5"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rsidR="00BD67D5" w:rsidRPr="00EF2468" w:rsidRDefault="00BD67D5" w:rsidP="00C00961">
            <w:pPr>
              <w:pStyle w:val="TAL"/>
              <w:snapToGrid w:val="0"/>
            </w:pPr>
            <w:r w:rsidRPr="00EF2468">
              <w:t>CF01</w:t>
            </w:r>
          </w:p>
        </w:tc>
      </w:tr>
      <w:tr w:rsidR="00CC3C4F" w:rsidRPr="00EF2468" w:rsidTr="00E11FFE">
        <w:trPr>
          <w:jc w:val="center"/>
        </w:trPr>
        <w:tc>
          <w:tcPr>
            <w:tcW w:w="1863" w:type="dxa"/>
            <w:gridSpan w:val="2"/>
            <w:tcBorders>
              <w:left w:val="single" w:sz="4" w:space="0" w:color="000000"/>
              <w:bottom w:val="single" w:sz="4" w:space="0" w:color="000000"/>
            </w:tcBorders>
            <w:shd w:val="clear" w:color="auto" w:fill="auto"/>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left w:val="single" w:sz="4" w:space="0" w:color="000000"/>
              <w:bottom w:val="single" w:sz="4" w:space="0" w:color="000000"/>
            </w:tcBorders>
            <w:shd w:val="clear" w:color="auto" w:fill="auto"/>
          </w:tcPr>
          <w:p w:rsidR="00CC3C4F" w:rsidRPr="00EF2468" w:rsidRDefault="00CC3C4F" w:rsidP="00CC3C4F">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left w:val="single" w:sz="4" w:space="0" w:color="000000"/>
              <w:bottom w:val="single" w:sz="4" w:space="0" w:color="000000"/>
            </w:tcBorders>
            <w:shd w:val="clear" w:color="auto" w:fill="auto"/>
          </w:tcPr>
          <w:p w:rsidR="00CC3C4F" w:rsidRPr="00EF2468" w:rsidRDefault="00CC3C4F" w:rsidP="00CC3C4F">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CC3C4F" w:rsidRPr="00EF2468" w:rsidRDefault="00CC3C4F" w:rsidP="00CC3C4F">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rPr>
                <w:b/>
              </w:rPr>
              <w:t xml:space="preserve"> </w:t>
            </w:r>
            <w:r w:rsidRPr="00EF2468">
              <w:rPr>
                <w:b/>
              </w:rPr>
              <w:t>and</w:t>
            </w:r>
          </w:p>
          <w:p w:rsidR="00CC3C4F" w:rsidRPr="00EF2468" w:rsidRDefault="00CC3C4F" w:rsidP="00CC3C4F">
            <w:pPr>
              <w:pStyle w:val="TAL"/>
              <w:snapToGrid w:val="0"/>
            </w:pPr>
            <w:r w:rsidRPr="00EF2468">
              <w:tab/>
            </w:r>
            <w:r w:rsidR="00EF2468">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CC3C4F" w:rsidRPr="00EF2468" w:rsidRDefault="00CC3C4F" w:rsidP="00CC3C4F">
            <w:pPr>
              <w:pStyle w:val="TAL"/>
              <w:snapToGrid w:val="0"/>
              <w:rPr>
                <w:b/>
              </w:rPr>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AE2_RESOURCE_ADDRESS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r>
            <w:r w:rsidRPr="00EF2468">
              <w:tab/>
            </w:r>
            <w:r w:rsidRPr="00EF2468">
              <w:rPr>
                <w:color w:val="000000"/>
              </w:rPr>
              <w:t>latestNotify</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TRUE</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r>
            <w:r w:rsidRPr="00EF2468">
              <w:tab/>
            </w:r>
            <w:r w:rsidRPr="00EF2468">
              <w:rPr>
                <w:color w:val="000000"/>
              </w:rPr>
              <w:t>batchNotify</w:t>
            </w:r>
            <w:r w:rsidR="00EF2468">
              <w:t xml:space="preserve"> </w:t>
            </w:r>
            <w:r w:rsidRPr="00EF2468">
              <w:t>attribute</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tab/>
            </w:r>
            <w:r w:rsidRPr="00EF2468">
              <w:tab/>
              <w:t>duration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TIME_LIMIT</w:t>
            </w:r>
          </w:p>
          <w:p w:rsidR="00CC3C4F" w:rsidRPr="00EF2468" w:rsidRDefault="00EF2468" w:rsidP="00CC3C4F">
            <w:pPr>
              <w:pStyle w:val="TAL"/>
              <w:snapToGrid w:val="0"/>
            </w:pPr>
            <w:r>
              <w:t xml:space="preserve">      </w:t>
            </w:r>
            <w:r w:rsidR="00CC3C4F" w:rsidRPr="00EF2468">
              <w:rPr>
                <w:b/>
              </w:rPr>
              <w:t>and</w:t>
            </w:r>
            <w:r>
              <w:t xml:space="preserve"> </w:t>
            </w:r>
            <w:r w:rsidR="00CC3C4F" w:rsidRPr="00EF2468">
              <w:t>the</w:t>
            </w:r>
            <w:r>
              <w:t xml:space="preserve"> </w:t>
            </w:r>
            <w:r w:rsidR="00CC3C4F" w:rsidRPr="00EF2468">
              <w:t>AE1</w:t>
            </w:r>
            <w:r>
              <w:t xml:space="preserve"> </w:t>
            </w:r>
            <w:r w:rsidR="00CC3C4F" w:rsidRPr="00EF2468">
              <w:rPr>
                <w:b/>
              </w:rPr>
              <w:t>having</w:t>
            </w:r>
            <w:r>
              <w:rPr>
                <w:b/>
              </w:rPr>
              <w:t xml:space="preserve"> </w:t>
            </w:r>
            <w:r w:rsidR="00CC3C4F" w:rsidRPr="00EF2468">
              <w:t>privileges</w:t>
            </w:r>
            <w:r>
              <w:t xml:space="preserve"> </w:t>
            </w:r>
            <w:r w:rsidR="00CC3C4F" w:rsidRPr="00EF2468">
              <w:t>to</w:t>
            </w:r>
            <w:r>
              <w:t xml:space="preserve"> </w:t>
            </w:r>
            <w:r w:rsidR="00CC3C4F" w:rsidRPr="00EF2468">
              <w:t>perform</w:t>
            </w:r>
            <w:r>
              <w:t xml:space="preserve"> </w:t>
            </w:r>
            <w:r w:rsidR="00CC3C4F" w:rsidRPr="00EF2468">
              <w:t>RETRIEVE</w:t>
            </w:r>
            <w:r>
              <w:t xml:space="preserve"> </w:t>
            </w:r>
            <w:r w:rsidR="00CC3C4F" w:rsidRPr="00EF2468">
              <w:t>operation</w:t>
            </w:r>
            <w:r>
              <w:t xml:space="preserve"> </w:t>
            </w:r>
            <w:r w:rsidR="00CC3C4F" w:rsidRPr="00EF2468">
              <w:t>on</w:t>
            </w:r>
            <w:r>
              <w:t xml:space="preserve"> </w:t>
            </w:r>
            <w:r w:rsidR="00CC3C4F" w:rsidRPr="00EF2468">
              <w:t>the</w:t>
            </w:r>
            <w:r>
              <w:t xml:space="preserve"> </w:t>
            </w:r>
            <w:r w:rsidR="00CC3C4F" w:rsidRPr="00EF2468">
              <w:t>subscribed-to</w:t>
            </w:r>
            <w:r>
              <w:t xml:space="preserve"> </w:t>
            </w:r>
            <w:r w:rsidR="00CC3C4F" w:rsidRPr="00EF2468">
              <w:t>resource</w:t>
            </w:r>
          </w:p>
          <w:p w:rsidR="00CC3C4F" w:rsidRPr="00EF2468" w:rsidRDefault="00EF2468" w:rsidP="00CC3C4F">
            <w:pPr>
              <w:pStyle w:val="TAL"/>
              <w:snapToGrid w:val="0"/>
              <w:rPr>
                <w:b/>
              </w:rPr>
            </w:pPr>
            <w:r>
              <w:t xml:space="preserve">      </w:t>
            </w:r>
            <w:r w:rsidR="00CC3C4F" w:rsidRPr="00EF2468">
              <w:rPr>
                <w:b/>
              </w:rPr>
              <w:t>and</w:t>
            </w:r>
            <w:r>
              <w:t xml:space="preserve"> </w:t>
            </w:r>
            <w:r w:rsidR="00CC3C4F" w:rsidRPr="00EF2468">
              <w:t>the</w:t>
            </w:r>
            <w:r>
              <w:t xml:space="preserve"> </w:t>
            </w:r>
            <w:r w:rsidR="00CC3C4F" w:rsidRPr="00B86B9F">
              <w:t>IUT</w:t>
            </w:r>
            <w:r>
              <w:t xml:space="preserve"> </w:t>
            </w:r>
            <w:r w:rsidR="00CC3C4F" w:rsidRPr="00EF2468">
              <w:rPr>
                <w:b/>
              </w:rPr>
              <w:t>having</w:t>
            </w:r>
            <w:r>
              <w:t xml:space="preserve"> </w:t>
            </w:r>
            <w:r w:rsidR="00CC3C4F" w:rsidRPr="00EF2468">
              <w:t>received</w:t>
            </w:r>
            <w:r>
              <w:t xml:space="preserve"> </w:t>
            </w:r>
            <w:r w:rsidR="00554C0A" w:rsidRPr="00EF2468">
              <w:rPr>
                <w:color w:val="000000"/>
              </w:rPr>
              <w:t>a</w:t>
            </w:r>
            <w:r>
              <w:rPr>
                <w:color w:val="000000"/>
              </w:rPr>
              <w:t xml:space="preserve"> </w:t>
            </w:r>
            <w:r w:rsidR="00CC3C4F" w:rsidRPr="00EF2468">
              <w:t>valid</w:t>
            </w:r>
            <w:r>
              <w:t xml:space="preserve"> </w:t>
            </w:r>
            <w:r w:rsidR="00CC3C4F" w:rsidRPr="00B86B9F">
              <w:t>UPDATE</w:t>
            </w:r>
            <w:r>
              <w:t xml:space="preserve"> </w:t>
            </w:r>
            <w:r w:rsidR="00CC3C4F" w:rsidRPr="00EF2468">
              <w:t>Request</w:t>
            </w:r>
            <w:r>
              <w:t xml:space="preserve"> </w:t>
            </w:r>
            <w:r w:rsidR="00CC3C4F" w:rsidRPr="00EF2468">
              <w:rPr>
                <w:b/>
              </w:rPr>
              <w:t>from</w:t>
            </w:r>
            <w:r>
              <w:t xml:space="preserve"> </w:t>
            </w:r>
            <w:r w:rsidR="00CC3C4F" w:rsidRPr="00EF2468">
              <w:t>AE1_RESOURCE_ADDRESS</w:t>
            </w:r>
            <w:r>
              <w:rPr>
                <w:b/>
              </w:rPr>
              <w:t xml:space="preserve"> </w:t>
            </w:r>
            <w:r w:rsidR="00CC3C4F" w:rsidRPr="00EF2468">
              <w:rPr>
                <w:b/>
              </w:rPr>
              <w:t>to</w:t>
            </w:r>
            <w:r>
              <w:t xml:space="preserve"> </w:t>
            </w:r>
            <w:r w:rsidR="00CC3C4F" w:rsidRPr="00EF2468">
              <w:rPr>
                <w:color w:val="000000"/>
              </w:rPr>
              <w:t>subscribed-to</w:t>
            </w:r>
            <w:r>
              <w:rPr>
                <w:color w:val="000000"/>
              </w:rPr>
              <w:t xml:space="preserve"> </w:t>
            </w:r>
            <w:r w:rsidR="00CC3C4F" w:rsidRPr="00EF2468">
              <w:rPr>
                <w:color w:val="000000"/>
              </w:rPr>
              <w:t>resource</w:t>
            </w:r>
          </w:p>
          <w:p w:rsidR="00CC3C4F" w:rsidRPr="00EF2468" w:rsidRDefault="00EF2468" w:rsidP="00CC3C4F">
            <w:pPr>
              <w:pStyle w:val="TAL"/>
              <w:snapToGrid w:val="0"/>
            </w:pPr>
            <w:r>
              <w:t xml:space="preserve">      </w:t>
            </w:r>
            <w:r w:rsidR="00CC3C4F" w:rsidRPr="00EF2468">
              <w:rPr>
                <w:b/>
              </w:rPr>
              <w:t>and</w:t>
            </w:r>
            <w:r>
              <w:t xml:space="preserve"> </w:t>
            </w:r>
            <w:r w:rsidR="00554C0A" w:rsidRPr="00EF2468">
              <w:t>timer</w:t>
            </w:r>
            <w:r>
              <w:t xml:space="preserve"> </w:t>
            </w:r>
            <w:r w:rsidR="00554C0A" w:rsidRPr="00EF2468">
              <w:t>has</w:t>
            </w:r>
            <w:r>
              <w:t xml:space="preserve"> </w:t>
            </w:r>
            <w:r w:rsidR="00554C0A" w:rsidRPr="00EF2468">
              <w:t>not</w:t>
            </w:r>
            <w:r>
              <w:t xml:space="preserve"> </w:t>
            </w:r>
            <w:r w:rsidR="00554C0A" w:rsidRPr="00EF2468">
              <w:t>reached</w:t>
            </w:r>
            <w:r>
              <w:t xml:space="preserve"> </w:t>
            </w:r>
            <w:r w:rsidR="00554C0A" w:rsidRPr="00EF2468">
              <w:t>TIME_LIMIT</w:t>
            </w:r>
          </w:p>
          <w:p w:rsidR="00CC3C4F" w:rsidRPr="00EF2468" w:rsidRDefault="00CC3C4F" w:rsidP="00CC3C4F">
            <w:pPr>
              <w:pStyle w:val="TAL"/>
              <w:snapToGrid w:val="0"/>
            </w:pPr>
            <w:r w:rsidRPr="00EF2468">
              <w:rPr>
                <w:b/>
              </w:rPr>
              <w:t>}</w:t>
            </w:r>
          </w:p>
        </w:tc>
      </w:tr>
      <w:tr w:rsidR="00CC3C4F" w:rsidRPr="00EF2468" w:rsidTr="00E11FFE">
        <w:trPr>
          <w:jc w:val="center"/>
        </w:trPr>
        <w:tc>
          <w:tcPr>
            <w:tcW w:w="1853" w:type="dxa"/>
            <w:vMerge w:val="restart"/>
            <w:tcBorders>
              <w:left w:val="single" w:sz="4" w:space="0" w:color="000000"/>
              <w:bottom w:val="single" w:sz="4" w:space="0" w:color="000000"/>
            </w:tcBorders>
            <w:shd w:val="clear" w:color="auto" w:fill="auto"/>
          </w:tcPr>
          <w:p w:rsidR="00CC3C4F" w:rsidRPr="00EF2468" w:rsidRDefault="00CC3C4F" w:rsidP="00CC3C4F">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rsidR="00CC3C4F" w:rsidRPr="00EF2468" w:rsidRDefault="00CC3C4F" w:rsidP="00CC3C4F">
            <w:pPr>
              <w:pStyle w:val="TAL"/>
              <w:snapToGrid w:val="0"/>
              <w:jc w:val="center"/>
            </w:pPr>
            <w:r w:rsidRPr="00EF2468">
              <w:rPr>
                <w:b/>
              </w:rPr>
              <w:t>Direction</w:t>
            </w:r>
          </w:p>
        </w:tc>
      </w:tr>
      <w:tr w:rsidR="00CC3C4F" w:rsidRPr="00EF2468" w:rsidTr="00E11FFE">
        <w:trPr>
          <w:jc w:val="center"/>
        </w:trPr>
        <w:tc>
          <w:tcPr>
            <w:tcW w:w="1853" w:type="dxa"/>
            <w:vMerge/>
            <w:tcBorders>
              <w:left w:val="single" w:sz="4" w:space="0" w:color="000000"/>
              <w:bottom w:val="single" w:sz="4" w:space="0" w:color="000000"/>
            </w:tcBorders>
            <w:shd w:val="clear" w:color="auto" w:fill="auto"/>
          </w:tcPr>
          <w:p w:rsidR="00CC3C4F" w:rsidRPr="00EF2468"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EF2468">
              <w:t>timer</w:t>
            </w:r>
            <w:r w:rsidR="00EF2468">
              <w:t xml:space="preserve"> </w:t>
            </w:r>
            <w:r w:rsidRPr="00EF2468">
              <w:t>expires</w:t>
            </w:r>
            <w:r w:rsidR="00EF2468">
              <w:t xml:space="preserve"> </w:t>
            </w:r>
            <w:r w:rsidRPr="00EF2468">
              <w:t>after</w:t>
            </w:r>
            <w:r w:rsidR="00EF2468">
              <w:t xml:space="preserve"> </w:t>
            </w:r>
            <w:r w:rsidRPr="00EF2468">
              <w:t>the</w:t>
            </w:r>
            <w:r w:rsidR="00EF2468">
              <w:t xml:space="preserve"> </w:t>
            </w:r>
            <w:r w:rsidRPr="00EF2468">
              <w:t>TIME_LIMIT</w:t>
            </w:r>
            <w:r w:rsidR="00EF2468">
              <w:t xml:space="preserve"> </w:t>
            </w:r>
            <w:r w:rsidRPr="00EF2468">
              <w:t>duration</w:t>
            </w:r>
            <w:r w:rsidR="00EF2468">
              <w:t xml:space="preserve"> </w:t>
            </w:r>
            <w:r w:rsidRPr="00B86B9F">
              <w:t>value</w:t>
            </w:r>
          </w:p>
          <w:p w:rsidR="00CC3C4F" w:rsidRPr="00EF2468" w:rsidRDefault="00CC3C4F" w:rsidP="00CC3C4F">
            <w:pPr>
              <w:pStyle w:val="TAL"/>
              <w:snapToGrid w:val="0"/>
              <w:rPr>
                <w:lang w:eastAsia="ko-KR"/>
              </w:rPr>
            </w:pPr>
            <w:r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rsidR="00CC3C4F" w:rsidRPr="00EF2468" w:rsidRDefault="00CC3C4F" w:rsidP="00CC3C4F">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CC3C4F" w:rsidRPr="00EF2468" w:rsidTr="00E11FFE">
        <w:trPr>
          <w:jc w:val="center"/>
        </w:trPr>
        <w:tc>
          <w:tcPr>
            <w:tcW w:w="1853" w:type="dxa"/>
            <w:vMerge/>
            <w:tcBorders>
              <w:left w:val="single" w:sz="4" w:space="0" w:color="000000"/>
              <w:bottom w:val="single" w:sz="4" w:space="0" w:color="000000"/>
            </w:tcBorders>
            <w:shd w:val="clear" w:color="auto" w:fill="auto"/>
          </w:tcPr>
          <w:p w:rsidR="00CC3C4F" w:rsidRPr="00EF2468"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rsidR="00CC3C4F" w:rsidRPr="00EF2468" w:rsidRDefault="00CC3C4F" w:rsidP="00CC3C4F">
            <w:pPr>
              <w:pStyle w:val="TAL"/>
              <w:snapToGrid w:val="0"/>
              <w:rPr>
                <w:b/>
                <w:szCs w:val="18"/>
              </w:rPr>
            </w:pPr>
            <w:r w:rsidRPr="00EF2468">
              <w:rPr>
                <w:b/>
              </w:rPr>
              <w:t>then</w:t>
            </w:r>
            <w:r w:rsidR="00EF2468">
              <w:rPr>
                <w:b/>
              </w:rPr>
              <w:t xml:space="preserve"> </w:t>
            </w:r>
            <w:r w:rsidRPr="00EF2468">
              <w:rPr>
                <w:b/>
              </w:rPr>
              <w:t>{</w:t>
            </w:r>
          </w:p>
          <w:p w:rsidR="00CC3C4F" w:rsidRPr="00EF2468" w:rsidRDefault="00CC3C4F" w:rsidP="00CC3C4F">
            <w:pPr>
              <w:pStyle w:val="TAL"/>
              <w:snapToGrid w:val="0"/>
              <w:rPr>
                <w:b/>
              </w:rPr>
            </w:pPr>
            <w:r w:rsidRPr="00EF2468">
              <w:tab/>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tab/>
              <w:t>the</w:t>
            </w:r>
            <w:r w:rsidR="00EF2468">
              <w:t xml:space="preserve"> </w:t>
            </w:r>
            <w:r w:rsidRPr="00EF2468">
              <w:rPr>
                <w:b/>
              </w:rPr>
              <w:t>latest</w:t>
            </w:r>
            <w:r w:rsidR="00EF2468">
              <w:t xml:space="preserve"> </w:t>
            </w:r>
            <w:r w:rsidRPr="00EF2468">
              <w:t>notification</w:t>
            </w:r>
            <w:r w:rsidR="00EF2468">
              <w:t xml:space="preserve"> </w:t>
            </w:r>
            <w:r w:rsidRPr="00EF2468">
              <w:t>message</w:t>
            </w:r>
            <w:r w:rsidR="00EF2468">
              <w:t xml:space="preserve"> </w:t>
            </w:r>
            <w:r w:rsidRPr="00EF2468">
              <w:rPr>
                <w:b/>
              </w:rPr>
              <w:t>containing</w:t>
            </w:r>
          </w:p>
          <w:p w:rsidR="00CC3C4F" w:rsidRPr="00EF2468" w:rsidRDefault="00CC3C4F" w:rsidP="00CC3C4F">
            <w:pPr>
              <w:pStyle w:val="TAL"/>
              <w:snapToGrid w:val="0"/>
              <w:rPr>
                <w:lang w:eastAsia="ko-KR"/>
              </w:rPr>
            </w:pPr>
            <w:r w:rsidRPr="00EF2468">
              <w:tab/>
            </w:r>
            <w:r w:rsidRPr="00EF2468">
              <w:tab/>
            </w:r>
            <w:r w:rsidRPr="00EF2468">
              <w:tab/>
            </w:r>
            <w:r w:rsidRPr="00EF2468">
              <w:tab/>
            </w:r>
            <w:r w:rsidR="00554C0A" w:rsidRPr="00EF2468">
              <w:t>a</w:t>
            </w:r>
            <w:r w:rsidR="00EF2468">
              <w:t xml:space="preserve"> </w:t>
            </w:r>
            <w:r w:rsidR="00554C0A" w:rsidRPr="00EF2468">
              <w:t>valid</w:t>
            </w:r>
            <w:r w:rsidR="00EF2468">
              <w:t xml:space="preserve"> </w:t>
            </w:r>
            <w:r w:rsidRPr="00EF2468">
              <w:t>notificationEvent</w:t>
            </w:r>
            <w:r w:rsidR="00EF2468">
              <w:t xml:space="preserve"> </w:t>
            </w:r>
            <w:r w:rsidRPr="00EF2468">
              <w:t>attribute</w:t>
            </w:r>
            <w:r w:rsidR="00EF2468">
              <w:t xml:space="preserve"> </w:t>
            </w:r>
            <w:r w:rsidRPr="00EF2468">
              <w:rPr>
                <w:lang w:eastAsia="ko-KR"/>
              </w:rPr>
              <w:t>}</w:t>
            </w:r>
          </w:p>
        </w:tc>
        <w:tc>
          <w:tcPr>
            <w:tcW w:w="1833" w:type="dxa"/>
            <w:tcBorders>
              <w:left w:val="single" w:sz="4" w:space="0" w:color="000000"/>
              <w:bottom w:val="single" w:sz="4" w:space="0" w:color="000000"/>
              <w:right w:val="single" w:sz="4" w:space="0" w:color="000000"/>
            </w:tcBorders>
            <w:shd w:val="clear" w:color="auto" w:fill="auto"/>
            <w:vAlign w:val="center"/>
          </w:tcPr>
          <w:p w:rsidR="00CC3C4F" w:rsidRPr="00EF2468" w:rsidRDefault="00CC3C4F" w:rsidP="00CC3C4F">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rsidR="0097651D" w:rsidRPr="00EF2468" w:rsidRDefault="0097651D" w:rsidP="0097651D"/>
    <w:p w:rsidR="00B956A5" w:rsidRPr="00EF2468" w:rsidRDefault="00B956A5" w:rsidP="00D67457">
      <w:pPr>
        <w:pStyle w:val="H6"/>
        <w:rPr>
          <w:lang w:eastAsia="ko-KR"/>
        </w:rPr>
      </w:pPr>
      <w:bookmarkStart w:id="1903" w:name="_Toc504121063"/>
      <w:r w:rsidRPr="00B86B9F">
        <w:t>TP</w:t>
      </w:r>
      <w:r w:rsidRPr="00EF2468">
        <w:t>/oneM2M/</w:t>
      </w:r>
      <w:r w:rsidRPr="00B86B9F">
        <w:t>CSE</w:t>
      </w:r>
      <w:r w:rsidRPr="00EF2468">
        <w:t>/</w:t>
      </w:r>
      <w:r w:rsidRPr="00B86B9F">
        <w:t>SUB</w:t>
      </w:r>
      <w:r w:rsidRPr="00EF2468">
        <w:t>/NTF/005</w:t>
      </w:r>
      <w:bookmarkEnd w:id="1903"/>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rsidRPr="00EF2468" w:rsidTr="00E11FFE">
        <w:trPr>
          <w:jc w:val="center"/>
        </w:trPr>
        <w:tc>
          <w:tcPr>
            <w:tcW w:w="2179" w:type="dxa"/>
            <w:gridSpan w:val="2"/>
            <w:tcBorders>
              <w:top w:val="single" w:sz="4" w:space="0" w:color="000000"/>
              <w:left w:val="single" w:sz="4" w:space="0" w:color="000000"/>
              <w:bottom w:val="single" w:sz="4" w:space="0" w:color="000000"/>
              <w:right w:val="nil"/>
            </w:tcBorders>
            <w:hideMark/>
          </w:tcPr>
          <w:p w:rsidR="00B956A5" w:rsidRPr="00EF2468" w:rsidRDefault="00B956A5">
            <w:pPr>
              <w:pStyle w:val="TAL"/>
              <w:snapToGrid w:val="0"/>
              <w:jc w:val="center"/>
            </w:pPr>
            <w:r w:rsidRPr="00B86B9F">
              <w:rPr>
                <w:b/>
              </w:rPr>
              <w:t>TP</w:t>
            </w:r>
            <w:r w:rsidR="00EF2468">
              <w:rPr>
                <w:b/>
              </w:rPr>
              <w:t xml:space="preserve"> </w:t>
            </w:r>
            <w:r w:rsidRPr="00EF2468">
              <w:rPr>
                <w:b/>
              </w:rPr>
              <w:t>Id</w:t>
            </w:r>
          </w:p>
        </w:tc>
        <w:tc>
          <w:tcPr>
            <w:tcW w:w="7934" w:type="dxa"/>
            <w:gridSpan w:val="2"/>
            <w:tcBorders>
              <w:top w:val="single" w:sz="4" w:space="0" w:color="000000"/>
              <w:left w:val="single" w:sz="4" w:space="0" w:color="000000"/>
              <w:bottom w:val="single" w:sz="4" w:space="0" w:color="000000"/>
              <w:right w:val="single" w:sz="4" w:space="0" w:color="000000"/>
            </w:tcBorders>
            <w:hideMark/>
          </w:tcPr>
          <w:p w:rsidR="00B956A5" w:rsidRPr="00EF2468" w:rsidRDefault="00B956A5">
            <w:pPr>
              <w:pStyle w:val="TAL"/>
              <w:snapToGrid w:val="0"/>
            </w:pPr>
            <w:r w:rsidRPr="00B86B9F">
              <w:t>TP</w:t>
            </w:r>
            <w:r w:rsidRPr="00EF2468">
              <w:t>/oneM2M/</w:t>
            </w:r>
            <w:r w:rsidRPr="00B86B9F">
              <w:t>CSE</w:t>
            </w:r>
            <w:r w:rsidRPr="00EF2468">
              <w:t>/</w:t>
            </w:r>
            <w:r w:rsidRPr="00B86B9F">
              <w:t>SUB</w:t>
            </w:r>
            <w:r w:rsidRPr="00EF2468">
              <w:t>/NTF/005</w:t>
            </w:r>
          </w:p>
        </w:tc>
      </w:tr>
      <w:tr w:rsidR="00B956A5" w:rsidRPr="00EF2468" w:rsidTr="00E11FFE">
        <w:trPr>
          <w:jc w:val="center"/>
        </w:trPr>
        <w:tc>
          <w:tcPr>
            <w:tcW w:w="2179" w:type="dxa"/>
            <w:gridSpan w:val="2"/>
            <w:tcBorders>
              <w:top w:val="nil"/>
              <w:left w:val="single" w:sz="4" w:space="0" w:color="000000"/>
              <w:bottom w:val="single" w:sz="4" w:space="0" w:color="000000"/>
              <w:right w:val="nil"/>
            </w:tcBorders>
            <w:hideMark/>
          </w:tcPr>
          <w:p w:rsidR="00B956A5" w:rsidRPr="00EF2468" w:rsidRDefault="00B956A5">
            <w:pPr>
              <w:pStyle w:val="TAL"/>
              <w:snapToGrid w:val="0"/>
              <w:jc w:val="center"/>
              <w:rPr>
                <w:color w:val="000000"/>
              </w:rPr>
            </w:pPr>
            <w:r w:rsidRPr="00EF2468">
              <w:rPr>
                <w:b/>
                <w:kern w:val="2"/>
              </w:rPr>
              <w:t>Test</w:t>
            </w:r>
            <w:r w:rsidR="00EF2468">
              <w:rPr>
                <w:b/>
                <w:kern w:val="2"/>
              </w:rPr>
              <w:t xml:space="preserve"> </w:t>
            </w:r>
            <w:r w:rsidRPr="00EF2468">
              <w:rPr>
                <w:b/>
                <w:kern w:val="2"/>
              </w:rPr>
              <w:t>objective</w:t>
            </w:r>
          </w:p>
        </w:tc>
        <w:tc>
          <w:tcPr>
            <w:tcW w:w="7934" w:type="dxa"/>
            <w:gridSpan w:val="2"/>
            <w:tcBorders>
              <w:top w:val="nil"/>
              <w:left w:val="single" w:sz="4" w:space="0" w:color="000000"/>
              <w:bottom w:val="single" w:sz="4" w:space="0" w:color="000000"/>
              <w:right w:val="single" w:sz="4" w:space="0" w:color="000000"/>
            </w:tcBorders>
            <w:hideMark/>
          </w:tcPr>
          <w:p w:rsidR="00B956A5" w:rsidRPr="00EF2468" w:rsidRDefault="00B956A5">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latest</w:t>
            </w:r>
            <w:r w:rsidR="00EF2468">
              <w:rPr>
                <w:color w:val="000000"/>
              </w:rPr>
              <w:t xml:space="preserve"> </w:t>
            </w:r>
            <w:r w:rsidRPr="00EF2468">
              <w:rPr>
                <w:color w:val="000000"/>
              </w:rPr>
              <w:t>cached</w:t>
            </w:r>
            <w:r w:rsidR="00EF2468">
              <w:rPr>
                <w:color w:val="000000"/>
              </w:rPr>
              <w:t xml:space="preserve"> </w:t>
            </w:r>
            <w:r w:rsidRPr="00EF2468">
              <w:rPr>
                <w:color w:val="000000"/>
              </w:rPr>
              <w:t>notification</w:t>
            </w:r>
            <w:r w:rsidR="00EF2468">
              <w:rPr>
                <w:color w:val="000000"/>
              </w:rPr>
              <w:t xml:space="preserve"> </w:t>
            </w:r>
            <w:r w:rsidRPr="00EF2468">
              <w:rPr>
                <w:color w:val="000000"/>
              </w:rPr>
              <w:t>after</w:t>
            </w:r>
            <w:r w:rsidR="00EF2468">
              <w:rPr>
                <w:color w:val="000000"/>
              </w:rPr>
              <w:t xml:space="preserve"> </w:t>
            </w:r>
            <w:r w:rsidRPr="00B86B9F">
              <w:t>IUT</w:t>
            </w:r>
            <w:r w:rsidR="00EF2468">
              <w:rPr>
                <w:color w:val="000000"/>
              </w:rPr>
              <w:t xml:space="preserve"> </w:t>
            </w:r>
            <w:r w:rsidRPr="00EF2468">
              <w:rPr>
                <w:color w:val="000000"/>
              </w:rPr>
              <w:t>escapes</w:t>
            </w:r>
            <w:r w:rsidR="00EF2468">
              <w:rPr>
                <w:color w:val="000000"/>
              </w:rPr>
              <w:t xml:space="preserve"> </w:t>
            </w:r>
            <w:r w:rsidRPr="00EF2468">
              <w:rPr>
                <w:color w:val="000000"/>
              </w:rPr>
              <w:t>from</w:t>
            </w:r>
            <w:r w:rsidR="00EF2468">
              <w:rPr>
                <w:color w:val="000000"/>
              </w:rPr>
              <w:t xml:space="preserve"> </w:t>
            </w:r>
            <w:r w:rsidRPr="00EF2468">
              <w:rPr>
                <w:color w:val="000000"/>
              </w:rPr>
              <w:t>connectionless</w:t>
            </w:r>
            <w:r w:rsidR="00EF2468">
              <w:rPr>
                <w:color w:val="000000"/>
              </w:rPr>
              <w:t xml:space="preserve"> </w:t>
            </w:r>
            <w:r w:rsidRPr="00EF2468">
              <w:rPr>
                <w:color w:val="000000"/>
              </w:rPr>
              <w:t>state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pendingNotification</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EF2468">
              <w:rPr>
                <w:color w:val="000000"/>
              </w:rPr>
              <w:t>1</w:t>
            </w:r>
            <w:r w:rsidR="00EF2468">
              <w:rPr>
                <w:color w:val="000000"/>
              </w:rPr>
              <w:t xml:space="preserve"> </w:t>
            </w:r>
            <w:r w:rsidRPr="00EF2468">
              <w:rPr>
                <w:color w:val="000000"/>
              </w:rPr>
              <w:t>(sendLatest)</w:t>
            </w:r>
          </w:p>
        </w:tc>
      </w:tr>
      <w:tr w:rsidR="00B956A5" w:rsidRPr="00EF2468" w:rsidTr="00E11FFE">
        <w:trPr>
          <w:jc w:val="center"/>
        </w:trPr>
        <w:tc>
          <w:tcPr>
            <w:tcW w:w="2179" w:type="dxa"/>
            <w:gridSpan w:val="2"/>
            <w:tcBorders>
              <w:top w:val="nil"/>
              <w:left w:val="single" w:sz="4" w:space="0" w:color="000000"/>
              <w:bottom w:val="single" w:sz="4" w:space="0" w:color="000000"/>
              <w:right w:val="nil"/>
            </w:tcBorders>
            <w:hideMark/>
          </w:tcPr>
          <w:p w:rsidR="00B956A5" w:rsidRPr="00EF2468" w:rsidRDefault="00B956A5">
            <w:pPr>
              <w:pStyle w:val="TAL"/>
              <w:snapToGrid w:val="0"/>
              <w:jc w:val="center"/>
              <w:rPr>
                <w:rFonts w:cs="Arial"/>
                <w:color w:val="000000"/>
                <w:lang w:eastAsia="zh-CN"/>
              </w:rPr>
            </w:pPr>
            <w:r w:rsidRPr="00EF2468">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rsidR="00B956A5" w:rsidRPr="00EF2468" w:rsidRDefault="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B956A5" w:rsidRPr="00EF2468">
              <w:rPr>
                <w:rFonts w:eastAsia="Arial Unicode MS"/>
              </w:rPr>
              <w:t>9.6.8</w:t>
            </w:r>
          </w:p>
        </w:tc>
      </w:tr>
      <w:tr w:rsidR="00B956A5" w:rsidRPr="00EF2468" w:rsidTr="00E11FFE">
        <w:trPr>
          <w:jc w:val="center"/>
        </w:trPr>
        <w:tc>
          <w:tcPr>
            <w:tcW w:w="2179" w:type="dxa"/>
            <w:gridSpan w:val="2"/>
            <w:tcBorders>
              <w:top w:val="nil"/>
              <w:left w:val="single" w:sz="4" w:space="0" w:color="000000"/>
              <w:bottom w:val="single" w:sz="4" w:space="0" w:color="000000"/>
              <w:right w:val="nil"/>
            </w:tcBorders>
            <w:hideMark/>
          </w:tcPr>
          <w:p w:rsidR="00B956A5" w:rsidRPr="00EF2468" w:rsidRDefault="00B956A5">
            <w:pPr>
              <w:pStyle w:val="TAL"/>
              <w:snapToGrid w:val="0"/>
              <w:jc w:val="center"/>
            </w:pPr>
            <w:r w:rsidRPr="00EF2468">
              <w:rPr>
                <w:b/>
                <w:kern w:val="2"/>
              </w:rPr>
              <w:t>Config</w:t>
            </w:r>
            <w:r w:rsidR="00EF2468">
              <w:rPr>
                <w:b/>
                <w:kern w:val="2"/>
              </w:rPr>
              <w:t xml:space="preserve"> </w:t>
            </w:r>
            <w:r w:rsidRPr="00EF2468">
              <w:rPr>
                <w:b/>
                <w:kern w:val="2"/>
              </w:rPr>
              <w:t>Id</w:t>
            </w:r>
          </w:p>
        </w:tc>
        <w:tc>
          <w:tcPr>
            <w:tcW w:w="7934" w:type="dxa"/>
            <w:gridSpan w:val="2"/>
            <w:tcBorders>
              <w:top w:val="nil"/>
              <w:left w:val="single" w:sz="4" w:space="0" w:color="000000"/>
              <w:bottom w:val="single" w:sz="4" w:space="0" w:color="000000"/>
              <w:right w:val="single" w:sz="4" w:space="0" w:color="000000"/>
            </w:tcBorders>
            <w:hideMark/>
          </w:tcPr>
          <w:p w:rsidR="00B956A5" w:rsidRPr="00EF2468" w:rsidRDefault="00B956A5">
            <w:pPr>
              <w:pStyle w:val="TAL"/>
              <w:snapToGrid w:val="0"/>
            </w:pPr>
            <w:r w:rsidRPr="00EF2468">
              <w:t>CF01</w:t>
            </w:r>
          </w:p>
        </w:tc>
      </w:tr>
      <w:tr w:rsidR="00CC3C4F" w:rsidRPr="00EF2468" w:rsidTr="00E11FFE">
        <w:trPr>
          <w:jc w:val="center"/>
        </w:trPr>
        <w:tc>
          <w:tcPr>
            <w:tcW w:w="2179" w:type="dxa"/>
            <w:gridSpan w:val="2"/>
            <w:tcBorders>
              <w:top w:val="nil"/>
              <w:left w:val="single" w:sz="4" w:space="0" w:color="000000"/>
              <w:bottom w:val="single" w:sz="4" w:space="0" w:color="000000"/>
              <w:right w:val="nil"/>
            </w:tcBorders>
          </w:tcPr>
          <w:p w:rsidR="00CC3C4F" w:rsidRPr="00EF2468" w:rsidRDefault="00CC3C4F" w:rsidP="00CC3C4F">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934" w:type="dxa"/>
            <w:gridSpan w:val="2"/>
            <w:tcBorders>
              <w:top w:val="nil"/>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2179" w:type="dxa"/>
            <w:gridSpan w:val="2"/>
            <w:tcBorders>
              <w:top w:val="nil"/>
              <w:left w:val="single" w:sz="4" w:space="0" w:color="000000"/>
              <w:bottom w:val="single" w:sz="4" w:space="0" w:color="000000"/>
              <w:right w:val="nil"/>
            </w:tcBorders>
            <w:hideMark/>
          </w:tcPr>
          <w:p w:rsidR="00CC3C4F" w:rsidRPr="00EF2468" w:rsidRDefault="00CC3C4F" w:rsidP="00CC3C4F">
            <w:pPr>
              <w:pStyle w:val="TAL"/>
              <w:snapToGrid w:val="0"/>
              <w:jc w:val="center"/>
            </w:pPr>
            <w:r w:rsidRPr="00B86B9F">
              <w:rPr>
                <w:b/>
                <w:kern w:val="2"/>
              </w:rPr>
              <w:t>PICS</w:t>
            </w:r>
            <w:r w:rsidR="00EF2468">
              <w:rPr>
                <w:b/>
                <w:kern w:val="2"/>
              </w:rPr>
              <w:t xml:space="preserve"> </w:t>
            </w:r>
            <w:r w:rsidRPr="00EF2468">
              <w:rPr>
                <w:b/>
                <w:kern w:val="2"/>
              </w:rPr>
              <w:t>Selection</w:t>
            </w:r>
          </w:p>
        </w:tc>
        <w:tc>
          <w:tcPr>
            <w:tcW w:w="7934" w:type="dxa"/>
            <w:gridSpan w:val="2"/>
            <w:tcBorders>
              <w:top w:val="nil"/>
              <w:left w:val="single" w:sz="4" w:space="0" w:color="000000"/>
              <w:bottom w:val="single" w:sz="4" w:space="0" w:color="000000"/>
              <w:right w:val="single" w:sz="4" w:space="0" w:color="000000"/>
            </w:tcBorders>
            <w:hideMark/>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2170" w:type="dxa"/>
            <w:tcBorders>
              <w:top w:val="nil"/>
              <w:left w:val="single" w:sz="4" w:space="0" w:color="000000"/>
              <w:bottom w:val="single" w:sz="4" w:space="0" w:color="000000"/>
              <w:right w:val="nil"/>
            </w:tcBorders>
            <w:hideMark/>
          </w:tcPr>
          <w:p w:rsidR="00CC3C4F" w:rsidRPr="00EF2468" w:rsidRDefault="00CC3C4F" w:rsidP="00CC3C4F">
            <w:pPr>
              <w:pStyle w:val="TAL"/>
              <w:snapToGrid w:val="0"/>
              <w:jc w:val="center"/>
              <w:rPr>
                <w:b/>
              </w:rPr>
            </w:pPr>
            <w:r w:rsidRPr="00EF2468">
              <w:rPr>
                <w:b/>
                <w:kern w:val="2"/>
              </w:rPr>
              <w:t>Initial</w:t>
            </w:r>
            <w:r w:rsidR="00EF2468">
              <w:rPr>
                <w:b/>
                <w:kern w:val="2"/>
              </w:rPr>
              <w:t xml:space="preserve"> </w:t>
            </w:r>
            <w:r w:rsidRPr="00EF2468">
              <w:rPr>
                <w:b/>
                <w:kern w:val="2"/>
              </w:rPr>
              <w:t>conditions</w:t>
            </w:r>
          </w:p>
        </w:tc>
        <w:tc>
          <w:tcPr>
            <w:tcW w:w="7943" w:type="dxa"/>
            <w:gridSpan w:val="3"/>
            <w:tcBorders>
              <w:top w:val="nil"/>
              <w:left w:val="single" w:sz="4" w:space="0" w:color="000000"/>
              <w:bottom w:val="single" w:sz="4" w:space="0" w:color="000000"/>
              <w:right w:val="single" w:sz="4" w:space="0" w:color="000000"/>
            </w:tcBorders>
            <w:hideMark/>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CC3C4F" w:rsidRPr="00EF2468" w:rsidRDefault="00CC3C4F" w:rsidP="00CC3C4F">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pPr>
            <w:r w:rsidRPr="00EF2468">
              <w:tab/>
            </w:r>
            <w:r w:rsidR="00EF2468">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CC3C4F" w:rsidRPr="00EF2468" w:rsidRDefault="00CC3C4F" w:rsidP="00CC3C4F">
            <w:pPr>
              <w:pStyle w:val="TAL"/>
              <w:snapToGrid w:val="0"/>
              <w:rPr>
                <w:b/>
              </w:rPr>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AE2_RESOURCE_ADDRESS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r>
            <w:r w:rsidRPr="00EF2468">
              <w:tab/>
              <w:t>pendingNotification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1</w:t>
            </w:r>
            <w:r w:rsidR="00EF2468">
              <w:t xml:space="preserve"> </w:t>
            </w:r>
            <w:r w:rsidRPr="00EF2468">
              <w:t>(sendLatest)</w:t>
            </w:r>
          </w:p>
          <w:p w:rsidR="00CC3C4F" w:rsidRPr="00EF2468" w:rsidRDefault="00EF2468" w:rsidP="00CC3C4F">
            <w:pPr>
              <w:pStyle w:val="TAL"/>
              <w:snapToGrid w:val="0"/>
            </w:pPr>
            <w:r>
              <w:t xml:space="preserve">      </w:t>
            </w:r>
            <w:r w:rsidR="00CC3C4F" w:rsidRPr="00EF2468">
              <w:rPr>
                <w:b/>
              </w:rPr>
              <w:t>and</w:t>
            </w:r>
            <w:r>
              <w:t xml:space="preserve"> </w:t>
            </w:r>
            <w:r w:rsidR="00CC3C4F" w:rsidRPr="00EF2468">
              <w:t>the</w:t>
            </w:r>
            <w:r>
              <w:t xml:space="preserve"> </w:t>
            </w:r>
            <w:r w:rsidR="00CC3C4F" w:rsidRPr="00EF2468">
              <w:t>AE2</w:t>
            </w:r>
            <w:r>
              <w:t xml:space="preserve"> </w:t>
            </w:r>
            <w:r w:rsidR="00CC3C4F" w:rsidRPr="00EF2468">
              <w:rPr>
                <w:b/>
              </w:rPr>
              <w:t>having</w:t>
            </w:r>
            <w:r>
              <w:rPr>
                <w:b/>
              </w:rPr>
              <w:t xml:space="preserve"> </w:t>
            </w:r>
            <w:r w:rsidR="00CC3C4F" w:rsidRPr="00EF2468">
              <w:t>privileges</w:t>
            </w:r>
            <w:r>
              <w:t xml:space="preserve"> </w:t>
            </w:r>
            <w:r w:rsidR="00CC3C4F" w:rsidRPr="00EF2468">
              <w:t>to</w:t>
            </w:r>
            <w:r>
              <w:t xml:space="preserve"> </w:t>
            </w:r>
            <w:r w:rsidR="00CC3C4F" w:rsidRPr="00EF2468">
              <w:t>perform</w:t>
            </w:r>
            <w:r>
              <w:t xml:space="preserve"> </w:t>
            </w:r>
            <w:r w:rsidR="00CC3C4F" w:rsidRPr="00EF2468">
              <w:t>RETRIEVE</w:t>
            </w:r>
            <w:r>
              <w:t xml:space="preserve"> </w:t>
            </w:r>
            <w:r w:rsidR="00CC3C4F" w:rsidRPr="00EF2468">
              <w:t>operation</w:t>
            </w:r>
            <w:r>
              <w:t xml:space="preserve"> </w:t>
            </w:r>
            <w:r w:rsidR="00CC3C4F" w:rsidRPr="00EF2468">
              <w:t>on</w:t>
            </w:r>
            <w:r>
              <w:t xml:space="preserve"> </w:t>
            </w:r>
            <w:r w:rsidR="00CC3C4F" w:rsidRPr="00EF2468">
              <w:t>the</w:t>
            </w:r>
            <w:r>
              <w:t xml:space="preserve"> </w:t>
            </w:r>
            <w:r w:rsidR="00CC3C4F" w:rsidRPr="00EF2468">
              <w:t>subscribed-to</w:t>
            </w:r>
            <w:r>
              <w:t xml:space="preserve"> </w:t>
            </w:r>
            <w:r w:rsidR="00CC3C4F" w:rsidRPr="00EF2468">
              <w:t>resource</w:t>
            </w:r>
          </w:p>
          <w:p w:rsidR="00CC3C4F" w:rsidRPr="00EF2468" w:rsidRDefault="00CC3C4F" w:rsidP="00CC3C4F">
            <w:pPr>
              <w:pStyle w:val="TAL"/>
              <w:snapToGrid w:val="0"/>
              <w:ind w:firstLineChars="150" w:firstLine="265"/>
            </w:pPr>
            <w:r w:rsidRPr="00EF2468">
              <w:rPr>
                <w:b/>
              </w:rPr>
              <w:t>and</w:t>
            </w:r>
            <w:r w:rsidR="00EF2468">
              <w:t xml:space="preserve"> </w:t>
            </w:r>
            <w:r w:rsidRPr="00EF2468">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002A2333" w:rsidRPr="00EF2468">
              <w:t>"</w:t>
            </w:r>
            <w:r w:rsidRPr="00EF2468">
              <w:t>connectionless</w:t>
            </w:r>
            <w:r w:rsidR="00EF2468">
              <w:t xml:space="preserve"> </w:t>
            </w:r>
            <w:r w:rsidRPr="00EF2468">
              <w:t>state</w:t>
            </w:r>
            <w:r w:rsidR="002A2333" w:rsidRPr="00EF2468">
              <w:t>"</w:t>
            </w:r>
            <w:r w:rsidR="00EF2468">
              <w:t xml:space="preserve"> </w:t>
            </w:r>
            <w:r w:rsidRPr="00EF2468">
              <w:t>with</w:t>
            </w:r>
            <w:r w:rsidR="00EF2468">
              <w:t xml:space="preserve"> </w:t>
            </w:r>
            <w:r w:rsidRPr="00EF2468">
              <w:t>AE2</w:t>
            </w:r>
          </w:p>
          <w:p w:rsidR="00CC3C4F" w:rsidRPr="00EF2468" w:rsidRDefault="00EF2468" w:rsidP="00CC3C4F">
            <w:pPr>
              <w:pStyle w:val="TAL"/>
              <w:snapToGrid w:val="0"/>
              <w:rPr>
                <w:b/>
              </w:rPr>
            </w:pPr>
            <w:r>
              <w:t xml:space="preserve">      </w:t>
            </w:r>
            <w:r w:rsidR="00CC3C4F" w:rsidRPr="00EF2468">
              <w:rPr>
                <w:b/>
              </w:rPr>
              <w:t>and</w:t>
            </w:r>
            <w:r>
              <w:t xml:space="preserve"> </w:t>
            </w:r>
            <w:r w:rsidR="00CC3C4F" w:rsidRPr="00EF2468">
              <w:t>the</w:t>
            </w:r>
            <w:r>
              <w:t xml:space="preserve"> </w:t>
            </w:r>
            <w:r w:rsidR="00CC3C4F" w:rsidRPr="00B86B9F">
              <w:t>IUT</w:t>
            </w:r>
            <w:r>
              <w:t xml:space="preserve"> </w:t>
            </w:r>
            <w:r w:rsidR="00CC3C4F" w:rsidRPr="00EF2468">
              <w:rPr>
                <w:b/>
              </w:rPr>
              <w:t>having</w:t>
            </w:r>
            <w:r>
              <w:t xml:space="preserve"> </w:t>
            </w:r>
            <w:r w:rsidR="00CC3C4F" w:rsidRPr="00EF2468">
              <w:t>frequently</w:t>
            </w:r>
            <w:r>
              <w:t xml:space="preserve"> </w:t>
            </w:r>
            <w:r w:rsidR="00CC3C4F" w:rsidRPr="00EF2468">
              <w:t>received</w:t>
            </w:r>
            <w:r>
              <w:t xml:space="preserve"> </w:t>
            </w:r>
            <w:r w:rsidR="00CC3C4F" w:rsidRPr="00EF2468">
              <w:t>from</w:t>
            </w:r>
            <w:r>
              <w:t xml:space="preserve"> </w:t>
            </w:r>
            <w:r w:rsidR="00CC3C4F" w:rsidRPr="00EF2468">
              <w:t>AE1</w:t>
            </w:r>
            <w:r>
              <w:t xml:space="preserve"> </w:t>
            </w:r>
            <w:r w:rsidR="00CC3C4F" w:rsidRPr="00EF2468">
              <w:t>a</w:t>
            </w:r>
            <w:r>
              <w:t xml:space="preserve"> </w:t>
            </w:r>
            <w:r w:rsidR="00CC3C4F" w:rsidRPr="00EF2468">
              <w:t>valid</w:t>
            </w:r>
            <w:r>
              <w:t xml:space="preserve"> </w:t>
            </w:r>
            <w:r w:rsidR="00CC3C4F" w:rsidRPr="00B86B9F">
              <w:t>UPDATE</w:t>
            </w:r>
            <w:r>
              <w:t xml:space="preserve"> </w:t>
            </w:r>
            <w:r w:rsidR="00CC3C4F" w:rsidRPr="00EF2468">
              <w:t>Requests</w:t>
            </w:r>
            <w:r>
              <w:t xml:space="preserve"> </w:t>
            </w:r>
            <w:r w:rsidR="00CC3C4F" w:rsidRPr="00EF2468">
              <w:t>to</w:t>
            </w:r>
            <w:r>
              <w:t xml:space="preserve"> </w:t>
            </w:r>
            <w:r w:rsidR="00CC3C4F" w:rsidRPr="00EF2468">
              <w:t>subscribed-to</w:t>
            </w:r>
            <w:r>
              <w:t xml:space="preserve"> </w:t>
            </w:r>
            <w:r w:rsidR="00CC3C4F" w:rsidRPr="00EF2468">
              <w:t>resource</w:t>
            </w:r>
          </w:p>
          <w:p w:rsidR="00CC3C4F" w:rsidRPr="00EF2468" w:rsidRDefault="00CC3C4F" w:rsidP="00CC3C4F">
            <w:pPr>
              <w:pStyle w:val="TAL"/>
              <w:snapToGrid w:val="0"/>
            </w:pPr>
            <w:r w:rsidRPr="00EF2468">
              <w:rPr>
                <w:b/>
              </w:rPr>
              <w:t>}</w:t>
            </w:r>
          </w:p>
        </w:tc>
      </w:tr>
      <w:tr w:rsidR="00CC3C4F" w:rsidRPr="00EF2468" w:rsidTr="00E11FFE">
        <w:trPr>
          <w:jc w:val="center"/>
        </w:trPr>
        <w:tc>
          <w:tcPr>
            <w:tcW w:w="2170" w:type="dxa"/>
            <w:tcBorders>
              <w:top w:val="nil"/>
              <w:left w:val="single" w:sz="4" w:space="0" w:color="000000"/>
              <w:bottom w:val="single" w:sz="4" w:space="0" w:color="000000"/>
              <w:right w:val="nil"/>
            </w:tcBorders>
            <w:hideMark/>
          </w:tcPr>
          <w:p w:rsidR="00CC3C4F" w:rsidRPr="00EF2468" w:rsidRDefault="00CC3C4F" w:rsidP="00CC3C4F">
            <w:pPr>
              <w:pStyle w:val="TAL"/>
              <w:snapToGrid w:val="0"/>
              <w:jc w:val="center"/>
              <w:rPr>
                <w:b/>
              </w:rPr>
            </w:pPr>
            <w:r w:rsidRPr="00EF2468">
              <w:rPr>
                <w:b/>
                <w:kern w:val="2"/>
              </w:rPr>
              <w:t>Expected</w:t>
            </w:r>
            <w:r w:rsidR="00EF2468">
              <w:rPr>
                <w:b/>
                <w:kern w:val="2"/>
              </w:rPr>
              <w:t xml:space="preserve"> </w:t>
            </w:r>
            <w:r w:rsidRPr="00EF2468">
              <w:rPr>
                <w:b/>
                <w:kern w:val="2"/>
              </w:rPr>
              <w:t>behaviour</w:t>
            </w:r>
          </w:p>
        </w:tc>
        <w:tc>
          <w:tcPr>
            <w:tcW w:w="6170" w:type="dxa"/>
            <w:gridSpan w:val="2"/>
            <w:tcBorders>
              <w:top w:val="nil"/>
              <w:left w:val="single" w:sz="4" w:space="0" w:color="000000"/>
              <w:bottom w:val="single" w:sz="4" w:space="0" w:color="000000"/>
              <w:right w:val="nil"/>
            </w:tcBorders>
            <w:hideMark/>
          </w:tcPr>
          <w:p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773" w:type="dxa"/>
            <w:tcBorders>
              <w:top w:val="nil"/>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pPr>
            <w:r w:rsidRPr="00EF2468">
              <w:rPr>
                <w:b/>
              </w:rPr>
              <w:t>Direction</w:t>
            </w:r>
          </w:p>
        </w:tc>
      </w:tr>
      <w:tr w:rsidR="00CC3C4F" w:rsidRPr="00EF2468" w:rsidTr="00E11FFE">
        <w:trPr>
          <w:jc w:val="center"/>
        </w:trPr>
        <w:tc>
          <w:tcPr>
            <w:tcW w:w="2170" w:type="dxa"/>
            <w:tcBorders>
              <w:top w:val="nil"/>
              <w:left w:val="single" w:sz="4" w:space="0" w:color="000000"/>
              <w:bottom w:val="single" w:sz="4" w:space="0" w:color="000000"/>
              <w:right w:val="nil"/>
            </w:tcBorders>
            <w:vAlign w:val="center"/>
            <w:hideMark/>
          </w:tcPr>
          <w:p w:rsidR="00CC3C4F" w:rsidRPr="00EF2468"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escapes</w:t>
            </w:r>
            <w:r w:rsidR="00EF2468">
              <w:t xml:space="preserve"> </w:t>
            </w:r>
            <w:r w:rsidRPr="00EF2468">
              <w:t>from</w:t>
            </w:r>
            <w:r w:rsidR="00EF2468">
              <w:t xml:space="preserve"> </w:t>
            </w:r>
            <w:r w:rsidRPr="00EF2468">
              <w:t>the</w:t>
            </w:r>
            <w:r w:rsidR="00EF2468">
              <w:t xml:space="preserve"> </w:t>
            </w:r>
            <w:r w:rsidR="002A2333" w:rsidRPr="00EF2468">
              <w:t>"</w:t>
            </w:r>
            <w:r w:rsidRPr="00EF2468">
              <w:t>connectionless</w:t>
            </w:r>
            <w:r w:rsidR="00EF2468">
              <w:t xml:space="preserve"> </w:t>
            </w:r>
            <w:r w:rsidRPr="00EF2468">
              <w:t>state</w:t>
            </w:r>
            <w:r w:rsidR="002A2333" w:rsidRPr="00EF2468">
              <w:t>"</w:t>
            </w:r>
          </w:p>
          <w:p w:rsidR="00CC3C4F" w:rsidRPr="00EF2468" w:rsidRDefault="00CC3C4F" w:rsidP="00CC3C4F">
            <w:pPr>
              <w:pStyle w:val="TAL"/>
              <w:snapToGrid w:val="0"/>
              <w:rPr>
                <w:lang w:eastAsia="ko-KR"/>
              </w:rPr>
            </w:pPr>
            <w:r w:rsidRPr="00EF2468">
              <w:rPr>
                <w:b/>
              </w:rPr>
              <w:t>}</w:t>
            </w:r>
          </w:p>
        </w:tc>
        <w:tc>
          <w:tcPr>
            <w:tcW w:w="1773" w:type="dxa"/>
            <w:tcBorders>
              <w:top w:val="nil"/>
              <w:left w:val="single" w:sz="4" w:space="0" w:color="000000"/>
              <w:bottom w:val="single" w:sz="4" w:space="0" w:color="000000"/>
              <w:right w:val="single" w:sz="4" w:space="0" w:color="000000"/>
            </w:tcBorders>
            <w:vAlign w:val="center"/>
            <w:hideMark/>
          </w:tcPr>
          <w:p w:rsidR="00CC3C4F" w:rsidRPr="00EF2468" w:rsidRDefault="00CC3C4F" w:rsidP="00CC3C4F">
            <w:pPr>
              <w:pStyle w:val="TAL"/>
              <w:snapToGrid w:val="0"/>
              <w:jc w:val="center"/>
            </w:pPr>
            <w:r w:rsidRPr="00B86B9F">
              <w:rPr>
                <w:lang w:eastAsia="ko-KR"/>
              </w:rPr>
              <w:t>NA</w:t>
            </w:r>
          </w:p>
        </w:tc>
      </w:tr>
      <w:tr w:rsidR="00CC3C4F" w:rsidRPr="00EF2468" w:rsidTr="00E11FFE">
        <w:trPr>
          <w:jc w:val="center"/>
        </w:trPr>
        <w:tc>
          <w:tcPr>
            <w:tcW w:w="2170" w:type="dxa"/>
            <w:tcBorders>
              <w:top w:val="nil"/>
              <w:left w:val="single" w:sz="4" w:space="0" w:color="000000"/>
              <w:bottom w:val="single" w:sz="4" w:space="0" w:color="000000"/>
              <w:right w:val="nil"/>
            </w:tcBorders>
            <w:vAlign w:val="center"/>
            <w:hideMark/>
          </w:tcPr>
          <w:p w:rsidR="00CC3C4F" w:rsidRPr="00EF2468"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rsidR="00CC3C4F" w:rsidRPr="00EF2468" w:rsidRDefault="00CC3C4F" w:rsidP="00CC3C4F">
            <w:pPr>
              <w:pStyle w:val="TAL"/>
              <w:snapToGrid w:val="0"/>
              <w:rPr>
                <w:b/>
                <w:szCs w:val="18"/>
              </w:rPr>
            </w:pPr>
            <w:r w:rsidRPr="00EF2468">
              <w:rPr>
                <w:b/>
              </w:rPr>
              <w:t>then</w:t>
            </w:r>
            <w:r w:rsidR="00EF2468">
              <w:rPr>
                <w:b/>
              </w:rPr>
              <w:t xml:space="preserve"> </w:t>
            </w:r>
            <w:r w:rsidRPr="00EF2468">
              <w:rPr>
                <w:b/>
              </w:rPr>
              <w:t>{</w:t>
            </w:r>
          </w:p>
          <w:p w:rsidR="00CC3C4F" w:rsidRPr="00EF2468" w:rsidRDefault="00CC3C4F" w:rsidP="00CC3C4F">
            <w:pPr>
              <w:pStyle w:val="TAL"/>
              <w:snapToGrid w:val="0"/>
              <w:rPr>
                <w:b/>
              </w:rPr>
            </w:pPr>
            <w:r w:rsidRPr="00EF2468">
              <w:tab/>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t>Request</w:t>
            </w:r>
            <w:r w:rsidR="00EF2468">
              <w:t xml:space="preserve"> </w:t>
            </w:r>
            <w:r w:rsidRPr="00EF2468">
              <w:rPr>
                <w:b/>
              </w:rPr>
              <w:t>contaning</w:t>
            </w:r>
          </w:p>
          <w:p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tab/>
              <w:t>the</w:t>
            </w:r>
            <w:r w:rsidR="00EF2468">
              <w:t xml:space="preserve"> </w:t>
            </w:r>
            <w:r w:rsidRPr="00EF2468">
              <w:t>latest</w:t>
            </w:r>
            <w:r w:rsidR="00EF2468">
              <w:t xml:space="preserve"> </w:t>
            </w:r>
            <w:r w:rsidRPr="00EF2468">
              <w:t>notification</w:t>
            </w:r>
            <w:r w:rsidR="00EF2468">
              <w:t xml:space="preserve"> </w:t>
            </w:r>
            <w:r w:rsidRPr="00EF2468">
              <w:t>message</w:t>
            </w:r>
          </w:p>
          <w:p w:rsidR="00CC3C4F" w:rsidRPr="00EF2468" w:rsidRDefault="00CC3C4F" w:rsidP="00CC3C4F">
            <w:pPr>
              <w:pStyle w:val="TAL"/>
              <w:snapToGrid w:val="0"/>
              <w:rPr>
                <w:lang w:eastAsia="ko-KR"/>
              </w:rPr>
            </w:pPr>
            <w:r w:rsidRPr="00EF2468">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rsidR="00CC3C4F" w:rsidRPr="00EF2468" w:rsidRDefault="00CC3C4F" w:rsidP="00CC3C4F">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rsidR="00B956A5" w:rsidRPr="00EF2468" w:rsidRDefault="00B956A5" w:rsidP="00D67457">
      <w:pPr>
        <w:pStyle w:val="H6"/>
        <w:rPr>
          <w:lang w:eastAsia="ko-KR"/>
        </w:rPr>
      </w:pPr>
      <w:bookmarkStart w:id="1904" w:name="_Toc504121064"/>
      <w:r w:rsidRPr="00B86B9F">
        <w:t>TP</w:t>
      </w:r>
      <w:r w:rsidRPr="00EF2468">
        <w:t>/oneM2M/</w:t>
      </w:r>
      <w:r w:rsidRPr="00B86B9F">
        <w:t>CSE</w:t>
      </w:r>
      <w:r w:rsidRPr="00EF2468">
        <w:t>/</w:t>
      </w:r>
      <w:r w:rsidRPr="00B86B9F">
        <w:t>SUB</w:t>
      </w:r>
      <w:r w:rsidRPr="00EF2468">
        <w:t>/NTF/006</w:t>
      </w:r>
      <w:bookmarkEnd w:id="1904"/>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rsidRPr="00EF2468" w:rsidTr="00E11FFE">
        <w:trPr>
          <w:jc w:val="center"/>
        </w:trPr>
        <w:tc>
          <w:tcPr>
            <w:tcW w:w="2179" w:type="dxa"/>
            <w:gridSpan w:val="2"/>
            <w:tcBorders>
              <w:top w:val="single" w:sz="4" w:space="0" w:color="000000"/>
              <w:left w:val="single" w:sz="4" w:space="0" w:color="000000"/>
              <w:bottom w:val="single" w:sz="4" w:space="0" w:color="000000"/>
              <w:right w:val="nil"/>
            </w:tcBorders>
            <w:hideMark/>
          </w:tcPr>
          <w:p w:rsidR="00B956A5" w:rsidRPr="00EF2468" w:rsidRDefault="00B956A5">
            <w:pPr>
              <w:pStyle w:val="TAL"/>
              <w:snapToGrid w:val="0"/>
              <w:jc w:val="center"/>
            </w:pPr>
            <w:r w:rsidRPr="00B86B9F">
              <w:rPr>
                <w:b/>
              </w:rPr>
              <w:t>TP</w:t>
            </w:r>
            <w:r w:rsidR="00EF2468">
              <w:rPr>
                <w:b/>
              </w:rPr>
              <w:t xml:space="preserve"> </w:t>
            </w:r>
            <w:r w:rsidRPr="00EF2468">
              <w:rPr>
                <w:b/>
              </w:rPr>
              <w:t>Id</w:t>
            </w:r>
          </w:p>
        </w:tc>
        <w:tc>
          <w:tcPr>
            <w:tcW w:w="7934" w:type="dxa"/>
            <w:gridSpan w:val="2"/>
            <w:tcBorders>
              <w:top w:val="single" w:sz="4" w:space="0" w:color="000000"/>
              <w:left w:val="single" w:sz="4" w:space="0" w:color="000000"/>
              <w:bottom w:val="single" w:sz="4" w:space="0" w:color="000000"/>
              <w:right w:val="single" w:sz="4" w:space="0" w:color="000000"/>
            </w:tcBorders>
            <w:hideMark/>
          </w:tcPr>
          <w:p w:rsidR="00B956A5" w:rsidRPr="00EF2468" w:rsidRDefault="00B956A5">
            <w:pPr>
              <w:pStyle w:val="TAL"/>
              <w:snapToGrid w:val="0"/>
            </w:pPr>
            <w:r w:rsidRPr="00B86B9F">
              <w:t>TP</w:t>
            </w:r>
            <w:r w:rsidRPr="00EF2468">
              <w:t>/oneM2M/</w:t>
            </w:r>
            <w:r w:rsidRPr="00B86B9F">
              <w:t>CSE</w:t>
            </w:r>
            <w:r w:rsidRPr="00EF2468">
              <w:t>/</w:t>
            </w:r>
            <w:r w:rsidRPr="00B86B9F">
              <w:t>SUB</w:t>
            </w:r>
            <w:r w:rsidRPr="00EF2468">
              <w:t>/NTF/006</w:t>
            </w:r>
          </w:p>
        </w:tc>
      </w:tr>
      <w:tr w:rsidR="00B956A5" w:rsidRPr="00EF2468" w:rsidTr="00E11FFE">
        <w:trPr>
          <w:jc w:val="center"/>
        </w:trPr>
        <w:tc>
          <w:tcPr>
            <w:tcW w:w="2179" w:type="dxa"/>
            <w:gridSpan w:val="2"/>
            <w:tcBorders>
              <w:top w:val="nil"/>
              <w:left w:val="single" w:sz="4" w:space="0" w:color="000000"/>
              <w:bottom w:val="single" w:sz="4" w:space="0" w:color="000000"/>
              <w:right w:val="nil"/>
            </w:tcBorders>
            <w:hideMark/>
          </w:tcPr>
          <w:p w:rsidR="00B956A5" w:rsidRPr="00EF2468" w:rsidRDefault="00B956A5">
            <w:pPr>
              <w:pStyle w:val="TAL"/>
              <w:snapToGrid w:val="0"/>
              <w:jc w:val="center"/>
              <w:rPr>
                <w:color w:val="000000"/>
              </w:rPr>
            </w:pPr>
            <w:r w:rsidRPr="00EF2468">
              <w:rPr>
                <w:b/>
                <w:kern w:val="2"/>
              </w:rPr>
              <w:t>Test</w:t>
            </w:r>
            <w:r w:rsidR="00EF2468">
              <w:rPr>
                <w:b/>
                <w:kern w:val="2"/>
              </w:rPr>
              <w:t xml:space="preserve"> </w:t>
            </w:r>
            <w:r w:rsidRPr="00EF2468">
              <w:rPr>
                <w:b/>
                <w:kern w:val="2"/>
              </w:rPr>
              <w:t>objective</w:t>
            </w:r>
          </w:p>
        </w:tc>
        <w:tc>
          <w:tcPr>
            <w:tcW w:w="7934" w:type="dxa"/>
            <w:gridSpan w:val="2"/>
            <w:tcBorders>
              <w:top w:val="nil"/>
              <w:left w:val="single" w:sz="4" w:space="0" w:color="000000"/>
              <w:bottom w:val="single" w:sz="4" w:space="0" w:color="000000"/>
              <w:right w:val="single" w:sz="4" w:space="0" w:color="000000"/>
            </w:tcBorders>
            <w:hideMark/>
          </w:tcPr>
          <w:p w:rsidR="00B956A5" w:rsidRPr="00EF2468" w:rsidRDefault="00B956A5" w:rsidP="00696EE9">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notification</w:t>
            </w:r>
            <w:r w:rsidR="00696EE9" w:rsidRPr="00EF2468">
              <w:rPr>
                <w:color w:val="000000"/>
              </w:rPr>
              <w:t>s</w:t>
            </w:r>
            <w:r w:rsidR="00EF2468">
              <w:rPr>
                <w:color w:val="000000"/>
              </w:rPr>
              <w:t xml:space="preserve"> </w:t>
            </w:r>
            <w:r w:rsidRPr="00EF2468">
              <w:rPr>
                <w:color w:val="000000"/>
              </w:rPr>
              <w:t>of</w:t>
            </w:r>
            <w:r w:rsidR="00EF2468">
              <w:rPr>
                <w:color w:val="000000"/>
              </w:rPr>
              <w:t xml:space="preserve"> </w:t>
            </w:r>
            <w:r w:rsidRPr="00EF2468">
              <w:rPr>
                <w:color w:val="000000"/>
              </w:rPr>
              <w:t>cached</w:t>
            </w:r>
            <w:r w:rsidR="00EF2468">
              <w:rPr>
                <w:color w:val="000000"/>
              </w:rPr>
              <w:t xml:space="preserve"> </w:t>
            </w:r>
            <w:r w:rsidRPr="00EF2468">
              <w:rPr>
                <w:color w:val="000000"/>
              </w:rPr>
              <w:t>notification</w:t>
            </w:r>
            <w:r w:rsidR="00EF2468">
              <w:rPr>
                <w:color w:val="000000"/>
              </w:rPr>
              <w:t xml:space="preserve"> </w:t>
            </w:r>
            <w:r w:rsidRPr="00EF2468">
              <w:rPr>
                <w:color w:val="000000"/>
              </w:rPr>
              <w:t>messages</w:t>
            </w:r>
            <w:r w:rsidR="00EF2468">
              <w:rPr>
                <w:color w:val="000000"/>
              </w:rPr>
              <w:t xml:space="preserve"> </w:t>
            </w:r>
            <w:r w:rsidRPr="00EF2468">
              <w:rPr>
                <w:color w:val="000000"/>
              </w:rPr>
              <w:t>after</w:t>
            </w:r>
            <w:r w:rsidR="00EF2468">
              <w:rPr>
                <w:color w:val="000000"/>
              </w:rPr>
              <w:t xml:space="preserve"> </w:t>
            </w:r>
            <w:r w:rsidRPr="00B86B9F">
              <w:t>IUT</w:t>
            </w:r>
            <w:r w:rsidR="00EF2468">
              <w:rPr>
                <w:color w:val="000000"/>
              </w:rPr>
              <w:t xml:space="preserve"> </w:t>
            </w:r>
            <w:r w:rsidRPr="00EF2468">
              <w:rPr>
                <w:color w:val="000000"/>
              </w:rPr>
              <w:t>escapes</w:t>
            </w:r>
            <w:r w:rsidR="00EF2468">
              <w:rPr>
                <w:color w:val="000000"/>
              </w:rPr>
              <w:t xml:space="preserve"> </w:t>
            </w:r>
            <w:r w:rsidRPr="00EF2468">
              <w:rPr>
                <w:color w:val="000000"/>
              </w:rPr>
              <w:t>from</w:t>
            </w:r>
            <w:r w:rsidR="00EF2468">
              <w:rPr>
                <w:color w:val="000000"/>
              </w:rPr>
              <w:t xml:space="preserve"> </w:t>
            </w:r>
            <w:r w:rsidRPr="00EF2468">
              <w:rPr>
                <w:color w:val="000000"/>
              </w:rPr>
              <w:t>connectionless</w:t>
            </w:r>
            <w:r w:rsidR="00EF2468">
              <w:rPr>
                <w:color w:val="000000"/>
              </w:rPr>
              <w:t xml:space="preserve"> </w:t>
            </w:r>
            <w:r w:rsidRPr="00EF2468">
              <w:rPr>
                <w:color w:val="000000"/>
              </w:rPr>
              <w:t>state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pendingNotification</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EF2468">
              <w:rPr>
                <w:color w:val="000000"/>
              </w:rPr>
              <w:t>2</w:t>
            </w:r>
            <w:r w:rsidR="00EF2468">
              <w:rPr>
                <w:color w:val="000000"/>
              </w:rPr>
              <w:t xml:space="preserve"> </w:t>
            </w:r>
            <w:r w:rsidRPr="00EF2468">
              <w:rPr>
                <w:color w:val="000000"/>
              </w:rPr>
              <w:t>(sendAllPending)</w:t>
            </w:r>
          </w:p>
        </w:tc>
      </w:tr>
      <w:tr w:rsidR="00B956A5" w:rsidRPr="00EF2468" w:rsidTr="00E11FFE">
        <w:trPr>
          <w:jc w:val="center"/>
        </w:trPr>
        <w:tc>
          <w:tcPr>
            <w:tcW w:w="2179" w:type="dxa"/>
            <w:gridSpan w:val="2"/>
            <w:tcBorders>
              <w:top w:val="nil"/>
              <w:left w:val="single" w:sz="4" w:space="0" w:color="000000"/>
              <w:bottom w:val="single" w:sz="4" w:space="0" w:color="000000"/>
              <w:right w:val="nil"/>
            </w:tcBorders>
            <w:hideMark/>
          </w:tcPr>
          <w:p w:rsidR="00B956A5" w:rsidRPr="00EF2468" w:rsidRDefault="00B956A5">
            <w:pPr>
              <w:pStyle w:val="TAL"/>
              <w:snapToGrid w:val="0"/>
              <w:jc w:val="center"/>
              <w:rPr>
                <w:rFonts w:cs="Arial"/>
                <w:color w:val="000000"/>
                <w:lang w:eastAsia="zh-CN"/>
              </w:rPr>
            </w:pPr>
            <w:r w:rsidRPr="00EF2468">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rsidR="00B956A5" w:rsidRPr="00EF2468" w:rsidRDefault="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B956A5" w:rsidRPr="00EF2468">
              <w:rPr>
                <w:rFonts w:eastAsia="Arial Unicode MS"/>
              </w:rPr>
              <w:t>9.6.8</w:t>
            </w:r>
          </w:p>
        </w:tc>
      </w:tr>
      <w:tr w:rsidR="00B956A5" w:rsidRPr="00EF2468" w:rsidTr="00E11FFE">
        <w:trPr>
          <w:jc w:val="center"/>
        </w:trPr>
        <w:tc>
          <w:tcPr>
            <w:tcW w:w="2179" w:type="dxa"/>
            <w:gridSpan w:val="2"/>
            <w:tcBorders>
              <w:top w:val="nil"/>
              <w:left w:val="single" w:sz="4" w:space="0" w:color="000000"/>
              <w:bottom w:val="single" w:sz="4" w:space="0" w:color="000000"/>
              <w:right w:val="nil"/>
            </w:tcBorders>
            <w:hideMark/>
          </w:tcPr>
          <w:p w:rsidR="00B956A5" w:rsidRPr="00EF2468" w:rsidRDefault="00B956A5">
            <w:pPr>
              <w:pStyle w:val="TAL"/>
              <w:snapToGrid w:val="0"/>
              <w:jc w:val="center"/>
            </w:pPr>
            <w:r w:rsidRPr="00EF2468">
              <w:rPr>
                <w:b/>
                <w:kern w:val="2"/>
              </w:rPr>
              <w:t>Config</w:t>
            </w:r>
            <w:r w:rsidR="00EF2468">
              <w:rPr>
                <w:b/>
                <w:kern w:val="2"/>
              </w:rPr>
              <w:t xml:space="preserve"> </w:t>
            </w:r>
            <w:r w:rsidRPr="00EF2468">
              <w:rPr>
                <w:b/>
                <w:kern w:val="2"/>
              </w:rPr>
              <w:t>Id</w:t>
            </w:r>
          </w:p>
        </w:tc>
        <w:tc>
          <w:tcPr>
            <w:tcW w:w="7934" w:type="dxa"/>
            <w:gridSpan w:val="2"/>
            <w:tcBorders>
              <w:top w:val="nil"/>
              <w:left w:val="single" w:sz="4" w:space="0" w:color="000000"/>
              <w:bottom w:val="single" w:sz="4" w:space="0" w:color="000000"/>
              <w:right w:val="single" w:sz="4" w:space="0" w:color="000000"/>
            </w:tcBorders>
            <w:hideMark/>
          </w:tcPr>
          <w:p w:rsidR="00B956A5" w:rsidRPr="00EF2468" w:rsidRDefault="00B956A5">
            <w:pPr>
              <w:pStyle w:val="TAL"/>
              <w:snapToGrid w:val="0"/>
            </w:pPr>
            <w:r w:rsidRPr="00EF2468">
              <w:t>CF01</w:t>
            </w:r>
          </w:p>
        </w:tc>
      </w:tr>
      <w:tr w:rsidR="00CC3C4F" w:rsidRPr="00EF2468" w:rsidTr="00E11FFE">
        <w:trPr>
          <w:jc w:val="center"/>
        </w:trPr>
        <w:tc>
          <w:tcPr>
            <w:tcW w:w="2179" w:type="dxa"/>
            <w:gridSpan w:val="2"/>
            <w:tcBorders>
              <w:top w:val="nil"/>
              <w:left w:val="single" w:sz="4" w:space="0" w:color="000000"/>
              <w:bottom w:val="single" w:sz="4" w:space="0" w:color="000000"/>
              <w:right w:val="nil"/>
            </w:tcBorders>
          </w:tcPr>
          <w:p w:rsidR="00CC3C4F" w:rsidRPr="00EF2468" w:rsidRDefault="00CC3C4F" w:rsidP="00CC3C4F">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934" w:type="dxa"/>
            <w:gridSpan w:val="2"/>
            <w:tcBorders>
              <w:top w:val="nil"/>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2179" w:type="dxa"/>
            <w:gridSpan w:val="2"/>
            <w:tcBorders>
              <w:top w:val="nil"/>
              <w:left w:val="single" w:sz="4" w:space="0" w:color="000000"/>
              <w:bottom w:val="single" w:sz="4" w:space="0" w:color="000000"/>
              <w:right w:val="nil"/>
            </w:tcBorders>
            <w:hideMark/>
          </w:tcPr>
          <w:p w:rsidR="00CC3C4F" w:rsidRPr="00EF2468" w:rsidRDefault="00CC3C4F" w:rsidP="00CC3C4F">
            <w:pPr>
              <w:pStyle w:val="TAL"/>
              <w:snapToGrid w:val="0"/>
              <w:jc w:val="center"/>
            </w:pPr>
            <w:r w:rsidRPr="00B86B9F">
              <w:rPr>
                <w:b/>
                <w:kern w:val="2"/>
              </w:rPr>
              <w:t>PICS</w:t>
            </w:r>
            <w:r w:rsidR="00EF2468">
              <w:rPr>
                <w:b/>
                <w:kern w:val="2"/>
              </w:rPr>
              <w:t xml:space="preserve"> </w:t>
            </w:r>
            <w:r w:rsidRPr="00EF2468">
              <w:rPr>
                <w:b/>
                <w:kern w:val="2"/>
              </w:rPr>
              <w:t>Selection</w:t>
            </w:r>
          </w:p>
        </w:tc>
        <w:tc>
          <w:tcPr>
            <w:tcW w:w="7934" w:type="dxa"/>
            <w:gridSpan w:val="2"/>
            <w:tcBorders>
              <w:top w:val="nil"/>
              <w:left w:val="single" w:sz="4" w:space="0" w:color="000000"/>
              <w:bottom w:val="single" w:sz="4" w:space="0" w:color="000000"/>
              <w:right w:val="single" w:sz="4" w:space="0" w:color="000000"/>
            </w:tcBorders>
            <w:hideMark/>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2170" w:type="dxa"/>
            <w:tcBorders>
              <w:top w:val="nil"/>
              <w:left w:val="single" w:sz="4" w:space="0" w:color="000000"/>
              <w:bottom w:val="single" w:sz="4" w:space="0" w:color="000000"/>
              <w:right w:val="nil"/>
            </w:tcBorders>
            <w:hideMark/>
          </w:tcPr>
          <w:p w:rsidR="00CC3C4F" w:rsidRPr="00EF2468" w:rsidRDefault="00CC3C4F" w:rsidP="00CC3C4F">
            <w:pPr>
              <w:pStyle w:val="TAL"/>
              <w:snapToGrid w:val="0"/>
              <w:jc w:val="center"/>
              <w:rPr>
                <w:b/>
              </w:rPr>
            </w:pPr>
            <w:r w:rsidRPr="00EF2468">
              <w:rPr>
                <w:b/>
                <w:kern w:val="2"/>
              </w:rPr>
              <w:t>Initial</w:t>
            </w:r>
            <w:r w:rsidR="00EF2468">
              <w:rPr>
                <w:b/>
                <w:kern w:val="2"/>
              </w:rPr>
              <w:t xml:space="preserve"> </w:t>
            </w:r>
            <w:r w:rsidRPr="00EF2468">
              <w:rPr>
                <w:b/>
                <w:kern w:val="2"/>
              </w:rPr>
              <w:t>conditions</w:t>
            </w:r>
          </w:p>
        </w:tc>
        <w:tc>
          <w:tcPr>
            <w:tcW w:w="7943" w:type="dxa"/>
            <w:gridSpan w:val="3"/>
            <w:tcBorders>
              <w:top w:val="nil"/>
              <w:left w:val="single" w:sz="4" w:space="0" w:color="000000"/>
              <w:bottom w:val="single" w:sz="4" w:space="0" w:color="000000"/>
              <w:right w:val="single" w:sz="4" w:space="0" w:color="000000"/>
            </w:tcBorders>
            <w:hideMark/>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rsidR="00CC3C4F" w:rsidRPr="00EF2468" w:rsidRDefault="00CC3C4F" w:rsidP="00CC3C4F">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pPr>
            <w:r w:rsidRPr="00EF2468">
              <w:tab/>
            </w:r>
            <w:r w:rsidR="00EF2468">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rsidR="00CC3C4F" w:rsidRPr="00EF2468" w:rsidRDefault="00CC3C4F" w:rsidP="00CC3C4F">
            <w:pPr>
              <w:pStyle w:val="TAL"/>
              <w:snapToGrid w:val="0"/>
              <w:rPr>
                <w:b/>
              </w:rPr>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AE2_RESOURCE_ADDRESS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r>
            <w:r w:rsidRPr="00EF2468">
              <w:tab/>
              <w:t>pendingNotification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(sendAllPending)</w:t>
            </w:r>
          </w:p>
          <w:p w:rsidR="00CC3C4F" w:rsidRPr="00EF2468" w:rsidRDefault="00EF2468" w:rsidP="00CC3C4F">
            <w:pPr>
              <w:pStyle w:val="TAL"/>
              <w:snapToGrid w:val="0"/>
            </w:pPr>
            <w:r>
              <w:t xml:space="preserve">      </w:t>
            </w:r>
            <w:r w:rsidR="00CC3C4F" w:rsidRPr="00EF2468">
              <w:rPr>
                <w:b/>
              </w:rPr>
              <w:t>and</w:t>
            </w:r>
            <w:r>
              <w:t xml:space="preserve"> </w:t>
            </w:r>
            <w:r w:rsidR="00CC3C4F" w:rsidRPr="00EF2468">
              <w:t>the</w:t>
            </w:r>
            <w:r>
              <w:t xml:space="preserve"> </w:t>
            </w:r>
            <w:r w:rsidR="00CC3C4F" w:rsidRPr="00EF2468">
              <w:t>AE2</w:t>
            </w:r>
            <w:r>
              <w:t xml:space="preserve"> </w:t>
            </w:r>
            <w:r w:rsidR="00CC3C4F" w:rsidRPr="00EF2468">
              <w:rPr>
                <w:b/>
              </w:rPr>
              <w:t>having</w:t>
            </w:r>
            <w:r>
              <w:rPr>
                <w:b/>
              </w:rPr>
              <w:t xml:space="preserve"> </w:t>
            </w:r>
            <w:r w:rsidR="00CC3C4F" w:rsidRPr="00EF2468">
              <w:t>privileges</w:t>
            </w:r>
            <w:r>
              <w:t xml:space="preserve"> </w:t>
            </w:r>
            <w:r w:rsidR="00CC3C4F" w:rsidRPr="00EF2468">
              <w:t>to</w:t>
            </w:r>
            <w:r>
              <w:t xml:space="preserve"> </w:t>
            </w:r>
            <w:r w:rsidR="00CC3C4F" w:rsidRPr="00EF2468">
              <w:t>perform</w:t>
            </w:r>
            <w:r>
              <w:t xml:space="preserve"> </w:t>
            </w:r>
            <w:r w:rsidR="00CC3C4F" w:rsidRPr="00EF2468">
              <w:t>RETRIEVE</w:t>
            </w:r>
            <w:r>
              <w:t xml:space="preserve"> </w:t>
            </w:r>
            <w:r w:rsidR="00CC3C4F" w:rsidRPr="00EF2468">
              <w:t>operation</w:t>
            </w:r>
            <w:r>
              <w:t xml:space="preserve"> </w:t>
            </w:r>
            <w:r w:rsidR="00CC3C4F" w:rsidRPr="00EF2468">
              <w:t>on</w:t>
            </w:r>
            <w:r>
              <w:t xml:space="preserve"> </w:t>
            </w:r>
            <w:r w:rsidR="00CC3C4F" w:rsidRPr="00EF2468">
              <w:t>the</w:t>
            </w:r>
            <w:r>
              <w:t xml:space="preserve"> </w:t>
            </w:r>
            <w:r w:rsidR="00CC3C4F" w:rsidRPr="00EF2468">
              <w:t>subscribed-to</w:t>
            </w:r>
            <w:r>
              <w:t xml:space="preserve"> </w:t>
            </w:r>
            <w:r w:rsidR="00CC3C4F" w:rsidRPr="00EF2468">
              <w:t>resource</w:t>
            </w:r>
          </w:p>
          <w:p w:rsidR="00CC3C4F" w:rsidRPr="00EF2468" w:rsidRDefault="00CC3C4F" w:rsidP="00CC3C4F">
            <w:pPr>
              <w:pStyle w:val="TAL"/>
              <w:snapToGrid w:val="0"/>
              <w:ind w:firstLineChars="150" w:firstLine="265"/>
            </w:pPr>
            <w:r w:rsidRPr="00EF2468">
              <w:rPr>
                <w:b/>
              </w:rPr>
              <w:t>and</w:t>
            </w:r>
            <w:r w:rsidR="00EF2468">
              <w:t xml:space="preserve"> </w:t>
            </w:r>
            <w:r w:rsidRPr="00EF2468">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002A2333" w:rsidRPr="00EF2468">
              <w:t>"</w:t>
            </w:r>
            <w:r w:rsidRPr="00EF2468">
              <w:t>connectionless</w:t>
            </w:r>
            <w:r w:rsidR="00EF2468">
              <w:t xml:space="preserve"> </w:t>
            </w:r>
            <w:r w:rsidRPr="00EF2468">
              <w:t>state</w:t>
            </w:r>
            <w:r w:rsidR="002A2333" w:rsidRPr="00EF2468">
              <w:t>"</w:t>
            </w:r>
            <w:r w:rsidR="00EF2468">
              <w:t xml:space="preserve"> </w:t>
            </w:r>
            <w:r w:rsidRPr="00EF2468">
              <w:t>with</w:t>
            </w:r>
            <w:r w:rsidR="00EF2468">
              <w:t xml:space="preserve"> </w:t>
            </w:r>
            <w:r w:rsidRPr="00EF2468">
              <w:t>AE2</w:t>
            </w:r>
          </w:p>
          <w:p w:rsidR="00CC3C4F" w:rsidRPr="00EF2468" w:rsidRDefault="00EF2468" w:rsidP="00CC3C4F">
            <w:pPr>
              <w:pStyle w:val="TAL"/>
              <w:snapToGrid w:val="0"/>
              <w:rPr>
                <w:b/>
              </w:rPr>
            </w:pPr>
            <w:r>
              <w:t xml:space="preserve">      </w:t>
            </w:r>
            <w:r w:rsidR="00CC3C4F" w:rsidRPr="00EF2468">
              <w:rPr>
                <w:b/>
              </w:rPr>
              <w:t>and</w:t>
            </w:r>
            <w:r>
              <w:t xml:space="preserve"> </w:t>
            </w:r>
            <w:r w:rsidR="00CC3C4F" w:rsidRPr="00EF2468">
              <w:t>the</w:t>
            </w:r>
            <w:r>
              <w:t xml:space="preserve"> </w:t>
            </w:r>
            <w:r w:rsidR="00CC3C4F" w:rsidRPr="00B86B9F">
              <w:t>IUT</w:t>
            </w:r>
            <w:r>
              <w:t xml:space="preserve"> </w:t>
            </w:r>
            <w:r w:rsidR="00CC3C4F" w:rsidRPr="00EF2468">
              <w:rPr>
                <w:b/>
              </w:rPr>
              <w:t>having</w:t>
            </w:r>
            <w:r>
              <w:t xml:space="preserve"> </w:t>
            </w:r>
            <w:r w:rsidR="00CC3C4F" w:rsidRPr="00EF2468">
              <w:t>received</w:t>
            </w:r>
            <w:r>
              <w:t xml:space="preserve"> </w:t>
            </w:r>
            <w:r w:rsidR="00CC3C4F" w:rsidRPr="00EF2468">
              <w:t>from</w:t>
            </w:r>
            <w:r>
              <w:t xml:space="preserve"> </w:t>
            </w:r>
            <w:r w:rsidR="00CC3C4F" w:rsidRPr="00EF2468">
              <w:t>AE1</w:t>
            </w:r>
            <w:r>
              <w:t xml:space="preserve"> </w:t>
            </w:r>
            <w:r w:rsidR="00CC3C4F" w:rsidRPr="00EF2468">
              <w:t>a</w:t>
            </w:r>
            <w:r>
              <w:t xml:space="preserve"> </w:t>
            </w:r>
            <w:r w:rsidR="00696EE9" w:rsidRPr="00B86B9F">
              <w:t>NUMBER</w:t>
            </w:r>
            <w:r>
              <w:t xml:space="preserve"> </w:t>
            </w:r>
            <w:r w:rsidR="00696EE9" w:rsidRPr="00EF2468">
              <w:t>of</w:t>
            </w:r>
            <w:r>
              <w:t xml:space="preserve"> </w:t>
            </w:r>
            <w:r w:rsidR="00CC3C4F" w:rsidRPr="00EF2468">
              <w:t>valid</w:t>
            </w:r>
            <w:r>
              <w:t xml:space="preserve"> </w:t>
            </w:r>
            <w:r w:rsidR="00CC3C4F" w:rsidRPr="00B86B9F">
              <w:t>UPDATE</w:t>
            </w:r>
            <w:r>
              <w:t xml:space="preserve"> </w:t>
            </w:r>
            <w:r w:rsidR="00CC3C4F" w:rsidRPr="00EF2468">
              <w:t>Requests</w:t>
            </w:r>
            <w:r>
              <w:t xml:space="preserve"> </w:t>
            </w:r>
            <w:r w:rsidR="00CC3C4F" w:rsidRPr="00EF2468">
              <w:t>to</w:t>
            </w:r>
            <w:r>
              <w:t xml:space="preserve"> </w:t>
            </w:r>
            <w:r w:rsidR="00CC3C4F" w:rsidRPr="00EF2468">
              <w:t>subscribed-to</w:t>
            </w:r>
            <w:r>
              <w:t xml:space="preserve"> </w:t>
            </w:r>
            <w:r w:rsidR="00CC3C4F" w:rsidRPr="00EF2468">
              <w:t>resource</w:t>
            </w:r>
          </w:p>
          <w:p w:rsidR="00CC3C4F" w:rsidRPr="00EF2468" w:rsidRDefault="00CC3C4F" w:rsidP="00CC3C4F">
            <w:pPr>
              <w:pStyle w:val="TAL"/>
              <w:snapToGrid w:val="0"/>
            </w:pPr>
            <w:r w:rsidRPr="00EF2468">
              <w:rPr>
                <w:b/>
              </w:rPr>
              <w:t>}</w:t>
            </w:r>
          </w:p>
        </w:tc>
      </w:tr>
      <w:tr w:rsidR="00CC3C4F" w:rsidRPr="00EF2468" w:rsidTr="00E11FFE">
        <w:trPr>
          <w:jc w:val="center"/>
        </w:trPr>
        <w:tc>
          <w:tcPr>
            <w:tcW w:w="2170" w:type="dxa"/>
            <w:tcBorders>
              <w:top w:val="nil"/>
              <w:left w:val="single" w:sz="4" w:space="0" w:color="000000"/>
              <w:bottom w:val="single" w:sz="4" w:space="0" w:color="000000"/>
              <w:right w:val="nil"/>
            </w:tcBorders>
            <w:hideMark/>
          </w:tcPr>
          <w:p w:rsidR="00CC3C4F" w:rsidRPr="00EF2468" w:rsidRDefault="00CC3C4F" w:rsidP="00CC3C4F">
            <w:pPr>
              <w:pStyle w:val="TAL"/>
              <w:snapToGrid w:val="0"/>
              <w:jc w:val="center"/>
              <w:rPr>
                <w:b/>
              </w:rPr>
            </w:pPr>
            <w:r w:rsidRPr="00EF2468">
              <w:rPr>
                <w:b/>
                <w:kern w:val="2"/>
              </w:rPr>
              <w:t>Expected</w:t>
            </w:r>
            <w:r w:rsidR="00EF2468">
              <w:rPr>
                <w:b/>
                <w:kern w:val="2"/>
              </w:rPr>
              <w:t xml:space="preserve"> </w:t>
            </w:r>
            <w:r w:rsidRPr="00EF2468">
              <w:rPr>
                <w:b/>
                <w:kern w:val="2"/>
              </w:rPr>
              <w:t>behaviour</w:t>
            </w:r>
          </w:p>
        </w:tc>
        <w:tc>
          <w:tcPr>
            <w:tcW w:w="6170" w:type="dxa"/>
            <w:gridSpan w:val="2"/>
            <w:tcBorders>
              <w:top w:val="nil"/>
              <w:left w:val="single" w:sz="4" w:space="0" w:color="000000"/>
              <w:bottom w:val="single" w:sz="4" w:space="0" w:color="000000"/>
              <w:right w:val="nil"/>
            </w:tcBorders>
            <w:hideMark/>
          </w:tcPr>
          <w:p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773" w:type="dxa"/>
            <w:tcBorders>
              <w:top w:val="nil"/>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pPr>
            <w:r w:rsidRPr="00EF2468">
              <w:rPr>
                <w:b/>
              </w:rPr>
              <w:t>Direction</w:t>
            </w:r>
          </w:p>
        </w:tc>
      </w:tr>
      <w:tr w:rsidR="00CC3C4F" w:rsidRPr="00EF2468" w:rsidTr="00E11FFE">
        <w:trPr>
          <w:jc w:val="center"/>
        </w:trPr>
        <w:tc>
          <w:tcPr>
            <w:tcW w:w="2170" w:type="dxa"/>
            <w:tcBorders>
              <w:top w:val="nil"/>
              <w:left w:val="single" w:sz="4" w:space="0" w:color="000000"/>
              <w:bottom w:val="single" w:sz="4" w:space="0" w:color="000000"/>
              <w:right w:val="nil"/>
            </w:tcBorders>
            <w:vAlign w:val="center"/>
            <w:hideMark/>
          </w:tcPr>
          <w:p w:rsidR="00CC3C4F" w:rsidRPr="00EF2468"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escapes</w:t>
            </w:r>
            <w:r w:rsidR="00EF2468">
              <w:t xml:space="preserve"> </w:t>
            </w:r>
            <w:r w:rsidRPr="00EF2468">
              <w:t>from</w:t>
            </w:r>
            <w:r w:rsidR="00EF2468">
              <w:t xml:space="preserve"> </w:t>
            </w:r>
            <w:r w:rsidRPr="00EF2468">
              <w:t>the</w:t>
            </w:r>
            <w:r w:rsidR="00EF2468">
              <w:t xml:space="preserve"> </w:t>
            </w:r>
            <w:r w:rsidR="002A2333" w:rsidRPr="00EF2468">
              <w:t>"</w:t>
            </w:r>
            <w:r w:rsidRPr="00EF2468">
              <w:t>connectionless</w:t>
            </w:r>
            <w:r w:rsidR="00EF2468">
              <w:t xml:space="preserve"> </w:t>
            </w:r>
            <w:r w:rsidRPr="00EF2468">
              <w:t>state</w:t>
            </w:r>
            <w:r w:rsidR="002A2333" w:rsidRPr="00EF2468">
              <w:t>"</w:t>
            </w:r>
          </w:p>
          <w:p w:rsidR="00CC3C4F" w:rsidRPr="00EF2468" w:rsidRDefault="00CC3C4F" w:rsidP="00CC3C4F">
            <w:pPr>
              <w:pStyle w:val="TAL"/>
              <w:snapToGrid w:val="0"/>
              <w:rPr>
                <w:lang w:eastAsia="ko-KR"/>
              </w:rPr>
            </w:pPr>
            <w:r w:rsidRPr="00EF2468">
              <w:rPr>
                <w:b/>
              </w:rPr>
              <w:t>}</w:t>
            </w:r>
          </w:p>
        </w:tc>
        <w:tc>
          <w:tcPr>
            <w:tcW w:w="1773" w:type="dxa"/>
            <w:tcBorders>
              <w:top w:val="nil"/>
              <w:left w:val="single" w:sz="4" w:space="0" w:color="000000"/>
              <w:bottom w:val="single" w:sz="4" w:space="0" w:color="000000"/>
              <w:right w:val="single" w:sz="4" w:space="0" w:color="000000"/>
            </w:tcBorders>
            <w:vAlign w:val="center"/>
            <w:hideMark/>
          </w:tcPr>
          <w:p w:rsidR="00CC3C4F" w:rsidRPr="00EF2468" w:rsidRDefault="00CC3C4F" w:rsidP="00CC3C4F">
            <w:pPr>
              <w:pStyle w:val="TAL"/>
              <w:snapToGrid w:val="0"/>
              <w:jc w:val="center"/>
            </w:pPr>
            <w:r w:rsidRPr="00B86B9F">
              <w:rPr>
                <w:lang w:eastAsia="ko-KR"/>
              </w:rPr>
              <w:t>NA</w:t>
            </w:r>
          </w:p>
        </w:tc>
      </w:tr>
      <w:tr w:rsidR="00CC3C4F" w:rsidRPr="00EF2468" w:rsidTr="00E11FFE">
        <w:trPr>
          <w:jc w:val="center"/>
        </w:trPr>
        <w:tc>
          <w:tcPr>
            <w:tcW w:w="2170" w:type="dxa"/>
            <w:tcBorders>
              <w:top w:val="nil"/>
              <w:left w:val="single" w:sz="4" w:space="0" w:color="000000"/>
              <w:bottom w:val="single" w:sz="4" w:space="0" w:color="000000"/>
              <w:right w:val="nil"/>
            </w:tcBorders>
            <w:vAlign w:val="center"/>
            <w:hideMark/>
          </w:tcPr>
          <w:p w:rsidR="00CC3C4F" w:rsidRPr="00EF2468"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rsidR="00CC3C4F" w:rsidRPr="00EF2468" w:rsidRDefault="00CC3C4F" w:rsidP="00CC3C4F">
            <w:pPr>
              <w:pStyle w:val="TAL"/>
              <w:snapToGrid w:val="0"/>
              <w:rPr>
                <w:b/>
                <w:szCs w:val="18"/>
              </w:rPr>
            </w:pPr>
            <w:r w:rsidRPr="00EF2468">
              <w:rPr>
                <w:b/>
              </w:rPr>
              <w:t>then</w:t>
            </w:r>
            <w:r w:rsidR="00EF2468">
              <w:rPr>
                <w:b/>
              </w:rPr>
              <w:t xml:space="preserve"> </w:t>
            </w:r>
            <w:r w:rsidRPr="00EF2468">
              <w:rPr>
                <w:b/>
              </w:rPr>
              <w:t>{</w:t>
            </w:r>
          </w:p>
          <w:p w:rsidR="00CC3C4F" w:rsidRPr="00EF2468" w:rsidRDefault="00CC3C4F" w:rsidP="00CC3C4F">
            <w:pPr>
              <w:pStyle w:val="TAL"/>
              <w:snapToGrid w:val="0"/>
              <w:rPr>
                <w:b/>
              </w:rPr>
            </w:pPr>
            <w:r w:rsidRPr="00EF2468">
              <w:tab/>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00696EE9" w:rsidRPr="00B86B9F">
              <w:t>NUMBER</w:t>
            </w:r>
            <w:r w:rsidR="00EF2468">
              <w:t xml:space="preserve"> </w:t>
            </w:r>
            <w:r w:rsidR="00696EE9" w:rsidRPr="00EF2468">
              <w:t>times</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t>Request</w:t>
            </w:r>
            <w:r w:rsidR="00EF2468">
              <w:t xml:space="preserve"> </w:t>
            </w:r>
            <w:r w:rsidRPr="00EF2468">
              <w:rPr>
                <w:b/>
              </w:rPr>
              <w:t>contaning</w:t>
            </w:r>
          </w:p>
          <w:p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rsidR="00CC3C4F" w:rsidRPr="00EF2468" w:rsidRDefault="00CC3C4F" w:rsidP="00CC3C4F">
            <w:pPr>
              <w:pStyle w:val="TAL"/>
              <w:snapToGrid w:val="0"/>
              <w:rPr>
                <w:b/>
              </w:rPr>
            </w:pPr>
            <w:r w:rsidRPr="00EF2468">
              <w:tab/>
            </w:r>
            <w:r w:rsidRPr="00EF2468">
              <w:tab/>
            </w:r>
            <w:r w:rsidRPr="00EF2468">
              <w:tab/>
              <w:t>notification</w:t>
            </w:r>
            <w:r w:rsidR="00EF2468">
              <w:t xml:space="preserve"> </w:t>
            </w:r>
            <w:r w:rsidRPr="00EF2468">
              <w:t>message</w:t>
            </w:r>
            <w:r w:rsidR="00EF2468">
              <w:t xml:space="preserve"> </w:t>
            </w:r>
            <w:r w:rsidR="00696EE9" w:rsidRPr="00EF2468">
              <w:rPr>
                <w:b/>
              </w:rPr>
              <w:t>containing</w:t>
            </w:r>
          </w:p>
          <w:p w:rsidR="00696EE9" w:rsidRPr="00EF2468" w:rsidRDefault="00696EE9" w:rsidP="00CC3C4F">
            <w:pPr>
              <w:pStyle w:val="TAL"/>
              <w:snapToGrid w:val="0"/>
            </w:pPr>
            <w:r w:rsidRPr="00EF2468">
              <w:rPr>
                <w:b/>
              </w:rPr>
              <w:tab/>
            </w:r>
            <w:r w:rsidRPr="00EF2468">
              <w:rPr>
                <w:b/>
              </w:rPr>
              <w:tab/>
            </w:r>
            <w:r w:rsidRPr="00EF2468">
              <w:rPr>
                <w:b/>
              </w:rPr>
              <w:tab/>
            </w:r>
            <w:r w:rsidRPr="00EF2468">
              <w:rPr>
                <w:b/>
              </w:rPr>
              <w:tab/>
            </w:r>
            <w:r w:rsidRPr="00EF2468">
              <w:t>a</w:t>
            </w:r>
            <w:r w:rsidR="00EF2468">
              <w:t xml:space="preserve"> </w:t>
            </w:r>
            <w:r w:rsidRPr="00EF2468">
              <w:t>valid</w:t>
            </w:r>
            <w:r w:rsidR="00EF2468">
              <w:t xml:space="preserve"> </w:t>
            </w:r>
            <w:r w:rsidRPr="00EF2468">
              <w:t>notificationEvent</w:t>
            </w:r>
            <w:r w:rsidR="00EF2468">
              <w:t xml:space="preserve"> </w:t>
            </w:r>
            <w:r w:rsidRPr="00EF2468">
              <w:t>attribute</w:t>
            </w:r>
          </w:p>
          <w:p w:rsidR="00CC3C4F" w:rsidRPr="00EF2468" w:rsidRDefault="00CC3C4F" w:rsidP="00CC3C4F">
            <w:pPr>
              <w:pStyle w:val="TAL"/>
              <w:snapToGrid w:val="0"/>
              <w:rPr>
                <w:lang w:eastAsia="ko-KR"/>
              </w:rPr>
            </w:pPr>
            <w:r w:rsidRPr="00EF2468">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rsidR="00CC3C4F" w:rsidRPr="00EF2468" w:rsidRDefault="00CC3C4F" w:rsidP="00CC3C4F">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rsidR="002A63B2" w:rsidRPr="00EF2468" w:rsidRDefault="002A63B2" w:rsidP="00D67457">
      <w:pPr>
        <w:pStyle w:val="H6"/>
      </w:pPr>
      <w:bookmarkStart w:id="1905" w:name="_Toc487473091"/>
      <w:bookmarkStart w:id="1906" w:name="_Toc487504044"/>
      <w:bookmarkStart w:id="1907" w:name="_Toc487505553"/>
      <w:bookmarkStart w:id="1908" w:name="_Toc487507042"/>
      <w:bookmarkStart w:id="1909" w:name="_Toc487508551"/>
      <w:bookmarkStart w:id="1910" w:name="_Toc487510245"/>
      <w:bookmarkStart w:id="1911" w:name="_Toc487473092"/>
      <w:bookmarkStart w:id="1912" w:name="_Toc487504045"/>
      <w:bookmarkStart w:id="1913" w:name="_Toc487505554"/>
      <w:bookmarkStart w:id="1914" w:name="_Toc487507043"/>
      <w:bookmarkStart w:id="1915" w:name="_Toc487508552"/>
      <w:bookmarkStart w:id="1916" w:name="_Toc487510246"/>
      <w:bookmarkStart w:id="1917" w:name="_Toc487473094"/>
      <w:bookmarkStart w:id="1918" w:name="_Toc487504047"/>
      <w:bookmarkStart w:id="1919" w:name="_Toc487505556"/>
      <w:bookmarkStart w:id="1920" w:name="_Toc487507045"/>
      <w:bookmarkStart w:id="1921" w:name="_Toc487508554"/>
      <w:bookmarkStart w:id="1922" w:name="_Toc487510248"/>
      <w:bookmarkStart w:id="1923" w:name="_Toc487473095"/>
      <w:bookmarkStart w:id="1924" w:name="_Toc487504048"/>
      <w:bookmarkStart w:id="1925" w:name="_Toc487505557"/>
      <w:bookmarkStart w:id="1926" w:name="_Toc487507046"/>
      <w:bookmarkStart w:id="1927" w:name="_Toc487508555"/>
      <w:bookmarkStart w:id="1928" w:name="_Toc487510249"/>
      <w:bookmarkStart w:id="1929" w:name="_Toc487473096"/>
      <w:bookmarkStart w:id="1930" w:name="_Toc487504049"/>
      <w:bookmarkStart w:id="1931" w:name="_Toc487505558"/>
      <w:bookmarkStart w:id="1932" w:name="_Toc487507047"/>
      <w:bookmarkStart w:id="1933" w:name="_Toc487508556"/>
      <w:bookmarkStart w:id="1934" w:name="_Toc487510250"/>
      <w:bookmarkStart w:id="1935" w:name="_Toc487473097"/>
      <w:bookmarkStart w:id="1936" w:name="_Toc487504050"/>
      <w:bookmarkStart w:id="1937" w:name="_Toc487505559"/>
      <w:bookmarkStart w:id="1938" w:name="_Toc487507048"/>
      <w:bookmarkStart w:id="1939" w:name="_Toc487508557"/>
      <w:bookmarkStart w:id="1940" w:name="_Toc487510251"/>
      <w:bookmarkStart w:id="1941" w:name="_Toc487473129"/>
      <w:bookmarkStart w:id="1942" w:name="_Toc487504082"/>
      <w:bookmarkStart w:id="1943" w:name="_Toc487505591"/>
      <w:bookmarkStart w:id="1944" w:name="_Toc487507080"/>
      <w:bookmarkStart w:id="1945" w:name="_Toc487508589"/>
      <w:bookmarkStart w:id="1946" w:name="_Toc487510283"/>
      <w:bookmarkStart w:id="1947" w:name="_Toc487473139"/>
      <w:bookmarkStart w:id="1948" w:name="_Toc487504092"/>
      <w:bookmarkStart w:id="1949" w:name="_Toc487505601"/>
      <w:bookmarkStart w:id="1950" w:name="_Toc487507090"/>
      <w:bookmarkStart w:id="1951" w:name="_Toc487508599"/>
      <w:bookmarkStart w:id="1952" w:name="_Toc487510293"/>
      <w:bookmarkStart w:id="1953" w:name="_Toc487473155"/>
      <w:bookmarkStart w:id="1954" w:name="_Toc487504108"/>
      <w:bookmarkStart w:id="1955" w:name="_Toc487505617"/>
      <w:bookmarkStart w:id="1956" w:name="_Toc487507106"/>
      <w:bookmarkStart w:id="1957" w:name="_Toc487508615"/>
      <w:bookmarkStart w:id="1958" w:name="_Toc487510309"/>
      <w:bookmarkStart w:id="1959" w:name="_Toc487473187"/>
      <w:bookmarkStart w:id="1960" w:name="_Toc487504140"/>
      <w:bookmarkStart w:id="1961" w:name="_Toc487505649"/>
      <w:bookmarkStart w:id="1962" w:name="_Toc487507138"/>
      <w:bookmarkStart w:id="1963" w:name="_Toc487508647"/>
      <w:bookmarkStart w:id="1964" w:name="_Toc487510341"/>
      <w:bookmarkStart w:id="1965" w:name="_Toc487473197"/>
      <w:bookmarkStart w:id="1966" w:name="_Toc487504150"/>
      <w:bookmarkStart w:id="1967" w:name="_Toc487505659"/>
      <w:bookmarkStart w:id="1968" w:name="_Toc487507148"/>
      <w:bookmarkStart w:id="1969" w:name="_Toc487508657"/>
      <w:bookmarkStart w:id="1970" w:name="_Toc487510351"/>
      <w:bookmarkStart w:id="1971" w:name="_Toc487473219"/>
      <w:bookmarkStart w:id="1972" w:name="_Toc487504172"/>
      <w:bookmarkStart w:id="1973" w:name="_Toc487505681"/>
      <w:bookmarkStart w:id="1974" w:name="_Toc487507170"/>
      <w:bookmarkStart w:id="1975" w:name="_Toc487508679"/>
      <w:bookmarkStart w:id="1976" w:name="_Toc487510373"/>
      <w:bookmarkStart w:id="1977" w:name="_Toc487473220"/>
      <w:bookmarkStart w:id="1978" w:name="_Toc487504173"/>
      <w:bookmarkStart w:id="1979" w:name="_Toc487505682"/>
      <w:bookmarkStart w:id="1980" w:name="_Toc487507171"/>
      <w:bookmarkStart w:id="1981" w:name="_Toc487508680"/>
      <w:bookmarkStart w:id="1982" w:name="_Toc487510374"/>
      <w:bookmarkStart w:id="1983" w:name="_Toc487473222"/>
      <w:bookmarkStart w:id="1984" w:name="_Toc487504175"/>
      <w:bookmarkStart w:id="1985" w:name="_Toc487505684"/>
      <w:bookmarkStart w:id="1986" w:name="_Toc487507173"/>
      <w:bookmarkStart w:id="1987" w:name="_Toc487508682"/>
      <w:bookmarkStart w:id="1988" w:name="_Toc487510376"/>
      <w:bookmarkStart w:id="1989" w:name="_Toc487473223"/>
      <w:bookmarkStart w:id="1990" w:name="_Toc487504176"/>
      <w:bookmarkStart w:id="1991" w:name="_Toc487505685"/>
      <w:bookmarkStart w:id="1992" w:name="_Toc487507174"/>
      <w:bookmarkStart w:id="1993" w:name="_Toc487508683"/>
      <w:bookmarkStart w:id="1994" w:name="_Toc487510377"/>
      <w:bookmarkStart w:id="1995" w:name="_Toc487473224"/>
      <w:bookmarkStart w:id="1996" w:name="_Toc487504177"/>
      <w:bookmarkStart w:id="1997" w:name="_Toc487505686"/>
      <w:bookmarkStart w:id="1998" w:name="_Toc487507175"/>
      <w:bookmarkStart w:id="1999" w:name="_Toc487508684"/>
      <w:bookmarkStart w:id="2000" w:name="_Toc487510378"/>
      <w:bookmarkStart w:id="2001" w:name="_Toc487473225"/>
      <w:bookmarkStart w:id="2002" w:name="_Toc487504178"/>
      <w:bookmarkStart w:id="2003" w:name="_Toc487505687"/>
      <w:bookmarkStart w:id="2004" w:name="_Toc487507176"/>
      <w:bookmarkStart w:id="2005" w:name="_Toc487508685"/>
      <w:bookmarkStart w:id="2006" w:name="_Toc487510379"/>
      <w:bookmarkStart w:id="2007" w:name="_Toc487473226"/>
      <w:bookmarkStart w:id="2008" w:name="_Toc487504179"/>
      <w:bookmarkStart w:id="2009" w:name="_Toc487505688"/>
      <w:bookmarkStart w:id="2010" w:name="_Toc487507177"/>
      <w:bookmarkStart w:id="2011" w:name="_Toc487508686"/>
      <w:bookmarkStart w:id="2012" w:name="_Toc487510380"/>
      <w:bookmarkStart w:id="2013" w:name="_Toc487473227"/>
      <w:bookmarkStart w:id="2014" w:name="_Toc487504180"/>
      <w:bookmarkStart w:id="2015" w:name="_Toc487505689"/>
      <w:bookmarkStart w:id="2016" w:name="_Toc487507178"/>
      <w:bookmarkStart w:id="2017" w:name="_Toc487508687"/>
      <w:bookmarkStart w:id="2018" w:name="_Toc487510381"/>
      <w:bookmarkStart w:id="2019" w:name="_Toc487473229"/>
      <w:bookmarkStart w:id="2020" w:name="_Toc487504182"/>
      <w:bookmarkStart w:id="2021" w:name="_Toc487505691"/>
      <w:bookmarkStart w:id="2022" w:name="_Toc487507180"/>
      <w:bookmarkStart w:id="2023" w:name="_Toc487508689"/>
      <w:bookmarkStart w:id="2024" w:name="_Toc487510383"/>
      <w:bookmarkStart w:id="2025" w:name="_Toc487473230"/>
      <w:bookmarkStart w:id="2026" w:name="_Toc487504183"/>
      <w:bookmarkStart w:id="2027" w:name="_Toc487505692"/>
      <w:bookmarkStart w:id="2028" w:name="_Toc487507181"/>
      <w:bookmarkStart w:id="2029" w:name="_Toc487508690"/>
      <w:bookmarkStart w:id="2030" w:name="_Toc487510384"/>
      <w:bookmarkStart w:id="2031" w:name="_Toc487473231"/>
      <w:bookmarkStart w:id="2032" w:name="_Toc487504184"/>
      <w:bookmarkStart w:id="2033" w:name="_Toc487505693"/>
      <w:bookmarkStart w:id="2034" w:name="_Toc487507182"/>
      <w:bookmarkStart w:id="2035" w:name="_Toc487508691"/>
      <w:bookmarkStart w:id="2036" w:name="_Toc487510385"/>
      <w:bookmarkStart w:id="2037" w:name="_Toc487473263"/>
      <w:bookmarkStart w:id="2038" w:name="_Toc487504216"/>
      <w:bookmarkStart w:id="2039" w:name="_Toc487505725"/>
      <w:bookmarkStart w:id="2040" w:name="_Toc487507214"/>
      <w:bookmarkStart w:id="2041" w:name="_Toc487508723"/>
      <w:bookmarkStart w:id="2042" w:name="_Toc487510417"/>
      <w:bookmarkStart w:id="2043" w:name="_Toc487473272"/>
      <w:bookmarkStart w:id="2044" w:name="_Toc487504225"/>
      <w:bookmarkStart w:id="2045" w:name="_Toc487505734"/>
      <w:bookmarkStart w:id="2046" w:name="_Toc487507223"/>
      <w:bookmarkStart w:id="2047" w:name="_Toc487508732"/>
      <w:bookmarkStart w:id="2048" w:name="_Toc487510426"/>
      <w:bookmarkStart w:id="2049" w:name="_Toc487473288"/>
      <w:bookmarkStart w:id="2050" w:name="_Toc487504241"/>
      <w:bookmarkStart w:id="2051" w:name="_Toc487505750"/>
      <w:bookmarkStart w:id="2052" w:name="_Toc487507239"/>
      <w:bookmarkStart w:id="2053" w:name="_Toc487508748"/>
      <w:bookmarkStart w:id="2054" w:name="_Toc487510442"/>
      <w:bookmarkStart w:id="2055" w:name="_Toc487473289"/>
      <w:bookmarkStart w:id="2056" w:name="_Toc487504242"/>
      <w:bookmarkStart w:id="2057" w:name="_Toc487505751"/>
      <w:bookmarkStart w:id="2058" w:name="_Toc487507240"/>
      <w:bookmarkStart w:id="2059" w:name="_Toc487508749"/>
      <w:bookmarkStart w:id="2060" w:name="_Toc487510443"/>
      <w:bookmarkStart w:id="2061" w:name="_Toc487473290"/>
      <w:bookmarkStart w:id="2062" w:name="_Toc487504243"/>
      <w:bookmarkStart w:id="2063" w:name="_Toc487505752"/>
      <w:bookmarkStart w:id="2064" w:name="_Toc487507241"/>
      <w:bookmarkStart w:id="2065" w:name="_Toc487508750"/>
      <w:bookmarkStart w:id="2066" w:name="_Toc487510444"/>
      <w:bookmarkStart w:id="2067" w:name="_Toc487473291"/>
      <w:bookmarkStart w:id="2068" w:name="_Toc487504244"/>
      <w:bookmarkStart w:id="2069" w:name="_Toc487505753"/>
      <w:bookmarkStart w:id="2070" w:name="_Toc487507242"/>
      <w:bookmarkStart w:id="2071" w:name="_Toc487508751"/>
      <w:bookmarkStart w:id="2072" w:name="_Toc487510445"/>
      <w:bookmarkStart w:id="2073" w:name="_Toc487473324"/>
      <w:bookmarkStart w:id="2074" w:name="_Toc487504277"/>
      <w:bookmarkStart w:id="2075" w:name="_Toc487505786"/>
      <w:bookmarkStart w:id="2076" w:name="_Toc487507275"/>
      <w:bookmarkStart w:id="2077" w:name="_Toc487508784"/>
      <w:bookmarkStart w:id="2078" w:name="_Toc487510478"/>
      <w:bookmarkStart w:id="2079" w:name="_Toc487473334"/>
      <w:bookmarkStart w:id="2080" w:name="_Toc487504287"/>
      <w:bookmarkStart w:id="2081" w:name="_Toc487505796"/>
      <w:bookmarkStart w:id="2082" w:name="_Toc487507285"/>
      <w:bookmarkStart w:id="2083" w:name="_Toc487508794"/>
      <w:bookmarkStart w:id="2084" w:name="_Toc487510488"/>
      <w:bookmarkStart w:id="2085" w:name="_Toc487473355"/>
      <w:bookmarkStart w:id="2086" w:name="_Toc487504308"/>
      <w:bookmarkStart w:id="2087" w:name="_Toc487505817"/>
      <w:bookmarkStart w:id="2088" w:name="_Toc487507306"/>
      <w:bookmarkStart w:id="2089" w:name="_Toc487508815"/>
      <w:bookmarkStart w:id="2090" w:name="_Toc487510509"/>
      <w:bookmarkStart w:id="2091" w:name="_Toc487473389"/>
      <w:bookmarkStart w:id="2092" w:name="_Toc487504342"/>
      <w:bookmarkStart w:id="2093" w:name="_Toc487505851"/>
      <w:bookmarkStart w:id="2094" w:name="_Toc487507340"/>
      <w:bookmarkStart w:id="2095" w:name="_Toc487508849"/>
      <w:bookmarkStart w:id="2096" w:name="_Toc487510543"/>
      <w:bookmarkStart w:id="2097" w:name="_Toc487473399"/>
      <w:bookmarkStart w:id="2098" w:name="_Toc487504352"/>
      <w:bookmarkStart w:id="2099" w:name="_Toc487505861"/>
      <w:bookmarkStart w:id="2100" w:name="_Toc487507350"/>
      <w:bookmarkStart w:id="2101" w:name="_Toc487508859"/>
      <w:bookmarkStart w:id="2102" w:name="_Toc487510553"/>
      <w:bookmarkStart w:id="2103" w:name="_Toc487473408"/>
      <w:bookmarkStart w:id="2104" w:name="_Toc487504361"/>
      <w:bookmarkStart w:id="2105" w:name="_Toc487505870"/>
      <w:bookmarkStart w:id="2106" w:name="_Toc487507359"/>
      <w:bookmarkStart w:id="2107" w:name="_Toc487508868"/>
      <w:bookmarkStart w:id="2108" w:name="_Toc487510562"/>
      <w:bookmarkStart w:id="2109" w:name="_Toc487473409"/>
      <w:bookmarkStart w:id="2110" w:name="_Toc487504362"/>
      <w:bookmarkStart w:id="2111" w:name="_Toc487505871"/>
      <w:bookmarkStart w:id="2112" w:name="_Toc487507360"/>
      <w:bookmarkStart w:id="2113" w:name="_Toc487508869"/>
      <w:bookmarkStart w:id="2114" w:name="_Toc487510563"/>
      <w:bookmarkStart w:id="2115" w:name="_Toc487473442"/>
      <w:bookmarkStart w:id="2116" w:name="_Toc487504395"/>
      <w:bookmarkStart w:id="2117" w:name="_Toc487505904"/>
      <w:bookmarkStart w:id="2118" w:name="_Toc487507393"/>
      <w:bookmarkStart w:id="2119" w:name="_Toc487508902"/>
      <w:bookmarkStart w:id="2120" w:name="_Toc487510596"/>
      <w:bookmarkStart w:id="2121" w:name="_Toc487473449"/>
      <w:bookmarkStart w:id="2122" w:name="_Toc487504402"/>
      <w:bookmarkStart w:id="2123" w:name="_Toc487505911"/>
      <w:bookmarkStart w:id="2124" w:name="_Toc487507400"/>
      <w:bookmarkStart w:id="2125" w:name="_Toc487508909"/>
      <w:bookmarkStart w:id="2126" w:name="_Toc487510603"/>
      <w:bookmarkStart w:id="2127" w:name="_Toc487473465"/>
      <w:bookmarkStart w:id="2128" w:name="_Toc487504418"/>
      <w:bookmarkStart w:id="2129" w:name="_Toc487505927"/>
      <w:bookmarkStart w:id="2130" w:name="_Toc487507416"/>
      <w:bookmarkStart w:id="2131" w:name="_Toc487508925"/>
      <w:bookmarkStart w:id="2132" w:name="_Toc487510619"/>
      <w:bookmarkStart w:id="2133" w:name="_Toc487473498"/>
      <w:bookmarkStart w:id="2134" w:name="_Toc487504451"/>
      <w:bookmarkStart w:id="2135" w:name="_Toc487505960"/>
      <w:bookmarkStart w:id="2136" w:name="_Toc487507449"/>
      <w:bookmarkStart w:id="2137" w:name="_Toc487508958"/>
      <w:bookmarkStart w:id="2138" w:name="_Toc487510652"/>
      <w:bookmarkStart w:id="2139" w:name="_Toc487473505"/>
      <w:bookmarkStart w:id="2140" w:name="_Toc487504458"/>
      <w:bookmarkStart w:id="2141" w:name="_Toc487505967"/>
      <w:bookmarkStart w:id="2142" w:name="_Toc487507456"/>
      <w:bookmarkStart w:id="2143" w:name="_Toc487508965"/>
      <w:bookmarkStart w:id="2144" w:name="_Toc487510659"/>
      <w:bookmarkStart w:id="2145" w:name="_Toc487473521"/>
      <w:bookmarkStart w:id="2146" w:name="_Toc487504474"/>
      <w:bookmarkStart w:id="2147" w:name="_Toc487505983"/>
      <w:bookmarkStart w:id="2148" w:name="_Toc487507472"/>
      <w:bookmarkStart w:id="2149" w:name="_Toc487508981"/>
      <w:bookmarkStart w:id="2150" w:name="_Toc487510675"/>
      <w:bookmarkStart w:id="2151" w:name="_Toc487473522"/>
      <w:bookmarkStart w:id="2152" w:name="_Toc487504475"/>
      <w:bookmarkStart w:id="2153" w:name="_Toc487505984"/>
      <w:bookmarkStart w:id="2154" w:name="_Toc487507473"/>
      <w:bookmarkStart w:id="2155" w:name="_Toc487508982"/>
      <w:bookmarkStart w:id="2156" w:name="_Toc487510676"/>
      <w:bookmarkStart w:id="2157" w:name="_Toc487473523"/>
      <w:bookmarkStart w:id="2158" w:name="_Toc487504476"/>
      <w:bookmarkStart w:id="2159" w:name="_Toc487505985"/>
      <w:bookmarkStart w:id="2160" w:name="_Toc487507474"/>
      <w:bookmarkStart w:id="2161" w:name="_Toc487508983"/>
      <w:bookmarkStart w:id="2162" w:name="_Toc487510677"/>
      <w:bookmarkStart w:id="2163" w:name="_Toc487473525"/>
      <w:bookmarkStart w:id="2164" w:name="_Toc487504478"/>
      <w:bookmarkStart w:id="2165" w:name="_Toc487505987"/>
      <w:bookmarkStart w:id="2166" w:name="_Toc487507476"/>
      <w:bookmarkStart w:id="2167" w:name="_Toc487508985"/>
      <w:bookmarkStart w:id="2168" w:name="_Toc487510679"/>
      <w:bookmarkStart w:id="2169" w:name="_Toc487473526"/>
      <w:bookmarkStart w:id="2170" w:name="_Toc487504479"/>
      <w:bookmarkStart w:id="2171" w:name="_Toc487505988"/>
      <w:bookmarkStart w:id="2172" w:name="_Toc487507477"/>
      <w:bookmarkStart w:id="2173" w:name="_Toc487508986"/>
      <w:bookmarkStart w:id="2174" w:name="_Toc487510680"/>
      <w:bookmarkStart w:id="2175" w:name="_Toc487473527"/>
      <w:bookmarkStart w:id="2176" w:name="_Toc487504480"/>
      <w:bookmarkStart w:id="2177" w:name="_Toc487505989"/>
      <w:bookmarkStart w:id="2178" w:name="_Toc487507478"/>
      <w:bookmarkStart w:id="2179" w:name="_Toc487508987"/>
      <w:bookmarkStart w:id="2180" w:name="_Toc487510681"/>
      <w:bookmarkStart w:id="2181" w:name="_Toc487473528"/>
      <w:bookmarkStart w:id="2182" w:name="_Toc487504481"/>
      <w:bookmarkStart w:id="2183" w:name="_Toc487505990"/>
      <w:bookmarkStart w:id="2184" w:name="_Toc487507479"/>
      <w:bookmarkStart w:id="2185" w:name="_Toc487508988"/>
      <w:bookmarkStart w:id="2186" w:name="_Toc487510682"/>
      <w:bookmarkStart w:id="2187" w:name="_Toc487473529"/>
      <w:bookmarkStart w:id="2188" w:name="_Toc487504482"/>
      <w:bookmarkStart w:id="2189" w:name="_Toc487505991"/>
      <w:bookmarkStart w:id="2190" w:name="_Toc487507480"/>
      <w:bookmarkStart w:id="2191" w:name="_Toc487508989"/>
      <w:bookmarkStart w:id="2192" w:name="_Toc487510683"/>
      <w:bookmarkStart w:id="2193" w:name="_Toc487473530"/>
      <w:bookmarkStart w:id="2194" w:name="_Toc487504483"/>
      <w:bookmarkStart w:id="2195" w:name="_Toc487505992"/>
      <w:bookmarkStart w:id="2196" w:name="_Toc487507481"/>
      <w:bookmarkStart w:id="2197" w:name="_Toc487508990"/>
      <w:bookmarkStart w:id="2198" w:name="_Toc487510684"/>
      <w:bookmarkStart w:id="2199" w:name="_Toc487473532"/>
      <w:bookmarkStart w:id="2200" w:name="_Toc487504485"/>
      <w:bookmarkStart w:id="2201" w:name="_Toc487505994"/>
      <w:bookmarkStart w:id="2202" w:name="_Toc487507483"/>
      <w:bookmarkStart w:id="2203" w:name="_Toc487508992"/>
      <w:bookmarkStart w:id="2204" w:name="_Toc487510686"/>
      <w:bookmarkStart w:id="2205" w:name="_Toc487473533"/>
      <w:bookmarkStart w:id="2206" w:name="_Toc487504486"/>
      <w:bookmarkStart w:id="2207" w:name="_Toc487505995"/>
      <w:bookmarkStart w:id="2208" w:name="_Toc487507484"/>
      <w:bookmarkStart w:id="2209" w:name="_Toc487508993"/>
      <w:bookmarkStart w:id="2210" w:name="_Toc487510687"/>
      <w:bookmarkStart w:id="2211" w:name="_Toc487473534"/>
      <w:bookmarkStart w:id="2212" w:name="_Toc487504487"/>
      <w:bookmarkStart w:id="2213" w:name="_Toc487505996"/>
      <w:bookmarkStart w:id="2214" w:name="_Toc487507485"/>
      <w:bookmarkStart w:id="2215" w:name="_Toc487508994"/>
      <w:bookmarkStart w:id="2216" w:name="_Toc487510688"/>
      <w:bookmarkStart w:id="2217" w:name="_Toc487473535"/>
      <w:bookmarkStart w:id="2218" w:name="_Toc487504488"/>
      <w:bookmarkStart w:id="2219" w:name="_Toc487505997"/>
      <w:bookmarkStart w:id="2220" w:name="_Toc487507486"/>
      <w:bookmarkStart w:id="2221" w:name="_Toc487508995"/>
      <w:bookmarkStart w:id="2222" w:name="_Toc487510689"/>
      <w:bookmarkStart w:id="2223" w:name="_Toc487473536"/>
      <w:bookmarkStart w:id="2224" w:name="_Toc487504489"/>
      <w:bookmarkStart w:id="2225" w:name="_Toc487505998"/>
      <w:bookmarkStart w:id="2226" w:name="_Toc487507487"/>
      <w:bookmarkStart w:id="2227" w:name="_Toc487508996"/>
      <w:bookmarkStart w:id="2228" w:name="_Toc487510690"/>
      <w:bookmarkStart w:id="2229" w:name="_Toc487473537"/>
      <w:bookmarkStart w:id="2230" w:name="_Toc487504490"/>
      <w:bookmarkStart w:id="2231" w:name="_Toc487505999"/>
      <w:bookmarkStart w:id="2232" w:name="_Toc487507488"/>
      <w:bookmarkStart w:id="2233" w:name="_Toc487508997"/>
      <w:bookmarkStart w:id="2234" w:name="_Toc487510691"/>
      <w:bookmarkStart w:id="2235" w:name="_Toc487473539"/>
      <w:bookmarkStart w:id="2236" w:name="_Toc487504492"/>
      <w:bookmarkStart w:id="2237" w:name="_Toc487506001"/>
      <w:bookmarkStart w:id="2238" w:name="_Toc487507490"/>
      <w:bookmarkStart w:id="2239" w:name="_Toc487508999"/>
      <w:bookmarkStart w:id="2240" w:name="_Toc487510693"/>
      <w:bookmarkStart w:id="2241" w:name="_Toc487473540"/>
      <w:bookmarkStart w:id="2242" w:name="_Toc487504493"/>
      <w:bookmarkStart w:id="2243" w:name="_Toc487506002"/>
      <w:bookmarkStart w:id="2244" w:name="_Toc487507491"/>
      <w:bookmarkStart w:id="2245" w:name="_Toc487509000"/>
      <w:bookmarkStart w:id="2246" w:name="_Toc487510694"/>
      <w:bookmarkStart w:id="2247" w:name="_Toc487473571"/>
      <w:bookmarkStart w:id="2248" w:name="_Toc487504524"/>
      <w:bookmarkStart w:id="2249" w:name="_Toc487506033"/>
      <w:bookmarkStart w:id="2250" w:name="_Toc487507522"/>
      <w:bookmarkStart w:id="2251" w:name="_Toc487509031"/>
      <w:bookmarkStart w:id="2252" w:name="_Toc487510725"/>
      <w:bookmarkStart w:id="2253" w:name="_Toc487473580"/>
      <w:bookmarkStart w:id="2254" w:name="_Toc487504533"/>
      <w:bookmarkStart w:id="2255" w:name="_Toc487506042"/>
      <w:bookmarkStart w:id="2256" w:name="_Toc487507531"/>
      <w:bookmarkStart w:id="2257" w:name="_Toc487509040"/>
      <w:bookmarkStart w:id="2258" w:name="_Toc487510734"/>
      <w:bookmarkStart w:id="2259" w:name="_Toc487473596"/>
      <w:bookmarkStart w:id="2260" w:name="_Toc487504549"/>
      <w:bookmarkStart w:id="2261" w:name="_Toc487506058"/>
      <w:bookmarkStart w:id="2262" w:name="_Toc487507547"/>
      <w:bookmarkStart w:id="2263" w:name="_Toc487509056"/>
      <w:bookmarkStart w:id="2264" w:name="_Toc487510750"/>
      <w:bookmarkStart w:id="2265" w:name="_Toc487473597"/>
      <w:bookmarkStart w:id="2266" w:name="_Toc487504550"/>
      <w:bookmarkStart w:id="2267" w:name="_Toc487506059"/>
      <w:bookmarkStart w:id="2268" w:name="_Toc487507548"/>
      <w:bookmarkStart w:id="2269" w:name="_Toc487509057"/>
      <w:bookmarkStart w:id="2270" w:name="_Toc487510751"/>
      <w:bookmarkStart w:id="2271" w:name="_Toc487473599"/>
      <w:bookmarkStart w:id="2272" w:name="_Toc487504552"/>
      <w:bookmarkStart w:id="2273" w:name="_Toc487506061"/>
      <w:bookmarkStart w:id="2274" w:name="_Toc487507550"/>
      <w:bookmarkStart w:id="2275" w:name="_Toc487509059"/>
      <w:bookmarkStart w:id="2276" w:name="_Toc487510753"/>
      <w:bookmarkStart w:id="2277" w:name="_Toc487473601"/>
      <w:bookmarkStart w:id="2278" w:name="_Toc487504554"/>
      <w:bookmarkStart w:id="2279" w:name="_Toc487506063"/>
      <w:bookmarkStart w:id="2280" w:name="_Toc487507552"/>
      <w:bookmarkStart w:id="2281" w:name="_Toc487509061"/>
      <w:bookmarkStart w:id="2282" w:name="_Toc487510755"/>
      <w:bookmarkStart w:id="2283" w:name="_Toc504121065"/>
      <w:bookmarkStart w:id="2284" w:name="_Toc494102590"/>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r w:rsidRPr="00B86B9F">
        <w:t>TP</w:t>
      </w:r>
      <w:r w:rsidRPr="00EF2468">
        <w:t>/oneM2M/</w:t>
      </w:r>
      <w:r w:rsidRPr="00B86B9F">
        <w:t>CSE</w:t>
      </w:r>
      <w:r w:rsidRPr="00EF2468">
        <w:t>/</w:t>
      </w:r>
      <w:r w:rsidRPr="00B86B9F">
        <w:t>SUB</w:t>
      </w:r>
      <w:r w:rsidRPr="00EF2468">
        <w:t>/NTF/007</w:t>
      </w:r>
      <w:bookmarkEnd w:id="228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63B2" w:rsidRPr="00EF2468" w:rsidTr="00E11FFE">
        <w:trPr>
          <w:jc w:val="center"/>
        </w:trPr>
        <w:tc>
          <w:tcPr>
            <w:tcW w:w="1863" w:type="dxa"/>
            <w:gridSpan w:val="2"/>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2A63B2">
            <w:pPr>
              <w:pStyle w:val="TAL"/>
              <w:snapToGrid w:val="0"/>
              <w:rPr>
                <w:rFonts w:eastAsia="SimSun"/>
                <w:lang w:eastAsia="zh-CN"/>
              </w:rPr>
            </w:pPr>
            <w:r w:rsidRPr="00B86B9F">
              <w:t>TP</w:t>
            </w:r>
            <w:r w:rsidRPr="00EF2468">
              <w:t>/oneM2M/</w:t>
            </w:r>
            <w:r w:rsidRPr="00B86B9F">
              <w:t>CSE</w:t>
            </w:r>
            <w:r w:rsidRPr="00EF2468">
              <w:t>/</w:t>
            </w:r>
            <w:r w:rsidRPr="00B86B9F">
              <w:t>SUB</w:t>
            </w:r>
            <w:r w:rsidRPr="00EF2468">
              <w:t>/NTF/007</w:t>
            </w:r>
          </w:p>
        </w:tc>
      </w:tr>
      <w:tr w:rsidR="002A63B2" w:rsidRPr="00EF2468" w:rsidTr="00E11FFE">
        <w:trPr>
          <w:jc w:val="center"/>
        </w:trPr>
        <w:tc>
          <w:tcPr>
            <w:tcW w:w="1863" w:type="dxa"/>
            <w:gridSpan w:val="2"/>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retargets</w:t>
            </w:r>
            <w:r w:rsidR="00EF2468">
              <w:rPr>
                <w:color w:val="000000"/>
              </w:rPr>
              <w:t xml:space="preserve"> </w:t>
            </w:r>
            <w:r w:rsidRPr="00EF2468">
              <w:rPr>
                <w:color w:val="000000"/>
              </w:rPr>
              <w:t>the</w:t>
            </w:r>
            <w:r w:rsidR="00EF2468">
              <w:rPr>
                <w:color w:val="000000"/>
              </w:rPr>
              <w:t xml:space="preserve"> </w:t>
            </w:r>
            <w:r w:rsidRPr="00EF2468">
              <w:rPr>
                <w:color w:val="000000"/>
              </w:rPr>
              <w:t>notification</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according</w:t>
            </w:r>
            <w:r w:rsidR="00EF2468">
              <w:rPr>
                <w:color w:val="000000"/>
              </w:rPr>
              <w:t xml:space="preserve"> </w:t>
            </w:r>
            <w:r w:rsidRPr="00EF2468">
              <w:rPr>
                <w:color w:val="000000"/>
              </w:rPr>
              <w:t>to</w:t>
            </w:r>
            <w:r w:rsidR="00EF2468">
              <w:rPr>
                <w:color w:val="000000"/>
              </w:rPr>
              <w:t xml:space="preserve"> </w:t>
            </w:r>
            <w:r w:rsidRPr="00EF2468">
              <w:rPr>
                <w:color w:val="000000"/>
              </w:rPr>
              <w:t>pointOfAccess</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&lt;</w:t>
            </w:r>
            <w:r w:rsidRPr="00B86B9F">
              <w:t>AE</w:t>
            </w:r>
            <w:r w:rsidRPr="00EF2468">
              <w:rPr>
                <w:color w:val="000000"/>
              </w:rPr>
              <w:t>&gt;</w:t>
            </w:r>
            <w:r w:rsidR="00EF2468">
              <w:rPr>
                <w:color w:val="000000"/>
              </w:rPr>
              <w:t xml:space="preserve"> </w:t>
            </w:r>
            <w:r w:rsidRPr="00EF2468">
              <w:rPr>
                <w:color w:val="000000"/>
              </w:rPr>
              <w:t>resource.</w:t>
            </w:r>
          </w:p>
        </w:tc>
      </w:tr>
      <w:tr w:rsidR="002A63B2" w:rsidRPr="00EF2468" w:rsidTr="00E11FFE">
        <w:trPr>
          <w:jc w:val="center"/>
        </w:trPr>
        <w:tc>
          <w:tcPr>
            <w:tcW w:w="1863" w:type="dxa"/>
            <w:gridSpan w:val="2"/>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2A63B2" w:rsidRPr="00306B0C" w:rsidRDefault="00FD5BE1" w:rsidP="00FD5BE1">
            <w:pPr>
              <w:pStyle w:val="TAL"/>
              <w:snapToGrid w:val="0"/>
              <w:rPr>
                <w:rFonts w:eastAsia="SimSun"/>
                <w:color w:val="000000"/>
                <w:kern w:val="1"/>
                <w:lang w:eastAsia="zh-CN"/>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rFonts w:eastAsia="SimSun" w:hint="eastAsia"/>
                <w:color w:val="000000"/>
                <w:kern w:val="1"/>
                <w:lang w:eastAsia="zh-CN"/>
              </w:rPr>
              <w:t xml:space="preserve"> </w:t>
            </w:r>
            <w:r w:rsidR="002A63B2" w:rsidRPr="00306B0C">
              <w:rPr>
                <w:rFonts w:eastAsia="SimSun"/>
                <w:color w:val="000000"/>
                <w:kern w:val="1"/>
                <w:lang w:eastAsia="zh-CN"/>
              </w:rPr>
              <w:t>9.6.5</w:t>
            </w:r>
            <w:r w:rsidRPr="00306B0C">
              <w:rPr>
                <w:rFonts w:eastAsia="SimSun"/>
                <w:color w:val="000000"/>
                <w:kern w:val="1"/>
                <w:lang w:eastAsia="zh-CN"/>
              </w:rPr>
              <w:t xml:space="preserve">and </w:t>
            </w:r>
            <w:r w:rsidRPr="00306B0C">
              <w:rPr>
                <w:rFonts w:eastAsia="SimSun" w:hint="eastAsia"/>
                <w:color w:val="000000"/>
                <w:kern w:val="1"/>
                <w:lang w:eastAsia="zh-CN"/>
              </w:rPr>
              <w:t>9.3.2.</w:t>
            </w:r>
            <w:r w:rsidRPr="00306B0C">
              <w:rPr>
                <w:rFonts w:eastAsia="SimSun"/>
                <w:color w:val="000000"/>
                <w:kern w:val="1"/>
                <w:lang w:eastAsia="zh-CN"/>
              </w:rPr>
              <w:t>3</w:t>
            </w:r>
            <w:r w:rsidRPr="00306B0C">
              <w:rPr>
                <w:rFonts w:eastAsia="SimSun" w:hint="eastAsia"/>
                <w:color w:val="000000"/>
                <w:kern w:val="1"/>
                <w:lang w:eastAsia="zh-CN"/>
              </w:rPr>
              <w:t>.</w:t>
            </w:r>
            <w:r w:rsidRPr="00306B0C">
              <w:rPr>
                <w:rFonts w:eastAsia="SimSun"/>
                <w:color w:val="000000"/>
                <w:kern w:val="1"/>
                <w:lang w:eastAsia="zh-CN"/>
              </w:rPr>
              <w:t>1</w:t>
            </w:r>
            <w:r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eastAsia="SimSun"/>
                <w:color w:val="000000"/>
                <w:kern w:val="1"/>
                <w:lang w:eastAsia="zh-CN"/>
              </w:rPr>
              <w:t xml:space="preserve"> </w:t>
            </w:r>
            <w:r w:rsidR="002A63B2" w:rsidRPr="00306B0C">
              <w:rPr>
                <w:rFonts w:eastAsia="SimSun"/>
                <w:color w:val="000000"/>
                <w:kern w:val="1"/>
                <w:lang w:eastAsia="zh-CN"/>
              </w:rPr>
              <w:t>7.3.3.9</w:t>
            </w:r>
          </w:p>
        </w:tc>
      </w:tr>
      <w:tr w:rsidR="002A63B2" w:rsidRPr="00EF2468" w:rsidTr="00E11FFE">
        <w:trPr>
          <w:jc w:val="center"/>
        </w:trPr>
        <w:tc>
          <w:tcPr>
            <w:tcW w:w="1863" w:type="dxa"/>
            <w:gridSpan w:val="2"/>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pPr>
            <w:r w:rsidRPr="00EF2468">
              <w:t>CF02</w:t>
            </w:r>
          </w:p>
        </w:tc>
      </w:tr>
      <w:tr w:rsidR="002A63B2" w:rsidRPr="00EF2468" w:rsidTr="00E11FFE">
        <w:trPr>
          <w:jc w:val="center"/>
        </w:trPr>
        <w:tc>
          <w:tcPr>
            <w:tcW w:w="1863" w:type="dxa"/>
            <w:gridSpan w:val="2"/>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pPr>
            <w:r w:rsidRPr="00EF2468">
              <w:rPr>
                <w:rFonts w:cs="Arial"/>
              </w:rPr>
              <w:t>Release</w:t>
            </w:r>
            <w:r w:rsidR="00EF2468">
              <w:rPr>
                <w:rFonts w:cs="Arial"/>
              </w:rPr>
              <w:t xml:space="preserve"> </w:t>
            </w:r>
            <w:r w:rsidRPr="00EF2468">
              <w:rPr>
                <w:rFonts w:cs="Arial"/>
              </w:rPr>
              <w:t>1</w:t>
            </w:r>
          </w:p>
        </w:tc>
      </w:tr>
      <w:tr w:rsidR="002A63B2" w:rsidRPr="00EF2468" w:rsidTr="00E11FFE">
        <w:trPr>
          <w:jc w:val="center"/>
        </w:trPr>
        <w:tc>
          <w:tcPr>
            <w:tcW w:w="1863" w:type="dxa"/>
            <w:gridSpan w:val="2"/>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pPr>
            <w:r w:rsidRPr="00B86B9F">
              <w:t>PICS</w:t>
            </w:r>
            <w:r w:rsidRPr="00EF2468">
              <w:t>_</w:t>
            </w:r>
            <w:r w:rsidRPr="00B86B9F">
              <w:t>CSE</w:t>
            </w:r>
          </w:p>
        </w:tc>
      </w:tr>
      <w:tr w:rsidR="002A63B2"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b/>
              </w:rPr>
              <w:t>and</w:t>
            </w:r>
          </w:p>
          <w:p w:rsidR="002A63B2" w:rsidRPr="00EF2468" w:rsidRDefault="002A63B2" w:rsidP="003C43E1">
            <w:pPr>
              <w:pStyle w:val="TAL"/>
              <w:snapToGrid w:val="0"/>
              <w:rPr>
                <w:rFonts w:eastAsia="SimSun"/>
                <w:lang w:eastAsia="zh-CN"/>
              </w:rPr>
            </w:pPr>
            <w:r w:rsidRPr="00EF2468">
              <w:rPr>
                <w:rFonts w:eastAsia="SimSun"/>
                <w:b/>
                <w:lang w:eastAsia="zh-CN"/>
              </w:rPr>
              <w:tab/>
            </w:r>
            <w:r w:rsidRPr="00EF2468">
              <w:rPr>
                <w:rFonts w:eastAsia="SimSun"/>
                <w:lang w:eastAsia="zh-CN"/>
              </w:rPr>
              <w:t>the</w:t>
            </w:r>
            <w:r w:rsidR="00EF2468">
              <w:rPr>
                <w:rFonts w:eastAsia="SimSun"/>
                <w:lang w:eastAsia="zh-CN"/>
              </w:rPr>
              <w:t xml:space="preserve"> </w:t>
            </w:r>
            <w:r w:rsidRPr="00B86B9F">
              <w:rPr>
                <w:rFonts w:eastAsia="SimSun"/>
                <w:lang w:eastAsia="zh-CN"/>
              </w:rPr>
              <w:t>IUT</w:t>
            </w:r>
            <w:r w:rsidR="00EF2468">
              <w:rPr>
                <w:rFonts w:eastAsia="SimSun"/>
                <w:b/>
                <w:lang w:eastAsia="zh-CN"/>
              </w:rPr>
              <w:t xml:space="preserve"> </w:t>
            </w:r>
            <w:r w:rsidRPr="00EF2468">
              <w:rPr>
                <w:rFonts w:eastAsia="SimSun"/>
                <w:b/>
                <w:lang w:eastAsia="zh-CN"/>
              </w:rPr>
              <w:t>having</w:t>
            </w:r>
            <w:r w:rsidR="00EF2468">
              <w:rPr>
                <w:rFonts w:eastAsia="SimSun"/>
                <w:lang w:eastAsia="zh-CN"/>
              </w:rPr>
              <w:t xml:space="preserve"> </w:t>
            </w:r>
            <w:r w:rsidRPr="00EF2468">
              <w:rPr>
                <w:rFonts w:eastAsia="SimSun"/>
                <w:lang w:eastAsia="zh-CN"/>
              </w:rPr>
              <w:t>created</w:t>
            </w:r>
            <w:r w:rsidR="00EF2468">
              <w:rPr>
                <w:rFonts w:eastAsia="SimSun"/>
                <w:lang w:eastAsia="zh-CN"/>
              </w:rPr>
              <w:t xml:space="preserve"> </w:t>
            </w:r>
            <w:r w:rsidRPr="00EF2468">
              <w:rPr>
                <w:rFonts w:eastAsia="SimSun"/>
                <w:lang w:eastAsia="zh-CN"/>
              </w:rPr>
              <w:t>the</w:t>
            </w:r>
            <w:r w:rsidR="00EF2468">
              <w:rPr>
                <w:rFonts w:eastAsia="SimSun"/>
                <w:lang w:eastAsia="zh-CN"/>
              </w:rPr>
              <w:t xml:space="preserve"> </w:t>
            </w:r>
            <w:r w:rsidRPr="00B86B9F">
              <w:rPr>
                <w:rFonts w:eastAsia="SimSun"/>
                <w:lang w:eastAsia="zh-CN"/>
              </w:rPr>
              <w:t>AE</w:t>
            </w:r>
            <w:r w:rsidR="00EF2468">
              <w:rPr>
                <w:rFonts w:eastAsia="SimSun"/>
                <w:lang w:eastAsia="zh-CN"/>
              </w:rPr>
              <w:t xml:space="preserve"> </w:t>
            </w:r>
            <w:r w:rsidRPr="00EF2468">
              <w:rPr>
                <w:rFonts w:eastAsia="SimSun"/>
                <w:lang w:eastAsia="zh-CN"/>
              </w:rPr>
              <w:t>resource</w:t>
            </w:r>
            <w:r w:rsidR="00EF2468">
              <w:rPr>
                <w:rFonts w:eastAsia="SimSun"/>
                <w:lang w:eastAsia="zh-CN"/>
              </w:rPr>
              <w:t xml:space="preserve"> </w:t>
            </w:r>
            <w:r w:rsidRPr="00EF2468">
              <w:rPr>
                <w:rFonts w:eastAsia="SimSun"/>
                <w:b/>
                <w:lang w:eastAsia="zh-CN"/>
              </w:rPr>
              <w:t>containing</w:t>
            </w:r>
          </w:p>
          <w:p w:rsidR="002A63B2" w:rsidRPr="00EF2468" w:rsidRDefault="002A63B2" w:rsidP="003C43E1">
            <w:pPr>
              <w:pStyle w:val="TAL"/>
              <w:snapToGrid w:val="0"/>
              <w:rPr>
                <w:rFonts w:eastAsia="SimSun"/>
                <w:b/>
                <w:lang w:eastAsia="zh-CN"/>
              </w:rPr>
            </w:pPr>
            <w:r w:rsidRPr="00EF2468">
              <w:rPr>
                <w:rFonts w:eastAsia="SimSun"/>
                <w:lang w:eastAsia="zh-CN"/>
              </w:rPr>
              <w:tab/>
            </w:r>
            <w:r w:rsidRPr="00EF2468">
              <w:rPr>
                <w:rFonts w:eastAsia="SimSun"/>
                <w:lang w:eastAsia="zh-CN"/>
              </w:rPr>
              <w:tab/>
              <w:t>POINT_OF_ACCESS</w:t>
            </w:r>
            <w:r w:rsidR="00EF2468">
              <w:rPr>
                <w:rFonts w:eastAsia="SimSun"/>
                <w:lang w:eastAsia="zh-CN"/>
              </w:rPr>
              <w:t xml:space="preserve"> </w:t>
            </w:r>
            <w:r w:rsidRPr="00EF2468">
              <w:rPr>
                <w:rFonts w:eastAsia="SimSun"/>
                <w:lang w:eastAsia="zh-CN"/>
              </w:rPr>
              <w:t>attribute</w:t>
            </w:r>
            <w:r w:rsidR="00EF2468">
              <w:rPr>
                <w:rFonts w:eastAsia="SimSun"/>
                <w:lang w:eastAsia="zh-CN"/>
              </w:rPr>
              <w:t xml:space="preserve"> </w:t>
            </w:r>
            <w:r w:rsidRPr="00EF2468">
              <w:rPr>
                <w:rFonts w:eastAsia="SimSun"/>
                <w:b/>
                <w:lang w:eastAsia="zh-CN"/>
              </w:rPr>
              <w:t>and</w:t>
            </w:r>
          </w:p>
          <w:p w:rsidR="002A63B2" w:rsidRPr="00EF2468" w:rsidRDefault="002A63B2" w:rsidP="003C43E1">
            <w:pPr>
              <w:pStyle w:val="TAL"/>
              <w:snapToGrid w:val="0"/>
              <w:rPr>
                <w:rFonts w:eastAsia="SimSun"/>
                <w:b/>
                <w:lang w:eastAsia="zh-CN"/>
              </w:rPr>
            </w:pPr>
            <w:r w:rsidRPr="00EF2468">
              <w:rPr>
                <w:rFonts w:eastAsia="SimSun"/>
                <w:b/>
                <w:lang w:eastAsia="zh-CN"/>
              </w:rPr>
              <w:tab/>
            </w:r>
            <w:r w:rsidRPr="00EF2468">
              <w:rPr>
                <w:rFonts w:eastAsia="SimSun"/>
                <w:b/>
                <w:lang w:eastAsia="zh-CN"/>
              </w:rPr>
              <w:tab/>
            </w:r>
            <w:r w:rsidRPr="00EF2468">
              <w:rPr>
                <w:rFonts w:eastAsia="SimSun"/>
                <w:lang w:eastAsia="zh-CN"/>
              </w:rPr>
              <w:t>REQUEST_REACHABILITY</w:t>
            </w:r>
            <w:r w:rsidR="00EF2468">
              <w:rPr>
                <w:rFonts w:eastAsia="SimSun"/>
                <w:b/>
                <w:lang w:eastAsia="zh-CN"/>
              </w:rPr>
              <w:t xml:space="preserve"> </w:t>
            </w:r>
            <w:r w:rsidRPr="00EF2468">
              <w:rPr>
                <w:rFonts w:eastAsia="SimSun"/>
                <w:b/>
                <w:lang w:eastAsia="zh-CN"/>
              </w:rPr>
              <w:t>set</w:t>
            </w:r>
            <w:r w:rsidR="00EF2468">
              <w:rPr>
                <w:rFonts w:eastAsia="SimSun"/>
                <w:b/>
                <w:lang w:eastAsia="zh-CN"/>
              </w:rPr>
              <w:t xml:space="preserve"> </w:t>
            </w:r>
            <w:r w:rsidRPr="00EF2468">
              <w:rPr>
                <w:rFonts w:eastAsia="SimSun"/>
                <w:b/>
                <w:lang w:eastAsia="zh-CN"/>
              </w:rPr>
              <w:t>to</w:t>
            </w:r>
            <w:r w:rsidR="00EF2468">
              <w:rPr>
                <w:rFonts w:eastAsia="SimSun"/>
                <w:b/>
                <w:lang w:eastAsia="zh-CN"/>
              </w:rPr>
              <w:t xml:space="preserve"> </w:t>
            </w:r>
            <w:r w:rsidRPr="00B86B9F">
              <w:rPr>
                <w:rFonts w:eastAsia="SimSun"/>
                <w:lang w:eastAsia="zh-CN"/>
              </w:rPr>
              <w:t>true</w:t>
            </w:r>
          </w:p>
          <w:p w:rsidR="002A63B2" w:rsidRPr="00EF2468" w:rsidRDefault="002A63B2" w:rsidP="003C43E1">
            <w:pPr>
              <w:pStyle w:val="TAL"/>
              <w:snapToGrid w:val="0"/>
              <w:rPr>
                <w:b/>
                <w:kern w:val="1"/>
              </w:rPr>
            </w:pPr>
            <w:r w:rsidRPr="00EF2468">
              <w:rPr>
                <w:b/>
              </w:rPr>
              <w:t>}</w:t>
            </w:r>
          </w:p>
        </w:tc>
      </w:tr>
      <w:tr w:rsidR="002A63B2"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2A63B2" w:rsidRPr="00EF2468" w:rsidRDefault="002A63B2" w:rsidP="003C43E1">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2A63B2" w:rsidRPr="00EF2468" w:rsidDel="00A906CE" w:rsidRDefault="002A63B2" w:rsidP="003C43E1">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jc w:val="center"/>
              <w:rPr>
                <w:b/>
              </w:rPr>
            </w:pPr>
            <w:r w:rsidRPr="00EF2468">
              <w:rPr>
                <w:b/>
              </w:rPr>
              <w:t>Direction</w:t>
            </w:r>
          </w:p>
        </w:tc>
      </w:tr>
      <w:tr w:rsidR="002A63B2" w:rsidRPr="00EF2468" w:rsidTr="00E11FFE">
        <w:trPr>
          <w:jc w:val="center"/>
        </w:trPr>
        <w:tc>
          <w:tcPr>
            <w:tcW w:w="1853" w:type="dxa"/>
            <w:vMerge/>
            <w:tcBorders>
              <w:left w:val="single" w:sz="4" w:space="0" w:color="000000"/>
              <w:right w:val="single" w:sz="4" w:space="0" w:color="000000"/>
            </w:tcBorders>
          </w:tcPr>
          <w:p w:rsidR="002A63B2" w:rsidRPr="00EF2468"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rPr>
                <w:b/>
              </w:rPr>
              <w:t>from</w:t>
            </w:r>
            <w:r w:rsidR="00EF2468">
              <w:t xml:space="preserve"> </w:t>
            </w:r>
            <w:r w:rsidRPr="00B86B9F">
              <w:t>CSE</w:t>
            </w:r>
            <w:r w:rsidR="00EF2468">
              <w:t xml:space="preserve"> </w:t>
            </w:r>
            <w:r w:rsidRPr="00EF2468">
              <w:rPr>
                <w:b/>
              </w:rPr>
              <w:t>containing</w:t>
            </w:r>
            <w:r w:rsidR="00EF2468">
              <w:t xml:space="preserve"> </w:t>
            </w:r>
          </w:p>
          <w:p w:rsidR="002A63B2" w:rsidRPr="00EF2468" w:rsidRDefault="002A63B2" w:rsidP="003C43E1">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w:t>
            </w:r>
            <w:r w:rsidRPr="00EF2468">
              <w:rPr>
                <w:rFonts w:eastAsia="SimSun" w:hint="eastAsia"/>
                <w:lang w:eastAsia="zh-CN"/>
              </w:rPr>
              <w:t>RESOURCE_ADDRESS</w:t>
            </w:r>
          </w:p>
          <w:p w:rsidR="002A63B2" w:rsidRPr="00EF2468" w:rsidRDefault="002A63B2" w:rsidP="003C43E1">
            <w:pPr>
              <w:pStyle w:val="TAL"/>
              <w:snapToGrid w:val="0"/>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t>CSE_ID</w:t>
            </w:r>
            <w:r w:rsidR="00EF2468">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A63B2" w:rsidRPr="00EF2468" w:rsidRDefault="002A63B2" w:rsidP="003C43E1">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lang w:eastAsia="zh-CN"/>
              </w:rPr>
              <w:t>CSE</w:t>
            </w:r>
          </w:p>
        </w:tc>
      </w:tr>
      <w:tr w:rsidR="002A63B2" w:rsidRPr="00EF2468" w:rsidTr="00E11FFE">
        <w:trPr>
          <w:jc w:val="center"/>
        </w:trPr>
        <w:tc>
          <w:tcPr>
            <w:tcW w:w="1853" w:type="dxa"/>
            <w:vMerge/>
            <w:tcBorders>
              <w:left w:val="single" w:sz="4" w:space="0" w:color="000000"/>
              <w:bottom w:val="single" w:sz="4" w:space="0" w:color="000000"/>
              <w:right w:val="single" w:sz="4" w:space="0" w:color="000000"/>
            </w:tcBorders>
          </w:tcPr>
          <w:p w:rsidR="002A63B2" w:rsidRPr="00EF2468"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the</w:t>
            </w:r>
            <w:r w:rsidR="00EF2468">
              <w:t xml:space="preserve"> </w:t>
            </w:r>
            <w:r w:rsidRPr="00EF2468">
              <w:t>valid</w:t>
            </w:r>
            <w:r w:rsidR="00EF2468">
              <w:t xml:space="preserve"> </w:t>
            </w:r>
            <w:r w:rsidRPr="00B86B9F">
              <w:t>NOTIFY</w:t>
            </w:r>
            <w:r w:rsidR="00EF2468">
              <w:t xml:space="preserve"> </w:t>
            </w:r>
            <w:r w:rsidRPr="00EF2468">
              <w:t>to</w:t>
            </w:r>
            <w:r w:rsidR="00EF2468">
              <w:t xml:space="preserve"> </w:t>
            </w:r>
            <w:r w:rsidRPr="00EF2468">
              <w:t>POINT_OF_ACCESS</w:t>
            </w:r>
          </w:p>
          <w:p w:rsidR="002A63B2" w:rsidRPr="00EF2468" w:rsidRDefault="002A63B2" w:rsidP="003C43E1">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A63B2" w:rsidRPr="00EF2468" w:rsidRDefault="002A63B2" w:rsidP="003C43E1">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lang w:eastAsia="zh-CN"/>
              </w:rPr>
              <w:t>AE</w:t>
            </w:r>
          </w:p>
        </w:tc>
      </w:tr>
    </w:tbl>
    <w:p w:rsidR="002A63B2" w:rsidRPr="00EF2468" w:rsidRDefault="002A63B2" w:rsidP="002A63B2">
      <w:pPr>
        <w:spacing w:after="0"/>
      </w:pPr>
    </w:p>
    <w:p w:rsidR="002A63B2" w:rsidRPr="00EF2468" w:rsidRDefault="002A63B2" w:rsidP="002A63B2">
      <w:pPr>
        <w:spacing w:after="0"/>
      </w:pPr>
      <w:r w:rsidRPr="00EF2468">
        <w:br w:type="page"/>
      </w:r>
    </w:p>
    <w:p w:rsidR="002A63B2" w:rsidRPr="00EF2468" w:rsidRDefault="002A63B2" w:rsidP="00D67457">
      <w:pPr>
        <w:pStyle w:val="H6"/>
      </w:pPr>
      <w:bookmarkStart w:id="2285" w:name="_Toc504121066"/>
      <w:r w:rsidRPr="00B86B9F">
        <w:lastRenderedPageBreak/>
        <w:t>TP</w:t>
      </w:r>
      <w:r w:rsidRPr="00EF2468">
        <w:t>/oneM2M/</w:t>
      </w:r>
      <w:r w:rsidRPr="00B86B9F">
        <w:t>CSE</w:t>
      </w:r>
      <w:r w:rsidRPr="00EF2468">
        <w:t>/</w:t>
      </w:r>
      <w:r w:rsidRPr="00B86B9F">
        <w:t>SUB</w:t>
      </w:r>
      <w:r w:rsidRPr="00EF2468">
        <w:t>/NTF/008</w:t>
      </w:r>
      <w:bookmarkEnd w:id="2285"/>
    </w:p>
    <w:tbl>
      <w:tblPr>
        <w:tblW w:w="0" w:type="auto"/>
        <w:jc w:val="center"/>
        <w:tblLayout w:type="fixed"/>
        <w:tblCellMar>
          <w:left w:w="28" w:type="dxa"/>
        </w:tblCellMar>
        <w:tblLook w:val="0000" w:firstRow="0" w:lastRow="0" w:firstColumn="0" w:lastColumn="0" w:noHBand="0" w:noVBand="0"/>
      </w:tblPr>
      <w:tblGrid>
        <w:gridCol w:w="1990"/>
        <w:gridCol w:w="6799"/>
        <w:gridCol w:w="1427"/>
      </w:tblGrid>
      <w:tr w:rsidR="002A63B2" w:rsidRPr="00EF2468" w:rsidTr="00E11FFE">
        <w:trPr>
          <w:jc w:val="center"/>
        </w:trPr>
        <w:tc>
          <w:tcPr>
            <w:tcW w:w="1990" w:type="dxa"/>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rPr>
            </w:pPr>
            <w:r w:rsidRPr="00B86B9F">
              <w:rPr>
                <w:b/>
              </w:rPr>
              <w:t>TP</w:t>
            </w:r>
            <w:r w:rsidR="00EF2468">
              <w:rPr>
                <w:b/>
              </w:rPr>
              <w:t xml:space="preserve"> </w:t>
            </w:r>
            <w:r w:rsidRPr="00EF2468">
              <w:rPr>
                <w:b/>
              </w:rPr>
              <w:t>Id</w:t>
            </w:r>
          </w:p>
        </w:tc>
        <w:tc>
          <w:tcPr>
            <w:tcW w:w="822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rPr>
                <w:rFonts w:eastAsia="SimSun"/>
                <w:lang w:eastAsia="zh-CN"/>
              </w:rPr>
            </w:pPr>
            <w:r w:rsidRPr="00B86B9F">
              <w:t>TP</w:t>
            </w:r>
            <w:r w:rsidRPr="00EF2468">
              <w:t>/oneM2M/</w:t>
            </w:r>
            <w:r w:rsidRPr="00B86B9F">
              <w:t>CSE</w:t>
            </w:r>
            <w:r w:rsidRPr="00EF2468">
              <w:t>/</w:t>
            </w:r>
            <w:r w:rsidRPr="00B86B9F">
              <w:t>SUB</w:t>
            </w:r>
            <w:r w:rsidRPr="00EF2468">
              <w:t>/NTF/008</w:t>
            </w:r>
          </w:p>
        </w:tc>
      </w:tr>
      <w:tr w:rsidR="002A63B2" w:rsidRPr="00EF2468" w:rsidTr="00E11FFE">
        <w:trPr>
          <w:jc w:val="center"/>
        </w:trPr>
        <w:tc>
          <w:tcPr>
            <w:tcW w:w="1990" w:type="dxa"/>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22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retargets</w:t>
            </w:r>
            <w:r w:rsidR="00EF2468">
              <w:rPr>
                <w:color w:val="000000"/>
              </w:rPr>
              <w:t xml:space="preserve"> </w:t>
            </w:r>
            <w:r w:rsidRPr="00EF2468">
              <w:rPr>
                <w:color w:val="000000"/>
              </w:rPr>
              <w:t>the</w:t>
            </w:r>
            <w:r w:rsidR="00EF2468">
              <w:rPr>
                <w:color w:val="000000"/>
              </w:rPr>
              <w:t xml:space="preserve"> </w:t>
            </w:r>
            <w:r w:rsidRPr="00EF2468">
              <w:rPr>
                <w:color w:val="000000"/>
              </w:rPr>
              <w:t>notification</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according</w:t>
            </w:r>
            <w:r w:rsidR="00EF2468">
              <w:rPr>
                <w:color w:val="000000"/>
              </w:rPr>
              <w:t xml:space="preserve"> </w:t>
            </w:r>
            <w:r w:rsidRPr="00EF2468">
              <w:rPr>
                <w:color w:val="000000"/>
              </w:rPr>
              <w:t>to</w:t>
            </w:r>
            <w:r w:rsidR="00EF2468">
              <w:rPr>
                <w:color w:val="000000"/>
              </w:rPr>
              <w:t xml:space="preserve"> </w:t>
            </w:r>
            <w:r w:rsidRPr="00EF2468">
              <w:rPr>
                <w:color w:val="000000"/>
              </w:rPr>
              <w:t>pointOfAccess</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&lt;</w:t>
            </w:r>
            <w:r w:rsidRPr="00B86B9F">
              <w:t>AE</w:t>
            </w:r>
            <w:r w:rsidRPr="00EF2468">
              <w:rPr>
                <w:color w:val="000000"/>
              </w:rPr>
              <w:t>&gt;</w:t>
            </w:r>
            <w:r w:rsidR="00EF2468">
              <w:rPr>
                <w:color w:val="000000"/>
              </w:rPr>
              <w:t xml:space="preserve"> </w:t>
            </w:r>
            <w:r w:rsidRPr="00EF2468">
              <w:rPr>
                <w:color w:val="000000"/>
              </w:rPr>
              <w:t>resource</w:t>
            </w:r>
            <w:r w:rsidR="00EF2468">
              <w:rPr>
                <w:color w:val="000000"/>
              </w:rPr>
              <w:t xml:space="preserve"> </w:t>
            </w:r>
            <w:r w:rsidRPr="00EF2468">
              <w:rPr>
                <w:color w:val="000000"/>
              </w:rPr>
              <w:t>and</w:t>
            </w:r>
            <w:r w:rsidR="00EF2468">
              <w:rPr>
                <w:color w:val="000000"/>
              </w:rPr>
              <w:t xml:space="preserve"> </w:t>
            </w:r>
            <w:r w:rsidRPr="00EF2468">
              <w:rPr>
                <w:color w:val="000000"/>
              </w:rPr>
              <w:t>forward</w:t>
            </w:r>
            <w:r w:rsidR="00EF2468">
              <w:rPr>
                <w:color w:val="000000"/>
              </w:rPr>
              <w:t xml:space="preserve"> </w:t>
            </w:r>
            <w:r w:rsidRPr="00EF2468">
              <w:rPr>
                <w:color w:val="000000"/>
              </w:rPr>
              <w:t>the</w:t>
            </w:r>
            <w:r w:rsidR="00EF2468">
              <w:rPr>
                <w:color w:val="000000"/>
              </w:rPr>
              <w:t xml:space="preserve"> </w:t>
            </w:r>
            <w:r w:rsidRPr="00EF2468">
              <w:rPr>
                <w:color w:val="000000"/>
              </w:rPr>
              <w:t>response</w:t>
            </w:r>
            <w:r w:rsidR="00EF2468">
              <w:rPr>
                <w:color w:val="000000"/>
              </w:rPr>
              <w:t xml:space="preserve"> </w:t>
            </w:r>
            <w:r w:rsidRPr="00EF2468">
              <w:rPr>
                <w:color w:val="000000"/>
              </w:rPr>
              <w:t>back</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CSE</w:t>
            </w:r>
            <w:r w:rsidRPr="00EF2468">
              <w:rPr>
                <w:color w:val="000000"/>
              </w:rPr>
              <w:t>.</w:t>
            </w:r>
          </w:p>
        </w:tc>
      </w:tr>
      <w:tr w:rsidR="002A63B2" w:rsidRPr="00EF2468" w:rsidTr="00E11FFE">
        <w:trPr>
          <w:jc w:val="center"/>
        </w:trPr>
        <w:tc>
          <w:tcPr>
            <w:tcW w:w="1990" w:type="dxa"/>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kern w:val="1"/>
              </w:rPr>
            </w:pPr>
            <w:r w:rsidRPr="00EF2468">
              <w:rPr>
                <w:b/>
                <w:kern w:val="1"/>
              </w:rPr>
              <w:t>Reference</w:t>
            </w:r>
          </w:p>
        </w:tc>
        <w:tc>
          <w:tcPr>
            <w:tcW w:w="8226" w:type="dxa"/>
            <w:gridSpan w:val="2"/>
            <w:tcBorders>
              <w:top w:val="single" w:sz="4" w:space="0" w:color="000000"/>
              <w:left w:val="single" w:sz="4" w:space="0" w:color="000000"/>
              <w:bottom w:val="single" w:sz="4" w:space="0" w:color="000000"/>
              <w:right w:val="single" w:sz="4" w:space="0" w:color="000000"/>
            </w:tcBorders>
          </w:tcPr>
          <w:p w:rsidR="002A63B2" w:rsidRPr="00306B0C" w:rsidRDefault="00FD5BE1" w:rsidP="00FD5BE1">
            <w:pPr>
              <w:pStyle w:val="TAL"/>
              <w:snapToGrid w:val="0"/>
              <w:rPr>
                <w:rFonts w:eastAsia="SimSun"/>
                <w:color w:val="000000"/>
                <w:kern w:val="1"/>
                <w:lang w:eastAsia="zh-CN"/>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rFonts w:eastAsia="SimSun" w:hint="eastAsia"/>
                <w:color w:val="000000"/>
                <w:kern w:val="1"/>
                <w:lang w:eastAsia="zh-CN"/>
              </w:rPr>
              <w:t xml:space="preserve"> </w:t>
            </w:r>
            <w:r w:rsidR="002A63B2" w:rsidRPr="00306B0C">
              <w:rPr>
                <w:rFonts w:eastAsia="SimSun"/>
                <w:color w:val="000000"/>
                <w:kern w:val="1"/>
                <w:lang w:eastAsia="zh-CN"/>
              </w:rPr>
              <w:t>9.6.5</w:t>
            </w:r>
            <w:r w:rsidRPr="00306B0C">
              <w:rPr>
                <w:rFonts w:eastAsia="SimSun"/>
                <w:color w:val="000000"/>
                <w:kern w:val="1"/>
                <w:lang w:eastAsia="zh-CN"/>
              </w:rPr>
              <w:t xml:space="preserve"> and </w:t>
            </w:r>
            <w:r w:rsidRPr="00306B0C">
              <w:rPr>
                <w:rFonts w:eastAsia="SimSun" w:hint="eastAsia"/>
                <w:color w:val="000000"/>
                <w:kern w:val="1"/>
                <w:lang w:eastAsia="zh-CN"/>
              </w:rPr>
              <w:t>9.3.2.</w:t>
            </w:r>
            <w:r w:rsidRPr="00306B0C">
              <w:rPr>
                <w:rFonts w:eastAsia="SimSun"/>
                <w:color w:val="000000"/>
                <w:kern w:val="1"/>
                <w:lang w:eastAsia="zh-CN"/>
              </w:rPr>
              <w:t>3</w:t>
            </w:r>
            <w:r w:rsidRPr="00306B0C">
              <w:rPr>
                <w:rFonts w:eastAsia="SimSun" w:hint="eastAsia"/>
                <w:color w:val="000000"/>
                <w:kern w:val="1"/>
                <w:lang w:eastAsia="zh-CN"/>
              </w:rPr>
              <w:t>.</w:t>
            </w:r>
            <w:r w:rsidRPr="00306B0C">
              <w:rPr>
                <w:rFonts w:eastAsia="SimSun"/>
                <w:color w:val="000000"/>
                <w:kern w:val="1"/>
                <w:lang w:eastAsia="zh-CN"/>
              </w:rPr>
              <w:t>1</w:t>
            </w:r>
            <w:r w:rsidR="002A63B2"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xml:space="preserve">], clause </w:t>
            </w:r>
            <w:r w:rsidR="002A63B2" w:rsidRPr="00306B0C">
              <w:rPr>
                <w:rFonts w:eastAsia="SimSun"/>
                <w:color w:val="000000"/>
                <w:kern w:val="1"/>
                <w:lang w:eastAsia="zh-CN"/>
              </w:rPr>
              <w:t>7.3.3.9</w:t>
            </w:r>
          </w:p>
        </w:tc>
      </w:tr>
      <w:tr w:rsidR="002A63B2" w:rsidRPr="00EF2468" w:rsidTr="00E11FFE">
        <w:trPr>
          <w:jc w:val="center"/>
        </w:trPr>
        <w:tc>
          <w:tcPr>
            <w:tcW w:w="1990" w:type="dxa"/>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22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pPr>
            <w:r w:rsidRPr="00EF2468">
              <w:t>CF02</w:t>
            </w:r>
          </w:p>
        </w:tc>
      </w:tr>
      <w:tr w:rsidR="002A63B2" w:rsidRPr="00EF2468" w:rsidTr="00E11FFE">
        <w:trPr>
          <w:jc w:val="center"/>
        </w:trPr>
        <w:tc>
          <w:tcPr>
            <w:tcW w:w="1990" w:type="dxa"/>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2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pPr>
            <w:r w:rsidRPr="00EF2468">
              <w:rPr>
                <w:rFonts w:cs="Arial"/>
              </w:rPr>
              <w:t>Release</w:t>
            </w:r>
            <w:r w:rsidR="00EF2468">
              <w:rPr>
                <w:rFonts w:cs="Arial"/>
              </w:rPr>
              <w:t xml:space="preserve"> </w:t>
            </w:r>
            <w:r w:rsidRPr="00EF2468">
              <w:rPr>
                <w:rFonts w:cs="Arial"/>
              </w:rPr>
              <w:t>1</w:t>
            </w:r>
          </w:p>
        </w:tc>
      </w:tr>
      <w:tr w:rsidR="002A63B2" w:rsidRPr="00EF2468" w:rsidTr="00E11FFE">
        <w:trPr>
          <w:jc w:val="center"/>
        </w:trPr>
        <w:tc>
          <w:tcPr>
            <w:tcW w:w="1990" w:type="dxa"/>
            <w:tcBorders>
              <w:top w:val="single" w:sz="4" w:space="0" w:color="000000"/>
              <w:left w:val="single" w:sz="4" w:space="0" w:color="000000"/>
              <w:bottom w:val="single" w:sz="4" w:space="0" w:color="000000"/>
            </w:tcBorders>
          </w:tcPr>
          <w:p w:rsidR="002A63B2" w:rsidRPr="00EF2468" w:rsidRDefault="002A63B2" w:rsidP="003C43E1">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22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pPr>
            <w:r w:rsidRPr="00B86B9F">
              <w:t>PICS</w:t>
            </w:r>
            <w:r w:rsidRPr="00EF2468">
              <w:t>_</w:t>
            </w:r>
            <w:r w:rsidRPr="00B86B9F">
              <w:t>CSE</w:t>
            </w:r>
          </w:p>
        </w:tc>
      </w:tr>
      <w:tr w:rsidR="002A63B2" w:rsidRPr="00EF2468" w:rsidTr="00E11FFE">
        <w:trPr>
          <w:jc w:val="center"/>
        </w:trPr>
        <w:tc>
          <w:tcPr>
            <w:tcW w:w="1990" w:type="dxa"/>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226" w:type="dxa"/>
            <w:gridSpan w:val="2"/>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b/>
              </w:rPr>
              <w:t>and</w:t>
            </w:r>
          </w:p>
          <w:p w:rsidR="002A63B2" w:rsidRPr="00EF2468" w:rsidRDefault="002A63B2" w:rsidP="003C43E1">
            <w:pPr>
              <w:pStyle w:val="TAL"/>
              <w:snapToGrid w:val="0"/>
              <w:rPr>
                <w:b/>
              </w:rPr>
            </w:pPr>
            <w:r w:rsidRPr="00EF2468">
              <w:rPr>
                <w:b/>
              </w:rPr>
              <w:tab/>
            </w:r>
            <w:r w:rsidRPr="00EF2468">
              <w:t>the</w:t>
            </w:r>
            <w:r w:rsidR="00EF2468">
              <w:t xml:space="preserve"> </w:t>
            </w:r>
            <w:r w:rsidRPr="00B86B9F">
              <w:t>IUT</w:t>
            </w:r>
            <w:r w:rsidR="00EF2468">
              <w:t xml:space="preserve"> </w:t>
            </w:r>
            <w:r w:rsidRPr="00EF2468">
              <w:rPr>
                <w:b/>
              </w:rPr>
              <w:t>having</w:t>
            </w:r>
            <w:r w:rsidR="00EF2468">
              <w:rPr>
                <w:b/>
              </w:rPr>
              <w:t xml:space="preserve"> </w:t>
            </w:r>
            <w:r w:rsidRPr="00EF2468">
              <w:t>received</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t>from</w:t>
            </w:r>
            <w:r w:rsidR="00EF2468">
              <w:t xml:space="preserve"> </w:t>
            </w:r>
            <w:r w:rsidRPr="00B86B9F">
              <w:t>CSE</w:t>
            </w:r>
            <w:r w:rsidR="00EF2468">
              <w:t xml:space="preserve"> </w:t>
            </w:r>
            <w:r w:rsidRPr="00EF2468">
              <w:rPr>
                <w:b/>
              </w:rPr>
              <w:t>and</w:t>
            </w:r>
          </w:p>
          <w:p w:rsidR="002A63B2" w:rsidRPr="00EF2468" w:rsidRDefault="002A63B2" w:rsidP="003C43E1">
            <w:pPr>
              <w:pStyle w:val="TAL"/>
              <w:snapToGrid w:val="0"/>
              <w:rPr>
                <w:rFonts w:eastAsia="SimSun"/>
                <w:lang w:eastAsia="zh-CN"/>
              </w:rPr>
            </w:pPr>
            <w:r w:rsidRPr="00EF2468">
              <w:rPr>
                <w:b/>
              </w:rPr>
              <w:tab/>
            </w:r>
            <w:r w:rsidRPr="00EF2468">
              <w:t>The</w:t>
            </w:r>
            <w:r w:rsidR="00EF2468">
              <w:t xml:space="preserve"> </w:t>
            </w:r>
            <w:r w:rsidRPr="00B86B9F">
              <w:t>IUT</w:t>
            </w:r>
            <w:r w:rsidR="00EF2468">
              <w:t xml:space="preserve"> </w:t>
            </w:r>
            <w:r w:rsidRPr="00EF2468">
              <w:rPr>
                <w:b/>
              </w:rPr>
              <w:t>having</w:t>
            </w:r>
            <w:r w:rsidR="00EF2468">
              <w:rPr>
                <w:b/>
              </w:rPr>
              <w:t xml:space="preserve"> </w:t>
            </w:r>
            <w:r w:rsidRPr="00EF2468">
              <w:t>sent</w:t>
            </w:r>
            <w:r w:rsidR="00EF2468">
              <w:t xml:space="preserve"> </w:t>
            </w:r>
            <w:r w:rsidRPr="00EF2468">
              <w:t>the</w:t>
            </w:r>
            <w:r w:rsidR="00EF2468">
              <w:t xml:space="preserve"> </w:t>
            </w:r>
            <w:r w:rsidRPr="00B86B9F">
              <w:t>NOTIFY</w:t>
            </w:r>
            <w:r w:rsidR="00EF2468">
              <w:t xml:space="preserve"> </w:t>
            </w:r>
            <w:r w:rsidRPr="00EF2468">
              <w:t>to</w:t>
            </w:r>
            <w:r w:rsidR="00EF2468">
              <w:t xml:space="preserve"> </w:t>
            </w:r>
            <w:r w:rsidRPr="00EF2468">
              <w:t>the</w:t>
            </w:r>
            <w:r w:rsidR="00EF2468">
              <w:t xml:space="preserve"> </w:t>
            </w:r>
            <w:r w:rsidRPr="00B86B9F">
              <w:t>AE</w:t>
            </w:r>
          </w:p>
          <w:p w:rsidR="002A63B2" w:rsidRPr="00EF2468" w:rsidRDefault="002A63B2" w:rsidP="003C43E1">
            <w:pPr>
              <w:pStyle w:val="TAL"/>
              <w:snapToGrid w:val="0"/>
              <w:rPr>
                <w:b/>
                <w:kern w:val="1"/>
              </w:rPr>
            </w:pPr>
            <w:r w:rsidRPr="00EF2468">
              <w:rPr>
                <w:b/>
              </w:rPr>
              <w:t>}</w:t>
            </w:r>
          </w:p>
        </w:tc>
      </w:tr>
      <w:tr w:rsidR="002A63B2" w:rsidRPr="00EF2468" w:rsidTr="00E11FFE">
        <w:trPr>
          <w:jc w:val="center"/>
        </w:trPr>
        <w:tc>
          <w:tcPr>
            <w:tcW w:w="1990" w:type="dxa"/>
            <w:tcBorders>
              <w:top w:val="single" w:sz="4" w:space="0" w:color="000000"/>
              <w:left w:val="single" w:sz="4" w:space="0" w:color="000000"/>
              <w:right w:val="single" w:sz="4" w:space="0" w:color="000000"/>
            </w:tcBorders>
          </w:tcPr>
          <w:p w:rsidR="002A63B2" w:rsidRPr="00EF2468" w:rsidRDefault="002A63B2" w:rsidP="003C43E1">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799" w:type="dxa"/>
            <w:tcBorders>
              <w:top w:val="single" w:sz="4" w:space="0" w:color="000000"/>
              <w:left w:val="single" w:sz="4" w:space="0" w:color="000000"/>
              <w:bottom w:val="single" w:sz="4" w:space="0" w:color="000000"/>
              <w:right w:val="single" w:sz="4" w:space="0" w:color="000000"/>
            </w:tcBorders>
          </w:tcPr>
          <w:p w:rsidR="002A63B2" w:rsidRPr="00EF2468" w:rsidDel="00A906CE" w:rsidRDefault="002A63B2" w:rsidP="003C43E1">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jc w:val="center"/>
              <w:rPr>
                <w:b/>
              </w:rPr>
            </w:pPr>
            <w:r w:rsidRPr="00EF2468">
              <w:rPr>
                <w:b/>
              </w:rPr>
              <w:t>Direction</w:t>
            </w:r>
          </w:p>
        </w:tc>
      </w:tr>
      <w:tr w:rsidR="002A63B2" w:rsidRPr="00EF2468" w:rsidTr="00E11FFE">
        <w:trPr>
          <w:jc w:val="center"/>
        </w:trPr>
        <w:tc>
          <w:tcPr>
            <w:tcW w:w="1990" w:type="dxa"/>
            <w:tcBorders>
              <w:left w:val="single" w:sz="4" w:space="0" w:color="000000"/>
              <w:right w:val="single" w:sz="4" w:space="0" w:color="000000"/>
            </w:tcBorders>
          </w:tcPr>
          <w:p w:rsidR="002A63B2" w:rsidRPr="00EF2468"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rPr>
                <w:rFonts w:eastAsia="SimSun"/>
                <w:lang w:eastAsia="zh-CN"/>
              </w:rPr>
              <w:t>RESPONSE</w:t>
            </w:r>
            <w:r w:rsidR="00EF2468">
              <w:rPr>
                <w:rFonts w:eastAsia="SimSun"/>
                <w:lang w:eastAsia="zh-CN"/>
              </w:rPr>
              <w:t xml:space="preserve"> </w:t>
            </w:r>
            <w:r w:rsidRPr="00EF2468">
              <w:rPr>
                <w:rFonts w:eastAsia="SimSun"/>
                <w:lang w:eastAsia="zh-CN"/>
              </w:rPr>
              <w:t>from</w:t>
            </w:r>
            <w:r w:rsidR="00EF2468">
              <w:rPr>
                <w:rFonts w:eastAsia="SimSun"/>
                <w:lang w:eastAsia="zh-CN"/>
              </w:rPr>
              <w:t xml:space="preserve"> </w:t>
            </w:r>
            <w:r w:rsidRPr="00EF2468">
              <w:rPr>
                <w:rFonts w:eastAsia="SimSun"/>
                <w:lang w:eastAsia="zh-CN"/>
              </w:rPr>
              <w:t>the</w:t>
            </w:r>
            <w:r w:rsidR="00EF2468">
              <w:rPr>
                <w:rFonts w:eastAsia="SimSun"/>
                <w:lang w:eastAsia="zh-CN"/>
              </w:rPr>
              <w:t xml:space="preserve"> </w:t>
            </w:r>
            <w:r w:rsidRPr="00B86B9F">
              <w:rPr>
                <w:rFonts w:eastAsia="SimSun"/>
                <w:lang w:eastAsia="zh-CN"/>
              </w:rPr>
              <w:t>AE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A63B2" w:rsidRPr="00EF2468" w:rsidRDefault="002A63B2" w:rsidP="003C43E1">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lang w:eastAsia="zh-CN"/>
              </w:rPr>
              <w:t>AE</w:t>
            </w:r>
          </w:p>
        </w:tc>
      </w:tr>
      <w:tr w:rsidR="002A63B2" w:rsidRPr="00EF2468" w:rsidTr="00E11FFE">
        <w:trPr>
          <w:jc w:val="center"/>
        </w:trPr>
        <w:tc>
          <w:tcPr>
            <w:tcW w:w="1990" w:type="dxa"/>
            <w:tcBorders>
              <w:left w:val="single" w:sz="4" w:space="0" w:color="000000"/>
              <w:bottom w:val="single" w:sz="4" w:space="0" w:color="000000"/>
              <w:right w:val="single" w:sz="4" w:space="0" w:color="000000"/>
            </w:tcBorders>
          </w:tcPr>
          <w:p w:rsidR="002A63B2" w:rsidRPr="00EF2468"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rsidR="002A63B2" w:rsidRPr="00EF2468" w:rsidRDefault="002A63B2" w:rsidP="003C43E1">
            <w:pPr>
              <w:pStyle w:val="TAL"/>
              <w:snapToGrid w:val="0"/>
              <w:rPr>
                <w:b/>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the</w:t>
            </w:r>
            <w:r w:rsidR="00EF2468">
              <w:t xml:space="preserve"> </w:t>
            </w:r>
            <w:r w:rsidRPr="00EF2468">
              <w:t>valid</w:t>
            </w:r>
            <w:r w:rsidR="00EF2468">
              <w:t xml:space="preserve"> </w:t>
            </w:r>
            <w:r w:rsidRPr="00B86B9F">
              <w:t>NOTIFY</w:t>
            </w:r>
            <w:r w:rsidR="00EF2468">
              <w:t xml:space="preserve"> </w:t>
            </w:r>
            <w:r w:rsidRPr="00EF2468">
              <w:t>RESPONSE</w:t>
            </w:r>
            <w:r w:rsidR="00EF2468">
              <w:t xml:space="preserve"> </w:t>
            </w:r>
            <w:r w:rsidRPr="00EF2468">
              <w:t>to</w:t>
            </w:r>
            <w:r w:rsidR="00EF2468">
              <w:t xml:space="preserve"> </w:t>
            </w:r>
            <w:r w:rsidRPr="00EF2468">
              <w:t>the</w:t>
            </w:r>
            <w:r w:rsidR="00EF2468">
              <w:t xml:space="preserve"> </w:t>
            </w:r>
            <w:r w:rsidRPr="00B86B9F">
              <w:t>CSE</w:t>
            </w:r>
          </w:p>
          <w:p w:rsidR="002A63B2" w:rsidRPr="00EF2468" w:rsidRDefault="002A63B2" w:rsidP="003C43E1">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2A63B2" w:rsidRPr="00EF2468" w:rsidRDefault="002A63B2" w:rsidP="003C43E1">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lang w:eastAsia="zh-CN"/>
              </w:rPr>
              <w:t>CSE</w:t>
            </w:r>
          </w:p>
        </w:tc>
      </w:tr>
    </w:tbl>
    <w:p w:rsidR="00CE0447" w:rsidRPr="00EF2468" w:rsidRDefault="00CE0447" w:rsidP="0097651D">
      <w:pPr>
        <w:rPr>
          <w:lang w:eastAsia="zh-CN"/>
        </w:rPr>
      </w:pPr>
      <w:bookmarkStart w:id="2286" w:name="_Toc486439892"/>
      <w:bookmarkStart w:id="2287" w:name="_Toc486528575"/>
      <w:bookmarkStart w:id="2288" w:name="_Toc486639768"/>
      <w:bookmarkStart w:id="2289" w:name="_Toc486439899"/>
      <w:bookmarkStart w:id="2290" w:name="_Toc486528582"/>
      <w:bookmarkStart w:id="2291" w:name="_Toc486639775"/>
      <w:bookmarkStart w:id="2292" w:name="_Toc486439905"/>
      <w:bookmarkStart w:id="2293" w:name="_Toc486528588"/>
      <w:bookmarkStart w:id="2294" w:name="_Toc486639781"/>
      <w:bookmarkStart w:id="2295" w:name="_Toc486439921"/>
      <w:bookmarkStart w:id="2296" w:name="_Toc486528604"/>
      <w:bookmarkStart w:id="2297" w:name="_Toc486639797"/>
      <w:bookmarkStart w:id="2298" w:name="_Toc487504563"/>
      <w:bookmarkStart w:id="2299" w:name="_Toc487506066"/>
      <w:bookmarkStart w:id="2300" w:name="_Toc487507555"/>
      <w:bookmarkStart w:id="2301" w:name="_Toc487509070"/>
      <w:bookmarkStart w:id="2302" w:name="_Toc487510796"/>
      <w:bookmarkStart w:id="2303" w:name="_Toc487504565"/>
      <w:bookmarkStart w:id="2304" w:name="_Toc487506068"/>
      <w:bookmarkStart w:id="2305" w:name="_Toc487507557"/>
      <w:bookmarkStart w:id="2306" w:name="_Toc487509072"/>
      <w:bookmarkStart w:id="2307" w:name="_Toc487510798"/>
      <w:bookmarkStart w:id="2308" w:name="_Toc487504567"/>
      <w:bookmarkStart w:id="2309" w:name="_Toc487506070"/>
      <w:bookmarkStart w:id="2310" w:name="_Toc487507559"/>
      <w:bookmarkStart w:id="2311" w:name="_Toc487509074"/>
      <w:bookmarkStart w:id="2312" w:name="_Toc487510800"/>
      <w:bookmarkStart w:id="2313" w:name="_Toc487504568"/>
      <w:bookmarkStart w:id="2314" w:name="_Toc487506071"/>
      <w:bookmarkStart w:id="2315" w:name="_Toc487507560"/>
      <w:bookmarkStart w:id="2316" w:name="_Toc487509075"/>
      <w:bookmarkStart w:id="2317" w:name="_Toc487510801"/>
      <w:bookmarkStart w:id="2318" w:name="_Toc487504574"/>
      <w:bookmarkStart w:id="2319" w:name="_Toc487506073"/>
      <w:bookmarkStart w:id="2320" w:name="_Toc487507562"/>
      <w:bookmarkStart w:id="2321" w:name="_Toc487509081"/>
      <w:bookmarkStart w:id="2322" w:name="_Toc487510824"/>
      <w:bookmarkStart w:id="2323" w:name="_Toc486528612"/>
      <w:bookmarkStart w:id="2324" w:name="_Toc486639805"/>
      <w:bookmarkStart w:id="2325" w:name="_Toc486528639"/>
      <w:bookmarkStart w:id="2326" w:name="_Toc486639832"/>
      <w:bookmarkStart w:id="2327" w:name="_Toc486528647"/>
      <w:bookmarkStart w:id="2328" w:name="_Toc486639840"/>
      <w:bookmarkStart w:id="2329" w:name="_Toc486528654"/>
      <w:bookmarkStart w:id="2330" w:name="_Toc486639847"/>
      <w:bookmarkEnd w:id="2284"/>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rsidR="00ED75E9" w:rsidRPr="00EF2468" w:rsidRDefault="00EF2468" w:rsidP="00EF2468">
      <w:pPr>
        <w:pStyle w:val="40"/>
        <w:rPr>
          <w:lang w:eastAsia="zh-CN"/>
        </w:rPr>
      </w:pPr>
      <w:bookmarkStart w:id="2331" w:name="_Toc508210387"/>
      <w:bookmarkStart w:id="2332" w:name="_Toc508719036"/>
      <w:bookmarkStart w:id="2333" w:name="_Toc514919217"/>
      <w:r w:rsidRPr="00EF2468">
        <w:rPr>
          <w:lang w:eastAsia="zh-CN"/>
        </w:rPr>
        <w:t>7.2.</w:t>
      </w:r>
      <w:r w:rsidR="009D3140">
        <w:rPr>
          <w:lang w:eastAsia="zh-CN"/>
        </w:rPr>
        <w:t>2</w:t>
      </w:r>
      <w:r w:rsidRPr="00EF2468">
        <w:rPr>
          <w:lang w:eastAsia="zh-CN"/>
        </w:rPr>
        <w:t>.</w:t>
      </w:r>
      <w:r w:rsidR="009D3140">
        <w:rPr>
          <w:lang w:eastAsia="zh-CN"/>
        </w:rPr>
        <w:t>5</w:t>
      </w:r>
      <w:r w:rsidRPr="00EF2468">
        <w:rPr>
          <w:lang w:eastAsia="zh-CN"/>
        </w:rPr>
        <w:tab/>
      </w:r>
      <w:bookmarkStart w:id="2334" w:name="_Toc487504577"/>
      <w:bookmarkStart w:id="2335" w:name="_Toc487506076"/>
      <w:bookmarkStart w:id="2336" w:name="_Toc487507565"/>
      <w:bookmarkStart w:id="2337" w:name="_Toc487509084"/>
      <w:bookmarkStart w:id="2338" w:name="_Toc487510827"/>
      <w:bookmarkStart w:id="2339" w:name="_Toc504121067"/>
      <w:bookmarkEnd w:id="2334"/>
      <w:bookmarkEnd w:id="2335"/>
      <w:bookmarkEnd w:id="2336"/>
      <w:bookmarkEnd w:id="2337"/>
      <w:bookmarkEnd w:id="2338"/>
      <w:r w:rsidR="00ED75E9" w:rsidRPr="00EF2468">
        <w:rPr>
          <w:lang w:eastAsia="zh-CN"/>
        </w:rPr>
        <w:t>Security(</w:t>
      </w:r>
      <w:r w:rsidR="00ED75E9" w:rsidRPr="00B86B9F">
        <w:rPr>
          <w:lang w:eastAsia="zh-CN"/>
        </w:rPr>
        <w:t>SEC</w:t>
      </w:r>
      <w:r w:rsidR="00ED75E9" w:rsidRPr="00EF2468">
        <w:rPr>
          <w:lang w:eastAsia="zh-CN"/>
        </w:rPr>
        <w:t>)</w:t>
      </w:r>
      <w:bookmarkEnd w:id="2331"/>
      <w:bookmarkEnd w:id="2332"/>
      <w:bookmarkEnd w:id="2333"/>
      <w:bookmarkEnd w:id="2339"/>
    </w:p>
    <w:p w:rsidR="00815879" w:rsidRPr="00EF2468" w:rsidRDefault="00EF2468" w:rsidP="00EF2468">
      <w:pPr>
        <w:pStyle w:val="50"/>
        <w:rPr>
          <w:lang w:eastAsia="zh-CN"/>
        </w:rPr>
      </w:pPr>
      <w:bookmarkStart w:id="2340" w:name="_Toc508210388"/>
      <w:bookmarkStart w:id="2341" w:name="_Toc508719037"/>
      <w:bookmarkStart w:id="2342" w:name="_Toc514919218"/>
      <w:r w:rsidRPr="00EF2468">
        <w:rPr>
          <w:lang w:eastAsia="zh-CN"/>
        </w:rPr>
        <w:t>7.2.</w:t>
      </w:r>
      <w:r w:rsidR="009D3140">
        <w:rPr>
          <w:lang w:eastAsia="zh-CN"/>
        </w:rPr>
        <w:t>2</w:t>
      </w:r>
      <w:r w:rsidRPr="00EF2468">
        <w:rPr>
          <w:lang w:eastAsia="zh-CN"/>
        </w:rPr>
        <w:t>.</w:t>
      </w:r>
      <w:r w:rsidR="009D3140">
        <w:rPr>
          <w:lang w:eastAsia="zh-CN"/>
        </w:rPr>
        <w:t>5</w:t>
      </w:r>
      <w:r w:rsidRPr="00EF2468">
        <w:rPr>
          <w:lang w:eastAsia="zh-CN"/>
        </w:rPr>
        <w:t>.1</w:t>
      </w:r>
      <w:r w:rsidRPr="00EF2468">
        <w:rPr>
          <w:lang w:eastAsia="zh-CN"/>
        </w:rPr>
        <w:tab/>
      </w:r>
      <w:bookmarkStart w:id="2343" w:name="_Toc504121068"/>
      <w:r w:rsidR="00815879" w:rsidRPr="00B86B9F">
        <w:rPr>
          <w:lang w:eastAsia="zh-CN"/>
        </w:rPr>
        <w:t>CREATE</w:t>
      </w:r>
      <w:r w:rsidR="00815879" w:rsidRPr="00EF2468">
        <w:rPr>
          <w:lang w:eastAsia="zh-CN"/>
        </w:rPr>
        <w:t xml:space="preserve"> Operation</w:t>
      </w:r>
      <w:bookmarkEnd w:id="2340"/>
      <w:bookmarkEnd w:id="2341"/>
      <w:bookmarkEnd w:id="2342"/>
      <w:bookmarkEnd w:id="2343"/>
    </w:p>
    <w:p w:rsidR="00F90FAC" w:rsidRPr="00EF2468" w:rsidRDefault="00F90FAC" w:rsidP="00D67457">
      <w:pPr>
        <w:pStyle w:val="H6"/>
      </w:pPr>
      <w:bookmarkStart w:id="2344" w:name="_Toc504121069"/>
      <w:r w:rsidRPr="00B86B9F">
        <w:t>TP</w:t>
      </w:r>
      <w:r w:rsidRPr="00EF2468">
        <w:t>/oneM2M/</w:t>
      </w:r>
      <w:r w:rsidRPr="00B86B9F">
        <w:t>CSE</w:t>
      </w:r>
      <w:r w:rsidRPr="00EF2468">
        <w:t>/</w:t>
      </w:r>
      <w:r w:rsidRPr="00B86B9F">
        <w:t>SEC</w:t>
      </w:r>
      <w:r w:rsidRPr="00EF2468">
        <w:t>/ACP/CRE/001</w:t>
      </w:r>
      <w:bookmarkEnd w:id="2344"/>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F90FAC"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F90FAC" w:rsidRPr="00EF2468" w:rsidRDefault="00F90FAC" w:rsidP="00732627">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F90FAC" w:rsidRPr="00EF2468" w:rsidRDefault="00F90FAC" w:rsidP="00732627">
            <w:pPr>
              <w:pStyle w:val="TAL"/>
              <w:snapToGrid w:val="0"/>
            </w:pPr>
            <w:r w:rsidRPr="00B86B9F">
              <w:t>TP</w:t>
            </w:r>
            <w:r w:rsidRPr="00EF2468">
              <w:t>/oneM2M/</w:t>
            </w:r>
            <w:r w:rsidRPr="00B86B9F">
              <w:t>CSE</w:t>
            </w:r>
            <w:r w:rsidRPr="00EF2468">
              <w:t>/</w:t>
            </w:r>
            <w:r w:rsidRPr="00B86B9F">
              <w:t>SEC</w:t>
            </w:r>
            <w:r w:rsidRPr="00EF2468">
              <w:t>/ACP/CRE/001</w:t>
            </w:r>
          </w:p>
        </w:tc>
      </w:tr>
      <w:tr w:rsidR="00F90FAC"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F90FAC" w:rsidRPr="00EF2468" w:rsidRDefault="00F90FAC" w:rsidP="00732627">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F90FAC" w:rsidRPr="00EF2468" w:rsidRDefault="00F90FAC" w:rsidP="00732627">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accessControlPolicy</w:t>
            </w:r>
            <w:r w:rsidR="00EF2468">
              <w:rPr>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privileges</w:t>
            </w:r>
            <w:r w:rsidR="00EF2468">
              <w:rPr>
                <w:color w:val="000000"/>
              </w:rPr>
              <w:t xml:space="preserve"> </w:t>
            </w:r>
            <w:r w:rsidRPr="00EF2468">
              <w:rPr>
                <w:color w:val="000000"/>
              </w:rPr>
              <w:t>attribute</w:t>
            </w:r>
            <w:r w:rsidR="00EF2468">
              <w:rPr>
                <w:color w:val="000000"/>
              </w:rPr>
              <w:t xml:space="preserve"> </w:t>
            </w:r>
            <w:r w:rsidRPr="00EF2468">
              <w:rPr>
                <w:color w:val="000000"/>
              </w:rPr>
              <w:t>having</w:t>
            </w:r>
            <w:r w:rsidR="00EF2468">
              <w:rPr>
                <w:color w:val="000000"/>
              </w:rPr>
              <w:t xml:space="preserve"> </w:t>
            </w:r>
            <w:r w:rsidRPr="00EF2468">
              <w:rPr>
                <w:color w:val="000000"/>
              </w:rPr>
              <w:t>multiple</w:t>
            </w:r>
            <w:r w:rsidR="00EF2468">
              <w:rPr>
                <w:color w:val="000000"/>
              </w:rPr>
              <w:t xml:space="preserve"> </w:t>
            </w:r>
            <w:r w:rsidRPr="00EF2468">
              <w:rPr>
                <w:color w:val="000000"/>
              </w:rPr>
              <w:t>access</w:t>
            </w:r>
            <w:r w:rsidR="00EF2468">
              <w:rPr>
                <w:color w:val="000000"/>
              </w:rPr>
              <w:t xml:space="preserve"> </w:t>
            </w:r>
            <w:r w:rsidRPr="00EF2468">
              <w:rPr>
                <w:color w:val="000000"/>
              </w:rPr>
              <w:t>control</w:t>
            </w:r>
            <w:r w:rsidR="00EF2468">
              <w:rPr>
                <w:color w:val="000000"/>
              </w:rPr>
              <w:t xml:space="preserve"> </w:t>
            </w:r>
            <w:r w:rsidRPr="00EF2468">
              <w:rPr>
                <w:color w:val="000000"/>
              </w:rPr>
              <w:t>rules</w:t>
            </w:r>
          </w:p>
        </w:tc>
      </w:tr>
      <w:tr w:rsidR="00F90FAC"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F90FAC" w:rsidRPr="00EF2468" w:rsidRDefault="00F90FAC" w:rsidP="00732627">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F90FAC" w:rsidRPr="00EF2468" w:rsidRDefault="00FD5BE1" w:rsidP="00FD5BE1">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clauses</w:t>
            </w:r>
            <w:r w:rsidR="00EF2468">
              <w:rPr>
                <w:color w:val="000000"/>
              </w:rPr>
              <w:t xml:space="preserve"> </w:t>
            </w:r>
            <w:r w:rsidR="00F90FAC" w:rsidRPr="00EF2468">
              <w:rPr>
                <w:color w:val="000000"/>
              </w:rPr>
              <w:t>9.6.2-2</w:t>
            </w:r>
            <w:r w:rsidR="00EF2468">
              <w:rPr>
                <w:color w:val="000000"/>
              </w:rPr>
              <w:t xml:space="preserve"> </w:t>
            </w:r>
            <w:r>
              <w:rPr>
                <w:color w:val="000000"/>
              </w:rPr>
              <w:t xml:space="preserve">and </w:t>
            </w:r>
            <w:r w:rsidR="00F90FAC" w:rsidRPr="00EF2468">
              <w:t>10.2.21</w:t>
            </w:r>
          </w:p>
        </w:tc>
      </w:tr>
      <w:tr w:rsidR="00F90FAC"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F90FAC" w:rsidRPr="00EF2468" w:rsidRDefault="00F90FAC" w:rsidP="00732627">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F90FAC" w:rsidRPr="00EF2468" w:rsidRDefault="00F90FAC" w:rsidP="00732627">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CC3C4F" w:rsidRPr="00EF2468" w:rsidRDefault="00CC3C4F" w:rsidP="00CC3C4F">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CC3C4F" w:rsidRPr="00EF2468" w:rsidRDefault="00CC3C4F" w:rsidP="00CC3C4F">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CC3C4F" w:rsidRPr="00EF2468" w:rsidRDefault="00CC3C4F" w:rsidP="00CC3C4F">
            <w:pPr>
              <w:pStyle w:val="TAL"/>
              <w:snapToGrid w:val="0"/>
              <w:rPr>
                <w:b/>
                <w:kern w:val="2"/>
              </w:rPr>
            </w:pPr>
            <w:r w:rsidRPr="00EF2468">
              <w:tab/>
            </w:r>
            <w:r w:rsidRPr="00EF2468">
              <w:rPr>
                <w:b/>
              </w:rPr>
              <w:t>}</w:t>
            </w:r>
          </w:p>
        </w:tc>
      </w:tr>
      <w:tr w:rsidR="00CC3C4F"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r w:rsidRPr="00EF2468">
              <w:rPr>
                <w:b/>
              </w:rPr>
              <w:t>and</w:t>
            </w:r>
          </w:p>
          <w:p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rsidR="00CC3C4F" w:rsidRPr="00EF2468" w:rsidRDefault="00CC3C4F" w:rsidP="00CC3C4F">
            <w:pPr>
              <w:pStyle w:val="TAL"/>
              <w:snapToGrid w:val="0"/>
              <w:rPr>
                <w:color w:val="000000"/>
              </w:rPr>
            </w:pPr>
            <w:r w:rsidRPr="00EF2468">
              <w:tab/>
            </w:r>
            <w:r w:rsidRPr="00EF2468">
              <w:tab/>
            </w:r>
            <w:r w:rsidRPr="00EF2468">
              <w:tab/>
              <w:t>accessControlPolicy</w:t>
            </w:r>
            <w:r w:rsidR="00EF2468">
              <w:rPr>
                <w:color w:val="000000"/>
              </w:rPr>
              <w:t xml:space="preserve"> </w:t>
            </w:r>
            <w:r w:rsidRPr="00EF2468">
              <w:rPr>
                <w:color w:val="000000"/>
              </w:rPr>
              <w:t>resource</w:t>
            </w:r>
            <w:r w:rsidR="00EF2468">
              <w:rPr>
                <w:color w:val="000000"/>
              </w:rPr>
              <w:t xml:space="preserve"> </w:t>
            </w:r>
            <w:r w:rsidRPr="00EF2468">
              <w:rPr>
                <w:b/>
                <w:color w:val="000000"/>
              </w:rPr>
              <w:t>containing</w:t>
            </w:r>
          </w:p>
          <w:p w:rsidR="00CC3C4F" w:rsidRPr="00EF2468" w:rsidRDefault="00CC3C4F" w:rsidP="00CC3C4F">
            <w:pPr>
              <w:pStyle w:val="TAL"/>
              <w:snapToGrid w:val="0"/>
            </w:pPr>
            <w:r w:rsidRPr="00EF2468">
              <w:tab/>
            </w:r>
            <w:r w:rsidRPr="00EF2468">
              <w:tab/>
            </w:r>
            <w:r w:rsidRPr="00EF2468">
              <w:tab/>
            </w:r>
            <w:r w:rsidRPr="00EF2468">
              <w:tab/>
              <w:t>privileges</w:t>
            </w:r>
            <w:r w:rsidR="00EF2468">
              <w:t xml:space="preserve"> </w:t>
            </w:r>
            <w:r w:rsidRPr="00EF2468">
              <w:t>attribute</w:t>
            </w:r>
            <w:r w:rsidR="00EF2468">
              <w:t xml:space="preserve"> </w:t>
            </w:r>
            <w:r w:rsidRPr="00EF2468">
              <w:rPr>
                <w:b/>
              </w:rPr>
              <w:t>containing</w:t>
            </w:r>
          </w:p>
          <w:p w:rsidR="00CC3C4F" w:rsidRPr="00EF2468" w:rsidRDefault="00CC3C4F" w:rsidP="00CC3C4F">
            <w:pPr>
              <w:pStyle w:val="TAL"/>
              <w:snapToGrid w:val="0"/>
              <w:rPr>
                <w:color w:val="000000"/>
              </w:rPr>
            </w:pPr>
            <w:r w:rsidRPr="00EF2468">
              <w:tab/>
            </w:r>
            <w:r w:rsidRPr="00EF2468">
              <w:tab/>
            </w:r>
            <w:r w:rsidRPr="00EF2468">
              <w:tab/>
            </w:r>
            <w:r w:rsidRPr="00EF2468">
              <w:tab/>
            </w:r>
            <w:r w:rsidRPr="00EF2468">
              <w:tab/>
            </w:r>
            <w:r w:rsidRPr="00EF2468">
              <w:rPr>
                <w:color w:val="000000"/>
              </w:rPr>
              <w:t>accessControlRule</w:t>
            </w:r>
            <w:r w:rsidR="00EF2468">
              <w:rPr>
                <w:color w:val="000000"/>
              </w:rPr>
              <w:t xml:space="preserve"> </w:t>
            </w:r>
            <w:r w:rsidRPr="00EF2468">
              <w:rPr>
                <w:color w:val="000000"/>
              </w:rPr>
              <w:t>attribute</w:t>
            </w:r>
            <w:r w:rsidR="00EF2468">
              <w:rPr>
                <w:color w:val="000000"/>
              </w:rPr>
              <w:t xml:space="preserve"> </w:t>
            </w:r>
            <w:r w:rsidRPr="00EF2468">
              <w:rPr>
                <w:b/>
                <w:color w:val="000000"/>
              </w:rPr>
              <w:t>containing</w:t>
            </w:r>
          </w:p>
          <w:p w:rsidR="00CC3C4F" w:rsidRPr="00EF2468" w:rsidRDefault="00CC3C4F" w:rsidP="00CC3C4F">
            <w:pPr>
              <w:pStyle w:val="TAL"/>
              <w:snapToGrid w:val="0"/>
            </w:pPr>
            <w:r w:rsidRPr="00EF2468">
              <w:tab/>
            </w:r>
            <w:r w:rsidRPr="00EF2468">
              <w:tab/>
            </w:r>
            <w:r w:rsidRPr="00EF2468">
              <w:tab/>
            </w:r>
            <w:r w:rsidRPr="00EF2468">
              <w:tab/>
            </w:r>
            <w:r w:rsidRPr="00EF2468">
              <w:tab/>
            </w:r>
            <w:r w:rsidRPr="00EF2468">
              <w:tab/>
              <w:t>ACCESS_CONTROL_RULE_1</w:t>
            </w:r>
            <w:r w:rsidR="00EF2468">
              <w:t xml:space="preserve"> </w:t>
            </w:r>
            <w:r w:rsidRPr="00EF2468">
              <w:rPr>
                <w:b/>
              </w:rPr>
              <w:t>and</w:t>
            </w:r>
          </w:p>
          <w:p w:rsidR="00CC3C4F" w:rsidRPr="00EF2468" w:rsidRDefault="00CC3C4F" w:rsidP="00CC3C4F">
            <w:pPr>
              <w:pStyle w:val="TAL"/>
              <w:snapToGrid w:val="0"/>
            </w:pPr>
            <w:r w:rsidRPr="00EF2468">
              <w:tab/>
            </w:r>
            <w:r w:rsidRPr="00EF2468">
              <w:tab/>
            </w:r>
            <w:r w:rsidRPr="00EF2468">
              <w:tab/>
            </w:r>
            <w:r w:rsidRPr="00EF2468">
              <w:tab/>
            </w:r>
            <w:r w:rsidRPr="00EF2468">
              <w:tab/>
            </w:r>
            <w:r w:rsidRPr="00EF2468">
              <w:tab/>
              <w:t>ACCESS_CONTROL_RULE_2</w:t>
            </w:r>
          </w:p>
          <w:p w:rsidR="00CC3C4F" w:rsidRPr="00EF2468" w:rsidRDefault="00CC3C4F" w:rsidP="00CC3C4F">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t>accessControlPolicy</w:t>
            </w:r>
            <w:r w:rsidR="00EF2468">
              <w:t xml:space="preserve"> </w:t>
            </w:r>
            <w:r w:rsidRPr="00EF2468">
              <w:t>resource</w:t>
            </w:r>
          </w:p>
          <w:p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rsidR="00CC3C4F" w:rsidRPr="00EF2468" w:rsidRDefault="00CC3C4F" w:rsidP="00CC3C4F">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90FAC" w:rsidRPr="00EF2468" w:rsidRDefault="00F90FAC" w:rsidP="0097651D"/>
    <w:p w:rsidR="00F90FAC" w:rsidRPr="00EF2468" w:rsidRDefault="00F90FAC" w:rsidP="00D67457">
      <w:pPr>
        <w:pStyle w:val="H6"/>
      </w:pPr>
      <w:bookmarkStart w:id="2345" w:name="_Toc504121070"/>
      <w:r w:rsidRPr="00B86B9F">
        <w:lastRenderedPageBreak/>
        <w:t>TP</w:t>
      </w:r>
      <w:r w:rsidRPr="00EF2468">
        <w:t>/oneM2M/</w:t>
      </w:r>
      <w:r w:rsidRPr="00B86B9F">
        <w:t>CSE</w:t>
      </w:r>
      <w:r w:rsidRPr="00EF2468">
        <w:t>/</w:t>
      </w:r>
      <w:r w:rsidRPr="00B86B9F">
        <w:t>SEC</w:t>
      </w:r>
      <w:r w:rsidRPr="00EF2468">
        <w:t>/ACP/CRE/002</w:t>
      </w:r>
      <w:bookmarkEnd w:id="234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90FAC" w:rsidRPr="00EF2468" w:rsidTr="00E11FFE">
        <w:trPr>
          <w:jc w:val="center"/>
        </w:trPr>
        <w:tc>
          <w:tcPr>
            <w:tcW w:w="1863" w:type="dxa"/>
            <w:gridSpan w:val="2"/>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90FAC" w:rsidRPr="00EF2468" w:rsidRDefault="00F90FAC" w:rsidP="00732627">
            <w:pPr>
              <w:pStyle w:val="TAL"/>
              <w:snapToGrid w:val="0"/>
            </w:pPr>
            <w:r w:rsidRPr="00B86B9F">
              <w:t>TP</w:t>
            </w:r>
            <w:r w:rsidRPr="00EF2468">
              <w:t>/oneM2M/</w:t>
            </w:r>
            <w:r w:rsidRPr="00B86B9F">
              <w:t>CSE</w:t>
            </w:r>
            <w:r w:rsidRPr="00EF2468">
              <w:t>/</w:t>
            </w:r>
            <w:r w:rsidRPr="00B86B9F">
              <w:t>SEC</w:t>
            </w:r>
            <w:r w:rsidRPr="00EF2468">
              <w:t>/ACP/CRE/002</w:t>
            </w:r>
          </w:p>
        </w:tc>
      </w:tr>
      <w:tr w:rsidR="00F90FAC" w:rsidRPr="00EF2468" w:rsidTr="00E11FFE">
        <w:trPr>
          <w:jc w:val="center"/>
        </w:trPr>
        <w:tc>
          <w:tcPr>
            <w:tcW w:w="1863" w:type="dxa"/>
            <w:gridSpan w:val="2"/>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90FAC" w:rsidRPr="00EF2468" w:rsidRDefault="00F90FAC" w:rsidP="00732627">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accessControlPolicy</w:t>
            </w:r>
            <w:r w:rsidR="00EF2468">
              <w:rPr>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selfPrivileges</w:t>
            </w:r>
            <w:r w:rsidR="00EF2468">
              <w:rPr>
                <w:color w:val="000000"/>
              </w:rPr>
              <w:t xml:space="preserve"> </w:t>
            </w:r>
            <w:r w:rsidRPr="00EF2468">
              <w:rPr>
                <w:color w:val="000000"/>
              </w:rPr>
              <w:t>attribute</w:t>
            </w:r>
            <w:r w:rsidR="00EF2468">
              <w:rPr>
                <w:color w:val="000000"/>
              </w:rPr>
              <w:t xml:space="preserve"> </w:t>
            </w:r>
            <w:r w:rsidRPr="00EF2468">
              <w:rPr>
                <w:color w:val="000000"/>
              </w:rPr>
              <w:t>having</w:t>
            </w:r>
            <w:r w:rsidR="00EF2468">
              <w:rPr>
                <w:color w:val="000000"/>
              </w:rPr>
              <w:t xml:space="preserve"> </w:t>
            </w:r>
            <w:r w:rsidRPr="00EF2468">
              <w:rPr>
                <w:color w:val="000000"/>
              </w:rPr>
              <w:t>multiple</w:t>
            </w:r>
            <w:r w:rsidR="00EF2468">
              <w:rPr>
                <w:color w:val="000000"/>
              </w:rPr>
              <w:t xml:space="preserve"> </w:t>
            </w:r>
            <w:r w:rsidRPr="00EF2468">
              <w:rPr>
                <w:color w:val="000000"/>
              </w:rPr>
              <w:t>access</w:t>
            </w:r>
            <w:r w:rsidR="00EF2468">
              <w:rPr>
                <w:color w:val="000000"/>
              </w:rPr>
              <w:t xml:space="preserve"> </w:t>
            </w:r>
            <w:r w:rsidRPr="00EF2468">
              <w:rPr>
                <w:color w:val="000000"/>
              </w:rPr>
              <w:t>control</w:t>
            </w:r>
            <w:r w:rsidR="00EF2468">
              <w:rPr>
                <w:color w:val="000000"/>
              </w:rPr>
              <w:t xml:space="preserve"> </w:t>
            </w:r>
            <w:r w:rsidRPr="00EF2468">
              <w:rPr>
                <w:color w:val="000000"/>
              </w:rPr>
              <w:t>rules</w:t>
            </w:r>
          </w:p>
        </w:tc>
      </w:tr>
      <w:tr w:rsidR="00F90FAC" w:rsidRPr="00EF2468" w:rsidTr="00E11FFE">
        <w:trPr>
          <w:jc w:val="center"/>
        </w:trPr>
        <w:tc>
          <w:tcPr>
            <w:tcW w:w="1863" w:type="dxa"/>
            <w:gridSpan w:val="2"/>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90FAC" w:rsidRPr="00EF2468" w:rsidRDefault="00FD5BE1" w:rsidP="00FD5BE1">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clauses</w:t>
            </w:r>
            <w:r w:rsidR="00EF2468">
              <w:rPr>
                <w:color w:val="000000"/>
              </w:rPr>
              <w:t xml:space="preserve"> </w:t>
            </w:r>
            <w:r w:rsidR="00F90FAC" w:rsidRPr="00EF2468">
              <w:rPr>
                <w:color w:val="000000"/>
              </w:rPr>
              <w:t>9.6.2-2</w:t>
            </w:r>
            <w:r w:rsidR="00EF2468">
              <w:rPr>
                <w:color w:val="000000"/>
              </w:rPr>
              <w:t xml:space="preserve"> </w:t>
            </w:r>
            <w:r>
              <w:rPr>
                <w:color w:val="000000"/>
              </w:rPr>
              <w:t xml:space="preserve">and </w:t>
            </w:r>
            <w:r w:rsidR="00F90FAC" w:rsidRPr="00EF2468">
              <w:t>10.2.21</w:t>
            </w:r>
          </w:p>
        </w:tc>
      </w:tr>
      <w:tr w:rsidR="00F90FAC" w:rsidRPr="00EF2468" w:rsidTr="00E11FFE">
        <w:trPr>
          <w:jc w:val="center"/>
        </w:trPr>
        <w:tc>
          <w:tcPr>
            <w:tcW w:w="1863" w:type="dxa"/>
            <w:gridSpan w:val="2"/>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90FAC" w:rsidRPr="00EF2468" w:rsidRDefault="00F90FAC" w:rsidP="00732627">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CC3C4F" w:rsidRPr="00EF2468" w:rsidRDefault="00CC3C4F" w:rsidP="00CC3C4F">
            <w:pPr>
              <w:pStyle w:val="TAL"/>
              <w:snapToGrid w:val="0"/>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r w:rsidRPr="00EF2468">
              <w:rPr>
                <w:b/>
              </w:rPr>
              <w:t>and</w:t>
            </w:r>
          </w:p>
          <w:p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rsidR="00CC3C4F" w:rsidRPr="00EF2468" w:rsidRDefault="00CC3C4F" w:rsidP="00CC3C4F">
            <w:pPr>
              <w:pStyle w:val="TAL"/>
              <w:snapToGrid w:val="0"/>
              <w:rPr>
                <w:color w:val="000000"/>
              </w:rPr>
            </w:pPr>
            <w:r w:rsidRPr="00EF2468">
              <w:tab/>
            </w:r>
            <w:r w:rsidRPr="00EF2468">
              <w:tab/>
            </w:r>
            <w:r w:rsidRPr="00EF2468">
              <w:tab/>
              <w:t>accessControlPolicy</w:t>
            </w:r>
            <w:r w:rsidR="00EF2468">
              <w:rPr>
                <w:color w:val="000000"/>
              </w:rPr>
              <w:t xml:space="preserve"> </w:t>
            </w:r>
            <w:r w:rsidRPr="00EF2468">
              <w:rPr>
                <w:color w:val="000000"/>
              </w:rPr>
              <w:t>resource</w:t>
            </w:r>
            <w:r w:rsidR="00EF2468">
              <w:rPr>
                <w:color w:val="000000"/>
              </w:rPr>
              <w:t xml:space="preserve"> </w:t>
            </w:r>
            <w:r w:rsidRPr="00EF2468">
              <w:rPr>
                <w:b/>
                <w:color w:val="000000"/>
              </w:rPr>
              <w:t>containing</w:t>
            </w:r>
          </w:p>
          <w:p w:rsidR="00CC3C4F" w:rsidRPr="00EF2468" w:rsidRDefault="00CC3C4F" w:rsidP="00CC3C4F">
            <w:pPr>
              <w:pStyle w:val="TAL"/>
              <w:snapToGrid w:val="0"/>
            </w:pPr>
            <w:r w:rsidRPr="00EF2468">
              <w:tab/>
            </w:r>
            <w:r w:rsidRPr="00EF2468">
              <w:tab/>
            </w:r>
            <w:r w:rsidRPr="00EF2468">
              <w:tab/>
            </w:r>
            <w:r w:rsidRPr="00EF2468">
              <w:tab/>
              <w:t>selfPrivileges</w:t>
            </w:r>
            <w:r w:rsidR="00EF2468">
              <w:t xml:space="preserve"> </w:t>
            </w:r>
            <w:r w:rsidRPr="00EF2468">
              <w:t>attribute</w:t>
            </w:r>
            <w:r w:rsidR="00EF2468">
              <w:t xml:space="preserve"> </w:t>
            </w:r>
            <w:r w:rsidRPr="00EF2468">
              <w:rPr>
                <w:b/>
              </w:rPr>
              <w:t>containing</w:t>
            </w:r>
          </w:p>
          <w:p w:rsidR="00CC3C4F" w:rsidRPr="00EF2468" w:rsidRDefault="00CC3C4F" w:rsidP="00CC3C4F">
            <w:pPr>
              <w:pStyle w:val="TAL"/>
              <w:snapToGrid w:val="0"/>
              <w:rPr>
                <w:color w:val="000000"/>
              </w:rPr>
            </w:pPr>
            <w:r w:rsidRPr="00EF2468">
              <w:tab/>
            </w:r>
            <w:r w:rsidRPr="00EF2468">
              <w:tab/>
            </w:r>
            <w:r w:rsidRPr="00EF2468">
              <w:tab/>
            </w:r>
            <w:r w:rsidRPr="00EF2468">
              <w:tab/>
            </w:r>
            <w:r w:rsidRPr="00EF2468">
              <w:tab/>
            </w:r>
            <w:r w:rsidRPr="00EF2468">
              <w:rPr>
                <w:color w:val="000000"/>
              </w:rPr>
              <w:t>accessControlRule</w:t>
            </w:r>
            <w:r w:rsidR="00EF2468">
              <w:rPr>
                <w:color w:val="000000"/>
              </w:rPr>
              <w:t xml:space="preserve"> </w:t>
            </w:r>
            <w:r w:rsidRPr="00EF2468">
              <w:rPr>
                <w:color w:val="000000"/>
              </w:rPr>
              <w:t>attribute</w:t>
            </w:r>
            <w:r w:rsidR="00EF2468">
              <w:rPr>
                <w:color w:val="000000"/>
              </w:rPr>
              <w:t xml:space="preserve"> </w:t>
            </w:r>
            <w:r w:rsidRPr="00EF2468">
              <w:rPr>
                <w:b/>
                <w:color w:val="000000"/>
              </w:rPr>
              <w:t>containing</w:t>
            </w:r>
          </w:p>
          <w:p w:rsidR="00CC3C4F" w:rsidRPr="00EF2468" w:rsidRDefault="00CC3C4F" w:rsidP="00CC3C4F">
            <w:pPr>
              <w:pStyle w:val="TAL"/>
              <w:snapToGrid w:val="0"/>
            </w:pPr>
            <w:r w:rsidRPr="00EF2468">
              <w:tab/>
            </w:r>
            <w:r w:rsidRPr="00EF2468">
              <w:tab/>
            </w:r>
            <w:r w:rsidRPr="00EF2468">
              <w:tab/>
            </w:r>
            <w:r w:rsidRPr="00EF2468">
              <w:tab/>
            </w:r>
            <w:r w:rsidRPr="00EF2468">
              <w:tab/>
            </w:r>
            <w:r w:rsidRPr="00EF2468">
              <w:tab/>
              <w:t>ACCESS_CONTROL_RULE_1</w:t>
            </w:r>
            <w:r w:rsidR="00EF2468">
              <w:t xml:space="preserve"> </w:t>
            </w:r>
            <w:r w:rsidRPr="00EF2468">
              <w:rPr>
                <w:b/>
              </w:rPr>
              <w:t>and</w:t>
            </w:r>
          </w:p>
          <w:p w:rsidR="00CC3C4F" w:rsidRPr="00EF2468" w:rsidRDefault="00CC3C4F" w:rsidP="00CC3C4F">
            <w:pPr>
              <w:pStyle w:val="TAL"/>
              <w:snapToGrid w:val="0"/>
            </w:pPr>
            <w:r w:rsidRPr="00EF2468">
              <w:tab/>
            </w:r>
            <w:r w:rsidRPr="00EF2468">
              <w:tab/>
            </w:r>
            <w:r w:rsidRPr="00EF2468">
              <w:tab/>
            </w:r>
            <w:r w:rsidRPr="00EF2468">
              <w:tab/>
            </w:r>
            <w:r w:rsidRPr="00EF2468">
              <w:tab/>
            </w:r>
            <w:r w:rsidRPr="00EF2468">
              <w:tab/>
              <w:t>ACCESS_CONTROL_RULE_2</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t>accessControlPolicy</w:t>
            </w:r>
            <w:r w:rsidR="00EF2468">
              <w:t xml:space="preserve"> </w:t>
            </w:r>
            <w:r w:rsidRPr="00EF2468">
              <w:t>resource</w:t>
            </w:r>
          </w:p>
          <w:p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p>
          <w:p w:rsidR="00CC3C4F" w:rsidRPr="00EF2468" w:rsidRDefault="00CC3C4F" w:rsidP="00CC3C4F">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642A81" w:rsidRPr="00EF2468" w:rsidRDefault="00642A81" w:rsidP="00D67457">
      <w:pPr>
        <w:pStyle w:val="H6"/>
      </w:pPr>
      <w:bookmarkStart w:id="2346" w:name="_Toc504121071"/>
      <w:r w:rsidRPr="00B86B9F">
        <w:t>TP</w:t>
      </w:r>
      <w:r w:rsidRPr="00EF2468">
        <w:t>/oneM2M/</w:t>
      </w:r>
      <w:r w:rsidRPr="00B86B9F">
        <w:t>CSE</w:t>
      </w:r>
      <w:r w:rsidRPr="00EF2468">
        <w:t>/</w:t>
      </w:r>
      <w:r w:rsidRPr="00B86B9F">
        <w:t>SEC</w:t>
      </w:r>
      <w:r w:rsidRPr="00EF2468">
        <w:t>/ACP/CRE/003</w:t>
      </w:r>
      <w:bookmarkEnd w:id="234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42A81" w:rsidRPr="00EF2468" w:rsidRDefault="00642A81" w:rsidP="00361E9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42A81" w:rsidRPr="00EF2468" w:rsidRDefault="00642A81" w:rsidP="00361E94">
            <w:pPr>
              <w:pStyle w:val="TAL"/>
              <w:snapToGrid w:val="0"/>
            </w:pPr>
            <w:r w:rsidRPr="00B86B9F">
              <w:t>TP</w:t>
            </w:r>
            <w:r w:rsidRPr="00EF2468">
              <w:t>/oneM2M/</w:t>
            </w:r>
            <w:r w:rsidRPr="00B86B9F">
              <w:t>CSE</w:t>
            </w:r>
            <w:r w:rsidRPr="00EF2468">
              <w:t>/</w:t>
            </w:r>
            <w:r w:rsidRPr="00B86B9F">
              <w:t>SEC</w:t>
            </w:r>
            <w:r w:rsidRPr="00EF2468">
              <w:t>/ACP/CRE/003</w:t>
            </w:r>
          </w:p>
        </w:tc>
      </w:tr>
      <w:tr w:rsidR="00642A81"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42A81" w:rsidRPr="00EF2468" w:rsidRDefault="00642A81" w:rsidP="00361E94">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42A81" w:rsidRPr="00EF2468" w:rsidRDefault="00642A81" w:rsidP="00361E9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accessControlPolicy</w:t>
            </w:r>
            <w:r w:rsidR="00EF2468">
              <w:rPr>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privileges</w:t>
            </w:r>
            <w:r w:rsidR="00EF2468">
              <w:rPr>
                <w:color w:val="000000"/>
              </w:rPr>
              <w:t xml:space="preserve"> </w:t>
            </w:r>
            <w:r w:rsidRPr="00EF2468">
              <w:rPr>
                <w:color w:val="000000"/>
              </w:rPr>
              <w:t>attribute</w:t>
            </w:r>
            <w:r w:rsidR="00EF2468">
              <w:rPr>
                <w:color w:val="000000"/>
              </w:rPr>
              <w:t xml:space="preserve"> </w:t>
            </w:r>
            <w:r w:rsidRPr="00EF2468">
              <w:rPr>
                <w:color w:val="000000"/>
              </w:rPr>
              <w:t>having</w:t>
            </w:r>
            <w:r w:rsidR="00EF2468">
              <w:rPr>
                <w:color w:val="000000"/>
              </w:rPr>
              <w:t xml:space="preserve"> </w:t>
            </w:r>
            <w:r w:rsidRPr="00EF2468">
              <w:rPr>
                <w:color w:val="000000"/>
              </w:rPr>
              <w:t>empty</w:t>
            </w:r>
            <w:r w:rsidR="00EF2468">
              <w:rPr>
                <w:color w:val="000000"/>
              </w:rPr>
              <w:t xml:space="preserve"> </w:t>
            </w:r>
            <w:r w:rsidRPr="00EF2468">
              <w:rPr>
                <w:color w:val="000000"/>
              </w:rPr>
              <w:t>rules</w:t>
            </w:r>
          </w:p>
        </w:tc>
      </w:tr>
      <w:tr w:rsidR="00642A81"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42A81" w:rsidRPr="00EF2468" w:rsidRDefault="00642A81" w:rsidP="00361E94">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42A81" w:rsidRPr="00EF2468" w:rsidRDefault="00FD5BE1" w:rsidP="00FD5BE1">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clauses</w:t>
            </w:r>
            <w:r w:rsidR="00EF2468">
              <w:rPr>
                <w:color w:val="000000"/>
              </w:rPr>
              <w:t xml:space="preserve"> </w:t>
            </w:r>
            <w:r w:rsidR="00642A81" w:rsidRPr="00EF2468">
              <w:rPr>
                <w:color w:val="000000"/>
              </w:rPr>
              <w:t>9.6.2</w:t>
            </w:r>
            <w:r w:rsidR="00EF2468">
              <w:rPr>
                <w:color w:val="000000"/>
              </w:rPr>
              <w:t xml:space="preserve"> </w:t>
            </w:r>
            <w:r>
              <w:rPr>
                <w:color w:val="000000"/>
              </w:rPr>
              <w:t xml:space="preserve">and </w:t>
            </w:r>
            <w:r w:rsidR="00642A81" w:rsidRPr="00EF2468">
              <w:t>10.2.21</w:t>
            </w:r>
          </w:p>
        </w:tc>
      </w:tr>
      <w:tr w:rsidR="00642A81"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42A81" w:rsidRPr="00EF2468" w:rsidRDefault="00642A81" w:rsidP="00361E94">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42A81" w:rsidRPr="00EF2468" w:rsidRDefault="00642A81" w:rsidP="00361E94">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CC3C4F" w:rsidRPr="00EF2468" w:rsidRDefault="00CC3C4F" w:rsidP="00CC3C4F">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CC3C4F" w:rsidRPr="00EF2468" w:rsidRDefault="00CC3C4F" w:rsidP="00CC3C4F">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CC3C4F" w:rsidRPr="00EF2468" w:rsidRDefault="00CC3C4F" w:rsidP="00CC3C4F">
            <w:pPr>
              <w:pStyle w:val="TAL"/>
              <w:snapToGrid w:val="0"/>
              <w:rPr>
                <w:b/>
                <w:kern w:val="2"/>
              </w:rPr>
            </w:pPr>
            <w:r w:rsidRPr="00EF2468">
              <w:tab/>
            </w:r>
            <w:r w:rsidRPr="00EF2468">
              <w:rPr>
                <w:b/>
              </w:rPr>
              <w:t>}</w:t>
            </w:r>
          </w:p>
        </w:tc>
      </w:tr>
      <w:tr w:rsidR="00CC3C4F"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r w:rsidRPr="00EF2468">
              <w:rPr>
                <w:b/>
              </w:rPr>
              <w:t>and</w:t>
            </w:r>
          </w:p>
          <w:p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rsidR="00CC3C4F" w:rsidRPr="00EF2468" w:rsidRDefault="00CC3C4F" w:rsidP="00CC3C4F">
            <w:pPr>
              <w:pStyle w:val="TAL"/>
              <w:snapToGrid w:val="0"/>
              <w:rPr>
                <w:color w:val="000000"/>
              </w:rPr>
            </w:pPr>
            <w:r w:rsidRPr="00EF2468">
              <w:tab/>
            </w:r>
            <w:r w:rsidRPr="00EF2468">
              <w:tab/>
            </w:r>
            <w:r w:rsidRPr="00EF2468">
              <w:tab/>
              <w:t>accessControlPolicy</w:t>
            </w:r>
            <w:r w:rsidR="00EF2468">
              <w:rPr>
                <w:color w:val="000000"/>
              </w:rPr>
              <w:t xml:space="preserve"> </w:t>
            </w:r>
            <w:r w:rsidRPr="00EF2468">
              <w:rPr>
                <w:color w:val="000000"/>
              </w:rPr>
              <w:t>resource</w:t>
            </w:r>
            <w:r w:rsidR="00EF2468">
              <w:rPr>
                <w:color w:val="000000"/>
              </w:rPr>
              <w:t xml:space="preserve"> </w:t>
            </w:r>
            <w:r w:rsidRPr="00EF2468">
              <w:rPr>
                <w:b/>
                <w:color w:val="000000"/>
              </w:rPr>
              <w:t>containing</w:t>
            </w:r>
          </w:p>
          <w:p w:rsidR="00CC3C4F" w:rsidRPr="00EF2468" w:rsidRDefault="00CC3C4F" w:rsidP="00CC3C4F">
            <w:pPr>
              <w:pStyle w:val="TAL"/>
              <w:snapToGrid w:val="0"/>
              <w:rPr>
                <w:color w:val="000000"/>
              </w:rPr>
            </w:pPr>
            <w:r w:rsidRPr="00EF2468">
              <w:tab/>
            </w:r>
            <w:r w:rsidRPr="00EF2468">
              <w:tab/>
            </w:r>
            <w:r w:rsidRPr="00EF2468">
              <w:tab/>
            </w:r>
            <w:r w:rsidRPr="00EF2468">
              <w:tab/>
              <w:t>privileges</w:t>
            </w:r>
            <w:r w:rsidR="00EF2468">
              <w:t xml:space="preserve"> </w:t>
            </w:r>
            <w:r w:rsidRPr="00EF2468">
              <w:t>attribute</w:t>
            </w:r>
            <w:r w:rsidR="00EF2468">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empty</w:t>
            </w:r>
            <w:r w:rsidR="00EF2468">
              <w:rPr>
                <w:color w:val="000000"/>
              </w:rPr>
              <w:t xml:space="preserve"> </w:t>
            </w:r>
            <w:r w:rsidRPr="00EF2468">
              <w:rPr>
                <w:color w:val="000000"/>
              </w:rPr>
              <w:t>list</w:t>
            </w:r>
          </w:p>
          <w:p w:rsidR="00CC3C4F" w:rsidRPr="00EF2468" w:rsidRDefault="00CC3C4F" w:rsidP="00CC3C4F">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t>accessControlPolicy</w:t>
            </w:r>
            <w:r w:rsidR="00EF2468">
              <w:t xml:space="preserve"> </w:t>
            </w:r>
            <w:r w:rsidRPr="00EF2468">
              <w:t>resource</w:t>
            </w:r>
          </w:p>
          <w:p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rsidR="00CC3C4F" w:rsidRPr="00EF2468" w:rsidRDefault="00CC3C4F" w:rsidP="00CC3C4F">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642A81" w:rsidRPr="00EF2468" w:rsidRDefault="00642A81" w:rsidP="0097651D">
      <w:pPr>
        <w:rPr>
          <w:highlight w:val="yellow"/>
        </w:rPr>
      </w:pPr>
    </w:p>
    <w:p w:rsidR="00642A81" w:rsidRPr="00EF2468" w:rsidRDefault="00642A81" w:rsidP="00D67457">
      <w:pPr>
        <w:pStyle w:val="H6"/>
      </w:pPr>
      <w:bookmarkStart w:id="2347" w:name="_Toc504121072"/>
      <w:r w:rsidRPr="00B86B9F">
        <w:lastRenderedPageBreak/>
        <w:t>TP</w:t>
      </w:r>
      <w:r w:rsidRPr="00EF2468">
        <w:t>/oneM2M/</w:t>
      </w:r>
      <w:r w:rsidRPr="00B86B9F">
        <w:t>CSE</w:t>
      </w:r>
      <w:r w:rsidRPr="00EF2468">
        <w:t>/</w:t>
      </w:r>
      <w:r w:rsidRPr="00B86B9F">
        <w:t>SEC</w:t>
      </w:r>
      <w:r w:rsidRPr="00EF2468">
        <w:t>/ACP/CRE/004</w:t>
      </w:r>
      <w:bookmarkEnd w:id="2347"/>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42A81" w:rsidRPr="00EF2468" w:rsidRDefault="00642A81" w:rsidP="00361E9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42A81" w:rsidRPr="00EF2468" w:rsidRDefault="00642A81" w:rsidP="00361E94">
            <w:pPr>
              <w:pStyle w:val="TAL"/>
              <w:snapToGrid w:val="0"/>
            </w:pPr>
            <w:r w:rsidRPr="00B86B9F">
              <w:t>TP</w:t>
            </w:r>
            <w:r w:rsidRPr="00EF2468">
              <w:t>/oneM2M/</w:t>
            </w:r>
            <w:r w:rsidRPr="00B86B9F">
              <w:t>CSE</w:t>
            </w:r>
            <w:r w:rsidRPr="00EF2468">
              <w:t>/</w:t>
            </w:r>
            <w:r w:rsidRPr="00B86B9F">
              <w:t>SEC</w:t>
            </w:r>
            <w:r w:rsidRPr="00EF2468">
              <w:t>/ACP/CRE/004</w:t>
            </w:r>
          </w:p>
        </w:tc>
      </w:tr>
      <w:tr w:rsidR="00642A81"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42A81" w:rsidRPr="00EF2468" w:rsidRDefault="00642A81" w:rsidP="00361E94">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42A81" w:rsidRPr="00EF2468" w:rsidRDefault="00642A81" w:rsidP="00361E9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accessControlPolicy</w:t>
            </w:r>
            <w:r w:rsidR="00EF2468">
              <w:rPr>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selfPrivileges</w:t>
            </w:r>
            <w:r w:rsidR="00EF2468">
              <w:rPr>
                <w:color w:val="000000"/>
              </w:rPr>
              <w:t xml:space="preserve"> </w:t>
            </w:r>
            <w:r w:rsidRPr="00EF2468">
              <w:rPr>
                <w:color w:val="000000"/>
              </w:rPr>
              <w:t>attribute</w:t>
            </w:r>
            <w:r w:rsidR="00EF2468">
              <w:rPr>
                <w:color w:val="000000"/>
              </w:rPr>
              <w:t xml:space="preserve"> </w:t>
            </w:r>
            <w:r w:rsidRPr="00EF2468">
              <w:rPr>
                <w:color w:val="000000"/>
              </w:rPr>
              <w:t>having</w:t>
            </w:r>
            <w:r w:rsidR="00EF2468">
              <w:rPr>
                <w:color w:val="000000"/>
              </w:rPr>
              <w:t xml:space="preserve"> </w:t>
            </w:r>
            <w:r w:rsidRPr="00EF2468">
              <w:rPr>
                <w:color w:val="000000"/>
              </w:rPr>
              <w:t>empty</w:t>
            </w:r>
            <w:r w:rsidR="00EF2468">
              <w:rPr>
                <w:color w:val="000000"/>
              </w:rPr>
              <w:t xml:space="preserve"> </w:t>
            </w:r>
            <w:r w:rsidRPr="00EF2468">
              <w:rPr>
                <w:color w:val="000000"/>
              </w:rPr>
              <w:t>rules</w:t>
            </w:r>
          </w:p>
        </w:tc>
      </w:tr>
      <w:tr w:rsidR="00642A81"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42A81" w:rsidRPr="00EF2468" w:rsidRDefault="00642A81" w:rsidP="00361E94">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42A81" w:rsidRPr="00EF2468" w:rsidRDefault="00FD5BE1" w:rsidP="00FD5BE1">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clauses</w:t>
            </w:r>
            <w:r w:rsidR="00EF2468">
              <w:rPr>
                <w:color w:val="000000"/>
              </w:rPr>
              <w:t xml:space="preserve"> </w:t>
            </w:r>
            <w:r w:rsidR="00642A81" w:rsidRPr="00EF2468">
              <w:rPr>
                <w:color w:val="000000"/>
              </w:rPr>
              <w:t>9.6.2</w:t>
            </w:r>
            <w:r w:rsidR="00EF2468">
              <w:rPr>
                <w:color w:val="000000"/>
              </w:rPr>
              <w:t xml:space="preserve"> </w:t>
            </w:r>
            <w:r>
              <w:rPr>
                <w:color w:val="000000"/>
              </w:rPr>
              <w:t xml:space="preserve">and </w:t>
            </w:r>
            <w:r w:rsidR="00642A81" w:rsidRPr="00EF2468">
              <w:t>10.2.21</w:t>
            </w:r>
          </w:p>
        </w:tc>
      </w:tr>
      <w:tr w:rsidR="00642A81"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642A81" w:rsidRPr="00EF2468" w:rsidRDefault="00642A81" w:rsidP="00361E94">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642A81" w:rsidRPr="00EF2468" w:rsidRDefault="00642A81" w:rsidP="00361E94">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right w:val="nil"/>
            </w:tcBorders>
          </w:tcPr>
          <w:p w:rsidR="00CC3C4F" w:rsidRPr="00EF2468" w:rsidRDefault="00CC3C4F" w:rsidP="00CC3C4F">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right w:val="nil"/>
            </w:tcBorders>
            <w:hideMark/>
          </w:tcPr>
          <w:p w:rsidR="00CC3C4F" w:rsidRPr="00EF2468" w:rsidRDefault="00CC3C4F" w:rsidP="00CC3C4F">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CC3C4F" w:rsidRPr="00EF2468" w:rsidRDefault="00CC3C4F" w:rsidP="00CC3C4F">
            <w:pPr>
              <w:pStyle w:val="TAL"/>
              <w:snapToGrid w:val="0"/>
              <w:rPr>
                <w:b/>
                <w:kern w:val="2"/>
              </w:rPr>
            </w:pPr>
            <w:r w:rsidRPr="00EF2468">
              <w:tab/>
            </w:r>
            <w:r w:rsidRPr="00EF2468">
              <w:rPr>
                <w:b/>
              </w:rPr>
              <w:t>}</w:t>
            </w:r>
          </w:p>
        </w:tc>
      </w:tr>
      <w:tr w:rsidR="00CC3C4F" w:rsidRPr="00EF2468"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r w:rsidRPr="00EF2468">
              <w:rPr>
                <w:b/>
              </w:rPr>
              <w:t>and</w:t>
            </w:r>
          </w:p>
          <w:p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rsidR="00CC3C4F" w:rsidRPr="00EF2468" w:rsidRDefault="00CC3C4F" w:rsidP="00CC3C4F">
            <w:pPr>
              <w:pStyle w:val="TAL"/>
              <w:snapToGrid w:val="0"/>
              <w:rPr>
                <w:color w:val="000000"/>
              </w:rPr>
            </w:pPr>
            <w:r w:rsidRPr="00EF2468">
              <w:tab/>
            </w:r>
            <w:r w:rsidRPr="00EF2468">
              <w:tab/>
            </w:r>
            <w:r w:rsidRPr="00EF2468">
              <w:tab/>
              <w:t>accessControlPolicy</w:t>
            </w:r>
            <w:r w:rsidR="00EF2468">
              <w:rPr>
                <w:color w:val="000000"/>
              </w:rPr>
              <w:t xml:space="preserve"> </w:t>
            </w:r>
            <w:r w:rsidRPr="00EF2468">
              <w:rPr>
                <w:color w:val="000000"/>
              </w:rPr>
              <w:t>resource</w:t>
            </w:r>
            <w:r w:rsidR="00EF2468">
              <w:rPr>
                <w:color w:val="000000"/>
              </w:rPr>
              <w:t xml:space="preserve"> </w:t>
            </w:r>
            <w:r w:rsidRPr="00EF2468">
              <w:rPr>
                <w:b/>
                <w:color w:val="000000"/>
              </w:rPr>
              <w:t>containing</w:t>
            </w:r>
          </w:p>
          <w:p w:rsidR="00CC3C4F" w:rsidRPr="00EF2468" w:rsidRDefault="00CC3C4F" w:rsidP="00CC3C4F">
            <w:pPr>
              <w:pStyle w:val="TAL"/>
              <w:snapToGrid w:val="0"/>
              <w:rPr>
                <w:color w:val="000000"/>
              </w:rPr>
            </w:pPr>
            <w:r w:rsidRPr="00EF2468">
              <w:tab/>
            </w:r>
            <w:r w:rsidRPr="00EF2468">
              <w:tab/>
            </w:r>
            <w:r w:rsidRPr="00EF2468">
              <w:tab/>
            </w:r>
            <w:r w:rsidRPr="00EF2468">
              <w:tab/>
              <w:t>selfPrivileges</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rPr>
                <w:color w:val="000000"/>
              </w:rPr>
              <w:t>empty</w:t>
            </w:r>
            <w:r w:rsidR="00EF2468">
              <w:rPr>
                <w:color w:val="000000"/>
              </w:rPr>
              <w:t xml:space="preserve"> </w:t>
            </w:r>
            <w:r w:rsidRPr="00EF2468">
              <w:rPr>
                <w:color w:val="000000"/>
              </w:rPr>
              <w:t>list</w:t>
            </w:r>
          </w:p>
          <w:p w:rsidR="00CC3C4F" w:rsidRPr="00EF2468" w:rsidRDefault="00CC3C4F" w:rsidP="00CC3C4F">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accessControlPolicy</w:t>
            </w:r>
            <w:r w:rsidR="00EF2468">
              <w:t xml:space="preserve"> </w:t>
            </w:r>
            <w:r w:rsidRPr="00EF2468">
              <w:t>resource</w:t>
            </w:r>
          </w:p>
          <w:p w:rsidR="00CC3C4F" w:rsidRPr="00EF2468" w:rsidRDefault="00CC3C4F" w:rsidP="00CC3C4F">
            <w:pPr>
              <w:pStyle w:val="TAL"/>
              <w:snapToGrid w:val="0"/>
              <w:ind w:firstLineChars="150" w:firstLine="265"/>
              <w:rPr>
                <w:b/>
                <w:color w:val="000000"/>
              </w:rPr>
            </w:pPr>
            <w:r w:rsidRPr="00EF2468">
              <w:rPr>
                <w:b/>
              </w:rPr>
              <w:tab/>
              <w:t>and</w:t>
            </w:r>
            <w:r w:rsidR="00EF2468">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Response</w:t>
            </w:r>
            <w:r w:rsidR="00EF2468">
              <w:rPr>
                <w:color w:val="000000"/>
              </w:rPr>
              <w:t xml:space="preserve"> </w:t>
            </w:r>
            <w:r w:rsidRPr="00EF2468">
              <w:rPr>
                <w:b/>
                <w:color w:val="000000"/>
              </w:rPr>
              <w:t>containing</w:t>
            </w:r>
          </w:p>
          <w:p w:rsidR="00CC3C4F" w:rsidRPr="00EF2468" w:rsidRDefault="00CC3C4F" w:rsidP="00CC3C4F">
            <w:pPr>
              <w:pStyle w:val="TAL"/>
              <w:snapToGrid w:val="0"/>
              <w:ind w:firstLineChars="350" w:firstLine="630"/>
              <w:rPr>
                <w:b/>
                <w:szCs w:val="18"/>
              </w:rPr>
            </w:pPr>
            <w:r w:rsidRPr="00EF2468">
              <w:rPr>
                <w:color w:val="000000"/>
              </w:rPr>
              <w:t>Response</w:t>
            </w:r>
            <w:r w:rsidR="00EF2468">
              <w:rPr>
                <w:color w:val="000000"/>
              </w:rPr>
              <w:t xml:space="preserve"> </w:t>
            </w:r>
            <w:r w:rsidRPr="00EF2468">
              <w:rPr>
                <w:color w:val="000000"/>
              </w:rPr>
              <w:t>Status</w:t>
            </w:r>
            <w:r w:rsidR="00EF2468">
              <w:rPr>
                <w:color w:val="000000"/>
              </w:rPr>
              <w:t xml:space="preserve"> </w:t>
            </w:r>
            <w:r w:rsidRPr="00EF2468">
              <w:rPr>
                <w:color w:val="000000"/>
              </w:rPr>
              <w:t>Code</w:t>
            </w:r>
            <w:r w:rsidR="00EF2468">
              <w:rPr>
                <w:color w:val="000000"/>
              </w:rPr>
              <w:t xml:space="preserve"> </w:t>
            </w:r>
            <w:r w:rsidRPr="00EF2468">
              <w:rPr>
                <w:b/>
                <w:color w:val="000000"/>
              </w:rPr>
              <w:t>set</w:t>
            </w:r>
            <w:r w:rsidR="00EF2468">
              <w:rPr>
                <w:b/>
                <w:color w:val="000000"/>
              </w:rPr>
              <w:t xml:space="preserve"> </w:t>
            </w:r>
            <w:r w:rsidRPr="00EF2468">
              <w:rPr>
                <w:rFonts w:hint="eastAsia"/>
                <w:b/>
                <w:color w:val="000000"/>
                <w:lang w:eastAsia="ko-KR"/>
              </w:rPr>
              <w:t>to</w:t>
            </w:r>
            <w:r w:rsidR="00EF2468">
              <w:rPr>
                <w:rFonts w:hint="eastAsia"/>
                <w:b/>
                <w:color w:val="000000"/>
                <w:lang w:eastAsia="ko-KR"/>
              </w:rPr>
              <w:t xml:space="preserve"> </w:t>
            </w:r>
            <w:r w:rsidRPr="00EF2468">
              <w:rPr>
                <w:color w:val="000000"/>
                <w:lang w:eastAsia="ko-KR"/>
              </w:rPr>
              <w:t>4</w:t>
            </w:r>
            <w:r w:rsidRPr="00EF2468">
              <w:rPr>
                <w:color w:val="000000"/>
                <w:szCs w:val="18"/>
              </w:rPr>
              <w:t>000</w:t>
            </w:r>
            <w:r w:rsidR="00EF2468">
              <w:rPr>
                <w:color w:val="000000"/>
                <w:szCs w:val="18"/>
              </w:rPr>
              <w:t xml:space="preserve"> </w:t>
            </w:r>
            <w:r w:rsidRPr="00EF2468">
              <w:rPr>
                <w:color w:val="000000"/>
                <w:szCs w:val="18"/>
              </w:rPr>
              <w:t>(</w:t>
            </w:r>
            <w:r w:rsidRPr="00B86B9F">
              <w:rPr>
                <w:szCs w:val="18"/>
              </w:rPr>
              <w:t>BAD</w:t>
            </w:r>
            <w:r w:rsidRPr="00EF2468">
              <w:rPr>
                <w:color w:val="000000"/>
                <w:szCs w:val="18"/>
              </w:rPr>
              <w:t>_REQUEST)</w:t>
            </w:r>
            <w:r w:rsidR="00EF2468">
              <w:rPr>
                <w:color w:val="000000"/>
                <w:szCs w:val="18"/>
              </w:rPr>
              <w:t xml:space="preserve"> </w:t>
            </w:r>
          </w:p>
          <w:p w:rsidR="00CC3C4F" w:rsidRPr="00EF2468" w:rsidRDefault="00CC3C4F" w:rsidP="00CC3C4F">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90FAC" w:rsidRPr="00EF2468" w:rsidRDefault="00F90FAC" w:rsidP="0097651D">
      <w:pPr>
        <w:rPr>
          <w:highlight w:val="yellow"/>
        </w:rPr>
      </w:pPr>
    </w:p>
    <w:p w:rsidR="00F90FAC" w:rsidRPr="00EF2468" w:rsidRDefault="00EF2468" w:rsidP="00EF2468">
      <w:pPr>
        <w:pStyle w:val="50"/>
      </w:pPr>
      <w:bookmarkStart w:id="2348" w:name="_Toc508210389"/>
      <w:bookmarkStart w:id="2349" w:name="_Toc508719038"/>
      <w:bookmarkStart w:id="2350" w:name="_Toc514919219"/>
      <w:r w:rsidRPr="00EF2468">
        <w:lastRenderedPageBreak/>
        <w:t>7.2.</w:t>
      </w:r>
      <w:r w:rsidR="009D3140">
        <w:t>2</w:t>
      </w:r>
      <w:r w:rsidRPr="00EF2468">
        <w:t>.</w:t>
      </w:r>
      <w:r w:rsidR="009D3140">
        <w:t>5</w:t>
      </w:r>
      <w:r w:rsidRPr="00EF2468">
        <w:t>.2</w:t>
      </w:r>
      <w:r w:rsidRPr="00EF2468">
        <w:tab/>
      </w:r>
      <w:bookmarkStart w:id="2351" w:name="_Toc504121073"/>
      <w:r w:rsidR="00F90FAC" w:rsidRPr="00B86B9F">
        <w:t>UPDATE</w:t>
      </w:r>
      <w:r w:rsidR="00F90FAC" w:rsidRPr="00EF2468">
        <w:rPr>
          <w:rFonts w:hint="eastAsia"/>
        </w:rPr>
        <w:t xml:space="preserve"> O</w:t>
      </w:r>
      <w:r w:rsidR="00361E94" w:rsidRPr="00EF2468">
        <w:t>peration</w:t>
      </w:r>
      <w:bookmarkEnd w:id="2348"/>
      <w:bookmarkEnd w:id="2349"/>
      <w:bookmarkEnd w:id="2350"/>
      <w:bookmarkEnd w:id="2351"/>
    </w:p>
    <w:p w:rsidR="00F90FAC" w:rsidRPr="00EF2468" w:rsidRDefault="00F90FAC" w:rsidP="00D67457">
      <w:pPr>
        <w:pStyle w:val="H6"/>
      </w:pPr>
      <w:bookmarkStart w:id="2352" w:name="_Toc504121074"/>
      <w:r w:rsidRPr="00B86B9F">
        <w:t>TP</w:t>
      </w:r>
      <w:r w:rsidRPr="00EF2468">
        <w:t>/oneM2M/</w:t>
      </w:r>
      <w:r w:rsidRPr="00B86B9F">
        <w:t>CSE</w:t>
      </w:r>
      <w:r w:rsidRPr="00EF2468">
        <w:t>/</w:t>
      </w:r>
      <w:r w:rsidRPr="00B86B9F">
        <w:t>SEC</w:t>
      </w:r>
      <w:r w:rsidRPr="00EF2468">
        <w:t>/ACP/UPD/001</w:t>
      </w:r>
      <w:bookmarkEnd w:id="2352"/>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EF2468" w:rsidTr="00E11FFE">
        <w:trPr>
          <w:jc w:val="center"/>
        </w:trPr>
        <w:tc>
          <w:tcPr>
            <w:tcW w:w="1570" w:type="dxa"/>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rPr>
            </w:pPr>
            <w:r w:rsidRPr="00EF2468">
              <w:br w:type="page"/>
            </w:r>
            <w:r w:rsidRPr="00B86B9F">
              <w:rPr>
                <w:b/>
              </w:rPr>
              <w:t>TP</w:t>
            </w:r>
            <w:r w:rsidR="00EF2468">
              <w:rPr>
                <w:b/>
              </w:rPr>
              <w:t xml:space="preserve"> </w:t>
            </w:r>
            <w:r w:rsidRPr="00EF2468">
              <w:rPr>
                <w:b/>
              </w:rPr>
              <w:t>Id</w:t>
            </w:r>
          </w:p>
        </w:tc>
        <w:tc>
          <w:tcPr>
            <w:tcW w:w="8089" w:type="dxa"/>
            <w:gridSpan w:val="2"/>
            <w:tcBorders>
              <w:top w:val="single" w:sz="4" w:space="0" w:color="000000"/>
              <w:left w:val="single" w:sz="4" w:space="0" w:color="000000"/>
              <w:bottom w:val="single" w:sz="4" w:space="0" w:color="000000"/>
              <w:right w:val="single" w:sz="4" w:space="0" w:color="000000"/>
            </w:tcBorders>
          </w:tcPr>
          <w:p w:rsidR="00F90FAC" w:rsidRPr="00EF2468" w:rsidRDefault="00F90FAC" w:rsidP="00732627">
            <w:pPr>
              <w:pStyle w:val="TAL"/>
              <w:snapToGrid w:val="0"/>
            </w:pPr>
            <w:r w:rsidRPr="00B86B9F">
              <w:t>TP</w:t>
            </w:r>
            <w:r w:rsidRPr="00EF2468">
              <w:t>/oneM2M/</w:t>
            </w:r>
            <w:r w:rsidRPr="00B86B9F">
              <w:t>CSE</w:t>
            </w:r>
            <w:r w:rsidRPr="00EF2468">
              <w:t>/</w:t>
            </w:r>
            <w:r w:rsidRPr="00B86B9F">
              <w:t>SEC</w:t>
            </w:r>
            <w:r w:rsidRPr="00EF2468">
              <w:t>/ACP/UPD/001</w:t>
            </w:r>
          </w:p>
        </w:tc>
      </w:tr>
      <w:tr w:rsidR="00F90FAC" w:rsidRPr="00EF2468" w:rsidTr="00E11FFE">
        <w:trPr>
          <w:jc w:val="center"/>
        </w:trPr>
        <w:tc>
          <w:tcPr>
            <w:tcW w:w="1570" w:type="dxa"/>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089" w:type="dxa"/>
            <w:gridSpan w:val="2"/>
            <w:tcBorders>
              <w:top w:val="single" w:sz="4" w:space="0" w:color="000000"/>
              <w:left w:val="single" w:sz="4" w:space="0" w:color="000000"/>
              <w:bottom w:val="single" w:sz="4" w:space="0" w:color="000000"/>
              <w:right w:val="single" w:sz="4" w:space="0" w:color="000000"/>
            </w:tcBorders>
          </w:tcPr>
          <w:p w:rsidR="00F90FAC" w:rsidRPr="00EF2468" w:rsidRDefault="00F90FAC" w:rsidP="00732627">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updates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accessControlPolicyIDs</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&lt;</w:t>
            </w:r>
            <w:r w:rsidRPr="00B86B9F">
              <w:t>AE</w:t>
            </w:r>
            <w:r w:rsidRPr="00EF2468">
              <w:rPr>
                <w:color w:val="000000"/>
              </w:rPr>
              <w:t>&gt;</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has</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B86B9F">
              <w:t>in</w:t>
            </w:r>
            <w:r w:rsidR="00EF2468">
              <w:rPr>
                <w:color w:val="000000"/>
              </w:rPr>
              <w:t xml:space="preserve"> </w:t>
            </w:r>
            <w:r w:rsidRPr="00EF2468">
              <w:rPr>
                <w:color w:val="000000"/>
              </w:rPr>
              <w:t>any</w:t>
            </w:r>
            <w:r w:rsidR="00EF2468">
              <w:rPr>
                <w:color w:val="000000"/>
              </w:rPr>
              <w:t xml:space="preserve"> </w:t>
            </w:r>
            <w:r w:rsidRPr="00EF2468">
              <w:rPr>
                <w:color w:val="000000"/>
              </w:rPr>
              <w:t>selfPrivileges</w:t>
            </w:r>
            <w:r w:rsidR="00EF2468">
              <w:rPr>
                <w:color w:val="000000"/>
              </w:rPr>
              <w:t xml:space="preserve"> </w:t>
            </w:r>
            <w:r w:rsidRPr="00EF2468">
              <w:rPr>
                <w:color w:val="000000"/>
              </w:rPr>
              <w:t>of</w:t>
            </w:r>
            <w:r w:rsidR="00EF2468">
              <w:rPr>
                <w:color w:val="000000"/>
              </w:rPr>
              <w:t xml:space="preserve"> </w:t>
            </w:r>
            <w:r w:rsidRPr="00EF2468">
              <w:rPr>
                <w:rFonts w:eastAsia="Arial Unicode MS"/>
              </w:rPr>
              <w:t>the</w:t>
            </w:r>
            <w:r w:rsidR="00EF2468">
              <w:rPr>
                <w:rFonts w:eastAsia="Arial Unicode MS"/>
              </w:rPr>
              <w:t xml:space="preserve"> </w:t>
            </w:r>
            <w:r w:rsidRPr="00EF2468">
              <w:rPr>
                <w:rFonts w:eastAsia="Arial Unicode MS"/>
                <w:i/>
              </w:rPr>
              <w:t>&lt;accessControlPolicy&gt;</w:t>
            </w:r>
            <w:r w:rsidR="00EF2468">
              <w:rPr>
                <w:rFonts w:eastAsia="Arial Unicode MS"/>
              </w:rPr>
              <w:t xml:space="preserve"> </w:t>
            </w:r>
            <w:r w:rsidRPr="00EF2468">
              <w:rPr>
                <w:rFonts w:eastAsia="Arial Unicode MS"/>
              </w:rPr>
              <w:t>resources</w:t>
            </w:r>
            <w:r w:rsidR="00EF2468">
              <w:rPr>
                <w:rFonts w:eastAsia="Arial Unicode MS"/>
              </w:rPr>
              <w:t xml:space="preserve"> </w:t>
            </w:r>
            <w:r w:rsidRPr="00EF2468">
              <w:rPr>
                <w:rFonts w:eastAsia="Arial Unicode MS"/>
              </w:rPr>
              <w:t>which</w:t>
            </w:r>
            <w:r w:rsidR="00EF2468">
              <w:rPr>
                <w:rFonts w:eastAsia="Arial Unicode MS"/>
              </w:rPr>
              <w:t xml:space="preserve"> </w:t>
            </w:r>
            <w:r w:rsidRPr="00EF2468">
              <w:rPr>
                <w:rFonts w:eastAsia="Arial Unicode MS"/>
              </w:rPr>
              <w:t>this</w:t>
            </w:r>
            <w:r w:rsidR="00EF2468">
              <w:rPr>
                <w:rFonts w:eastAsia="Arial Unicode MS"/>
              </w:rPr>
              <w:t xml:space="preserve"> </w:t>
            </w:r>
            <w:r w:rsidRPr="00EF2468">
              <w:rPr>
                <w:rFonts w:eastAsia="Arial Unicode MS"/>
              </w:rPr>
              <w:t>attribute</w:t>
            </w:r>
            <w:r w:rsidR="00EF2468">
              <w:rPr>
                <w:rFonts w:eastAsia="Arial Unicode MS"/>
              </w:rPr>
              <w:t xml:space="preserve"> </w:t>
            </w:r>
            <w:r w:rsidRPr="00EF2468">
              <w:rPr>
                <w:rFonts w:eastAsia="Arial Unicode MS"/>
              </w:rPr>
              <w:t>originally</w:t>
            </w:r>
            <w:r w:rsidR="00EF2468">
              <w:rPr>
                <w:rFonts w:eastAsia="Arial Unicode MS"/>
              </w:rPr>
              <w:t xml:space="preserve"> </w:t>
            </w:r>
            <w:r w:rsidRPr="00EF2468">
              <w:rPr>
                <w:rFonts w:eastAsia="Arial Unicode MS"/>
              </w:rPr>
              <w:t>indicates.</w:t>
            </w:r>
          </w:p>
        </w:tc>
      </w:tr>
      <w:tr w:rsidR="00F90FAC" w:rsidRPr="00EF2468" w:rsidTr="00E11FFE">
        <w:trPr>
          <w:jc w:val="center"/>
        </w:trPr>
        <w:tc>
          <w:tcPr>
            <w:tcW w:w="1570" w:type="dxa"/>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kern w:val="1"/>
              </w:rPr>
            </w:pPr>
            <w:r w:rsidRPr="00EF2468">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rsidR="00F90FAC" w:rsidRPr="00EF2468" w:rsidRDefault="00FD5BE1" w:rsidP="00732627">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90FAC" w:rsidRPr="00EF2468">
              <w:rPr>
                <w:color w:val="000000"/>
              </w:rPr>
              <w:t>9.6.1.3.2-1</w:t>
            </w:r>
          </w:p>
        </w:tc>
      </w:tr>
      <w:tr w:rsidR="00F90FAC" w:rsidRPr="00EF2468" w:rsidTr="00E11FFE">
        <w:trPr>
          <w:jc w:val="center"/>
        </w:trPr>
        <w:tc>
          <w:tcPr>
            <w:tcW w:w="1570" w:type="dxa"/>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089" w:type="dxa"/>
            <w:gridSpan w:val="2"/>
            <w:tcBorders>
              <w:top w:val="single" w:sz="4" w:space="0" w:color="000000"/>
              <w:left w:val="single" w:sz="4" w:space="0" w:color="000000"/>
              <w:bottom w:val="single" w:sz="4" w:space="0" w:color="000000"/>
              <w:right w:val="single" w:sz="4" w:space="0" w:color="000000"/>
            </w:tcBorders>
          </w:tcPr>
          <w:p w:rsidR="00F90FAC" w:rsidRPr="00EF2468" w:rsidRDefault="00F90FAC" w:rsidP="00732627">
            <w:pPr>
              <w:pStyle w:val="TAL"/>
              <w:snapToGrid w:val="0"/>
            </w:pPr>
            <w:r w:rsidRPr="00EF2468">
              <w:t>CF01</w:t>
            </w:r>
          </w:p>
        </w:tc>
      </w:tr>
      <w:tr w:rsidR="00CC3C4F" w:rsidRPr="00EF2468" w:rsidTr="00E11FFE">
        <w:trPr>
          <w:jc w:val="center"/>
        </w:trPr>
        <w:tc>
          <w:tcPr>
            <w:tcW w:w="1570" w:type="dxa"/>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08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570" w:type="dxa"/>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08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570"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08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rPr>
                <w:color w:val="000000"/>
              </w:rPr>
              <w:t>accessControlPolicyID</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ACP_ID_1</w:t>
            </w:r>
          </w:p>
          <w:p w:rsidR="00CC3C4F" w:rsidRPr="00EF2468" w:rsidRDefault="00CC3C4F" w:rsidP="00CC3C4F">
            <w:pPr>
              <w:pStyle w:val="TAL"/>
              <w:snapToGrid w:val="0"/>
            </w:pPr>
            <w:r w:rsidRPr="00EF2468">
              <w:rPr>
                <w:b/>
              </w:rPr>
              <w:tab/>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t xml:space="preserve"> </w:t>
            </w:r>
            <w:r w:rsidRPr="00B86B9F">
              <w:t>in</w:t>
            </w:r>
            <w:r w:rsidR="00EF2468">
              <w:t xml:space="preserve"> </w:t>
            </w:r>
            <w:r w:rsidRPr="00EF2468">
              <w:t>selfPrivileges</w:t>
            </w:r>
          </w:p>
          <w:p w:rsidR="00CC3C4F" w:rsidRPr="00EF2468" w:rsidRDefault="00CC3C4F" w:rsidP="00CC3C4F">
            <w:pPr>
              <w:pStyle w:val="TAL"/>
              <w:snapToGrid w:val="0"/>
              <w:rPr>
                <w:kern w:val="1"/>
              </w:rPr>
            </w:pPr>
            <w:r w:rsidRPr="00EF2468">
              <w:t>}</w:t>
            </w:r>
          </w:p>
        </w:tc>
      </w:tr>
      <w:tr w:rsidR="00CC3C4F" w:rsidRPr="00EF2468" w:rsidTr="00E11FFE">
        <w:trPr>
          <w:jc w:val="center"/>
        </w:trPr>
        <w:tc>
          <w:tcPr>
            <w:tcW w:w="1570"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662" w:type="dxa"/>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570"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CC3C4F" w:rsidRPr="00EF2468" w:rsidRDefault="00CC3C4F" w:rsidP="00CC3C4F">
            <w:pPr>
              <w:pStyle w:val="TAL"/>
              <w:snapToGrid w:val="0"/>
            </w:pPr>
            <w:r w:rsidRPr="00EF2468">
              <w:rPr>
                <w:i/>
              </w:rPr>
              <w:tab/>
            </w:r>
            <w:r w:rsidRPr="00EF2468">
              <w:rPr>
                <w:i/>
              </w:rPr>
              <w:tab/>
            </w:r>
            <w:r w:rsidRPr="00EF2468">
              <w:t>Content</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tab/>
            </w:r>
            <w:r w:rsidRPr="00B86B9F">
              <w:t>AE</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tab/>
            </w:r>
            <w:r w:rsidRPr="00EF2468">
              <w:tab/>
            </w:r>
            <w:r w:rsidRPr="00EF2468">
              <w:rPr>
                <w:color w:val="000000"/>
              </w:rPr>
              <w:t>accessControlPolicyIDs</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ACP_ID_2</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570"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EF2468">
              <w:rPr>
                <w:color w:val="000000"/>
              </w:rPr>
              <w:t>accessControlPolicyIDs</w:t>
            </w:r>
            <w:r w:rsidR="00EF2468">
              <w:t xml:space="preserve"> </w:t>
            </w:r>
            <w:r w:rsidRPr="00EF2468">
              <w:t>attribute</w:t>
            </w:r>
            <w:r w:rsidR="00EF2468">
              <w:t xml:space="preserve"> </w:t>
            </w:r>
            <w:r w:rsidRPr="00EF2468">
              <w:t>of</w:t>
            </w:r>
            <w:r w:rsidR="00EF2468">
              <w:t xml:space="preserve"> </w:t>
            </w:r>
            <w:r w:rsidRPr="00B86B9F">
              <w:t>AE</w:t>
            </w:r>
            <w:r w:rsidR="00EF2468">
              <w:t xml:space="preserve"> </w:t>
            </w:r>
            <w:r w:rsidRPr="00EF2468">
              <w:t>resource</w:t>
            </w:r>
          </w:p>
          <w:p w:rsidR="00CC3C4F" w:rsidRPr="00EF2468" w:rsidRDefault="00CC3C4F" w:rsidP="00CC3C4F">
            <w:pPr>
              <w:pStyle w:val="TAL"/>
              <w:snapToGrid w:val="0"/>
              <w:rPr>
                <w:szCs w:val="18"/>
              </w:rPr>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r w:rsidR="00EF2468">
              <w:rPr>
                <w:b/>
                <w:szCs w:val="18"/>
              </w:rPr>
              <w:t xml:space="preserve"> </w:t>
            </w:r>
          </w:p>
          <w:p w:rsidR="00CC3C4F" w:rsidRPr="00EF2468" w:rsidRDefault="00CC3C4F" w:rsidP="00CC3C4F">
            <w:pPr>
              <w:pStyle w:val="TAL"/>
              <w:snapToGrid w:val="0"/>
              <w:rPr>
                <w:b/>
                <w:szCs w:val="18"/>
              </w:rPr>
            </w:pPr>
            <w:r w:rsidRPr="00EF2468">
              <w:rPr>
                <w:szCs w:val="18"/>
              </w:rPr>
              <w:tab/>
            </w:r>
            <w:r w:rsidRPr="00EF2468">
              <w:rPr>
                <w:szCs w:val="18"/>
              </w:rPr>
              <w:tab/>
              <w:t>Content</w:t>
            </w:r>
            <w:r w:rsidR="00EF2468">
              <w:rPr>
                <w:szCs w:val="18"/>
              </w:rPr>
              <w:t xml:space="preserve"> </w:t>
            </w:r>
            <w:r w:rsidRPr="00EF2468">
              <w:rPr>
                <w:b/>
                <w:szCs w:val="18"/>
              </w:rPr>
              <w:t>containing</w:t>
            </w:r>
          </w:p>
          <w:p w:rsidR="00CC3C4F" w:rsidRPr="00EF2468" w:rsidRDefault="00CC3C4F" w:rsidP="00CC3C4F">
            <w:pPr>
              <w:pStyle w:val="TAL"/>
              <w:snapToGrid w:val="0"/>
              <w:rPr>
                <w:b/>
                <w:szCs w:val="18"/>
              </w:rPr>
            </w:pPr>
            <w:r w:rsidRPr="00EF2468">
              <w:rPr>
                <w:b/>
                <w:szCs w:val="18"/>
              </w:rPr>
              <w:tab/>
            </w:r>
            <w:r w:rsidRPr="00EF2468">
              <w:rPr>
                <w:b/>
                <w:szCs w:val="18"/>
              </w:rPr>
              <w:tab/>
            </w:r>
            <w:r w:rsidRPr="00EF2468">
              <w:rPr>
                <w:b/>
                <w:szCs w:val="18"/>
              </w:rPr>
              <w:tab/>
            </w:r>
            <w:r w:rsidRPr="00B86B9F">
              <w:rPr>
                <w:szCs w:val="18"/>
              </w:rPr>
              <w:t>AE</w:t>
            </w:r>
            <w:r w:rsidR="00EF2468">
              <w:rPr>
                <w:b/>
                <w:szCs w:val="18"/>
              </w:rPr>
              <w:t xml:space="preserve"> </w:t>
            </w:r>
            <w:r w:rsidRPr="00EF2468">
              <w:rPr>
                <w:szCs w:val="18"/>
              </w:rPr>
              <w:t>resource</w:t>
            </w:r>
            <w:r w:rsidR="00EF2468">
              <w:rPr>
                <w:b/>
                <w:szCs w:val="18"/>
              </w:rPr>
              <w:t xml:space="preserve"> </w:t>
            </w:r>
            <w:r w:rsidRPr="00EF2468">
              <w:rPr>
                <w:b/>
                <w:szCs w:val="18"/>
              </w:rPr>
              <w:t>containing</w:t>
            </w:r>
          </w:p>
          <w:p w:rsidR="00CC3C4F" w:rsidRPr="00EF2468" w:rsidRDefault="00CC3C4F" w:rsidP="00CC3C4F">
            <w:pPr>
              <w:pStyle w:val="TAL"/>
              <w:snapToGrid w:val="0"/>
              <w:rPr>
                <w:szCs w:val="18"/>
              </w:rPr>
            </w:pPr>
            <w:r w:rsidRPr="00EF2468">
              <w:rPr>
                <w:b/>
                <w:szCs w:val="18"/>
              </w:rPr>
              <w:tab/>
            </w:r>
            <w:r w:rsidRPr="00EF2468">
              <w:rPr>
                <w:b/>
                <w:szCs w:val="18"/>
              </w:rPr>
              <w:tab/>
            </w:r>
            <w:r w:rsidRPr="00EF2468">
              <w:rPr>
                <w:b/>
                <w:szCs w:val="18"/>
              </w:rPr>
              <w:tab/>
            </w:r>
            <w:r w:rsidRPr="00EF2468">
              <w:rPr>
                <w:b/>
                <w:szCs w:val="18"/>
              </w:rPr>
              <w:tab/>
            </w:r>
            <w:r w:rsidRPr="00EF2468">
              <w:rPr>
                <w:b/>
                <w:szCs w:val="18"/>
              </w:rPr>
              <w:tab/>
            </w:r>
            <w:r w:rsidRPr="00EF2468">
              <w:rPr>
                <w:color w:val="000000"/>
              </w:rPr>
              <w:t>accessControlPolicyID</w:t>
            </w:r>
            <w:r w:rsidR="00EF2468">
              <w:rPr>
                <w:color w:val="000000"/>
              </w:rPr>
              <w:t xml:space="preserve"> </w:t>
            </w:r>
            <w:r w:rsidRPr="00EF2468">
              <w:rPr>
                <w:color w:val="000000"/>
              </w:rPr>
              <w:t>attribute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color w:val="000000"/>
              </w:rPr>
              <w:t>ACP_ID_2</w:t>
            </w:r>
          </w:p>
          <w:p w:rsidR="00CC3C4F" w:rsidRPr="00EF2468" w:rsidRDefault="00CC3C4F" w:rsidP="00CC3C4F">
            <w:pPr>
              <w:pStyle w:val="TAL"/>
              <w:snapToGrid w:val="0"/>
              <w:rPr>
                <w:b/>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90FAC" w:rsidRPr="00EF2468" w:rsidRDefault="00F90FAC" w:rsidP="0097651D"/>
    <w:p w:rsidR="00F90FAC" w:rsidRPr="00EF2468" w:rsidRDefault="00F90FAC" w:rsidP="00D67457">
      <w:pPr>
        <w:pStyle w:val="H6"/>
      </w:pPr>
      <w:bookmarkStart w:id="2353" w:name="_Toc504121075"/>
      <w:r w:rsidRPr="00B86B9F">
        <w:lastRenderedPageBreak/>
        <w:t>TP</w:t>
      </w:r>
      <w:r w:rsidRPr="00EF2468">
        <w:t>/oneM2M/</w:t>
      </w:r>
      <w:r w:rsidRPr="00B86B9F">
        <w:t>CSE</w:t>
      </w:r>
      <w:r w:rsidRPr="00EF2468">
        <w:t>/</w:t>
      </w:r>
      <w:r w:rsidRPr="00B86B9F">
        <w:t>SEC</w:t>
      </w:r>
      <w:r w:rsidRPr="00EF2468">
        <w:t>/ACP/UPD/002</w:t>
      </w:r>
      <w:bookmarkEnd w:id="2353"/>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EF2468" w:rsidTr="00E11FFE">
        <w:trPr>
          <w:jc w:val="center"/>
        </w:trPr>
        <w:tc>
          <w:tcPr>
            <w:tcW w:w="1570" w:type="dxa"/>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rPr>
            </w:pPr>
            <w:r w:rsidRPr="00EF2468">
              <w:br w:type="page"/>
            </w:r>
            <w:r w:rsidRPr="00B86B9F">
              <w:rPr>
                <w:b/>
              </w:rPr>
              <w:t>TP</w:t>
            </w:r>
            <w:r w:rsidR="00EF2468">
              <w:rPr>
                <w:b/>
              </w:rPr>
              <w:t xml:space="preserve"> </w:t>
            </w:r>
            <w:r w:rsidRPr="00EF2468">
              <w:rPr>
                <w:b/>
              </w:rPr>
              <w:t>Id</w:t>
            </w:r>
          </w:p>
        </w:tc>
        <w:tc>
          <w:tcPr>
            <w:tcW w:w="8089" w:type="dxa"/>
            <w:gridSpan w:val="2"/>
            <w:tcBorders>
              <w:top w:val="single" w:sz="4" w:space="0" w:color="000000"/>
              <w:left w:val="single" w:sz="4" w:space="0" w:color="000000"/>
              <w:bottom w:val="single" w:sz="4" w:space="0" w:color="000000"/>
              <w:right w:val="single" w:sz="4" w:space="0" w:color="000000"/>
            </w:tcBorders>
          </w:tcPr>
          <w:p w:rsidR="00F90FAC" w:rsidRPr="00EF2468" w:rsidRDefault="00F90FAC" w:rsidP="00732627">
            <w:pPr>
              <w:pStyle w:val="TAL"/>
              <w:snapToGrid w:val="0"/>
            </w:pPr>
            <w:r w:rsidRPr="00B86B9F">
              <w:t>TP</w:t>
            </w:r>
            <w:r w:rsidRPr="00EF2468">
              <w:t>/oneM2M/</w:t>
            </w:r>
            <w:r w:rsidRPr="00B86B9F">
              <w:t>CSE</w:t>
            </w:r>
            <w:r w:rsidRPr="00EF2468">
              <w:t>/</w:t>
            </w:r>
            <w:r w:rsidRPr="00B86B9F">
              <w:t>SEC</w:t>
            </w:r>
            <w:r w:rsidRPr="00EF2468">
              <w:t>/ACP/UPD/002</w:t>
            </w:r>
          </w:p>
        </w:tc>
      </w:tr>
      <w:tr w:rsidR="00F90FAC" w:rsidRPr="00EF2468" w:rsidTr="00E11FFE">
        <w:trPr>
          <w:jc w:val="center"/>
        </w:trPr>
        <w:tc>
          <w:tcPr>
            <w:tcW w:w="1570" w:type="dxa"/>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089" w:type="dxa"/>
            <w:gridSpan w:val="2"/>
            <w:tcBorders>
              <w:top w:val="single" w:sz="4" w:space="0" w:color="000000"/>
              <w:left w:val="single" w:sz="4" w:space="0" w:color="000000"/>
              <w:bottom w:val="single" w:sz="4" w:space="0" w:color="000000"/>
              <w:right w:val="single" w:sz="4" w:space="0" w:color="000000"/>
            </w:tcBorders>
          </w:tcPr>
          <w:p w:rsidR="00F90FAC" w:rsidRPr="00EF2468" w:rsidRDefault="00F90FAC" w:rsidP="00732627">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accessControlPolicyIDs</w:t>
            </w:r>
            <w:r w:rsidR="00EF2468">
              <w:rPr>
                <w:color w:val="000000"/>
              </w:rPr>
              <w:t xml:space="preserve"> </w:t>
            </w:r>
            <w:r w:rsidRPr="00EF2468">
              <w:rPr>
                <w:color w:val="000000"/>
              </w:rPr>
              <w:t>attribute</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such</w:t>
            </w:r>
            <w:r w:rsidR="00EF2468">
              <w:rPr>
                <w:color w:val="000000"/>
              </w:rPr>
              <w:t xml:space="preserve"> </w:t>
            </w:r>
            <w:r w:rsidRPr="00EF2468">
              <w:rPr>
                <w:color w:val="000000"/>
              </w:rPr>
              <w:t>operation</w:t>
            </w:r>
            <w:r w:rsidR="00EF2468">
              <w:rPr>
                <w:color w:val="000000"/>
              </w:rPr>
              <w:t xml:space="preserve"> </w:t>
            </w:r>
            <w:r w:rsidRPr="00B86B9F">
              <w:t>in</w:t>
            </w:r>
            <w:r w:rsidR="00EF2468">
              <w:rPr>
                <w:color w:val="000000"/>
              </w:rPr>
              <w:t xml:space="preserve"> </w:t>
            </w:r>
            <w:r w:rsidRPr="00EF2468">
              <w:rPr>
                <w:color w:val="000000"/>
              </w:rPr>
              <w:t>any</w:t>
            </w:r>
            <w:r w:rsidR="00EF2468">
              <w:rPr>
                <w:color w:val="000000"/>
              </w:rPr>
              <w:t xml:space="preserve"> </w:t>
            </w:r>
            <w:r w:rsidRPr="00EF2468">
              <w:rPr>
                <w:color w:val="000000"/>
              </w:rPr>
              <w:t>selfPrivileges</w:t>
            </w:r>
            <w:r w:rsidR="00EF2468">
              <w:rPr>
                <w:color w:val="000000"/>
              </w:rPr>
              <w:t xml:space="preserve"> </w:t>
            </w:r>
            <w:r w:rsidRPr="00EF2468">
              <w:rPr>
                <w:color w:val="000000"/>
              </w:rPr>
              <w:t>of</w:t>
            </w:r>
            <w:r w:rsidR="00EF2468">
              <w:rPr>
                <w:color w:val="000000"/>
              </w:rPr>
              <w:t xml:space="preserve"> </w:t>
            </w:r>
            <w:r w:rsidRPr="00EF2468">
              <w:rPr>
                <w:rFonts w:eastAsia="Arial Unicode MS"/>
              </w:rPr>
              <w:t>the</w:t>
            </w:r>
            <w:r w:rsidR="00EF2468">
              <w:rPr>
                <w:rFonts w:eastAsia="Arial Unicode MS"/>
              </w:rPr>
              <w:t xml:space="preserve"> </w:t>
            </w:r>
            <w:r w:rsidRPr="00EF2468">
              <w:rPr>
                <w:rFonts w:eastAsia="Arial Unicode MS"/>
                <w:i/>
              </w:rPr>
              <w:t>&lt;accessControlPolicy&gt;</w:t>
            </w:r>
            <w:r w:rsidR="00EF2468">
              <w:rPr>
                <w:rFonts w:eastAsia="Arial Unicode MS"/>
              </w:rPr>
              <w:t xml:space="preserve"> </w:t>
            </w:r>
            <w:r w:rsidRPr="00EF2468">
              <w:rPr>
                <w:rFonts w:eastAsia="Arial Unicode MS"/>
              </w:rPr>
              <w:t>resources</w:t>
            </w:r>
            <w:r w:rsidR="00EF2468">
              <w:rPr>
                <w:rFonts w:eastAsia="Arial Unicode MS"/>
              </w:rPr>
              <w:t xml:space="preserve"> </w:t>
            </w:r>
            <w:r w:rsidRPr="00EF2468">
              <w:rPr>
                <w:rFonts w:eastAsia="Arial Unicode MS"/>
              </w:rPr>
              <w:t>which</w:t>
            </w:r>
            <w:r w:rsidR="00EF2468">
              <w:rPr>
                <w:rFonts w:eastAsia="Arial Unicode MS"/>
              </w:rPr>
              <w:t xml:space="preserve"> </w:t>
            </w:r>
            <w:r w:rsidRPr="00EF2468">
              <w:rPr>
                <w:rFonts w:eastAsia="Arial Unicode MS"/>
              </w:rPr>
              <w:t>this</w:t>
            </w:r>
            <w:r w:rsidR="00EF2468">
              <w:rPr>
                <w:rFonts w:eastAsia="Arial Unicode MS"/>
              </w:rPr>
              <w:t xml:space="preserve"> </w:t>
            </w:r>
            <w:r w:rsidRPr="00EF2468">
              <w:rPr>
                <w:rFonts w:eastAsia="Arial Unicode MS"/>
              </w:rPr>
              <w:t>attribute</w:t>
            </w:r>
            <w:r w:rsidR="00EF2468">
              <w:rPr>
                <w:rFonts w:eastAsia="Arial Unicode MS"/>
              </w:rPr>
              <w:t xml:space="preserve"> </w:t>
            </w:r>
            <w:r w:rsidRPr="00EF2468">
              <w:rPr>
                <w:rFonts w:eastAsia="Arial Unicode MS"/>
              </w:rPr>
              <w:t>originally</w:t>
            </w:r>
            <w:r w:rsidR="00EF2468">
              <w:rPr>
                <w:rFonts w:eastAsia="Arial Unicode MS"/>
              </w:rPr>
              <w:t xml:space="preserve"> </w:t>
            </w:r>
            <w:r w:rsidRPr="00EF2468">
              <w:rPr>
                <w:rFonts w:eastAsia="Arial Unicode MS"/>
              </w:rPr>
              <w:t>indicates.</w:t>
            </w:r>
          </w:p>
        </w:tc>
      </w:tr>
      <w:tr w:rsidR="00F90FAC" w:rsidRPr="00EF2468" w:rsidTr="00E11FFE">
        <w:trPr>
          <w:jc w:val="center"/>
        </w:trPr>
        <w:tc>
          <w:tcPr>
            <w:tcW w:w="1570" w:type="dxa"/>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kern w:val="1"/>
              </w:rPr>
            </w:pPr>
            <w:r w:rsidRPr="00EF2468">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rsidR="00F90FAC" w:rsidRPr="00EF2468" w:rsidRDefault="00FD5BE1" w:rsidP="00732627">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90FAC" w:rsidRPr="00EF2468">
              <w:rPr>
                <w:color w:val="000000"/>
              </w:rPr>
              <w:t>9.6.1.3.2-1</w:t>
            </w:r>
          </w:p>
        </w:tc>
      </w:tr>
      <w:tr w:rsidR="00F90FAC" w:rsidRPr="00EF2468" w:rsidTr="00E11FFE">
        <w:trPr>
          <w:jc w:val="center"/>
        </w:trPr>
        <w:tc>
          <w:tcPr>
            <w:tcW w:w="1570" w:type="dxa"/>
            <w:tcBorders>
              <w:top w:val="single" w:sz="4" w:space="0" w:color="000000"/>
              <w:left w:val="single" w:sz="4" w:space="0" w:color="000000"/>
              <w:bottom w:val="single" w:sz="4" w:space="0" w:color="000000"/>
            </w:tcBorders>
          </w:tcPr>
          <w:p w:rsidR="00F90FAC" w:rsidRPr="00EF2468" w:rsidRDefault="00F90FAC" w:rsidP="0073262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089" w:type="dxa"/>
            <w:gridSpan w:val="2"/>
            <w:tcBorders>
              <w:top w:val="single" w:sz="4" w:space="0" w:color="000000"/>
              <w:left w:val="single" w:sz="4" w:space="0" w:color="000000"/>
              <w:bottom w:val="single" w:sz="4" w:space="0" w:color="000000"/>
              <w:right w:val="single" w:sz="4" w:space="0" w:color="000000"/>
            </w:tcBorders>
          </w:tcPr>
          <w:p w:rsidR="00F90FAC" w:rsidRPr="00EF2468" w:rsidRDefault="00F90FAC" w:rsidP="00732627">
            <w:pPr>
              <w:pStyle w:val="TAL"/>
              <w:snapToGrid w:val="0"/>
            </w:pPr>
            <w:r w:rsidRPr="00EF2468">
              <w:t>CF01</w:t>
            </w:r>
          </w:p>
        </w:tc>
      </w:tr>
      <w:tr w:rsidR="00CC3C4F" w:rsidRPr="00EF2468" w:rsidTr="00E11FFE">
        <w:trPr>
          <w:jc w:val="center"/>
        </w:trPr>
        <w:tc>
          <w:tcPr>
            <w:tcW w:w="1570" w:type="dxa"/>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08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570" w:type="dxa"/>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08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570"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08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rPr>
                <w:color w:val="000000"/>
              </w:rPr>
              <w:t>accessControlPolicyID</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ACP_ID_1</w:t>
            </w:r>
          </w:p>
          <w:p w:rsidR="00CC3C4F" w:rsidRPr="00EF2468" w:rsidRDefault="00CC3C4F" w:rsidP="00CC3C4F">
            <w:pPr>
              <w:pStyle w:val="TAL"/>
              <w:snapToGrid w:val="0"/>
            </w:pPr>
            <w:r w:rsidRPr="00EF2468">
              <w:rPr>
                <w:b/>
              </w:rPr>
              <w:tab/>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t xml:space="preserve"> </w:t>
            </w:r>
            <w:r w:rsidRPr="00B86B9F">
              <w:t>in</w:t>
            </w:r>
            <w:r w:rsidR="00EF2468">
              <w:t xml:space="preserve"> </w:t>
            </w:r>
            <w:r w:rsidRPr="00EF2468">
              <w:t>selfPrivileges</w:t>
            </w:r>
          </w:p>
          <w:p w:rsidR="00CC3C4F" w:rsidRPr="00EF2468" w:rsidRDefault="00CC3C4F" w:rsidP="00CC3C4F">
            <w:pPr>
              <w:pStyle w:val="TAL"/>
              <w:snapToGrid w:val="0"/>
              <w:rPr>
                <w:kern w:val="1"/>
              </w:rPr>
            </w:pPr>
            <w:r w:rsidRPr="00EF2468">
              <w:t>}</w:t>
            </w:r>
          </w:p>
        </w:tc>
      </w:tr>
      <w:tr w:rsidR="00CC3C4F" w:rsidRPr="00EF2468" w:rsidTr="00E11FFE">
        <w:trPr>
          <w:jc w:val="center"/>
        </w:trPr>
        <w:tc>
          <w:tcPr>
            <w:tcW w:w="1570"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662" w:type="dxa"/>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570"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CC3C4F" w:rsidRPr="00EF2468" w:rsidRDefault="00CC3C4F" w:rsidP="00CC3C4F">
            <w:pPr>
              <w:pStyle w:val="TAL"/>
              <w:snapToGrid w:val="0"/>
            </w:pPr>
            <w:r w:rsidRPr="00EF2468">
              <w:rPr>
                <w:i/>
              </w:rPr>
              <w:tab/>
            </w:r>
            <w:r w:rsidRPr="00EF2468">
              <w:rPr>
                <w:i/>
              </w:rPr>
              <w:tab/>
            </w:r>
            <w:r w:rsidRPr="00EF2468">
              <w:t>Content</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tab/>
            </w:r>
            <w:r w:rsidRPr="00B86B9F">
              <w:t>AE</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tab/>
            </w:r>
            <w:r w:rsidRPr="00EF2468">
              <w:tab/>
            </w:r>
            <w:r w:rsidRPr="00EF2468">
              <w:rPr>
                <w:color w:val="000000"/>
              </w:rPr>
              <w:t>accessControlPolicyID</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ACP_ID_2</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570"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update</w:t>
            </w:r>
            <w:r w:rsidR="00EF2468">
              <w:rPr>
                <w:b/>
              </w:rPr>
              <w:t xml:space="preserve"> </w:t>
            </w:r>
            <w:r w:rsidRPr="00EF2468">
              <w:t>the</w:t>
            </w:r>
            <w:r w:rsidR="00EF2468">
              <w:t xml:space="preserve"> </w:t>
            </w:r>
            <w:r w:rsidRPr="00EF2468">
              <w:rPr>
                <w:color w:val="000000"/>
              </w:rPr>
              <w:t>accessControlPolicyIDs</w:t>
            </w:r>
            <w:r w:rsidR="00EF2468">
              <w:t xml:space="preserve"> </w:t>
            </w:r>
            <w:r w:rsidRPr="00EF2468">
              <w:t>attribute</w:t>
            </w:r>
            <w:r w:rsidR="00EF2468">
              <w:t xml:space="preserve"> </w:t>
            </w:r>
            <w:r w:rsidRPr="00EF2468">
              <w:t>of</w:t>
            </w:r>
            <w:r w:rsidR="00EF2468">
              <w:t xml:space="preserve"> </w:t>
            </w:r>
            <w:r w:rsidRPr="00B86B9F">
              <w:t>AE</w:t>
            </w:r>
            <w:r w:rsidR="00EF2468">
              <w:t xml:space="preserve"> </w:t>
            </w:r>
            <w:r w:rsidRPr="00EF2468">
              <w:tab/>
            </w:r>
            <w:r w:rsidRPr="00EF2468">
              <w:tab/>
            </w:r>
            <w:r w:rsidRPr="00EF2468">
              <w:tab/>
              <w:t>resource</w:t>
            </w:r>
          </w:p>
          <w:p w:rsidR="00CC3C4F" w:rsidRPr="00EF2468" w:rsidRDefault="00CC3C4F" w:rsidP="00CC3C4F">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F90FAC" w:rsidRPr="00EF2468" w:rsidRDefault="00EF2468" w:rsidP="00EF2468">
      <w:pPr>
        <w:pStyle w:val="50"/>
      </w:pPr>
      <w:bookmarkStart w:id="2354" w:name="_Toc508719039"/>
      <w:bookmarkStart w:id="2355" w:name="_Toc514919220"/>
      <w:bookmarkStart w:id="2356" w:name="_Toc508210390"/>
      <w:r w:rsidRPr="00EF2468">
        <w:t>7.2.</w:t>
      </w:r>
      <w:r w:rsidR="009D3140">
        <w:t>2</w:t>
      </w:r>
      <w:r w:rsidRPr="00EF2468">
        <w:t>.</w:t>
      </w:r>
      <w:r w:rsidR="009D3140">
        <w:t>5</w:t>
      </w:r>
      <w:r w:rsidRPr="00EF2468">
        <w:t>.3</w:t>
      </w:r>
      <w:r w:rsidRPr="00EF2468">
        <w:tab/>
      </w:r>
      <w:bookmarkStart w:id="2357" w:name="_Toc504121076"/>
      <w:r w:rsidR="00F90FAC" w:rsidRPr="00B86B9F">
        <w:t>BASIC</w:t>
      </w:r>
      <w:r w:rsidR="00F90FAC" w:rsidRPr="00EF2468">
        <w:rPr>
          <w:rFonts w:hint="eastAsia"/>
        </w:rPr>
        <w:t xml:space="preserve"> OPERATION</w:t>
      </w:r>
      <w:bookmarkEnd w:id="2354"/>
      <w:bookmarkEnd w:id="2355"/>
      <w:bookmarkEnd w:id="2357"/>
      <w:r w:rsidR="00F90FAC" w:rsidRPr="00EF2468" w:rsidDel="009C6B92">
        <w:t xml:space="preserve"> </w:t>
      </w:r>
      <w:bookmarkEnd w:id="2356"/>
    </w:p>
    <w:p w:rsidR="00600AFC" w:rsidRPr="00EF2468" w:rsidRDefault="00600AFC" w:rsidP="00D67457">
      <w:pPr>
        <w:pStyle w:val="H6"/>
      </w:pPr>
      <w:bookmarkStart w:id="2358" w:name="_Toc504121077"/>
      <w:r w:rsidRPr="00B86B9F">
        <w:t>TP</w:t>
      </w:r>
      <w:r w:rsidRPr="00EF2468">
        <w:t>/oneM2M/</w:t>
      </w:r>
      <w:r w:rsidRPr="00B86B9F">
        <w:t>CSE</w:t>
      </w:r>
      <w:r w:rsidRPr="00EF2468">
        <w:t>/</w:t>
      </w:r>
      <w:r w:rsidRPr="00B86B9F">
        <w:t>SEC</w:t>
      </w:r>
      <w:r w:rsidRPr="00EF2468">
        <w:t>/ACP/001</w:t>
      </w:r>
      <w:bookmarkEnd w:id="23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EF2468" w:rsidTr="00E11FFE">
        <w:trPr>
          <w:jc w:val="center"/>
        </w:trPr>
        <w:tc>
          <w:tcPr>
            <w:tcW w:w="1863" w:type="dxa"/>
            <w:gridSpan w:val="2"/>
            <w:tcBorders>
              <w:top w:val="single" w:sz="4" w:space="0" w:color="000000"/>
              <w:left w:val="single" w:sz="4" w:space="0" w:color="000000"/>
              <w:bottom w:val="single" w:sz="4" w:space="0" w:color="000000"/>
            </w:tcBorders>
          </w:tcPr>
          <w:p w:rsidR="00600AFC" w:rsidRPr="00EF2468" w:rsidRDefault="00600AFC" w:rsidP="00181A4D">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00AFC" w:rsidRPr="00EF2468" w:rsidRDefault="00600AFC" w:rsidP="00181A4D">
            <w:pPr>
              <w:pStyle w:val="TAL"/>
              <w:snapToGrid w:val="0"/>
            </w:pPr>
            <w:r w:rsidRPr="00B86B9F">
              <w:t>TP</w:t>
            </w:r>
            <w:r w:rsidRPr="00EF2468">
              <w:t>/oneM2M/</w:t>
            </w:r>
            <w:r w:rsidRPr="00B86B9F">
              <w:t>CSE</w:t>
            </w:r>
            <w:r w:rsidRPr="00EF2468">
              <w:t>/</w:t>
            </w:r>
            <w:r w:rsidRPr="00B86B9F">
              <w:t>SEC</w:t>
            </w:r>
            <w:r w:rsidRPr="00EF2468">
              <w:t>/ACP/001</w:t>
            </w:r>
          </w:p>
        </w:tc>
      </w:tr>
      <w:tr w:rsidR="00600AFC" w:rsidRPr="00EF2468" w:rsidTr="00E11FFE">
        <w:trPr>
          <w:jc w:val="center"/>
        </w:trPr>
        <w:tc>
          <w:tcPr>
            <w:tcW w:w="1863" w:type="dxa"/>
            <w:gridSpan w:val="2"/>
            <w:tcBorders>
              <w:top w:val="single" w:sz="4" w:space="0" w:color="000000"/>
              <w:left w:val="single" w:sz="4" w:space="0" w:color="000000"/>
              <w:bottom w:val="single" w:sz="4" w:space="0" w:color="000000"/>
            </w:tcBorders>
          </w:tcPr>
          <w:p w:rsidR="00600AFC" w:rsidRPr="00EF2468" w:rsidRDefault="00600AFC" w:rsidP="00181A4D">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600AFC" w:rsidRPr="00EF2468" w:rsidRDefault="00600AFC" w:rsidP="00181A4D">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an</w:t>
            </w:r>
            <w:r w:rsidR="00EF2468">
              <w:rPr>
                <w:color w:val="000000"/>
              </w:rPr>
              <w:t xml:space="preserve"> </w:t>
            </w:r>
            <w:r w:rsidRPr="00EF2468">
              <w:rPr>
                <w:color w:val="000000"/>
              </w:rPr>
              <w:t>ORIGINATOR</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performing</w:t>
            </w:r>
            <w:r w:rsidR="00EF2468">
              <w:rPr>
                <w:color w:val="000000"/>
              </w:rPr>
              <w:t xml:space="preserve"> </w:t>
            </w:r>
            <w:r w:rsidRPr="00EF2468">
              <w:rPr>
                <w:color w:val="000000"/>
              </w:rPr>
              <w:t>the</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TARGET_RESOURCE_</w:t>
            </w:r>
            <w:r w:rsidRPr="00B86B9F">
              <w:t>TYPE</w:t>
            </w:r>
            <w:r w:rsidR="00EF2468">
              <w:rPr>
                <w:color w:val="000000"/>
              </w:rPr>
              <w:t xml:space="preserve"> </w:t>
            </w:r>
            <w:r w:rsidRPr="00EF2468">
              <w:rPr>
                <w:color w:val="000000"/>
              </w:rPr>
              <w:t>resource.</w:t>
            </w:r>
          </w:p>
        </w:tc>
      </w:tr>
      <w:tr w:rsidR="00600AFC" w:rsidRPr="00EF2468" w:rsidTr="00E11FFE">
        <w:trPr>
          <w:jc w:val="center"/>
        </w:trPr>
        <w:tc>
          <w:tcPr>
            <w:tcW w:w="1863" w:type="dxa"/>
            <w:gridSpan w:val="2"/>
            <w:tcBorders>
              <w:top w:val="single" w:sz="4" w:space="0" w:color="000000"/>
              <w:left w:val="single" w:sz="4" w:space="0" w:color="000000"/>
              <w:bottom w:val="single" w:sz="4" w:space="0" w:color="000000"/>
            </w:tcBorders>
          </w:tcPr>
          <w:p w:rsidR="00600AFC" w:rsidRPr="00EF2468" w:rsidRDefault="00600AFC" w:rsidP="00181A4D">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600AFC" w:rsidRPr="00EF2468" w:rsidRDefault="00FD5BE1" w:rsidP="00181A4D">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600AFC" w:rsidRPr="00EF2468">
              <w:rPr>
                <w:color w:val="000000"/>
              </w:rPr>
              <w:t>9.6.1.3.2-1</w:t>
            </w:r>
          </w:p>
        </w:tc>
      </w:tr>
      <w:tr w:rsidR="00600AFC" w:rsidRPr="00EF2468" w:rsidTr="00E11FFE">
        <w:trPr>
          <w:jc w:val="center"/>
        </w:trPr>
        <w:tc>
          <w:tcPr>
            <w:tcW w:w="1863" w:type="dxa"/>
            <w:gridSpan w:val="2"/>
            <w:tcBorders>
              <w:top w:val="single" w:sz="4" w:space="0" w:color="000000"/>
              <w:left w:val="single" w:sz="4" w:space="0" w:color="000000"/>
              <w:bottom w:val="single" w:sz="4" w:space="0" w:color="000000"/>
            </w:tcBorders>
          </w:tcPr>
          <w:p w:rsidR="00600AFC" w:rsidRPr="00EF2468" w:rsidRDefault="00600AFC" w:rsidP="00181A4D">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00AFC" w:rsidRPr="00EF2468" w:rsidRDefault="00600AFC" w:rsidP="00181A4D">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EF2468">
              <w:t>ORIGINATOR</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rsidR="00CC3C4F" w:rsidRPr="00EF2468" w:rsidRDefault="00CC3C4F" w:rsidP="00CC3C4F">
            <w:pPr>
              <w:pStyle w:val="TAL"/>
              <w:snapToGrid w:val="0"/>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ORIGINATOR_ID</w:t>
            </w:r>
            <w:r w:rsidR="00EF2468">
              <w:rPr>
                <w:b/>
              </w:rPr>
              <w:t xml:space="preserve"> </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lang w:eastAsia="ko-KR"/>
              </w:rPr>
              <w:t>ORIGINATOR</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lang w:eastAsia="ko-KR"/>
              </w:rPr>
              <w:t>ORIGINATOR</w:t>
            </w:r>
          </w:p>
        </w:tc>
      </w:tr>
    </w:tbl>
    <w:p w:rsidR="00600AFC" w:rsidRPr="00EF2468" w:rsidRDefault="00600AFC" w:rsidP="0097651D"/>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9"/>
        <w:gridCol w:w="4034"/>
      </w:tblGrid>
      <w:tr w:rsidR="00600AFC" w:rsidRPr="00EF2468" w:rsidTr="00E11FFE">
        <w:trPr>
          <w:jc w:val="center"/>
        </w:trPr>
        <w:tc>
          <w:tcPr>
            <w:tcW w:w="5529" w:type="dxa"/>
            <w:shd w:val="clear" w:color="auto" w:fill="auto"/>
          </w:tcPr>
          <w:p w:rsidR="00600AFC" w:rsidRPr="00EF2468" w:rsidRDefault="00600AFC" w:rsidP="00181A4D">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4034" w:type="dxa"/>
          </w:tcPr>
          <w:p w:rsidR="00600AFC" w:rsidRPr="00EF2468" w:rsidRDefault="00600AFC" w:rsidP="00181A4D">
            <w:pPr>
              <w:spacing w:after="0"/>
              <w:jc w:val="center"/>
              <w:rPr>
                <w:b/>
                <w:i/>
              </w:rPr>
            </w:pPr>
            <w:r w:rsidRPr="00EF2468">
              <w:rPr>
                <w:rFonts w:ascii="Arial" w:hAnsi="Arial" w:cs="Arial"/>
                <w:b/>
                <w:sz w:val="18"/>
                <w:szCs w:val="18"/>
              </w:rPr>
              <w:t>OPERATION</w:t>
            </w:r>
          </w:p>
        </w:tc>
      </w:tr>
      <w:tr w:rsidR="00600AFC" w:rsidRPr="00EF2468" w:rsidTr="00E11FFE">
        <w:trPr>
          <w:jc w:val="center"/>
        </w:trPr>
        <w:tc>
          <w:tcPr>
            <w:tcW w:w="5529" w:type="dxa"/>
            <w:shd w:val="clear" w:color="auto" w:fill="auto"/>
          </w:tcPr>
          <w:p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/ACP/001_CRE</w:t>
            </w:r>
          </w:p>
        </w:tc>
        <w:tc>
          <w:tcPr>
            <w:tcW w:w="4034" w:type="dxa"/>
          </w:tcPr>
          <w:p w:rsidR="00600AFC" w:rsidRPr="00EF2468" w:rsidRDefault="00600AFC" w:rsidP="00181A4D">
            <w:pPr>
              <w:pStyle w:val="TAL"/>
              <w:keepLines w:val="0"/>
              <w:rPr>
                <w:rFonts w:cs="Arial"/>
                <w:szCs w:val="18"/>
              </w:rPr>
            </w:pPr>
            <w:r w:rsidRPr="00B86B9F">
              <w:rPr>
                <w:rFonts w:cs="Arial"/>
                <w:szCs w:val="18"/>
              </w:rPr>
              <w:t>CREATE</w:t>
            </w:r>
          </w:p>
        </w:tc>
      </w:tr>
      <w:tr w:rsidR="00600AFC" w:rsidRPr="00EF2468" w:rsidTr="00E11FFE">
        <w:trPr>
          <w:jc w:val="center"/>
        </w:trPr>
        <w:tc>
          <w:tcPr>
            <w:tcW w:w="5529" w:type="dxa"/>
            <w:shd w:val="clear" w:color="auto" w:fill="auto"/>
          </w:tcPr>
          <w:p w:rsidR="00600AFC" w:rsidRPr="00EF2468" w:rsidRDefault="00600AFC" w:rsidP="00181A4D">
            <w:pPr>
              <w:spacing w:after="0"/>
              <w:rPr>
                <w:rFonts w:ascii="Arial" w:hAnsi="Arial" w:cs="Arial"/>
                <w:sz w:val="18"/>
                <w:szCs w:val="18"/>
              </w:rPr>
            </w:pPr>
            <w:r w:rsidRPr="00B86B9F">
              <w:rPr>
                <w:rFonts w:ascii="Arial" w:hAnsi="Arial" w:cs="Arial"/>
                <w:sz w:val="18"/>
                <w:szCs w:val="18"/>
              </w:rPr>
              <w:lastRenderedPageBreak/>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/ACP/001_RET</w:t>
            </w:r>
          </w:p>
        </w:tc>
        <w:tc>
          <w:tcPr>
            <w:tcW w:w="4034" w:type="dxa"/>
          </w:tcPr>
          <w:p w:rsidR="00600AFC" w:rsidRPr="00EF2468" w:rsidRDefault="00600AFC" w:rsidP="00181A4D">
            <w:pPr>
              <w:pStyle w:val="TAL"/>
              <w:keepLines w:val="0"/>
              <w:rPr>
                <w:rFonts w:cs="Arial"/>
                <w:szCs w:val="18"/>
              </w:rPr>
            </w:pPr>
            <w:r w:rsidRPr="00EF2468">
              <w:rPr>
                <w:rFonts w:cs="Arial"/>
                <w:szCs w:val="18"/>
              </w:rPr>
              <w:t>RETRIEVE</w:t>
            </w:r>
          </w:p>
        </w:tc>
      </w:tr>
      <w:tr w:rsidR="00600AFC" w:rsidRPr="00EF2468" w:rsidTr="00E11FFE">
        <w:trPr>
          <w:jc w:val="center"/>
        </w:trPr>
        <w:tc>
          <w:tcPr>
            <w:tcW w:w="5529" w:type="dxa"/>
            <w:shd w:val="clear" w:color="auto" w:fill="auto"/>
          </w:tcPr>
          <w:p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/ACP/001_UPD</w:t>
            </w:r>
          </w:p>
        </w:tc>
        <w:tc>
          <w:tcPr>
            <w:tcW w:w="4034" w:type="dxa"/>
          </w:tcPr>
          <w:p w:rsidR="00600AFC" w:rsidRPr="00EF2468" w:rsidRDefault="00600AFC" w:rsidP="00181A4D">
            <w:pPr>
              <w:pStyle w:val="TAL"/>
              <w:keepLines w:val="0"/>
              <w:rPr>
                <w:rFonts w:cs="Arial"/>
                <w:szCs w:val="18"/>
              </w:rPr>
            </w:pPr>
            <w:r w:rsidRPr="00B86B9F">
              <w:rPr>
                <w:rFonts w:cs="Arial"/>
                <w:szCs w:val="18"/>
              </w:rPr>
              <w:t>UPDATE</w:t>
            </w:r>
          </w:p>
        </w:tc>
      </w:tr>
      <w:tr w:rsidR="00600AFC" w:rsidRPr="00EF2468" w:rsidTr="00E11FFE">
        <w:trPr>
          <w:jc w:val="center"/>
        </w:trPr>
        <w:tc>
          <w:tcPr>
            <w:tcW w:w="5529" w:type="dxa"/>
            <w:shd w:val="clear" w:color="auto" w:fill="auto"/>
          </w:tcPr>
          <w:p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/ACP/001_DEL</w:t>
            </w:r>
          </w:p>
        </w:tc>
        <w:tc>
          <w:tcPr>
            <w:tcW w:w="4034" w:type="dxa"/>
          </w:tcPr>
          <w:p w:rsidR="00600AFC" w:rsidRPr="00EF2468" w:rsidRDefault="00600AFC" w:rsidP="00181A4D">
            <w:pPr>
              <w:pStyle w:val="TAL"/>
              <w:keepLines w:val="0"/>
              <w:rPr>
                <w:rFonts w:cs="Arial"/>
                <w:szCs w:val="18"/>
              </w:rPr>
            </w:pPr>
            <w:r w:rsidRPr="00B86B9F">
              <w:rPr>
                <w:rFonts w:cs="Arial"/>
                <w:szCs w:val="18"/>
              </w:rPr>
              <w:t>DELETE</w:t>
            </w:r>
          </w:p>
        </w:tc>
      </w:tr>
    </w:tbl>
    <w:p w:rsidR="00600AFC" w:rsidRPr="00EF2468" w:rsidRDefault="00600AFC" w:rsidP="0097651D"/>
    <w:p w:rsidR="00600AFC" w:rsidRPr="00EF2468" w:rsidRDefault="00600AFC" w:rsidP="00D67457">
      <w:pPr>
        <w:pStyle w:val="H6"/>
      </w:pPr>
      <w:bookmarkStart w:id="2359" w:name="_Toc504121078"/>
      <w:r w:rsidRPr="00B86B9F">
        <w:t>TP</w:t>
      </w:r>
      <w:r w:rsidRPr="00EF2468">
        <w:t>/oneM2M/</w:t>
      </w:r>
      <w:r w:rsidRPr="00B86B9F">
        <w:t>CSE</w:t>
      </w:r>
      <w:r w:rsidRPr="00EF2468">
        <w:t>/</w:t>
      </w:r>
      <w:r w:rsidRPr="00B86B9F">
        <w:t>SEC</w:t>
      </w:r>
      <w:r w:rsidRPr="00EF2468">
        <w:t>/ACP/002</w:t>
      </w:r>
      <w:bookmarkEnd w:id="235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EF2468" w:rsidTr="00E11FFE">
        <w:trPr>
          <w:jc w:val="center"/>
        </w:trPr>
        <w:tc>
          <w:tcPr>
            <w:tcW w:w="1863" w:type="dxa"/>
            <w:gridSpan w:val="2"/>
            <w:tcBorders>
              <w:top w:val="single" w:sz="4" w:space="0" w:color="000000"/>
              <w:left w:val="single" w:sz="4" w:space="0" w:color="000000"/>
              <w:bottom w:val="single" w:sz="4" w:space="0" w:color="000000"/>
            </w:tcBorders>
          </w:tcPr>
          <w:p w:rsidR="00600AFC" w:rsidRPr="00EF2468" w:rsidRDefault="00600AFC" w:rsidP="00181A4D">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00AFC" w:rsidRPr="00EF2468" w:rsidRDefault="00600AFC" w:rsidP="00181A4D">
            <w:pPr>
              <w:pStyle w:val="TAL"/>
              <w:snapToGrid w:val="0"/>
            </w:pPr>
            <w:r w:rsidRPr="00B86B9F">
              <w:t>TP</w:t>
            </w:r>
            <w:r w:rsidRPr="00EF2468">
              <w:t>/oneM2M/</w:t>
            </w:r>
            <w:r w:rsidRPr="00B86B9F">
              <w:t>CSE</w:t>
            </w:r>
            <w:r w:rsidRPr="00EF2468">
              <w:t>/</w:t>
            </w:r>
            <w:r w:rsidRPr="00B86B9F">
              <w:t>SEC</w:t>
            </w:r>
            <w:r w:rsidRPr="00EF2468">
              <w:t>/ACP/014</w:t>
            </w:r>
          </w:p>
        </w:tc>
      </w:tr>
      <w:tr w:rsidR="00600AFC" w:rsidRPr="00EF2468" w:rsidTr="00E11FFE">
        <w:trPr>
          <w:jc w:val="center"/>
        </w:trPr>
        <w:tc>
          <w:tcPr>
            <w:tcW w:w="1863" w:type="dxa"/>
            <w:gridSpan w:val="2"/>
            <w:tcBorders>
              <w:top w:val="single" w:sz="4" w:space="0" w:color="000000"/>
              <w:left w:val="single" w:sz="4" w:space="0" w:color="000000"/>
              <w:bottom w:val="single" w:sz="4" w:space="0" w:color="000000"/>
            </w:tcBorders>
          </w:tcPr>
          <w:p w:rsidR="00600AFC" w:rsidRPr="00EF2468" w:rsidRDefault="00600AFC" w:rsidP="00181A4D">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600AFC" w:rsidRPr="00EF2468" w:rsidRDefault="00600AFC" w:rsidP="00181A4D">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its</w:t>
            </w:r>
            <w:r w:rsidR="00EF2468">
              <w:rPr>
                <w:color w:val="000000"/>
              </w:rPr>
              <w:t xml:space="preserve"> </w:t>
            </w:r>
            <w:r w:rsidRPr="00EF2468">
              <w:rPr>
                <w:i/>
                <w:color w:val="000000"/>
              </w:rPr>
              <w:t>&lt;</w:t>
            </w:r>
            <w:r w:rsidRPr="00B86B9F">
              <w:rPr>
                <w:i/>
              </w:rPr>
              <w:t>AE</w:t>
            </w:r>
            <w:r w:rsidRPr="00EF2468">
              <w:rPr>
                <w:i/>
                <w:color w:val="000000"/>
              </w:rPr>
              <w:t>&gt;</w:t>
            </w:r>
            <w:r w:rsidR="00EF2468">
              <w:rPr>
                <w:color w:val="000000"/>
              </w:rPr>
              <w:t xml:space="preserve"> </w:t>
            </w:r>
            <w:r w:rsidRPr="00EF2468">
              <w:rPr>
                <w:color w:val="000000"/>
              </w:rPr>
              <w:t>resource</w:t>
            </w:r>
            <w:r w:rsidR="00EF2468">
              <w:rPr>
                <w:color w:val="000000"/>
              </w:rPr>
              <w:t xml:space="preserve"> </w:t>
            </w:r>
            <w:r w:rsidRPr="00EF2468">
              <w:rPr>
                <w:color w:val="000000"/>
              </w:rPr>
              <w:t>which</w:t>
            </w:r>
            <w:r w:rsidR="00EF2468">
              <w:rPr>
                <w:color w:val="000000"/>
              </w:rPr>
              <w:t xml:space="preserve"> </w:t>
            </w:r>
            <w:r w:rsidRPr="00EF2468">
              <w:rPr>
                <w:color w:val="000000"/>
              </w:rPr>
              <w:t>has</w:t>
            </w:r>
            <w:r w:rsidR="00EF2468">
              <w:rPr>
                <w:color w:val="000000"/>
              </w:rPr>
              <w:t xml:space="preserve"> </w:t>
            </w:r>
            <w:r w:rsidRPr="00EF2468">
              <w:rPr>
                <w:color w:val="000000"/>
              </w:rPr>
              <w:t>multiple</w:t>
            </w:r>
            <w:r w:rsidR="00EF2468">
              <w:rPr>
                <w:color w:val="000000"/>
              </w:rPr>
              <w:t xml:space="preserve"> </w:t>
            </w:r>
            <w:r w:rsidRPr="00EF2468">
              <w:rPr>
                <w:color w:val="000000"/>
              </w:rPr>
              <w:t>accessControlPolicyID</w:t>
            </w:r>
            <w:r w:rsidR="00EF2468">
              <w:rPr>
                <w:color w:val="000000"/>
              </w:rPr>
              <w:t xml:space="preserve"> </w:t>
            </w:r>
            <w:r w:rsidRPr="00EF2468">
              <w:rPr>
                <w:color w:val="000000"/>
              </w:rPr>
              <w:t>attribute</w:t>
            </w:r>
          </w:p>
        </w:tc>
      </w:tr>
      <w:tr w:rsidR="00600AFC" w:rsidRPr="00EF2468" w:rsidTr="00E11FFE">
        <w:trPr>
          <w:jc w:val="center"/>
        </w:trPr>
        <w:tc>
          <w:tcPr>
            <w:tcW w:w="1863" w:type="dxa"/>
            <w:gridSpan w:val="2"/>
            <w:tcBorders>
              <w:top w:val="single" w:sz="4" w:space="0" w:color="000000"/>
              <w:left w:val="single" w:sz="4" w:space="0" w:color="000000"/>
              <w:bottom w:val="single" w:sz="4" w:space="0" w:color="000000"/>
            </w:tcBorders>
          </w:tcPr>
          <w:p w:rsidR="00600AFC" w:rsidRPr="00EF2468" w:rsidRDefault="00600AFC" w:rsidP="00181A4D">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600AFC" w:rsidRPr="00EF2468" w:rsidRDefault="00FD5BE1" w:rsidP="00FD5BE1">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clauses</w:t>
            </w:r>
            <w:r w:rsidR="00EF2468">
              <w:rPr>
                <w:color w:val="000000"/>
              </w:rPr>
              <w:t xml:space="preserve"> </w:t>
            </w:r>
            <w:r w:rsidR="00600AFC" w:rsidRPr="00EF2468">
              <w:rPr>
                <w:color w:val="000000"/>
              </w:rPr>
              <w:t>9.6.1.3.2-1</w:t>
            </w:r>
            <w:r w:rsidR="00EF2468">
              <w:rPr>
                <w:color w:val="000000"/>
              </w:rPr>
              <w:t xml:space="preserve"> </w:t>
            </w:r>
            <w:r>
              <w:rPr>
                <w:color w:val="000000"/>
              </w:rPr>
              <w:t>and</w:t>
            </w:r>
            <w:r w:rsidR="00EF2468">
              <w:rPr>
                <w:color w:val="000000"/>
              </w:rPr>
              <w:t xml:space="preserve"> </w:t>
            </w:r>
            <w:r w:rsidR="00600AFC" w:rsidRPr="00EF2468">
              <w:rPr>
                <w:color w:val="000000"/>
              </w:rPr>
              <w:t>9.6.2.1-1</w:t>
            </w:r>
          </w:p>
        </w:tc>
      </w:tr>
      <w:tr w:rsidR="00600AFC" w:rsidRPr="00EF2468" w:rsidTr="00E11FFE">
        <w:trPr>
          <w:jc w:val="center"/>
        </w:trPr>
        <w:tc>
          <w:tcPr>
            <w:tcW w:w="1863" w:type="dxa"/>
            <w:gridSpan w:val="2"/>
            <w:tcBorders>
              <w:top w:val="single" w:sz="4" w:space="0" w:color="000000"/>
              <w:left w:val="single" w:sz="4" w:space="0" w:color="000000"/>
              <w:bottom w:val="single" w:sz="4" w:space="0" w:color="000000"/>
            </w:tcBorders>
          </w:tcPr>
          <w:p w:rsidR="00600AFC" w:rsidRPr="00EF2468" w:rsidRDefault="00600AFC" w:rsidP="00181A4D">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600AFC" w:rsidRPr="00EF2468" w:rsidRDefault="00600AFC" w:rsidP="00181A4D">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ind w:left="284" w:hanging="284"/>
              <w:rPr>
                <w:b/>
              </w:rPr>
            </w:pPr>
            <w:r w:rsidRPr="00EF2468">
              <w:tab/>
            </w:r>
            <w:r w:rsidRPr="00EF2468">
              <w:rPr>
                <w:b/>
              </w:rPr>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a</w:t>
            </w:r>
            <w:r w:rsidR="00EF2468">
              <w:t xml:space="preserve"> </w:t>
            </w:r>
            <w:r w:rsidRPr="00EF2468">
              <w:t>child</w:t>
            </w:r>
            <w:r w:rsidR="00EF2468">
              <w:t xml:space="preserve"> </w:t>
            </w:r>
            <w:r w:rsidRPr="00EF2468">
              <w:t>&lt;Container&gt;</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ind w:left="284" w:hanging="284"/>
            </w:pPr>
            <w:r w:rsidRPr="00EF2468">
              <w:rPr>
                <w:b/>
              </w:rPr>
              <w:tab/>
            </w:r>
            <w:r w:rsidRPr="00EF2468">
              <w:rPr>
                <w:b/>
              </w:rPr>
              <w:tab/>
            </w:r>
            <w:r w:rsidRPr="00EF2468">
              <w:t>accessControlPolicyID</w:t>
            </w:r>
            <w:r w:rsidR="00EF2468">
              <w:t xml:space="preserve"> </w:t>
            </w:r>
            <w:r w:rsidRPr="00EF2468">
              <w:t>attribute</w:t>
            </w:r>
            <w:r w:rsidR="00EF2468">
              <w:t xml:space="preserve"> </w:t>
            </w:r>
            <w:r w:rsidRPr="00EF2468">
              <w:rPr>
                <w:b/>
              </w:rPr>
              <w:t>containing</w:t>
            </w:r>
          </w:p>
          <w:p w:rsidR="00CC3C4F" w:rsidRPr="00EF2468" w:rsidRDefault="00CC3C4F" w:rsidP="00CC3C4F">
            <w:pPr>
              <w:pStyle w:val="TAL"/>
              <w:snapToGrid w:val="0"/>
              <w:ind w:left="284" w:hanging="284"/>
            </w:pPr>
            <w:r w:rsidRPr="00EF2468">
              <w:tab/>
            </w:r>
            <w:r w:rsidRPr="00EF2468">
              <w:tab/>
            </w:r>
            <w:r w:rsidRPr="00EF2468">
              <w:tab/>
              <w:t>ACP_ID_1</w:t>
            </w:r>
            <w:r w:rsidR="00EF2468">
              <w:t xml:space="preserve"> </w:t>
            </w:r>
            <w:r w:rsidRPr="00EF2468">
              <w:rPr>
                <w:b/>
              </w:rPr>
              <w:t>and</w:t>
            </w:r>
          </w:p>
          <w:p w:rsidR="00CC3C4F" w:rsidRPr="00EF2468" w:rsidRDefault="00CC3C4F" w:rsidP="00CC3C4F">
            <w:pPr>
              <w:pStyle w:val="TAL"/>
              <w:snapToGrid w:val="0"/>
              <w:ind w:left="284" w:hanging="284"/>
            </w:pPr>
            <w:r w:rsidRPr="00EF2468">
              <w:tab/>
            </w:r>
            <w:r w:rsidRPr="00EF2468">
              <w:tab/>
            </w:r>
            <w:r w:rsidRPr="00EF2468">
              <w:tab/>
              <w:t>ACP_ID_2</w:t>
            </w:r>
          </w:p>
          <w:p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itself</w:t>
            </w:r>
            <w:r w:rsidR="00EF2468">
              <w:t xml:space="preserve"> </w:t>
            </w:r>
            <w:r w:rsidRPr="00EF2468">
              <w:rPr>
                <w:b/>
              </w:rPr>
              <w:t>given</w:t>
            </w:r>
            <w:r w:rsidR="00EF2468">
              <w:rPr>
                <w:b/>
              </w:rPr>
              <w:t xml:space="preserve"> </w:t>
            </w:r>
            <w:r w:rsidRPr="00EF2468">
              <w:rPr>
                <w:b/>
              </w:rPr>
              <w:t>by</w:t>
            </w:r>
            <w:r w:rsidR="00EF2468">
              <w:rPr>
                <w:b/>
              </w:rPr>
              <w:t xml:space="preserve"> </w:t>
            </w:r>
            <w:r w:rsidRPr="00EF2468">
              <w:t>ACP_ID_2</w:t>
            </w:r>
            <w:r w:rsidR="00EF2468">
              <w:t xml:space="preserve"> </w:t>
            </w:r>
            <w:r w:rsidRPr="00EF2468">
              <w:t>only</w:t>
            </w:r>
          </w:p>
          <w:p w:rsidR="00CC3C4F" w:rsidRPr="00EF2468" w:rsidRDefault="00CC3C4F" w:rsidP="00CC3C4F">
            <w:pPr>
              <w:pStyle w:val="TAL"/>
              <w:snapToGrid w:val="0"/>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600AFC" w:rsidRPr="00EF2468" w:rsidRDefault="00600AFC" w:rsidP="0097651D"/>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71"/>
        <w:gridCol w:w="2170"/>
        <w:gridCol w:w="3049"/>
      </w:tblGrid>
      <w:tr w:rsidR="00600AFC" w:rsidRPr="00EF2468" w:rsidTr="00E11FFE">
        <w:trPr>
          <w:jc w:val="center"/>
        </w:trPr>
        <w:tc>
          <w:tcPr>
            <w:tcW w:w="4371" w:type="dxa"/>
            <w:shd w:val="clear" w:color="auto" w:fill="auto"/>
          </w:tcPr>
          <w:p w:rsidR="00600AFC" w:rsidRPr="00EF2468" w:rsidRDefault="00600AFC" w:rsidP="00181A4D">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170" w:type="dxa"/>
          </w:tcPr>
          <w:p w:rsidR="00600AFC" w:rsidRPr="00EF2468" w:rsidRDefault="00600AFC" w:rsidP="00181A4D">
            <w:pPr>
              <w:spacing w:after="0"/>
              <w:jc w:val="center"/>
              <w:rPr>
                <w:b/>
                <w:i/>
              </w:rPr>
            </w:pPr>
            <w:r w:rsidRPr="00EF2468">
              <w:rPr>
                <w:rFonts w:ascii="Arial" w:hAnsi="Arial" w:cs="Arial"/>
                <w:b/>
                <w:sz w:val="18"/>
                <w:szCs w:val="18"/>
              </w:rPr>
              <w:t>OPERATION</w:t>
            </w:r>
          </w:p>
        </w:tc>
        <w:tc>
          <w:tcPr>
            <w:tcW w:w="3049" w:type="dxa"/>
          </w:tcPr>
          <w:p w:rsidR="00600AFC" w:rsidRPr="00EF2468" w:rsidRDefault="00600AFC" w:rsidP="00181A4D">
            <w:pPr>
              <w:spacing w:after="0"/>
              <w:jc w:val="center"/>
              <w:rPr>
                <w:rFonts w:ascii="Arial" w:hAnsi="Arial" w:cs="Arial"/>
                <w:b/>
                <w:sz w:val="18"/>
                <w:szCs w:val="18"/>
              </w:rPr>
            </w:pPr>
            <w:r w:rsidRPr="00EF2468">
              <w:rPr>
                <w:rFonts w:ascii="Arial" w:hAnsi="Arial" w:cs="Arial"/>
                <w:b/>
                <w:sz w:val="18"/>
                <w:szCs w:val="18"/>
              </w:rPr>
              <w:t>RESPONSE_STATUS_CODE</w:t>
            </w:r>
          </w:p>
        </w:tc>
      </w:tr>
      <w:tr w:rsidR="00600AFC" w:rsidRPr="00EF2468" w:rsidTr="00E11FFE">
        <w:trPr>
          <w:jc w:val="center"/>
        </w:trPr>
        <w:tc>
          <w:tcPr>
            <w:tcW w:w="4371" w:type="dxa"/>
            <w:shd w:val="clear" w:color="auto" w:fill="auto"/>
          </w:tcPr>
          <w:p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Pr="00EF2468">
              <w:t>/</w:t>
            </w:r>
            <w:r w:rsidRPr="00EF2468">
              <w:rPr>
                <w:rFonts w:ascii="Arial" w:hAnsi="Arial" w:cs="Arial"/>
                <w:sz w:val="18"/>
                <w:szCs w:val="18"/>
              </w:rPr>
              <w:t>002_CRE</w:t>
            </w:r>
          </w:p>
        </w:tc>
        <w:tc>
          <w:tcPr>
            <w:tcW w:w="2170" w:type="dxa"/>
          </w:tcPr>
          <w:p w:rsidR="00600AFC" w:rsidRPr="00EF2468" w:rsidRDefault="00600AFC" w:rsidP="00181A4D">
            <w:pPr>
              <w:pStyle w:val="TAL"/>
              <w:keepLines w:val="0"/>
              <w:rPr>
                <w:szCs w:val="18"/>
              </w:rPr>
            </w:pPr>
            <w:r w:rsidRPr="00B86B9F">
              <w:rPr>
                <w:szCs w:val="18"/>
              </w:rPr>
              <w:t>CREATE</w:t>
            </w:r>
          </w:p>
        </w:tc>
        <w:tc>
          <w:tcPr>
            <w:tcW w:w="3049" w:type="dxa"/>
          </w:tcPr>
          <w:p w:rsidR="00600AFC" w:rsidRPr="00EF2468" w:rsidRDefault="00600AFC" w:rsidP="00181A4D">
            <w:pPr>
              <w:pStyle w:val="TAL"/>
              <w:keepLines w:val="0"/>
              <w:rPr>
                <w:szCs w:val="18"/>
              </w:rPr>
            </w:pPr>
            <w:r w:rsidRPr="00EF2468">
              <w:rPr>
                <w:szCs w:val="18"/>
              </w:rPr>
              <w:t>2001</w:t>
            </w:r>
            <w:r w:rsidR="00EF2468">
              <w:rPr>
                <w:szCs w:val="18"/>
              </w:rPr>
              <w:t xml:space="preserve"> </w:t>
            </w:r>
            <w:r w:rsidRPr="00EF2468">
              <w:rPr>
                <w:szCs w:val="18"/>
              </w:rPr>
              <w:t>(CREATED)</w:t>
            </w:r>
          </w:p>
        </w:tc>
      </w:tr>
      <w:tr w:rsidR="00600AFC" w:rsidRPr="00EF2468" w:rsidTr="00E11FFE">
        <w:trPr>
          <w:jc w:val="center"/>
        </w:trPr>
        <w:tc>
          <w:tcPr>
            <w:tcW w:w="4371" w:type="dxa"/>
            <w:shd w:val="clear" w:color="auto" w:fill="auto"/>
          </w:tcPr>
          <w:p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Pr="00EF2468">
              <w:t>/</w:t>
            </w:r>
            <w:r w:rsidRPr="00EF2468">
              <w:rPr>
                <w:rFonts w:ascii="Arial" w:hAnsi="Arial" w:cs="Arial"/>
                <w:sz w:val="18"/>
                <w:szCs w:val="18"/>
              </w:rPr>
              <w:t>002_RET</w:t>
            </w:r>
          </w:p>
        </w:tc>
        <w:tc>
          <w:tcPr>
            <w:tcW w:w="2170" w:type="dxa"/>
          </w:tcPr>
          <w:p w:rsidR="00600AFC" w:rsidRPr="00EF2468" w:rsidRDefault="00600AFC" w:rsidP="00181A4D">
            <w:pPr>
              <w:pStyle w:val="TAL"/>
              <w:keepLines w:val="0"/>
              <w:rPr>
                <w:szCs w:val="18"/>
              </w:rPr>
            </w:pPr>
            <w:r w:rsidRPr="00EF2468">
              <w:rPr>
                <w:szCs w:val="18"/>
              </w:rPr>
              <w:t>RETRIEVE</w:t>
            </w:r>
          </w:p>
        </w:tc>
        <w:tc>
          <w:tcPr>
            <w:tcW w:w="3049" w:type="dxa"/>
          </w:tcPr>
          <w:p w:rsidR="00600AFC" w:rsidRPr="00EF2468" w:rsidRDefault="00600AFC" w:rsidP="00181A4D">
            <w:pPr>
              <w:pStyle w:val="TAL"/>
              <w:keepLines w:val="0"/>
              <w:rPr>
                <w:szCs w:val="18"/>
              </w:rPr>
            </w:pP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p>
        </w:tc>
      </w:tr>
      <w:tr w:rsidR="00600AFC" w:rsidRPr="00EF2468" w:rsidTr="00E11FFE">
        <w:trPr>
          <w:jc w:val="center"/>
        </w:trPr>
        <w:tc>
          <w:tcPr>
            <w:tcW w:w="4371" w:type="dxa"/>
            <w:shd w:val="clear" w:color="auto" w:fill="auto"/>
          </w:tcPr>
          <w:p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Pr="00EF2468">
              <w:t>/</w:t>
            </w:r>
            <w:r w:rsidRPr="00EF2468">
              <w:rPr>
                <w:rFonts w:ascii="Arial" w:hAnsi="Arial" w:cs="Arial"/>
                <w:sz w:val="18"/>
                <w:szCs w:val="18"/>
              </w:rPr>
              <w:t>002_UPD</w:t>
            </w:r>
          </w:p>
        </w:tc>
        <w:tc>
          <w:tcPr>
            <w:tcW w:w="2170" w:type="dxa"/>
          </w:tcPr>
          <w:p w:rsidR="00600AFC" w:rsidRPr="00EF2468" w:rsidRDefault="00600AFC" w:rsidP="00181A4D">
            <w:pPr>
              <w:pStyle w:val="TAL"/>
              <w:keepLines w:val="0"/>
              <w:rPr>
                <w:szCs w:val="18"/>
              </w:rPr>
            </w:pPr>
            <w:r w:rsidRPr="00B86B9F">
              <w:rPr>
                <w:szCs w:val="18"/>
              </w:rPr>
              <w:t>UPDATE</w:t>
            </w:r>
          </w:p>
        </w:tc>
        <w:tc>
          <w:tcPr>
            <w:tcW w:w="3049" w:type="dxa"/>
          </w:tcPr>
          <w:p w:rsidR="00600AFC" w:rsidRPr="00EF2468" w:rsidRDefault="00600AFC" w:rsidP="00181A4D">
            <w:pPr>
              <w:pStyle w:val="TAL"/>
              <w:keepLines w:val="0"/>
              <w:rPr>
                <w:szCs w:val="18"/>
              </w:rPr>
            </w:pPr>
            <w:r w:rsidRPr="00EF2468">
              <w:rPr>
                <w:szCs w:val="18"/>
              </w:rPr>
              <w:t>2004</w:t>
            </w:r>
            <w:r w:rsidR="00EF2468">
              <w:rPr>
                <w:szCs w:val="18"/>
              </w:rPr>
              <w:t xml:space="preserve"> </w:t>
            </w:r>
            <w:r w:rsidRPr="00EF2468">
              <w:rPr>
                <w:szCs w:val="18"/>
              </w:rPr>
              <w:t>(UPDATED)</w:t>
            </w:r>
          </w:p>
        </w:tc>
      </w:tr>
      <w:tr w:rsidR="00600AFC" w:rsidRPr="00EF2468" w:rsidTr="00E11FFE">
        <w:trPr>
          <w:jc w:val="center"/>
        </w:trPr>
        <w:tc>
          <w:tcPr>
            <w:tcW w:w="4371" w:type="dxa"/>
            <w:shd w:val="clear" w:color="auto" w:fill="auto"/>
          </w:tcPr>
          <w:p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Pr="00EF2468">
              <w:t>/</w:t>
            </w:r>
            <w:r w:rsidRPr="00EF2468">
              <w:rPr>
                <w:rFonts w:ascii="Arial" w:hAnsi="Arial" w:cs="Arial"/>
                <w:sz w:val="18"/>
                <w:szCs w:val="18"/>
              </w:rPr>
              <w:t>002_DEL</w:t>
            </w:r>
          </w:p>
        </w:tc>
        <w:tc>
          <w:tcPr>
            <w:tcW w:w="2170" w:type="dxa"/>
          </w:tcPr>
          <w:p w:rsidR="00600AFC" w:rsidRPr="00EF2468" w:rsidRDefault="00600AFC" w:rsidP="00181A4D">
            <w:pPr>
              <w:pStyle w:val="TAL"/>
              <w:keepLines w:val="0"/>
              <w:rPr>
                <w:szCs w:val="18"/>
              </w:rPr>
            </w:pPr>
            <w:r w:rsidRPr="00B86B9F">
              <w:rPr>
                <w:szCs w:val="18"/>
              </w:rPr>
              <w:t>DELETE</w:t>
            </w:r>
          </w:p>
        </w:tc>
        <w:tc>
          <w:tcPr>
            <w:tcW w:w="3049" w:type="dxa"/>
          </w:tcPr>
          <w:p w:rsidR="00600AFC" w:rsidRPr="00EF2468" w:rsidRDefault="00600AFC" w:rsidP="00181A4D">
            <w:pPr>
              <w:pStyle w:val="TAL"/>
              <w:keepLines w:val="0"/>
              <w:rPr>
                <w:szCs w:val="18"/>
              </w:rPr>
            </w:pPr>
            <w:r w:rsidRPr="00EF2468">
              <w:rPr>
                <w:szCs w:val="18"/>
              </w:rPr>
              <w:t>2002</w:t>
            </w:r>
            <w:r w:rsidR="00EF2468">
              <w:rPr>
                <w:szCs w:val="18"/>
              </w:rPr>
              <w:t xml:space="preserve"> </w:t>
            </w:r>
            <w:r w:rsidRPr="00EF2468">
              <w:rPr>
                <w:szCs w:val="18"/>
              </w:rPr>
              <w:t>(DELETED)</w:t>
            </w:r>
          </w:p>
        </w:tc>
      </w:tr>
    </w:tbl>
    <w:p w:rsidR="00FF0F68" w:rsidRPr="00EF2468" w:rsidRDefault="00FF0F68" w:rsidP="00D67457">
      <w:pPr>
        <w:pStyle w:val="H6"/>
      </w:pPr>
      <w:bookmarkStart w:id="2360" w:name="_Toc504121079"/>
      <w:r w:rsidRPr="00B86B9F">
        <w:lastRenderedPageBreak/>
        <w:t>TP</w:t>
      </w:r>
      <w:r w:rsidRPr="00EF2468">
        <w:t>/oneM2M/</w:t>
      </w:r>
      <w:r w:rsidRPr="00B86B9F">
        <w:t>CSE</w:t>
      </w:r>
      <w:r w:rsidRPr="00EF2468">
        <w:t>/</w:t>
      </w:r>
      <w:r w:rsidRPr="00B86B9F">
        <w:t>SEC</w:t>
      </w:r>
      <w:r w:rsidRPr="00EF2468">
        <w:t>/ACP</w:t>
      </w:r>
      <w:r w:rsidR="005D2D25" w:rsidRPr="00EF2468">
        <w:t>/</w:t>
      </w:r>
      <w:r w:rsidRPr="00EF2468">
        <w:t>003</w:t>
      </w:r>
      <w:bookmarkEnd w:id="2360"/>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FF0F68" w:rsidRPr="00EF2468" w:rsidTr="00E11FFE">
        <w:trPr>
          <w:jc w:val="center"/>
        </w:trPr>
        <w:tc>
          <w:tcPr>
            <w:tcW w:w="1863" w:type="dxa"/>
            <w:gridSpan w:val="2"/>
            <w:tcBorders>
              <w:top w:val="single" w:sz="4" w:space="0" w:color="000000"/>
              <w:left w:val="single" w:sz="4" w:space="0" w:color="000000"/>
              <w:bottom w:val="single" w:sz="4" w:space="0" w:color="000000"/>
            </w:tcBorders>
          </w:tcPr>
          <w:p w:rsidR="00FF0F68" w:rsidRPr="00EF2468" w:rsidRDefault="00FF0F68" w:rsidP="00FF0F6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0F68" w:rsidRPr="00EF2468" w:rsidRDefault="00FF0F68" w:rsidP="00FF0F68">
            <w:pPr>
              <w:pStyle w:val="TAL"/>
              <w:snapToGrid w:val="0"/>
            </w:pPr>
            <w:r w:rsidRPr="00B86B9F">
              <w:t>TP</w:t>
            </w:r>
            <w:r w:rsidRPr="00EF2468">
              <w:t>/oneM2M/</w:t>
            </w:r>
            <w:r w:rsidRPr="00B86B9F">
              <w:t>CSE</w:t>
            </w:r>
            <w:r w:rsidRPr="00EF2468">
              <w:t>/</w:t>
            </w:r>
            <w:r w:rsidRPr="00B86B9F">
              <w:t>SEC</w:t>
            </w:r>
            <w:r w:rsidRPr="00EF2468">
              <w:t>/ACP</w:t>
            </w:r>
            <w:r w:rsidR="005D2D25" w:rsidRPr="00EF2468">
              <w:t>/</w:t>
            </w:r>
            <w:r w:rsidRPr="00EF2468">
              <w:t>003</w:t>
            </w:r>
          </w:p>
        </w:tc>
      </w:tr>
      <w:tr w:rsidR="00FF0F68" w:rsidRPr="00EF2468" w:rsidTr="00E11FFE">
        <w:trPr>
          <w:jc w:val="center"/>
        </w:trPr>
        <w:tc>
          <w:tcPr>
            <w:tcW w:w="1863" w:type="dxa"/>
            <w:gridSpan w:val="2"/>
            <w:tcBorders>
              <w:top w:val="single" w:sz="4" w:space="0" w:color="000000"/>
              <w:left w:val="single" w:sz="4" w:space="0" w:color="000000"/>
              <w:bottom w:val="single" w:sz="4" w:space="0" w:color="000000"/>
            </w:tcBorders>
          </w:tcPr>
          <w:p w:rsidR="00FF0F68" w:rsidRPr="00EF2468" w:rsidRDefault="00FF0F68" w:rsidP="00FF0F6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F0F68" w:rsidRPr="00EF2468" w:rsidRDefault="00FF0F68" w:rsidP="00FF0F6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an</w:t>
            </w:r>
            <w:r w:rsidR="00EF2468">
              <w:rPr>
                <w:color w:val="000000"/>
              </w:rPr>
              <w:t xml:space="preserve"> </w:t>
            </w:r>
            <w:r w:rsidRPr="00EF2468">
              <w:rPr>
                <w:color w:val="000000"/>
              </w:rPr>
              <w:t>allowed</w:t>
            </w:r>
            <w:r w:rsidR="00EF2468">
              <w:rPr>
                <w:color w:val="000000"/>
              </w:rPr>
              <w:t xml:space="preserve"> </w:t>
            </w:r>
            <w:r w:rsidRPr="00B86B9F">
              <w:t>DOMAIN</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p>
        </w:tc>
      </w:tr>
      <w:tr w:rsidR="00FF0F68" w:rsidRPr="00EF2468" w:rsidTr="00E11FFE">
        <w:trPr>
          <w:jc w:val="center"/>
        </w:trPr>
        <w:tc>
          <w:tcPr>
            <w:tcW w:w="1863" w:type="dxa"/>
            <w:gridSpan w:val="2"/>
            <w:tcBorders>
              <w:top w:val="single" w:sz="4" w:space="0" w:color="000000"/>
              <w:left w:val="single" w:sz="4" w:space="0" w:color="000000"/>
              <w:bottom w:val="single" w:sz="4" w:space="0" w:color="000000"/>
            </w:tcBorders>
          </w:tcPr>
          <w:p w:rsidR="00FF0F68" w:rsidRPr="00EF2468" w:rsidRDefault="00FF0F68" w:rsidP="00FF0F6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F0F68" w:rsidRPr="00EF2468" w:rsidRDefault="00FD5BE1" w:rsidP="00FF0F6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F0F68" w:rsidRPr="00EF2468">
              <w:rPr>
                <w:color w:val="000000"/>
              </w:rPr>
              <w:t>9.6.2.1</w:t>
            </w:r>
          </w:p>
        </w:tc>
      </w:tr>
      <w:tr w:rsidR="00FF0F68" w:rsidRPr="00EF2468" w:rsidTr="00E11FFE">
        <w:trPr>
          <w:jc w:val="center"/>
        </w:trPr>
        <w:tc>
          <w:tcPr>
            <w:tcW w:w="1863" w:type="dxa"/>
            <w:gridSpan w:val="2"/>
            <w:tcBorders>
              <w:top w:val="single" w:sz="4" w:space="0" w:color="000000"/>
              <w:left w:val="single" w:sz="4" w:space="0" w:color="000000"/>
              <w:bottom w:val="single" w:sz="4" w:space="0" w:color="000000"/>
            </w:tcBorders>
          </w:tcPr>
          <w:p w:rsidR="00FF0F68" w:rsidRPr="00EF2468" w:rsidRDefault="00FF0F68" w:rsidP="00FF0F6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F0F68" w:rsidRPr="00EF2468" w:rsidRDefault="00FF0F68" w:rsidP="00FF0F68">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DOMAIN</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B86B9F">
              <w:t>AE</w:t>
            </w:r>
            <w:r w:rsidRPr="00EF2468">
              <w:t>_RESOURCE_ADDRESS</w:t>
            </w:r>
          </w:p>
          <w:p w:rsidR="00CC3C4F" w:rsidRPr="00EF2468" w:rsidRDefault="00CC3C4F" w:rsidP="00CC3C4F">
            <w:pPr>
              <w:pStyle w:val="TAL"/>
              <w:snapToGrid w:val="0"/>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954"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852"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DOMAIN</w:t>
            </w:r>
            <w:r w:rsidR="00EF2468">
              <w:t xml:space="preserve"> </w:t>
            </w:r>
          </w:p>
          <w:p w:rsidR="00CC3C4F" w:rsidRPr="00EF2468" w:rsidRDefault="00CC3C4F" w:rsidP="00CC3C4F">
            <w:pPr>
              <w:pStyle w:val="TAL"/>
              <w:snapToGrid w:val="0"/>
            </w:pPr>
            <w:r w:rsidRPr="00EF2468">
              <w:t>}</w:t>
            </w:r>
          </w:p>
        </w:tc>
        <w:tc>
          <w:tcPr>
            <w:tcW w:w="1852"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t>DOMAIN</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rsidR="00CC3C4F" w:rsidRPr="00EF2468" w:rsidRDefault="00CC3C4F" w:rsidP="00CC3C4F">
            <w:pPr>
              <w:pStyle w:val="TAL"/>
              <w:snapToGrid w:val="0"/>
              <w:rPr>
                <w:b/>
              </w:rPr>
            </w:pPr>
            <w:r w:rsidRPr="00EF2468">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t>DOMAIN</w:t>
            </w:r>
          </w:p>
        </w:tc>
      </w:tr>
    </w:tbl>
    <w:p w:rsidR="00FF0F68" w:rsidRPr="00EF2468" w:rsidRDefault="00FF0F68" w:rsidP="0097651D"/>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8"/>
        <w:gridCol w:w="2597"/>
        <w:gridCol w:w="3564"/>
      </w:tblGrid>
      <w:tr w:rsidR="00FF0F68" w:rsidRPr="00EF2468" w:rsidTr="00E11FFE">
        <w:trPr>
          <w:jc w:val="center"/>
        </w:trPr>
        <w:tc>
          <w:tcPr>
            <w:tcW w:w="3498" w:type="dxa"/>
            <w:shd w:val="clear" w:color="auto" w:fill="auto"/>
          </w:tcPr>
          <w:p w:rsidR="00FF0F68" w:rsidRPr="00EF2468" w:rsidRDefault="00FF0F68"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597" w:type="dxa"/>
          </w:tcPr>
          <w:p w:rsidR="00FF0F68" w:rsidRPr="00EF2468" w:rsidRDefault="00FF0F68" w:rsidP="007060A0">
            <w:pPr>
              <w:spacing w:after="0"/>
              <w:jc w:val="center"/>
              <w:rPr>
                <w:rFonts w:ascii="Arial" w:hAnsi="Arial" w:cs="Arial"/>
                <w:b/>
                <w:i/>
                <w:sz w:val="18"/>
                <w:szCs w:val="18"/>
              </w:rPr>
            </w:pPr>
            <w:r w:rsidRPr="00EF2468">
              <w:rPr>
                <w:rFonts w:ascii="Arial" w:hAnsi="Arial" w:cs="Arial"/>
                <w:b/>
                <w:sz w:val="18"/>
                <w:szCs w:val="18"/>
              </w:rPr>
              <w:t>OPERATION</w:t>
            </w:r>
          </w:p>
        </w:tc>
        <w:tc>
          <w:tcPr>
            <w:tcW w:w="3564" w:type="dxa"/>
          </w:tcPr>
          <w:p w:rsidR="00FF0F68" w:rsidRPr="00EF2468" w:rsidRDefault="00FF0F68"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FF0F68" w:rsidRPr="00EF2468" w:rsidTr="00E11FFE">
        <w:trPr>
          <w:jc w:val="center"/>
        </w:trPr>
        <w:tc>
          <w:tcPr>
            <w:tcW w:w="3498" w:type="dxa"/>
            <w:shd w:val="clear" w:color="auto" w:fill="auto"/>
          </w:tcPr>
          <w:p w:rsidR="00FF0F68" w:rsidRPr="00EF2468" w:rsidRDefault="00FF0F6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F1382" w:rsidRPr="00EF2468">
              <w:t>/</w:t>
            </w:r>
            <w:r w:rsidRPr="00EF2468">
              <w:rPr>
                <w:rFonts w:ascii="Arial" w:hAnsi="Arial" w:cs="Arial"/>
                <w:sz w:val="18"/>
                <w:szCs w:val="18"/>
              </w:rPr>
              <w:t>003_</w:t>
            </w:r>
            <w:r w:rsidR="007139FF" w:rsidRPr="00EF2468">
              <w:rPr>
                <w:rFonts w:ascii="Arial" w:hAnsi="Arial" w:cs="Arial"/>
                <w:sz w:val="18"/>
                <w:szCs w:val="18"/>
              </w:rPr>
              <w:t>CRE</w:t>
            </w:r>
          </w:p>
        </w:tc>
        <w:tc>
          <w:tcPr>
            <w:tcW w:w="2597" w:type="dxa"/>
          </w:tcPr>
          <w:p w:rsidR="00FF0F68" w:rsidRPr="00EF2468" w:rsidRDefault="00FF0F68" w:rsidP="00677E8B">
            <w:pPr>
              <w:pStyle w:val="TAL"/>
              <w:keepLines w:val="0"/>
              <w:rPr>
                <w:rFonts w:cs="Arial"/>
                <w:szCs w:val="18"/>
              </w:rPr>
            </w:pPr>
            <w:r w:rsidRPr="00B86B9F">
              <w:rPr>
                <w:rFonts w:cs="Arial"/>
                <w:szCs w:val="18"/>
              </w:rPr>
              <w:t>CREATE</w:t>
            </w:r>
          </w:p>
        </w:tc>
        <w:tc>
          <w:tcPr>
            <w:tcW w:w="3564" w:type="dxa"/>
          </w:tcPr>
          <w:p w:rsidR="00FF0F68" w:rsidRPr="00EF2468" w:rsidRDefault="00FF0F68" w:rsidP="00313F81">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FF0F68" w:rsidRPr="00EF2468" w:rsidTr="00E11FFE">
        <w:trPr>
          <w:jc w:val="center"/>
        </w:trPr>
        <w:tc>
          <w:tcPr>
            <w:tcW w:w="3498" w:type="dxa"/>
            <w:shd w:val="clear" w:color="auto" w:fill="auto"/>
          </w:tcPr>
          <w:p w:rsidR="00FF0F68" w:rsidRPr="00EF2468" w:rsidRDefault="00FF0F6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F1382" w:rsidRPr="00EF2468">
              <w:t>/</w:t>
            </w:r>
            <w:r w:rsidRPr="00EF2468">
              <w:rPr>
                <w:rFonts w:ascii="Arial" w:hAnsi="Arial" w:cs="Arial"/>
                <w:sz w:val="18"/>
                <w:szCs w:val="18"/>
              </w:rPr>
              <w:t>003_</w:t>
            </w:r>
            <w:r w:rsidR="007139FF" w:rsidRPr="00EF2468">
              <w:rPr>
                <w:rFonts w:ascii="Arial" w:hAnsi="Arial" w:cs="Arial"/>
                <w:sz w:val="18"/>
                <w:szCs w:val="18"/>
              </w:rPr>
              <w:t>RET</w:t>
            </w:r>
          </w:p>
        </w:tc>
        <w:tc>
          <w:tcPr>
            <w:tcW w:w="2597" w:type="dxa"/>
          </w:tcPr>
          <w:p w:rsidR="00FF0F68" w:rsidRPr="00EF2468" w:rsidRDefault="00FF0F68" w:rsidP="00677E8B">
            <w:pPr>
              <w:pStyle w:val="TAL"/>
              <w:keepLines w:val="0"/>
              <w:rPr>
                <w:rFonts w:cs="Arial"/>
                <w:szCs w:val="18"/>
              </w:rPr>
            </w:pPr>
            <w:r w:rsidRPr="00EF2468">
              <w:rPr>
                <w:rFonts w:cs="Arial"/>
                <w:szCs w:val="18"/>
              </w:rPr>
              <w:t>RETRIEVE</w:t>
            </w:r>
          </w:p>
        </w:tc>
        <w:tc>
          <w:tcPr>
            <w:tcW w:w="3564" w:type="dxa"/>
          </w:tcPr>
          <w:p w:rsidR="00FF0F68" w:rsidRPr="00EF2468" w:rsidRDefault="00FF0F68" w:rsidP="00313F81">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FF0F68" w:rsidRPr="00EF2468" w:rsidTr="00E11FFE">
        <w:trPr>
          <w:jc w:val="center"/>
        </w:trPr>
        <w:tc>
          <w:tcPr>
            <w:tcW w:w="3498" w:type="dxa"/>
            <w:shd w:val="clear" w:color="auto" w:fill="auto"/>
          </w:tcPr>
          <w:p w:rsidR="00FF0F68" w:rsidRPr="00EF2468" w:rsidRDefault="00FF0F6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F1382" w:rsidRPr="00EF2468">
              <w:t>/</w:t>
            </w:r>
            <w:r w:rsidRPr="00EF2468">
              <w:rPr>
                <w:rFonts w:ascii="Arial" w:hAnsi="Arial" w:cs="Arial"/>
                <w:sz w:val="18"/>
                <w:szCs w:val="18"/>
              </w:rPr>
              <w:t>003_</w:t>
            </w:r>
            <w:r w:rsidR="007139FF" w:rsidRPr="00EF2468">
              <w:rPr>
                <w:rFonts w:ascii="Arial" w:hAnsi="Arial" w:cs="Arial"/>
                <w:sz w:val="18"/>
                <w:szCs w:val="18"/>
              </w:rPr>
              <w:t>UPD</w:t>
            </w:r>
          </w:p>
        </w:tc>
        <w:tc>
          <w:tcPr>
            <w:tcW w:w="2597" w:type="dxa"/>
          </w:tcPr>
          <w:p w:rsidR="00FF0F68" w:rsidRPr="00EF2468" w:rsidRDefault="00FF0F68" w:rsidP="00677E8B">
            <w:pPr>
              <w:pStyle w:val="TAL"/>
              <w:keepLines w:val="0"/>
              <w:rPr>
                <w:rFonts w:cs="Arial"/>
                <w:szCs w:val="18"/>
              </w:rPr>
            </w:pPr>
            <w:r w:rsidRPr="00B86B9F">
              <w:rPr>
                <w:rFonts w:cs="Arial"/>
                <w:szCs w:val="18"/>
              </w:rPr>
              <w:t>UPDATE</w:t>
            </w:r>
          </w:p>
        </w:tc>
        <w:tc>
          <w:tcPr>
            <w:tcW w:w="3564" w:type="dxa"/>
          </w:tcPr>
          <w:p w:rsidR="00FF0F68" w:rsidRPr="00EF2468" w:rsidRDefault="00FF0F68" w:rsidP="00313F81">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FF0F68" w:rsidRPr="00EF2468" w:rsidTr="00E11FFE">
        <w:trPr>
          <w:jc w:val="center"/>
        </w:trPr>
        <w:tc>
          <w:tcPr>
            <w:tcW w:w="3498" w:type="dxa"/>
            <w:shd w:val="clear" w:color="auto" w:fill="auto"/>
          </w:tcPr>
          <w:p w:rsidR="00FF0F68" w:rsidRPr="00EF2468" w:rsidRDefault="00FF0F6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F1382" w:rsidRPr="00EF2468">
              <w:t>/</w:t>
            </w:r>
            <w:r w:rsidRPr="00EF2468">
              <w:rPr>
                <w:rFonts w:ascii="Arial" w:hAnsi="Arial" w:cs="Arial"/>
                <w:sz w:val="18"/>
                <w:szCs w:val="18"/>
              </w:rPr>
              <w:t>003_</w:t>
            </w:r>
            <w:r w:rsidR="007139FF" w:rsidRPr="00EF2468">
              <w:rPr>
                <w:rFonts w:ascii="Arial" w:hAnsi="Arial" w:cs="Arial"/>
                <w:sz w:val="18"/>
                <w:szCs w:val="18"/>
              </w:rPr>
              <w:t>DEL</w:t>
            </w:r>
          </w:p>
        </w:tc>
        <w:tc>
          <w:tcPr>
            <w:tcW w:w="2597" w:type="dxa"/>
          </w:tcPr>
          <w:p w:rsidR="00FF0F68" w:rsidRPr="00EF2468" w:rsidRDefault="00FF0F68" w:rsidP="00677E8B">
            <w:pPr>
              <w:pStyle w:val="TAL"/>
              <w:keepLines w:val="0"/>
              <w:rPr>
                <w:rFonts w:cs="Arial"/>
                <w:szCs w:val="18"/>
              </w:rPr>
            </w:pPr>
            <w:r w:rsidRPr="00B86B9F">
              <w:rPr>
                <w:rFonts w:cs="Arial"/>
                <w:szCs w:val="18"/>
              </w:rPr>
              <w:t>DELETE</w:t>
            </w:r>
          </w:p>
        </w:tc>
        <w:tc>
          <w:tcPr>
            <w:tcW w:w="3564" w:type="dxa"/>
          </w:tcPr>
          <w:p w:rsidR="00FF0F68" w:rsidRPr="00EF2468" w:rsidRDefault="00FF0F68" w:rsidP="00313F81">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rsidR="007678BA" w:rsidRPr="00EF2468" w:rsidRDefault="007678BA" w:rsidP="00D67457">
      <w:pPr>
        <w:pStyle w:val="H6"/>
      </w:pPr>
      <w:bookmarkStart w:id="2361" w:name="_Toc504121080"/>
      <w:r w:rsidRPr="00B86B9F">
        <w:t>TP</w:t>
      </w:r>
      <w:r w:rsidRPr="00EF2468">
        <w:t>/oneM2M/</w:t>
      </w:r>
      <w:r w:rsidRPr="00B86B9F">
        <w:t>CSE</w:t>
      </w:r>
      <w:r w:rsidRPr="00EF2468">
        <w:t>/</w:t>
      </w:r>
      <w:r w:rsidRPr="00B86B9F">
        <w:t>SEC</w:t>
      </w:r>
      <w:r w:rsidRPr="00EF2468">
        <w:t>/ACP</w:t>
      </w:r>
      <w:r w:rsidR="00D63670" w:rsidRPr="00EF2468">
        <w:t>/</w:t>
      </w:r>
      <w:r w:rsidRPr="00EF2468">
        <w:t>004</w:t>
      </w:r>
      <w:bookmarkEnd w:id="236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EF2468" w:rsidTr="00E11FFE">
        <w:trPr>
          <w:jc w:val="center"/>
        </w:trPr>
        <w:tc>
          <w:tcPr>
            <w:tcW w:w="1863" w:type="dxa"/>
            <w:gridSpan w:val="2"/>
            <w:tcBorders>
              <w:top w:val="single" w:sz="4" w:space="0" w:color="000000"/>
              <w:left w:val="single" w:sz="4" w:space="0" w:color="000000"/>
              <w:bottom w:val="single" w:sz="4" w:space="0" w:color="000000"/>
            </w:tcBorders>
          </w:tcPr>
          <w:p w:rsidR="007678BA" w:rsidRPr="00EF2468" w:rsidRDefault="007678BA"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678BA" w:rsidRPr="00EF2468" w:rsidRDefault="007678BA" w:rsidP="00D16C28">
            <w:pPr>
              <w:pStyle w:val="TAL"/>
              <w:snapToGrid w:val="0"/>
            </w:pPr>
            <w:r w:rsidRPr="00B86B9F">
              <w:t>TP</w:t>
            </w:r>
            <w:r w:rsidRPr="00EF2468">
              <w:t>/oneM2M/</w:t>
            </w:r>
            <w:r w:rsidRPr="00B86B9F">
              <w:t>CSE</w:t>
            </w:r>
            <w:r w:rsidRPr="00EF2468">
              <w:t>/</w:t>
            </w:r>
            <w:r w:rsidRPr="00B86B9F">
              <w:t>SEC</w:t>
            </w:r>
            <w:r w:rsidRPr="00EF2468">
              <w:t>/ACP</w:t>
            </w:r>
            <w:r w:rsidR="00D63670" w:rsidRPr="00EF2468">
              <w:t>/</w:t>
            </w:r>
            <w:r w:rsidRPr="00EF2468">
              <w:t>004</w:t>
            </w:r>
          </w:p>
        </w:tc>
      </w:tr>
      <w:tr w:rsidR="007678BA" w:rsidRPr="00EF2468" w:rsidTr="00E11FFE">
        <w:trPr>
          <w:jc w:val="center"/>
        </w:trPr>
        <w:tc>
          <w:tcPr>
            <w:tcW w:w="1863" w:type="dxa"/>
            <w:gridSpan w:val="2"/>
            <w:tcBorders>
              <w:top w:val="single" w:sz="4" w:space="0" w:color="000000"/>
              <w:left w:val="single" w:sz="4" w:space="0" w:color="000000"/>
              <w:bottom w:val="single" w:sz="4" w:space="0" w:color="000000"/>
            </w:tcBorders>
          </w:tcPr>
          <w:p w:rsidR="007678BA" w:rsidRPr="00EF2468" w:rsidRDefault="007678BA"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7678BA" w:rsidRPr="00EF2468" w:rsidRDefault="007678BA"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any</w:t>
            </w:r>
            <w:r w:rsidR="00EF2468">
              <w:rPr>
                <w:color w:val="000000"/>
              </w:rPr>
              <w:t xml:space="preserve"> </w:t>
            </w:r>
            <w:r w:rsidRPr="00EF2468">
              <w:rPr>
                <w:color w:val="000000"/>
              </w:rPr>
              <w:t>ORIGINATOR</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for</w:t>
            </w:r>
            <w:r w:rsidR="00EF2468">
              <w:rPr>
                <w:color w:val="000000"/>
              </w:rPr>
              <w:t xml:space="preserve"> </w:t>
            </w:r>
            <w:r w:rsidRPr="00EF2468">
              <w:rPr>
                <w:color w:val="000000"/>
              </w:rPr>
              <w:t>which</w:t>
            </w:r>
            <w:r w:rsidR="00EF2468">
              <w:rPr>
                <w:color w:val="000000"/>
              </w:rPr>
              <w:t xml:space="preserve"> </w:t>
            </w:r>
            <w:r w:rsidRPr="00EF2468">
              <w:rPr>
                <w:color w:val="000000"/>
              </w:rPr>
              <w:t>all</w:t>
            </w:r>
            <w:r w:rsidR="00EF2468">
              <w:rPr>
                <w:color w:val="000000"/>
              </w:rPr>
              <w:t xml:space="preserve"> </w:t>
            </w:r>
            <w:r w:rsidRPr="00EF2468">
              <w:rPr>
                <w:color w:val="000000"/>
              </w:rPr>
              <w:t>originators</w:t>
            </w:r>
            <w:r w:rsidR="00EF2468">
              <w:rPr>
                <w:color w:val="000000"/>
              </w:rPr>
              <w:t xml:space="preserve"> </w:t>
            </w:r>
            <w:r w:rsidRPr="00EF2468">
              <w:rPr>
                <w:color w:val="000000"/>
              </w:rPr>
              <w:t>are</w:t>
            </w:r>
            <w:r w:rsidR="00EF2468">
              <w:rPr>
                <w:color w:val="000000"/>
              </w:rPr>
              <w:t xml:space="preserve"> </w:t>
            </w:r>
            <w:r w:rsidRPr="00EF2468">
              <w:rPr>
                <w:color w:val="000000"/>
              </w:rPr>
              <w:t>allowed</w:t>
            </w:r>
          </w:p>
        </w:tc>
      </w:tr>
      <w:tr w:rsidR="007678BA" w:rsidRPr="00EF2468" w:rsidTr="00E11FFE">
        <w:trPr>
          <w:jc w:val="center"/>
        </w:trPr>
        <w:tc>
          <w:tcPr>
            <w:tcW w:w="1863" w:type="dxa"/>
            <w:gridSpan w:val="2"/>
            <w:tcBorders>
              <w:top w:val="single" w:sz="4" w:space="0" w:color="000000"/>
              <w:left w:val="single" w:sz="4" w:space="0" w:color="000000"/>
              <w:bottom w:val="single" w:sz="4" w:space="0" w:color="000000"/>
            </w:tcBorders>
          </w:tcPr>
          <w:p w:rsidR="007678BA" w:rsidRPr="00EF2468" w:rsidRDefault="007678BA"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7678BA"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7678BA" w:rsidRPr="00EF2468">
              <w:rPr>
                <w:color w:val="000000"/>
              </w:rPr>
              <w:t>9.6.2.1</w:t>
            </w:r>
          </w:p>
        </w:tc>
      </w:tr>
      <w:tr w:rsidR="007678BA" w:rsidRPr="00EF2468" w:rsidTr="00E11FFE">
        <w:trPr>
          <w:jc w:val="center"/>
        </w:trPr>
        <w:tc>
          <w:tcPr>
            <w:tcW w:w="1863" w:type="dxa"/>
            <w:gridSpan w:val="2"/>
            <w:tcBorders>
              <w:top w:val="single" w:sz="4" w:space="0" w:color="000000"/>
              <w:left w:val="single" w:sz="4" w:space="0" w:color="000000"/>
              <w:bottom w:val="single" w:sz="4" w:space="0" w:color="000000"/>
            </w:tcBorders>
          </w:tcPr>
          <w:p w:rsidR="007678BA" w:rsidRPr="00EF2468" w:rsidRDefault="007678BA"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678BA" w:rsidRPr="00EF2468" w:rsidRDefault="007678BA" w:rsidP="00D16C28">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pPr>
            <w:r w:rsidRPr="00EF2468">
              <w:rPr>
                <w:b/>
              </w:rPr>
              <w:tab/>
              <w:t>and</w:t>
            </w:r>
            <w:r w:rsidR="00EF2468">
              <w:t xml:space="preserve"> </w:t>
            </w:r>
            <w:r w:rsidRPr="00EF2468">
              <w:t>any</w:t>
            </w:r>
            <w:r w:rsidR="00EF2468">
              <w:t xml:space="preserve"> </w:t>
            </w:r>
            <w:r w:rsidRPr="00EF2468">
              <w:t>originator</w:t>
            </w:r>
            <w:r w:rsidR="00EF2468">
              <w:t xml:space="preserve"> </w:t>
            </w:r>
            <w:r w:rsidRPr="00EF2468">
              <w:t>(*)</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B86B9F">
              <w:t>AE</w:t>
            </w:r>
            <w:r w:rsidRPr="00EF2468">
              <w:t>_RESOURCE_ADDRESS</w:t>
            </w:r>
          </w:p>
          <w:p w:rsidR="00CC3C4F" w:rsidRPr="00EF2468" w:rsidRDefault="00CC3C4F" w:rsidP="00CC3C4F">
            <w:pPr>
              <w:pStyle w:val="TAL"/>
              <w:snapToGrid w:val="0"/>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rPr>
                <w:color w:val="000000"/>
              </w:rPr>
              <w:t>ORIGINATOR</w:t>
            </w:r>
            <w:r w:rsidR="00EF2468">
              <w:t xml:space="preserve"> </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color w:val="000000"/>
              </w:rPr>
              <w:t>ORIGINATOR</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t xml:space="preserve"> </w:t>
            </w:r>
            <w:r w:rsidRPr="00EF2468">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t>containing</w:t>
            </w:r>
            <w:r w:rsidR="00EF2468">
              <w:t xml:space="preserve"> </w:t>
            </w:r>
          </w:p>
          <w:p w:rsidR="00CC3C4F" w:rsidRPr="00EF2468" w:rsidRDefault="00CC3C4F" w:rsidP="00CC3C4F">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color w:val="000000"/>
              </w:rPr>
              <w:t>ORIGINATOR</w:t>
            </w:r>
          </w:p>
        </w:tc>
      </w:tr>
    </w:tbl>
    <w:p w:rsidR="007678BA" w:rsidRPr="00EF2468" w:rsidRDefault="007678BA" w:rsidP="0097651D"/>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26"/>
        <w:gridCol w:w="2197"/>
        <w:gridCol w:w="3227"/>
      </w:tblGrid>
      <w:tr w:rsidR="007678BA" w:rsidRPr="00EF2468" w:rsidTr="00E11FFE">
        <w:trPr>
          <w:jc w:val="center"/>
        </w:trPr>
        <w:tc>
          <w:tcPr>
            <w:tcW w:w="4126" w:type="dxa"/>
            <w:shd w:val="clear" w:color="auto" w:fill="auto"/>
          </w:tcPr>
          <w:p w:rsidR="007678BA" w:rsidRPr="00EF2468" w:rsidRDefault="007678BA"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197" w:type="dxa"/>
          </w:tcPr>
          <w:p w:rsidR="007678BA" w:rsidRPr="00EF2468" w:rsidRDefault="007678BA" w:rsidP="007060A0">
            <w:pPr>
              <w:spacing w:after="0"/>
              <w:jc w:val="center"/>
              <w:rPr>
                <w:b/>
                <w:i/>
              </w:rPr>
            </w:pPr>
            <w:r w:rsidRPr="00EF2468">
              <w:rPr>
                <w:rFonts w:ascii="Arial" w:hAnsi="Arial" w:cs="Arial"/>
                <w:b/>
                <w:sz w:val="18"/>
                <w:szCs w:val="18"/>
              </w:rPr>
              <w:t>OPERATION</w:t>
            </w:r>
          </w:p>
        </w:tc>
        <w:tc>
          <w:tcPr>
            <w:tcW w:w="3227" w:type="dxa"/>
          </w:tcPr>
          <w:p w:rsidR="007678BA" w:rsidRPr="00EF2468" w:rsidRDefault="007678BA"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7678BA" w:rsidRPr="00EF2468" w:rsidTr="00E11FFE">
        <w:trPr>
          <w:jc w:val="center"/>
        </w:trPr>
        <w:tc>
          <w:tcPr>
            <w:tcW w:w="4126" w:type="dxa"/>
            <w:shd w:val="clear" w:color="auto" w:fill="auto"/>
          </w:tcPr>
          <w:p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D63670" w:rsidRPr="00EF2468">
              <w:t>/</w:t>
            </w:r>
            <w:r w:rsidRPr="00EF2468">
              <w:rPr>
                <w:rFonts w:ascii="Arial" w:hAnsi="Arial" w:cs="Arial"/>
                <w:sz w:val="18"/>
                <w:szCs w:val="18"/>
              </w:rPr>
              <w:t>004_</w:t>
            </w:r>
            <w:r w:rsidR="007139FF" w:rsidRPr="00EF2468">
              <w:rPr>
                <w:rFonts w:ascii="Arial" w:hAnsi="Arial" w:cs="Arial"/>
                <w:sz w:val="18"/>
                <w:szCs w:val="18"/>
              </w:rPr>
              <w:t>CRE</w:t>
            </w:r>
          </w:p>
        </w:tc>
        <w:tc>
          <w:tcPr>
            <w:tcW w:w="2197" w:type="dxa"/>
          </w:tcPr>
          <w:p w:rsidR="007678BA" w:rsidRPr="00EF2468" w:rsidRDefault="007678BA" w:rsidP="00677E8B">
            <w:pPr>
              <w:pStyle w:val="TAL"/>
              <w:keepLines w:val="0"/>
              <w:rPr>
                <w:rFonts w:cs="Arial"/>
                <w:szCs w:val="18"/>
              </w:rPr>
            </w:pPr>
            <w:r w:rsidRPr="00B86B9F">
              <w:rPr>
                <w:rFonts w:cs="Arial"/>
                <w:szCs w:val="18"/>
              </w:rPr>
              <w:t>CREATE</w:t>
            </w:r>
          </w:p>
        </w:tc>
        <w:tc>
          <w:tcPr>
            <w:tcW w:w="3227" w:type="dxa"/>
          </w:tcPr>
          <w:p w:rsidR="007678BA" w:rsidRPr="00EF2468" w:rsidRDefault="007678BA" w:rsidP="00313F81">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7678BA" w:rsidRPr="00EF2468" w:rsidTr="00E11FFE">
        <w:trPr>
          <w:jc w:val="center"/>
        </w:trPr>
        <w:tc>
          <w:tcPr>
            <w:tcW w:w="4126" w:type="dxa"/>
            <w:shd w:val="clear" w:color="auto" w:fill="auto"/>
          </w:tcPr>
          <w:p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D63670" w:rsidRPr="00EF2468">
              <w:t>/</w:t>
            </w:r>
            <w:r w:rsidRPr="00EF2468">
              <w:rPr>
                <w:rFonts w:ascii="Arial" w:hAnsi="Arial" w:cs="Arial"/>
                <w:sz w:val="18"/>
                <w:szCs w:val="18"/>
              </w:rPr>
              <w:t>004_</w:t>
            </w:r>
            <w:r w:rsidR="007139FF" w:rsidRPr="00EF2468">
              <w:rPr>
                <w:rFonts w:ascii="Arial" w:hAnsi="Arial" w:cs="Arial"/>
                <w:sz w:val="18"/>
                <w:szCs w:val="18"/>
              </w:rPr>
              <w:t>RET</w:t>
            </w:r>
          </w:p>
        </w:tc>
        <w:tc>
          <w:tcPr>
            <w:tcW w:w="2197" w:type="dxa"/>
          </w:tcPr>
          <w:p w:rsidR="007678BA" w:rsidRPr="00EF2468" w:rsidRDefault="007678BA" w:rsidP="00677E8B">
            <w:pPr>
              <w:pStyle w:val="TAL"/>
              <w:keepLines w:val="0"/>
              <w:rPr>
                <w:rFonts w:cs="Arial"/>
                <w:szCs w:val="18"/>
              </w:rPr>
            </w:pPr>
            <w:r w:rsidRPr="00EF2468">
              <w:rPr>
                <w:rFonts w:cs="Arial"/>
                <w:szCs w:val="18"/>
              </w:rPr>
              <w:t>RETRIEVE</w:t>
            </w:r>
          </w:p>
        </w:tc>
        <w:tc>
          <w:tcPr>
            <w:tcW w:w="3227" w:type="dxa"/>
          </w:tcPr>
          <w:p w:rsidR="007678BA" w:rsidRPr="00EF2468" w:rsidRDefault="007678BA" w:rsidP="00313F81">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7678BA" w:rsidRPr="00EF2468" w:rsidTr="00E11FFE">
        <w:trPr>
          <w:jc w:val="center"/>
        </w:trPr>
        <w:tc>
          <w:tcPr>
            <w:tcW w:w="4126" w:type="dxa"/>
            <w:shd w:val="clear" w:color="auto" w:fill="auto"/>
          </w:tcPr>
          <w:p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D63670" w:rsidRPr="00EF2468">
              <w:t>/</w:t>
            </w:r>
            <w:r w:rsidRPr="00EF2468">
              <w:rPr>
                <w:rFonts w:ascii="Arial" w:hAnsi="Arial" w:cs="Arial"/>
                <w:sz w:val="18"/>
                <w:szCs w:val="18"/>
              </w:rPr>
              <w:t>004_</w:t>
            </w:r>
            <w:r w:rsidR="007139FF" w:rsidRPr="00EF2468">
              <w:rPr>
                <w:rFonts w:ascii="Arial" w:hAnsi="Arial" w:cs="Arial"/>
                <w:sz w:val="18"/>
                <w:szCs w:val="18"/>
              </w:rPr>
              <w:t>UPD</w:t>
            </w:r>
          </w:p>
        </w:tc>
        <w:tc>
          <w:tcPr>
            <w:tcW w:w="2197" w:type="dxa"/>
          </w:tcPr>
          <w:p w:rsidR="007678BA" w:rsidRPr="00EF2468" w:rsidRDefault="007678BA" w:rsidP="00677E8B">
            <w:pPr>
              <w:pStyle w:val="TAL"/>
              <w:keepLines w:val="0"/>
              <w:rPr>
                <w:rFonts w:cs="Arial"/>
                <w:szCs w:val="18"/>
              </w:rPr>
            </w:pPr>
            <w:r w:rsidRPr="00B86B9F">
              <w:rPr>
                <w:rFonts w:cs="Arial"/>
                <w:szCs w:val="18"/>
              </w:rPr>
              <w:t>UPDATE</w:t>
            </w:r>
          </w:p>
        </w:tc>
        <w:tc>
          <w:tcPr>
            <w:tcW w:w="3227" w:type="dxa"/>
          </w:tcPr>
          <w:p w:rsidR="007678BA" w:rsidRPr="00EF2468" w:rsidRDefault="007678BA" w:rsidP="00313F81">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7678BA" w:rsidRPr="00EF2468" w:rsidTr="00E11FFE">
        <w:trPr>
          <w:jc w:val="center"/>
        </w:trPr>
        <w:tc>
          <w:tcPr>
            <w:tcW w:w="4126" w:type="dxa"/>
            <w:shd w:val="clear" w:color="auto" w:fill="auto"/>
          </w:tcPr>
          <w:p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D63670" w:rsidRPr="00EF2468">
              <w:t>/</w:t>
            </w:r>
            <w:r w:rsidRPr="00EF2468">
              <w:rPr>
                <w:rFonts w:ascii="Arial" w:hAnsi="Arial" w:cs="Arial"/>
                <w:sz w:val="18"/>
                <w:szCs w:val="18"/>
              </w:rPr>
              <w:t>004_</w:t>
            </w:r>
            <w:r w:rsidR="007139FF" w:rsidRPr="00EF2468">
              <w:rPr>
                <w:rFonts w:ascii="Arial" w:hAnsi="Arial" w:cs="Arial"/>
                <w:sz w:val="18"/>
                <w:szCs w:val="18"/>
              </w:rPr>
              <w:t>DEL</w:t>
            </w:r>
          </w:p>
        </w:tc>
        <w:tc>
          <w:tcPr>
            <w:tcW w:w="2197" w:type="dxa"/>
          </w:tcPr>
          <w:p w:rsidR="007678BA" w:rsidRPr="00EF2468" w:rsidRDefault="007678BA" w:rsidP="00677E8B">
            <w:pPr>
              <w:pStyle w:val="TAL"/>
              <w:keepLines w:val="0"/>
              <w:rPr>
                <w:rFonts w:cs="Arial"/>
                <w:szCs w:val="18"/>
              </w:rPr>
            </w:pPr>
            <w:r w:rsidRPr="00B86B9F">
              <w:rPr>
                <w:rFonts w:cs="Arial"/>
                <w:szCs w:val="18"/>
              </w:rPr>
              <w:t>DELETE</w:t>
            </w:r>
          </w:p>
        </w:tc>
        <w:tc>
          <w:tcPr>
            <w:tcW w:w="3227" w:type="dxa"/>
          </w:tcPr>
          <w:p w:rsidR="007678BA" w:rsidRPr="00EF2468" w:rsidRDefault="007678BA" w:rsidP="00313F81">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rsidR="007678BA" w:rsidRPr="00EF2468" w:rsidRDefault="007678BA" w:rsidP="00D67457">
      <w:pPr>
        <w:pStyle w:val="H6"/>
      </w:pPr>
      <w:bookmarkStart w:id="2362" w:name="_Toc504121081"/>
      <w:r w:rsidRPr="00B86B9F">
        <w:lastRenderedPageBreak/>
        <w:t>TP</w:t>
      </w:r>
      <w:r w:rsidRPr="00EF2468">
        <w:t>/oneM2M/</w:t>
      </w:r>
      <w:r w:rsidRPr="00B86B9F">
        <w:t>CSE</w:t>
      </w:r>
      <w:r w:rsidRPr="00EF2468">
        <w:t>/</w:t>
      </w:r>
      <w:r w:rsidRPr="00B86B9F">
        <w:t>SEC</w:t>
      </w:r>
      <w:r w:rsidRPr="00EF2468">
        <w:t>/ACP</w:t>
      </w:r>
      <w:r w:rsidR="006833EF" w:rsidRPr="00EF2468">
        <w:t>/</w:t>
      </w:r>
      <w:r w:rsidRPr="00EF2468">
        <w:t>005</w:t>
      </w:r>
      <w:bookmarkEnd w:id="236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EF2468" w:rsidTr="00E11FFE">
        <w:trPr>
          <w:jc w:val="center"/>
        </w:trPr>
        <w:tc>
          <w:tcPr>
            <w:tcW w:w="1863" w:type="dxa"/>
            <w:gridSpan w:val="2"/>
            <w:tcBorders>
              <w:top w:val="single" w:sz="4" w:space="0" w:color="000000"/>
              <w:left w:val="single" w:sz="4" w:space="0" w:color="000000"/>
              <w:bottom w:val="single" w:sz="4" w:space="0" w:color="000000"/>
            </w:tcBorders>
          </w:tcPr>
          <w:p w:rsidR="007678BA" w:rsidRPr="00EF2468" w:rsidRDefault="007678BA"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678BA" w:rsidRPr="00EF2468" w:rsidRDefault="007678BA"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005</w:t>
            </w:r>
          </w:p>
        </w:tc>
      </w:tr>
      <w:tr w:rsidR="007678BA" w:rsidRPr="00EF2468" w:rsidTr="00E11FFE">
        <w:trPr>
          <w:jc w:val="center"/>
        </w:trPr>
        <w:tc>
          <w:tcPr>
            <w:tcW w:w="1863" w:type="dxa"/>
            <w:gridSpan w:val="2"/>
            <w:tcBorders>
              <w:top w:val="single" w:sz="4" w:space="0" w:color="000000"/>
              <w:left w:val="single" w:sz="4" w:space="0" w:color="000000"/>
              <w:bottom w:val="single" w:sz="4" w:space="0" w:color="000000"/>
            </w:tcBorders>
          </w:tcPr>
          <w:p w:rsidR="007678BA" w:rsidRPr="00EF2468" w:rsidRDefault="007678BA"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7678BA" w:rsidRPr="00EF2468" w:rsidRDefault="007678BA"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and</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EF2468">
              <w:rPr>
                <w:color w:val="000000"/>
              </w:rPr>
              <w:t>request</w:t>
            </w:r>
            <w:r w:rsidR="00EF2468">
              <w:rPr>
                <w:color w:val="000000"/>
              </w:rPr>
              <w:t xml:space="preserve"> </w:t>
            </w:r>
            <w:r w:rsidRPr="00EF2468">
              <w:rPr>
                <w:color w:val="000000"/>
              </w:rPr>
              <w:t>is</w:t>
            </w:r>
            <w:r w:rsidR="00EF2468">
              <w:rPr>
                <w:color w:val="000000"/>
              </w:rPr>
              <w:t xml:space="preserve"> </w:t>
            </w:r>
            <w:r w:rsidRPr="00EF2468">
              <w:rPr>
                <w:color w:val="000000"/>
              </w:rPr>
              <w:t>within</w:t>
            </w:r>
            <w:r w:rsidR="00EF2468">
              <w:rPr>
                <w:color w:val="000000"/>
              </w:rPr>
              <w:t xml:space="preserve"> </w:t>
            </w:r>
            <w:r w:rsidRPr="00EF2468">
              <w:t>accessControlTimeWindow</w:t>
            </w:r>
            <w:r w:rsidR="00EF2468">
              <w:rPr>
                <w:i/>
              </w:rPr>
              <w:t xml:space="preserve"> </w:t>
            </w:r>
            <w:r w:rsidRPr="00EF2468">
              <w:rPr>
                <w:color w:val="000000"/>
              </w:rPr>
              <w:t>context</w:t>
            </w:r>
          </w:p>
        </w:tc>
      </w:tr>
      <w:tr w:rsidR="007678BA" w:rsidRPr="00EF2468" w:rsidTr="00E11FFE">
        <w:trPr>
          <w:jc w:val="center"/>
        </w:trPr>
        <w:tc>
          <w:tcPr>
            <w:tcW w:w="1863" w:type="dxa"/>
            <w:gridSpan w:val="2"/>
            <w:tcBorders>
              <w:top w:val="single" w:sz="4" w:space="0" w:color="000000"/>
              <w:left w:val="single" w:sz="4" w:space="0" w:color="000000"/>
              <w:bottom w:val="single" w:sz="4" w:space="0" w:color="000000"/>
            </w:tcBorders>
          </w:tcPr>
          <w:p w:rsidR="007678BA" w:rsidRPr="00EF2468" w:rsidRDefault="007678BA"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7678BA"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7678BA" w:rsidRPr="00EF2468">
              <w:rPr>
                <w:color w:val="000000"/>
              </w:rPr>
              <w:t>9.6.2.2-1</w:t>
            </w:r>
          </w:p>
        </w:tc>
      </w:tr>
      <w:tr w:rsidR="007678BA" w:rsidRPr="00EF2468" w:rsidTr="00E11FFE">
        <w:trPr>
          <w:jc w:val="center"/>
        </w:trPr>
        <w:tc>
          <w:tcPr>
            <w:tcW w:w="1863" w:type="dxa"/>
            <w:gridSpan w:val="2"/>
            <w:tcBorders>
              <w:top w:val="single" w:sz="4" w:space="0" w:color="000000"/>
              <w:left w:val="single" w:sz="4" w:space="0" w:color="000000"/>
              <w:bottom w:val="single" w:sz="4" w:space="0" w:color="000000"/>
            </w:tcBorders>
          </w:tcPr>
          <w:p w:rsidR="007678BA" w:rsidRPr="00EF2468" w:rsidRDefault="007678BA"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7678BA" w:rsidRPr="00EF2468" w:rsidRDefault="007678BA" w:rsidP="00D16C28">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ind w:left="284" w:hanging="284"/>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CC3C4F" w:rsidRPr="00EF2468" w:rsidRDefault="00CC3C4F" w:rsidP="00CC3C4F">
            <w:pPr>
              <w:pStyle w:val="TAL"/>
              <w:snapToGrid w:val="0"/>
              <w:ind w:left="284" w:hanging="284"/>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rPr>
                <w:b/>
              </w:rPr>
              <w:t xml:space="preserve"> </w:t>
            </w:r>
            <w:r w:rsidRPr="00EF2468">
              <w:rPr>
                <w:b/>
              </w:rPr>
              <w:tab/>
            </w:r>
            <w:r w:rsidRPr="00B86B9F">
              <w:t>AE</w:t>
            </w:r>
            <w:r w:rsidRPr="00EF2468">
              <w:t>_RESOURCE_ADDRESS</w:t>
            </w:r>
            <w:r w:rsidR="00EF2468">
              <w:rPr>
                <w:b/>
              </w:rPr>
              <w:t xml:space="preserve"> </w:t>
            </w:r>
            <w:r w:rsidRPr="00EF2468">
              <w:rPr>
                <w:b/>
              </w:rPr>
              <w:t>within</w:t>
            </w:r>
            <w:r w:rsidR="00EF2468">
              <w:rPr>
                <w:b/>
              </w:rPr>
              <w:t xml:space="preserve"> </w:t>
            </w:r>
            <w:r w:rsidRPr="00EF2468">
              <w:t>TIME_WINDOW</w:t>
            </w:r>
          </w:p>
          <w:p w:rsidR="00CC3C4F" w:rsidRPr="00EF2468" w:rsidRDefault="00CC3C4F" w:rsidP="00CC3C4F">
            <w:pPr>
              <w:pStyle w:val="TAL"/>
              <w:snapToGrid w:val="0"/>
              <w:ind w:left="284" w:hanging="284"/>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CC3C4F" w:rsidRPr="00EF2468" w:rsidRDefault="00CC3C4F" w:rsidP="00CC3C4F">
            <w:pPr>
              <w:pStyle w:val="TAL"/>
              <w:snapToGrid w:val="0"/>
            </w:pPr>
            <w:r w:rsidRPr="00EF2468">
              <w:rPr>
                <w:b/>
              </w:rPr>
              <w:tab/>
              <w:t>within</w:t>
            </w:r>
            <w:r w:rsidR="00EF2468">
              <w:rPr>
                <w:b/>
              </w:rPr>
              <w:t xml:space="preserve"> </w:t>
            </w:r>
            <w:r w:rsidRPr="00EF2468">
              <w:t>TIME_WINDOW</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rsidR="00CC3C4F" w:rsidRPr="00EF2468" w:rsidRDefault="00CC3C4F" w:rsidP="00CC3C4F">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t>AE</w:t>
            </w:r>
          </w:p>
        </w:tc>
      </w:tr>
    </w:tbl>
    <w:p w:rsidR="007678BA" w:rsidRPr="00EF2468" w:rsidRDefault="007678BA" w:rsidP="0097651D"/>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8"/>
        <w:gridCol w:w="1786"/>
        <w:gridCol w:w="3260"/>
      </w:tblGrid>
      <w:tr w:rsidR="007678BA" w:rsidRPr="00EF2468" w:rsidTr="00E11FFE">
        <w:trPr>
          <w:jc w:val="center"/>
        </w:trPr>
        <w:tc>
          <w:tcPr>
            <w:tcW w:w="4678" w:type="dxa"/>
            <w:shd w:val="clear" w:color="auto" w:fill="auto"/>
          </w:tcPr>
          <w:p w:rsidR="007678BA" w:rsidRPr="00EF2468" w:rsidRDefault="007678BA"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1786" w:type="dxa"/>
          </w:tcPr>
          <w:p w:rsidR="007678BA" w:rsidRPr="00EF2468" w:rsidRDefault="007678BA" w:rsidP="007060A0">
            <w:pPr>
              <w:spacing w:after="0"/>
              <w:jc w:val="center"/>
              <w:rPr>
                <w:b/>
                <w:i/>
              </w:rPr>
            </w:pPr>
            <w:r w:rsidRPr="00EF2468">
              <w:rPr>
                <w:rFonts w:ascii="Arial" w:hAnsi="Arial" w:cs="Arial"/>
                <w:b/>
                <w:sz w:val="18"/>
                <w:szCs w:val="18"/>
              </w:rPr>
              <w:t>OPERATION</w:t>
            </w:r>
          </w:p>
        </w:tc>
        <w:tc>
          <w:tcPr>
            <w:tcW w:w="3260" w:type="dxa"/>
          </w:tcPr>
          <w:p w:rsidR="007678BA" w:rsidRPr="00EF2468" w:rsidRDefault="007678BA"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7678BA" w:rsidRPr="00EF2468" w:rsidTr="00E11FFE">
        <w:trPr>
          <w:jc w:val="center"/>
        </w:trPr>
        <w:tc>
          <w:tcPr>
            <w:tcW w:w="4678" w:type="dxa"/>
            <w:shd w:val="clear" w:color="auto" w:fill="auto"/>
          </w:tcPr>
          <w:p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61A12" w:rsidRPr="00EF2468">
              <w:t>/</w:t>
            </w:r>
            <w:r w:rsidRPr="00EF2468">
              <w:rPr>
                <w:rFonts w:ascii="Arial" w:hAnsi="Arial" w:cs="Arial"/>
                <w:sz w:val="18"/>
                <w:szCs w:val="18"/>
              </w:rPr>
              <w:t>005_</w:t>
            </w:r>
            <w:r w:rsidR="007139FF" w:rsidRPr="00EF2468">
              <w:rPr>
                <w:rFonts w:ascii="Arial" w:hAnsi="Arial" w:cs="Arial"/>
                <w:sz w:val="18"/>
                <w:szCs w:val="18"/>
              </w:rPr>
              <w:t>CRE</w:t>
            </w:r>
          </w:p>
        </w:tc>
        <w:tc>
          <w:tcPr>
            <w:tcW w:w="1786" w:type="dxa"/>
          </w:tcPr>
          <w:p w:rsidR="007678BA" w:rsidRPr="00EF2468" w:rsidRDefault="007678BA" w:rsidP="00677E8B">
            <w:pPr>
              <w:pStyle w:val="TAL"/>
              <w:keepLines w:val="0"/>
              <w:rPr>
                <w:rFonts w:cs="Arial"/>
                <w:szCs w:val="18"/>
              </w:rPr>
            </w:pPr>
            <w:r w:rsidRPr="00B86B9F">
              <w:rPr>
                <w:rFonts w:cs="Arial"/>
                <w:szCs w:val="18"/>
              </w:rPr>
              <w:t>CREATE</w:t>
            </w:r>
          </w:p>
        </w:tc>
        <w:tc>
          <w:tcPr>
            <w:tcW w:w="3260" w:type="dxa"/>
          </w:tcPr>
          <w:p w:rsidR="007678BA" w:rsidRPr="00EF2468" w:rsidRDefault="007678BA" w:rsidP="00313F81">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7678BA" w:rsidRPr="00EF2468" w:rsidTr="00E11FFE">
        <w:trPr>
          <w:jc w:val="center"/>
        </w:trPr>
        <w:tc>
          <w:tcPr>
            <w:tcW w:w="4678" w:type="dxa"/>
            <w:shd w:val="clear" w:color="auto" w:fill="auto"/>
          </w:tcPr>
          <w:p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61A12" w:rsidRPr="00EF2468">
              <w:t>/</w:t>
            </w:r>
            <w:r w:rsidRPr="00EF2468">
              <w:rPr>
                <w:rFonts w:ascii="Arial" w:hAnsi="Arial" w:cs="Arial"/>
                <w:sz w:val="18"/>
                <w:szCs w:val="18"/>
              </w:rPr>
              <w:t>005_</w:t>
            </w:r>
            <w:r w:rsidR="007139FF" w:rsidRPr="00EF2468">
              <w:rPr>
                <w:rFonts w:ascii="Arial" w:hAnsi="Arial" w:cs="Arial"/>
                <w:sz w:val="18"/>
                <w:szCs w:val="18"/>
              </w:rPr>
              <w:t>RET</w:t>
            </w:r>
          </w:p>
        </w:tc>
        <w:tc>
          <w:tcPr>
            <w:tcW w:w="1786" w:type="dxa"/>
          </w:tcPr>
          <w:p w:rsidR="007678BA" w:rsidRPr="00EF2468" w:rsidRDefault="007678BA" w:rsidP="00677E8B">
            <w:pPr>
              <w:pStyle w:val="TAL"/>
              <w:keepLines w:val="0"/>
              <w:rPr>
                <w:rFonts w:cs="Arial"/>
                <w:szCs w:val="18"/>
              </w:rPr>
            </w:pPr>
            <w:r w:rsidRPr="00EF2468">
              <w:rPr>
                <w:rFonts w:cs="Arial"/>
                <w:szCs w:val="18"/>
              </w:rPr>
              <w:t>RETRIEVE</w:t>
            </w:r>
          </w:p>
        </w:tc>
        <w:tc>
          <w:tcPr>
            <w:tcW w:w="3260" w:type="dxa"/>
          </w:tcPr>
          <w:p w:rsidR="007678BA" w:rsidRPr="00EF2468" w:rsidRDefault="007678BA" w:rsidP="00313F81">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7678BA" w:rsidRPr="00EF2468" w:rsidTr="00E11FFE">
        <w:trPr>
          <w:jc w:val="center"/>
        </w:trPr>
        <w:tc>
          <w:tcPr>
            <w:tcW w:w="4678" w:type="dxa"/>
            <w:shd w:val="clear" w:color="auto" w:fill="auto"/>
          </w:tcPr>
          <w:p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61A12" w:rsidRPr="00EF2468">
              <w:t>/</w:t>
            </w:r>
            <w:r w:rsidRPr="00EF2468">
              <w:rPr>
                <w:rFonts w:ascii="Arial" w:hAnsi="Arial" w:cs="Arial"/>
                <w:sz w:val="18"/>
                <w:szCs w:val="18"/>
              </w:rPr>
              <w:t>005_</w:t>
            </w:r>
            <w:r w:rsidR="007139FF" w:rsidRPr="00EF2468">
              <w:rPr>
                <w:rFonts w:ascii="Arial" w:hAnsi="Arial" w:cs="Arial"/>
                <w:sz w:val="18"/>
                <w:szCs w:val="18"/>
              </w:rPr>
              <w:t>UPD</w:t>
            </w:r>
          </w:p>
        </w:tc>
        <w:tc>
          <w:tcPr>
            <w:tcW w:w="1786" w:type="dxa"/>
          </w:tcPr>
          <w:p w:rsidR="007678BA" w:rsidRPr="00EF2468" w:rsidRDefault="007678BA" w:rsidP="00677E8B">
            <w:pPr>
              <w:pStyle w:val="TAL"/>
              <w:keepLines w:val="0"/>
              <w:rPr>
                <w:rFonts w:cs="Arial"/>
                <w:szCs w:val="18"/>
              </w:rPr>
            </w:pPr>
            <w:r w:rsidRPr="00B86B9F">
              <w:rPr>
                <w:rFonts w:cs="Arial"/>
                <w:szCs w:val="18"/>
              </w:rPr>
              <w:t>UPDATE</w:t>
            </w:r>
          </w:p>
        </w:tc>
        <w:tc>
          <w:tcPr>
            <w:tcW w:w="3260" w:type="dxa"/>
          </w:tcPr>
          <w:p w:rsidR="007678BA" w:rsidRPr="00EF2468" w:rsidRDefault="007678BA" w:rsidP="00313F81">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7678BA" w:rsidRPr="00EF2468" w:rsidTr="00E11FFE">
        <w:trPr>
          <w:jc w:val="center"/>
        </w:trPr>
        <w:tc>
          <w:tcPr>
            <w:tcW w:w="4678" w:type="dxa"/>
            <w:shd w:val="clear" w:color="auto" w:fill="auto"/>
          </w:tcPr>
          <w:p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61A12" w:rsidRPr="00EF2468">
              <w:t>/</w:t>
            </w:r>
            <w:r w:rsidRPr="00EF2468">
              <w:rPr>
                <w:rFonts w:ascii="Arial" w:hAnsi="Arial" w:cs="Arial"/>
                <w:sz w:val="18"/>
                <w:szCs w:val="18"/>
              </w:rPr>
              <w:t>005_</w:t>
            </w:r>
            <w:r w:rsidR="007139FF" w:rsidRPr="00EF2468">
              <w:rPr>
                <w:rFonts w:ascii="Arial" w:hAnsi="Arial" w:cs="Arial"/>
                <w:sz w:val="18"/>
                <w:szCs w:val="18"/>
              </w:rPr>
              <w:t>DEL</w:t>
            </w:r>
          </w:p>
        </w:tc>
        <w:tc>
          <w:tcPr>
            <w:tcW w:w="1786" w:type="dxa"/>
          </w:tcPr>
          <w:p w:rsidR="007678BA" w:rsidRPr="00EF2468" w:rsidRDefault="007678BA" w:rsidP="00677E8B">
            <w:pPr>
              <w:pStyle w:val="TAL"/>
              <w:keepLines w:val="0"/>
              <w:rPr>
                <w:rFonts w:cs="Arial"/>
                <w:szCs w:val="18"/>
              </w:rPr>
            </w:pPr>
            <w:r w:rsidRPr="00B86B9F">
              <w:rPr>
                <w:rFonts w:cs="Arial"/>
                <w:szCs w:val="18"/>
              </w:rPr>
              <w:t>DELETE</w:t>
            </w:r>
          </w:p>
        </w:tc>
        <w:tc>
          <w:tcPr>
            <w:tcW w:w="3260" w:type="dxa"/>
          </w:tcPr>
          <w:p w:rsidR="007678BA" w:rsidRPr="00EF2468" w:rsidRDefault="007678BA" w:rsidP="00313F81">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rsidR="000F21BD" w:rsidRPr="00EF2468" w:rsidRDefault="000F21BD" w:rsidP="0097651D"/>
    <w:p w:rsidR="00F722C8" w:rsidRPr="00EF2468" w:rsidRDefault="00F722C8" w:rsidP="00D67457">
      <w:pPr>
        <w:pStyle w:val="H6"/>
      </w:pPr>
      <w:bookmarkStart w:id="2363" w:name="_Toc504121082"/>
      <w:r w:rsidRPr="00B86B9F">
        <w:t>TP</w:t>
      </w:r>
      <w:r w:rsidRPr="00EF2468">
        <w:t>/oneM2M/</w:t>
      </w:r>
      <w:r w:rsidRPr="00B86B9F">
        <w:t>CSE</w:t>
      </w:r>
      <w:r w:rsidRPr="00EF2468">
        <w:t>/</w:t>
      </w:r>
      <w:r w:rsidRPr="00B86B9F">
        <w:t>SEC</w:t>
      </w:r>
      <w:r w:rsidRPr="00EF2468">
        <w:t>/ACP</w:t>
      </w:r>
      <w:r w:rsidR="006833EF" w:rsidRPr="00EF2468">
        <w:t>/</w:t>
      </w:r>
      <w:r w:rsidRPr="00EF2468">
        <w:t>006</w:t>
      </w:r>
      <w:bookmarkEnd w:id="236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722C8" w:rsidRPr="00EF2468" w:rsidTr="00E11FFE">
        <w:trPr>
          <w:jc w:val="center"/>
        </w:trPr>
        <w:tc>
          <w:tcPr>
            <w:tcW w:w="1863" w:type="dxa"/>
            <w:gridSpan w:val="2"/>
            <w:tcBorders>
              <w:top w:val="single" w:sz="4" w:space="0" w:color="000000"/>
              <w:left w:val="single" w:sz="4" w:space="0" w:color="000000"/>
              <w:bottom w:val="single" w:sz="4" w:space="0" w:color="000000"/>
            </w:tcBorders>
          </w:tcPr>
          <w:p w:rsidR="00F722C8" w:rsidRPr="00EF2468" w:rsidRDefault="00F722C8"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722C8" w:rsidRPr="00EF2468" w:rsidRDefault="00F722C8"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006</w:t>
            </w:r>
          </w:p>
        </w:tc>
      </w:tr>
      <w:tr w:rsidR="00F722C8" w:rsidRPr="00EF2468" w:rsidTr="00E11FFE">
        <w:trPr>
          <w:jc w:val="center"/>
        </w:trPr>
        <w:tc>
          <w:tcPr>
            <w:tcW w:w="1863" w:type="dxa"/>
            <w:gridSpan w:val="2"/>
            <w:tcBorders>
              <w:top w:val="single" w:sz="4" w:space="0" w:color="000000"/>
              <w:left w:val="single" w:sz="4" w:space="0" w:color="000000"/>
              <w:bottom w:val="single" w:sz="4" w:space="0" w:color="000000"/>
            </w:tcBorders>
          </w:tcPr>
          <w:p w:rsidR="00F722C8" w:rsidRPr="00EF2468" w:rsidRDefault="00F722C8"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722C8" w:rsidRPr="00EF2468" w:rsidRDefault="00F722C8"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i/>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out</w:t>
            </w:r>
            <w:r w:rsidR="00EF2468">
              <w:rPr>
                <w:color w:val="000000"/>
              </w:rPr>
              <w:t xml:space="preserve"> </w:t>
            </w:r>
            <w:r w:rsidRPr="00EF2468">
              <w:rPr>
                <w:color w:val="000000"/>
              </w:rPr>
              <w:t>of</w:t>
            </w:r>
            <w:r w:rsidR="00EF2468">
              <w:rPr>
                <w:color w:val="000000"/>
              </w:rPr>
              <w:t xml:space="preserve"> </w:t>
            </w:r>
            <w:r w:rsidRPr="00EF2468">
              <w:t>accessControlTimeWindow</w:t>
            </w:r>
            <w:r w:rsidR="00EF2468">
              <w:rPr>
                <w:i/>
              </w:rPr>
              <w:t xml:space="preserve"> </w:t>
            </w:r>
            <w:r w:rsidRPr="00EF2468">
              <w:rPr>
                <w:color w:val="000000"/>
              </w:rPr>
              <w:t>context</w:t>
            </w:r>
          </w:p>
        </w:tc>
      </w:tr>
      <w:tr w:rsidR="00F722C8" w:rsidRPr="00EF2468" w:rsidTr="00E11FFE">
        <w:trPr>
          <w:jc w:val="center"/>
        </w:trPr>
        <w:tc>
          <w:tcPr>
            <w:tcW w:w="1863" w:type="dxa"/>
            <w:gridSpan w:val="2"/>
            <w:tcBorders>
              <w:top w:val="single" w:sz="4" w:space="0" w:color="000000"/>
              <w:left w:val="single" w:sz="4" w:space="0" w:color="000000"/>
              <w:bottom w:val="single" w:sz="4" w:space="0" w:color="000000"/>
            </w:tcBorders>
          </w:tcPr>
          <w:p w:rsidR="00F722C8" w:rsidRPr="00EF2468" w:rsidRDefault="00F722C8"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722C8"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722C8" w:rsidRPr="00EF2468">
              <w:rPr>
                <w:color w:val="000000"/>
              </w:rPr>
              <w:t>9.6.2.2-1</w:t>
            </w:r>
          </w:p>
        </w:tc>
      </w:tr>
      <w:tr w:rsidR="00F722C8" w:rsidRPr="00EF2468" w:rsidTr="00E11FFE">
        <w:trPr>
          <w:jc w:val="center"/>
        </w:trPr>
        <w:tc>
          <w:tcPr>
            <w:tcW w:w="1863" w:type="dxa"/>
            <w:gridSpan w:val="2"/>
            <w:tcBorders>
              <w:top w:val="single" w:sz="4" w:space="0" w:color="000000"/>
              <w:left w:val="single" w:sz="4" w:space="0" w:color="000000"/>
              <w:bottom w:val="single" w:sz="4" w:space="0" w:color="000000"/>
            </w:tcBorders>
          </w:tcPr>
          <w:p w:rsidR="00F722C8" w:rsidRPr="00EF2468" w:rsidRDefault="00F722C8"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722C8" w:rsidRPr="00EF2468" w:rsidRDefault="00F722C8" w:rsidP="00D16C28">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ind w:left="284" w:hanging="284"/>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CC3C4F" w:rsidRPr="00EF2468" w:rsidRDefault="00CC3C4F" w:rsidP="00CC3C4F">
            <w:pPr>
              <w:pStyle w:val="TAL"/>
              <w:snapToGrid w:val="0"/>
              <w:ind w:left="284" w:hanging="284"/>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rPr>
                <w:b/>
              </w:rPr>
              <w:t xml:space="preserve"> </w:t>
            </w:r>
            <w:r w:rsidRPr="00EF2468">
              <w:rPr>
                <w:b/>
              </w:rPr>
              <w:t>within</w:t>
            </w:r>
            <w:r w:rsidR="00EF2468">
              <w:rPr>
                <w:b/>
              </w:rPr>
              <w:t xml:space="preserve"> </w:t>
            </w:r>
            <w:r w:rsidRPr="00EF2468">
              <w:t>TIME_WINDOW</w:t>
            </w:r>
          </w:p>
          <w:p w:rsidR="00CC3C4F" w:rsidRPr="00EF2468" w:rsidRDefault="00CC3C4F" w:rsidP="00CC3C4F">
            <w:pPr>
              <w:pStyle w:val="TAL"/>
              <w:snapToGrid w:val="0"/>
              <w:ind w:left="284" w:hanging="284"/>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CC3C4F" w:rsidRPr="00EF2468" w:rsidRDefault="00CC3C4F" w:rsidP="00CC3C4F">
            <w:pPr>
              <w:pStyle w:val="TAL"/>
              <w:snapToGrid w:val="0"/>
            </w:pPr>
            <w:r w:rsidRPr="00EF2468">
              <w:rPr>
                <w:b/>
              </w:rPr>
              <w:tab/>
              <w:t>out</w:t>
            </w:r>
            <w:r w:rsidR="00EF2468">
              <w:rPr>
                <w:b/>
              </w:rPr>
              <w:t xml:space="preserve"> </w:t>
            </w:r>
            <w:r w:rsidRPr="00EF2468">
              <w:rPr>
                <w:b/>
              </w:rPr>
              <w:t>of</w:t>
            </w:r>
            <w:r w:rsidR="00EF2468">
              <w:t xml:space="preserve"> </w:t>
            </w:r>
            <w:r w:rsidRPr="00EF2468">
              <w:t>TIME_WINDOW</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rsidR="00CC3C4F" w:rsidRPr="00EF2468" w:rsidRDefault="00CC3C4F" w:rsidP="00CC3C4F">
            <w:pPr>
              <w:pStyle w:val="TAL"/>
              <w:snapToGrid w:val="0"/>
              <w:rPr>
                <w:b/>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722C8" w:rsidRPr="00EF2468" w:rsidRDefault="00F722C8" w:rsidP="0097651D"/>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362"/>
        <w:gridCol w:w="13"/>
        <w:gridCol w:w="4239"/>
        <w:gridCol w:w="13"/>
      </w:tblGrid>
      <w:tr w:rsidR="00F722C8" w:rsidRPr="00EF2468" w:rsidTr="00E11FFE">
        <w:trPr>
          <w:tblHeader/>
          <w:jc w:val="center"/>
        </w:trPr>
        <w:tc>
          <w:tcPr>
            <w:tcW w:w="5375" w:type="dxa"/>
            <w:gridSpan w:val="2"/>
            <w:shd w:val="clear" w:color="auto" w:fill="auto"/>
          </w:tcPr>
          <w:p w:rsidR="00F722C8" w:rsidRPr="00EF2468" w:rsidRDefault="00F722C8" w:rsidP="0012491A">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4252" w:type="dxa"/>
            <w:gridSpan w:val="2"/>
          </w:tcPr>
          <w:p w:rsidR="00F722C8" w:rsidRPr="00EF2468" w:rsidRDefault="00F722C8" w:rsidP="0012491A">
            <w:pPr>
              <w:keepNext/>
              <w:spacing w:after="0"/>
              <w:jc w:val="center"/>
              <w:rPr>
                <w:rFonts w:ascii="Arial" w:hAnsi="Arial" w:cs="Arial"/>
                <w:b/>
                <w:i/>
                <w:sz w:val="18"/>
                <w:szCs w:val="18"/>
              </w:rPr>
            </w:pPr>
            <w:r w:rsidRPr="00EF2468">
              <w:rPr>
                <w:rFonts w:ascii="Arial" w:hAnsi="Arial" w:cs="Arial"/>
                <w:b/>
                <w:sz w:val="18"/>
                <w:szCs w:val="18"/>
              </w:rPr>
              <w:t>OPERATION</w:t>
            </w:r>
          </w:p>
        </w:tc>
      </w:tr>
      <w:tr w:rsidR="00F722C8" w:rsidRPr="00EF2468" w:rsidTr="00E11FFE">
        <w:trPr>
          <w:gridAfter w:val="1"/>
          <w:wAfter w:w="13" w:type="dxa"/>
          <w:jc w:val="center"/>
        </w:trPr>
        <w:tc>
          <w:tcPr>
            <w:tcW w:w="5362" w:type="dxa"/>
            <w:shd w:val="clear" w:color="auto" w:fill="auto"/>
          </w:tcPr>
          <w:p w:rsidR="00F722C8" w:rsidRPr="00EF2468" w:rsidRDefault="00F722C8" w:rsidP="0012491A">
            <w:pPr>
              <w:keepNext/>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006_</w:t>
            </w:r>
            <w:r w:rsidR="007139FF" w:rsidRPr="00EF2468">
              <w:rPr>
                <w:rFonts w:ascii="Arial" w:hAnsi="Arial" w:cs="Arial"/>
                <w:sz w:val="18"/>
                <w:szCs w:val="18"/>
              </w:rPr>
              <w:t>CRE</w:t>
            </w:r>
          </w:p>
        </w:tc>
        <w:tc>
          <w:tcPr>
            <w:tcW w:w="4252" w:type="dxa"/>
            <w:gridSpan w:val="2"/>
          </w:tcPr>
          <w:p w:rsidR="00F722C8" w:rsidRPr="00EF2468" w:rsidRDefault="00F722C8" w:rsidP="00306B0C">
            <w:pPr>
              <w:pStyle w:val="TAL"/>
              <w:keepLines w:val="0"/>
              <w:rPr>
                <w:rFonts w:cs="Arial"/>
                <w:szCs w:val="18"/>
              </w:rPr>
            </w:pPr>
            <w:r w:rsidRPr="00B86B9F">
              <w:rPr>
                <w:rFonts w:cs="Arial"/>
                <w:szCs w:val="18"/>
              </w:rPr>
              <w:t>CREATE</w:t>
            </w:r>
          </w:p>
        </w:tc>
      </w:tr>
      <w:tr w:rsidR="00F722C8" w:rsidRPr="00EF2468" w:rsidTr="00E11FFE">
        <w:trPr>
          <w:gridAfter w:val="1"/>
          <w:wAfter w:w="13" w:type="dxa"/>
          <w:jc w:val="center"/>
        </w:trPr>
        <w:tc>
          <w:tcPr>
            <w:tcW w:w="5362" w:type="dxa"/>
            <w:shd w:val="clear" w:color="auto" w:fill="auto"/>
          </w:tcPr>
          <w:p w:rsidR="00F722C8" w:rsidRPr="00EF2468" w:rsidRDefault="00F722C8" w:rsidP="0012491A">
            <w:pPr>
              <w:keepNext/>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006_</w:t>
            </w:r>
            <w:r w:rsidR="007139FF" w:rsidRPr="00EF2468">
              <w:rPr>
                <w:rFonts w:ascii="Arial" w:hAnsi="Arial" w:cs="Arial"/>
                <w:sz w:val="18"/>
                <w:szCs w:val="18"/>
              </w:rPr>
              <w:t>RET</w:t>
            </w:r>
          </w:p>
        </w:tc>
        <w:tc>
          <w:tcPr>
            <w:tcW w:w="4252" w:type="dxa"/>
            <w:gridSpan w:val="2"/>
          </w:tcPr>
          <w:p w:rsidR="00F722C8" w:rsidRPr="00EF2468" w:rsidRDefault="00F722C8" w:rsidP="00306B0C">
            <w:pPr>
              <w:pStyle w:val="TAL"/>
              <w:keepLines w:val="0"/>
              <w:rPr>
                <w:rFonts w:cs="Arial"/>
                <w:szCs w:val="18"/>
              </w:rPr>
            </w:pPr>
            <w:r w:rsidRPr="00EF2468">
              <w:rPr>
                <w:rFonts w:cs="Arial"/>
                <w:szCs w:val="18"/>
              </w:rPr>
              <w:t>RETRIEVE</w:t>
            </w:r>
          </w:p>
        </w:tc>
      </w:tr>
      <w:tr w:rsidR="00F722C8" w:rsidRPr="00EF2468" w:rsidTr="00E11FFE">
        <w:trPr>
          <w:gridAfter w:val="1"/>
          <w:wAfter w:w="13" w:type="dxa"/>
          <w:jc w:val="center"/>
        </w:trPr>
        <w:tc>
          <w:tcPr>
            <w:tcW w:w="5362" w:type="dxa"/>
            <w:shd w:val="clear" w:color="auto" w:fill="auto"/>
          </w:tcPr>
          <w:p w:rsidR="00F722C8" w:rsidRPr="00EF2468" w:rsidRDefault="00F722C8" w:rsidP="0012491A">
            <w:pPr>
              <w:keepNext/>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006_</w:t>
            </w:r>
            <w:r w:rsidR="007139FF" w:rsidRPr="00EF2468">
              <w:rPr>
                <w:rFonts w:ascii="Arial" w:hAnsi="Arial" w:cs="Arial"/>
                <w:sz w:val="18"/>
                <w:szCs w:val="18"/>
              </w:rPr>
              <w:t>UPD</w:t>
            </w:r>
          </w:p>
        </w:tc>
        <w:tc>
          <w:tcPr>
            <w:tcW w:w="4252" w:type="dxa"/>
            <w:gridSpan w:val="2"/>
          </w:tcPr>
          <w:p w:rsidR="00F722C8" w:rsidRPr="00EF2468" w:rsidRDefault="00F722C8" w:rsidP="00306B0C">
            <w:pPr>
              <w:pStyle w:val="TAL"/>
              <w:keepLines w:val="0"/>
              <w:rPr>
                <w:rFonts w:cs="Arial"/>
                <w:szCs w:val="18"/>
              </w:rPr>
            </w:pPr>
            <w:r w:rsidRPr="00B86B9F">
              <w:rPr>
                <w:rFonts w:cs="Arial"/>
                <w:szCs w:val="18"/>
              </w:rPr>
              <w:t>UPDATE</w:t>
            </w:r>
          </w:p>
        </w:tc>
      </w:tr>
      <w:tr w:rsidR="00F722C8" w:rsidRPr="00EF2468" w:rsidTr="00E11FFE">
        <w:trPr>
          <w:gridAfter w:val="1"/>
          <w:wAfter w:w="13" w:type="dxa"/>
          <w:jc w:val="center"/>
        </w:trPr>
        <w:tc>
          <w:tcPr>
            <w:tcW w:w="5362" w:type="dxa"/>
            <w:shd w:val="clear" w:color="auto" w:fill="auto"/>
          </w:tcPr>
          <w:p w:rsidR="00F722C8" w:rsidRPr="00EF2468" w:rsidRDefault="00F722C8" w:rsidP="0012491A">
            <w:pPr>
              <w:keepNext/>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006_</w:t>
            </w:r>
            <w:r w:rsidR="007139FF" w:rsidRPr="00EF2468">
              <w:rPr>
                <w:rFonts w:ascii="Arial" w:hAnsi="Arial" w:cs="Arial"/>
                <w:sz w:val="18"/>
                <w:szCs w:val="18"/>
              </w:rPr>
              <w:t>DEL</w:t>
            </w:r>
          </w:p>
        </w:tc>
        <w:tc>
          <w:tcPr>
            <w:tcW w:w="4252" w:type="dxa"/>
            <w:gridSpan w:val="2"/>
          </w:tcPr>
          <w:p w:rsidR="00F722C8" w:rsidRPr="00EF2468" w:rsidRDefault="00F722C8" w:rsidP="00306B0C">
            <w:pPr>
              <w:pStyle w:val="TAL"/>
              <w:keepLines w:val="0"/>
              <w:rPr>
                <w:rFonts w:cs="Arial"/>
                <w:szCs w:val="18"/>
              </w:rPr>
            </w:pPr>
            <w:r w:rsidRPr="00B86B9F">
              <w:rPr>
                <w:rFonts w:cs="Arial"/>
                <w:szCs w:val="18"/>
              </w:rPr>
              <w:t>DELETE</w:t>
            </w:r>
          </w:p>
        </w:tc>
      </w:tr>
    </w:tbl>
    <w:p w:rsidR="00964185" w:rsidRDefault="00964185" w:rsidP="0012491A">
      <w:bookmarkStart w:id="2364" w:name="_Toc504121083"/>
    </w:p>
    <w:p w:rsidR="0012505A" w:rsidRPr="00EF2468" w:rsidRDefault="0012505A" w:rsidP="00D67457">
      <w:pPr>
        <w:pStyle w:val="H6"/>
      </w:pPr>
      <w:r w:rsidRPr="00B86B9F">
        <w:t>TP</w:t>
      </w:r>
      <w:r w:rsidRPr="00EF2468">
        <w:t>/oneM2M/</w:t>
      </w:r>
      <w:r w:rsidRPr="00B86B9F">
        <w:t>CSE</w:t>
      </w:r>
      <w:r w:rsidRPr="00EF2468">
        <w:t>/</w:t>
      </w:r>
      <w:r w:rsidRPr="00B86B9F">
        <w:t>SEC</w:t>
      </w:r>
      <w:r w:rsidRPr="00EF2468">
        <w:t>/ACP</w:t>
      </w:r>
      <w:r w:rsidR="006833EF" w:rsidRPr="00EF2468">
        <w:t>/</w:t>
      </w:r>
      <w:r w:rsidRPr="00EF2468">
        <w:t>007</w:t>
      </w:r>
      <w:bookmarkEnd w:id="2364"/>
    </w:p>
    <w:tbl>
      <w:tblPr>
        <w:tblW w:w="9740" w:type="dxa"/>
        <w:jc w:val="center"/>
        <w:tblLayout w:type="fixed"/>
        <w:tblCellMar>
          <w:left w:w="28" w:type="dxa"/>
        </w:tblCellMar>
        <w:tblLook w:val="0000" w:firstRow="0" w:lastRow="0" w:firstColumn="0" w:lastColumn="0" w:noHBand="0" w:noVBand="0"/>
      </w:tblPr>
      <w:tblGrid>
        <w:gridCol w:w="1684"/>
        <w:gridCol w:w="14"/>
        <w:gridCol w:w="6058"/>
        <w:gridCol w:w="1984"/>
      </w:tblGrid>
      <w:tr w:rsidR="0012505A" w:rsidRPr="00EF2468" w:rsidTr="00E11FFE">
        <w:trPr>
          <w:jc w:val="center"/>
        </w:trPr>
        <w:tc>
          <w:tcPr>
            <w:tcW w:w="1698" w:type="dxa"/>
            <w:gridSpan w:val="2"/>
            <w:tcBorders>
              <w:top w:val="single" w:sz="4" w:space="0" w:color="000000"/>
              <w:left w:val="single" w:sz="4" w:space="0" w:color="000000"/>
              <w:bottom w:val="single" w:sz="4" w:space="0" w:color="000000"/>
            </w:tcBorders>
          </w:tcPr>
          <w:p w:rsidR="0012505A" w:rsidRPr="00EF2468" w:rsidRDefault="0012505A" w:rsidP="00D16C28">
            <w:pPr>
              <w:pStyle w:val="TAL"/>
              <w:snapToGrid w:val="0"/>
              <w:jc w:val="center"/>
              <w:rPr>
                <w:b/>
              </w:rPr>
            </w:pPr>
            <w:r w:rsidRPr="00B86B9F">
              <w:rPr>
                <w:b/>
              </w:rPr>
              <w:t>TP</w:t>
            </w:r>
            <w:r w:rsidR="00EF2468">
              <w:rPr>
                <w:b/>
              </w:rPr>
              <w:t xml:space="preserve"> </w:t>
            </w:r>
            <w:r w:rsidRPr="00EF2468">
              <w:rPr>
                <w:b/>
              </w:rPr>
              <w:t>Id</w:t>
            </w:r>
          </w:p>
        </w:tc>
        <w:tc>
          <w:tcPr>
            <w:tcW w:w="8042" w:type="dxa"/>
            <w:gridSpan w:val="2"/>
            <w:tcBorders>
              <w:top w:val="single" w:sz="4" w:space="0" w:color="000000"/>
              <w:left w:val="single" w:sz="4" w:space="0" w:color="000000"/>
              <w:bottom w:val="single" w:sz="4" w:space="0" w:color="000000"/>
              <w:right w:val="single" w:sz="4" w:space="0" w:color="000000"/>
            </w:tcBorders>
          </w:tcPr>
          <w:p w:rsidR="0012505A" w:rsidRPr="00EF2468" w:rsidRDefault="0012505A"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007</w:t>
            </w:r>
          </w:p>
        </w:tc>
      </w:tr>
      <w:tr w:rsidR="0012505A" w:rsidRPr="00EF2468" w:rsidTr="00E11FFE">
        <w:trPr>
          <w:jc w:val="center"/>
        </w:trPr>
        <w:tc>
          <w:tcPr>
            <w:tcW w:w="1698" w:type="dxa"/>
            <w:gridSpan w:val="2"/>
            <w:tcBorders>
              <w:top w:val="single" w:sz="4" w:space="0" w:color="000000"/>
              <w:left w:val="single" w:sz="4" w:space="0" w:color="000000"/>
              <w:bottom w:val="single" w:sz="4" w:space="0" w:color="000000"/>
            </w:tcBorders>
          </w:tcPr>
          <w:p w:rsidR="0012505A" w:rsidRPr="00EF2468" w:rsidRDefault="0012505A"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042" w:type="dxa"/>
            <w:gridSpan w:val="2"/>
            <w:tcBorders>
              <w:top w:val="single" w:sz="4" w:space="0" w:color="000000"/>
              <w:left w:val="single" w:sz="4" w:space="0" w:color="000000"/>
              <w:bottom w:val="single" w:sz="4" w:space="0" w:color="000000"/>
              <w:right w:val="single" w:sz="4" w:space="0" w:color="000000"/>
            </w:tcBorders>
          </w:tcPr>
          <w:p w:rsidR="0012505A" w:rsidRPr="00EF2468" w:rsidRDefault="0012505A"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and</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EF2468">
              <w:rPr>
                <w:color w:val="000000"/>
              </w:rPr>
              <w:t>request</w:t>
            </w:r>
            <w:r w:rsidR="00EF2468">
              <w:rPr>
                <w:color w:val="000000"/>
              </w:rPr>
              <w:t xml:space="preserve"> </w:t>
            </w:r>
            <w:r w:rsidRPr="00EF2468">
              <w:rPr>
                <w:color w:val="000000"/>
              </w:rPr>
              <w:t>is</w:t>
            </w:r>
            <w:r w:rsidR="00EF2468">
              <w:rPr>
                <w:color w:val="000000"/>
              </w:rPr>
              <w:t xml:space="preserve"> </w:t>
            </w:r>
            <w:r w:rsidRPr="00EF2468">
              <w:rPr>
                <w:color w:val="000000"/>
              </w:rPr>
              <w:t>within</w:t>
            </w:r>
            <w:r w:rsidR="00EF2468">
              <w:rPr>
                <w:color w:val="000000"/>
              </w:rPr>
              <w:t xml:space="preserve"> </w:t>
            </w:r>
            <w:r w:rsidRPr="00EF2468">
              <w:t>accessControlLocationRegion</w:t>
            </w:r>
            <w:r w:rsidR="00EF2468">
              <w:rPr>
                <w:i/>
              </w:rPr>
              <w:t xml:space="preserve"> </w:t>
            </w:r>
            <w:r w:rsidRPr="00EF2468">
              <w:rPr>
                <w:color w:val="000000"/>
              </w:rPr>
              <w:t>context</w:t>
            </w:r>
          </w:p>
        </w:tc>
      </w:tr>
      <w:tr w:rsidR="0012505A" w:rsidRPr="00EF2468" w:rsidTr="00E11FFE">
        <w:trPr>
          <w:jc w:val="center"/>
        </w:trPr>
        <w:tc>
          <w:tcPr>
            <w:tcW w:w="1698" w:type="dxa"/>
            <w:gridSpan w:val="2"/>
            <w:tcBorders>
              <w:top w:val="single" w:sz="4" w:space="0" w:color="000000"/>
              <w:left w:val="single" w:sz="4" w:space="0" w:color="000000"/>
              <w:bottom w:val="single" w:sz="4" w:space="0" w:color="000000"/>
            </w:tcBorders>
          </w:tcPr>
          <w:p w:rsidR="0012505A" w:rsidRPr="00EF2468" w:rsidRDefault="0012505A" w:rsidP="00D16C28">
            <w:pPr>
              <w:pStyle w:val="TAL"/>
              <w:snapToGrid w:val="0"/>
              <w:jc w:val="center"/>
              <w:rPr>
                <w:b/>
                <w:kern w:val="1"/>
              </w:rPr>
            </w:pPr>
            <w:r w:rsidRPr="00EF2468">
              <w:rPr>
                <w:b/>
                <w:kern w:val="1"/>
              </w:rPr>
              <w:t>Reference</w:t>
            </w:r>
          </w:p>
        </w:tc>
        <w:tc>
          <w:tcPr>
            <w:tcW w:w="8042" w:type="dxa"/>
            <w:gridSpan w:val="2"/>
            <w:tcBorders>
              <w:top w:val="single" w:sz="4" w:space="0" w:color="000000"/>
              <w:left w:val="single" w:sz="4" w:space="0" w:color="000000"/>
              <w:bottom w:val="single" w:sz="4" w:space="0" w:color="000000"/>
              <w:right w:val="single" w:sz="4" w:space="0" w:color="000000"/>
            </w:tcBorders>
          </w:tcPr>
          <w:p w:rsidR="0012505A"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12505A" w:rsidRPr="00EF2468">
              <w:rPr>
                <w:color w:val="000000"/>
              </w:rPr>
              <w:t>9.6.2.2-1</w:t>
            </w:r>
          </w:p>
        </w:tc>
      </w:tr>
      <w:tr w:rsidR="0012505A" w:rsidRPr="00EF2468" w:rsidTr="00E11FFE">
        <w:trPr>
          <w:jc w:val="center"/>
        </w:trPr>
        <w:tc>
          <w:tcPr>
            <w:tcW w:w="1698" w:type="dxa"/>
            <w:gridSpan w:val="2"/>
            <w:tcBorders>
              <w:top w:val="single" w:sz="4" w:space="0" w:color="000000"/>
              <w:left w:val="single" w:sz="4" w:space="0" w:color="000000"/>
              <w:bottom w:val="single" w:sz="4" w:space="0" w:color="000000"/>
            </w:tcBorders>
          </w:tcPr>
          <w:p w:rsidR="0012505A" w:rsidRPr="00EF2468" w:rsidRDefault="0012505A"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042" w:type="dxa"/>
            <w:gridSpan w:val="2"/>
            <w:tcBorders>
              <w:top w:val="single" w:sz="4" w:space="0" w:color="000000"/>
              <w:left w:val="single" w:sz="4" w:space="0" w:color="000000"/>
              <w:bottom w:val="single" w:sz="4" w:space="0" w:color="000000"/>
              <w:right w:val="single" w:sz="4" w:space="0" w:color="000000"/>
            </w:tcBorders>
          </w:tcPr>
          <w:p w:rsidR="0012505A" w:rsidRPr="00EF2468" w:rsidRDefault="0012505A" w:rsidP="00D16C28">
            <w:pPr>
              <w:pStyle w:val="TAL"/>
              <w:snapToGrid w:val="0"/>
            </w:pPr>
            <w:r w:rsidRPr="00EF2468">
              <w:t>CF01</w:t>
            </w:r>
          </w:p>
        </w:tc>
      </w:tr>
      <w:tr w:rsidR="00CC3C4F" w:rsidRPr="00EF2468" w:rsidTr="00E11FFE">
        <w:trPr>
          <w:jc w:val="center"/>
        </w:trPr>
        <w:tc>
          <w:tcPr>
            <w:tcW w:w="1698"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042"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698"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042"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684"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05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r w:rsidRPr="00EF2468">
              <w:rPr>
                <w:b/>
              </w:rPr>
              <w:t>containing</w:t>
            </w:r>
          </w:p>
          <w:p w:rsidR="00CC3C4F" w:rsidRPr="00EF2468" w:rsidRDefault="00CC3C4F" w:rsidP="00CC3C4F">
            <w:pPr>
              <w:pStyle w:val="TAL"/>
              <w:snapToGrid w:val="0"/>
              <w:rPr>
                <w:b/>
              </w:rPr>
            </w:pPr>
            <w:r w:rsidRPr="00EF2468">
              <w:tab/>
            </w:r>
            <w:r w:rsidRPr="00EF2468">
              <w:tab/>
              <w:t>a</w:t>
            </w:r>
            <w:r w:rsidR="00EF2468">
              <w:t xml:space="preserve"> </w:t>
            </w:r>
            <w:r w:rsidRPr="00EF2468">
              <w:t>child</w:t>
            </w:r>
            <w:r w:rsidR="00EF2468">
              <w:t xml:space="preserve"> </w:t>
            </w:r>
            <w:r w:rsidRPr="00EF2468">
              <w:t>locationPolicy</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tab/>
              <w:t>locationContainerID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CONTAINER_ID</w:t>
            </w:r>
            <w:r w:rsidR="00EF2468">
              <w:t xml:space="preserve"> </w:t>
            </w:r>
          </w:p>
          <w:p w:rsidR="00CC3C4F" w:rsidRPr="00EF2468" w:rsidRDefault="00CC3C4F" w:rsidP="00CC3C4F">
            <w:pPr>
              <w:pStyle w:val="TAL"/>
              <w:snapToGrid w:val="0"/>
            </w:pPr>
            <w:r w:rsidRPr="00EF2468">
              <w:tab/>
            </w:r>
            <w:r w:rsidRPr="00EF2468">
              <w:tab/>
            </w:r>
            <w:r w:rsidRPr="00EF2468">
              <w:rPr>
                <w:b/>
              </w:rPr>
              <w:t>and</w:t>
            </w:r>
            <w:r w:rsidR="00EF2468">
              <w:t xml:space="preserve"> </w:t>
            </w:r>
            <w:r w:rsidRPr="00EF2468">
              <w:t>a</w:t>
            </w:r>
            <w:r w:rsidR="00EF2468">
              <w:t xml:space="preserve"> </w:t>
            </w:r>
            <w:r w:rsidRPr="00EF2468">
              <w:t>child</w:t>
            </w:r>
            <w:r w:rsidR="00EF2468">
              <w:t xml:space="preserve"> </w:t>
            </w:r>
            <w:r w:rsidRPr="00EF2468">
              <w:t>container</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rPr>
                <w:b/>
              </w:rPr>
            </w:pPr>
            <w:r w:rsidRPr="00EF2468">
              <w:tab/>
            </w:r>
            <w:r w:rsidRPr="00EF2468">
              <w:tab/>
            </w:r>
            <w:r w:rsidRPr="00EF2468">
              <w:tab/>
              <w:t>locationID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LOCATION_POLICY_ID</w:t>
            </w:r>
            <w:r w:rsidR="00EF2468">
              <w:t xml:space="preserve"> </w:t>
            </w:r>
            <w:r w:rsidRPr="00EF2468">
              <w:rPr>
                <w:b/>
              </w:rPr>
              <w:t>and</w:t>
            </w:r>
          </w:p>
          <w:p w:rsidR="00CC3C4F" w:rsidRPr="00EF2468" w:rsidRDefault="00CC3C4F" w:rsidP="00CC3C4F">
            <w:pPr>
              <w:pStyle w:val="TAL"/>
              <w:snapToGrid w:val="0"/>
            </w:pPr>
            <w:r w:rsidRPr="00EF2468">
              <w:tab/>
            </w:r>
            <w:r w:rsidRPr="00EF2468">
              <w:tab/>
            </w:r>
            <w:r w:rsidRPr="00EF2468">
              <w:tab/>
              <w:t>contentInstance</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pPr>
            <w:r w:rsidRPr="00EF2468">
              <w:tab/>
            </w:r>
            <w:r w:rsidRPr="00EF2468">
              <w:tab/>
            </w:r>
            <w:r w:rsidRPr="00EF2468">
              <w:tab/>
            </w:r>
            <w:r w:rsidRPr="00EF2468">
              <w:tab/>
              <w:t>content</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LOCATION</w:t>
            </w:r>
          </w:p>
          <w:p w:rsidR="00CC3C4F" w:rsidRPr="00EF2468" w:rsidRDefault="00CC3C4F" w:rsidP="00CC3C4F">
            <w:pPr>
              <w:pStyle w:val="TAL"/>
              <w:snapToGrid w:val="0"/>
              <w:ind w:left="284" w:hanging="284"/>
              <w:rPr>
                <w:b/>
              </w:rPr>
            </w:pPr>
            <w:r w:rsidRPr="00EF2468">
              <w:tab/>
            </w:r>
            <w:r w:rsidRPr="00EF2468">
              <w:rPr>
                <w:b/>
              </w:rPr>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rPr>
                <w:b/>
              </w:rPr>
              <w:t xml:space="preserve"> </w:t>
            </w:r>
            <w:r w:rsidRPr="00EF2468">
              <w:rPr>
                <w:b/>
              </w:rPr>
              <w:t>within</w:t>
            </w:r>
            <w:r w:rsidR="00EF2468">
              <w:rPr>
                <w:b/>
              </w:rPr>
              <w:t xml:space="preserve"> </w:t>
            </w:r>
            <w:r w:rsidRPr="00EF2468">
              <w:t>LOCATION_RESTRICTION</w:t>
            </w:r>
          </w:p>
          <w:p w:rsidR="00CC3C4F" w:rsidRPr="00EF2468" w:rsidRDefault="00CC3C4F" w:rsidP="00CC3C4F">
            <w:pPr>
              <w:pStyle w:val="TAL"/>
              <w:snapToGrid w:val="0"/>
              <w:ind w:left="284" w:hanging="284"/>
              <w:rPr>
                <w:kern w:val="1"/>
              </w:rPr>
            </w:pPr>
            <w:r w:rsidRPr="00EF2468">
              <w:t>}</w:t>
            </w:r>
          </w:p>
        </w:tc>
      </w:tr>
      <w:tr w:rsidR="00CC3C4F" w:rsidRPr="00EF2468" w:rsidTr="00E11FFE">
        <w:trPr>
          <w:jc w:val="center"/>
        </w:trPr>
        <w:tc>
          <w:tcPr>
            <w:tcW w:w="1684"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072"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984"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684"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CC3C4F" w:rsidRPr="00EF2468" w:rsidRDefault="00CC3C4F" w:rsidP="00CC3C4F">
            <w:pPr>
              <w:pStyle w:val="TAL"/>
              <w:snapToGrid w:val="0"/>
            </w:pPr>
            <w:r w:rsidRPr="00EF2468">
              <w:rPr>
                <w:b/>
              </w:rPr>
              <w:tab/>
              <w:t>and</w:t>
            </w:r>
            <w:r w:rsidR="00EF2468">
              <w:rPr>
                <w:b/>
              </w:rPr>
              <w:t xml:space="preserve"> </w:t>
            </w:r>
            <w:r w:rsidRPr="00EF2468">
              <w:t>LOCATION</w:t>
            </w:r>
            <w:r w:rsidR="00EF2468">
              <w:t xml:space="preserve"> </w:t>
            </w:r>
            <w:r w:rsidRPr="00EF2468">
              <w:rPr>
                <w:b/>
              </w:rPr>
              <w:t>within</w:t>
            </w:r>
            <w:r w:rsidR="00EF2468">
              <w:rPr>
                <w:b/>
              </w:rPr>
              <w:t xml:space="preserve"> </w:t>
            </w:r>
            <w:r w:rsidRPr="00EF2468">
              <w:t>LOCATION_RESTRICTION</w:t>
            </w:r>
          </w:p>
          <w:p w:rsidR="00CC3C4F" w:rsidRPr="00EF2468" w:rsidRDefault="00EF2468" w:rsidP="00CC3C4F">
            <w:pPr>
              <w:pStyle w:val="TAL"/>
              <w:snapToGrid w:val="0"/>
            </w:pPr>
            <w:r>
              <w:t xml:space="preserve"> </w:t>
            </w:r>
            <w:r w:rsidR="00CC3C4F" w:rsidRPr="00EF2468">
              <w:t>}</w:t>
            </w:r>
          </w:p>
        </w:tc>
        <w:tc>
          <w:tcPr>
            <w:tcW w:w="1984"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684"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rsidR="00CC3C4F" w:rsidRPr="00EF2468" w:rsidRDefault="00CC3C4F" w:rsidP="00CC3C4F">
            <w:pPr>
              <w:pStyle w:val="TAL"/>
              <w:snapToGrid w:val="0"/>
            </w:pPr>
            <w:r w:rsidRPr="00EF2468">
              <w:rPr>
                <w:b/>
              </w:rPr>
              <w:t>}</w:t>
            </w:r>
          </w:p>
        </w:tc>
        <w:tc>
          <w:tcPr>
            <w:tcW w:w="1984"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A963A0" w:rsidRPr="00EF2468" w:rsidRDefault="00A963A0" w:rsidP="0097651D"/>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10"/>
        <w:gridCol w:w="2784"/>
        <w:gridCol w:w="3062"/>
      </w:tblGrid>
      <w:tr w:rsidR="0012505A" w:rsidRPr="00EF2468" w:rsidTr="00E11FFE">
        <w:trPr>
          <w:jc w:val="center"/>
        </w:trPr>
        <w:tc>
          <w:tcPr>
            <w:tcW w:w="3810" w:type="dxa"/>
            <w:shd w:val="clear" w:color="auto" w:fill="auto"/>
          </w:tcPr>
          <w:p w:rsidR="0012505A" w:rsidRPr="00EF2468" w:rsidRDefault="0012505A"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784" w:type="dxa"/>
          </w:tcPr>
          <w:p w:rsidR="0012505A" w:rsidRPr="00EF2468" w:rsidRDefault="0012505A" w:rsidP="007060A0">
            <w:pPr>
              <w:spacing w:after="0"/>
              <w:jc w:val="center"/>
              <w:rPr>
                <w:b/>
                <w:i/>
              </w:rPr>
            </w:pPr>
            <w:r w:rsidRPr="00EF2468">
              <w:rPr>
                <w:rFonts w:ascii="Arial" w:hAnsi="Arial" w:cs="Arial"/>
                <w:b/>
                <w:sz w:val="18"/>
                <w:szCs w:val="18"/>
              </w:rPr>
              <w:t>OPERATION</w:t>
            </w:r>
          </w:p>
        </w:tc>
        <w:tc>
          <w:tcPr>
            <w:tcW w:w="3062" w:type="dxa"/>
          </w:tcPr>
          <w:p w:rsidR="0012505A" w:rsidRPr="00EF2468" w:rsidRDefault="0012505A"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12505A" w:rsidRPr="00EF2468" w:rsidTr="00E11FFE">
        <w:trPr>
          <w:jc w:val="center"/>
        </w:trPr>
        <w:tc>
          <w:tcPr>
            <w:tcW w:w="3810" w:type="dxa"/>
            <w:shd w:val="clear" w:color="auto" w:fill="auto"/>
          </w:tcPr>
          <w:p w:rsidR="0012505A" w:rsidRPr="00EF2468" w:rsidRDefault="0012505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007_</w:t>
            </w:r>
            <w:r w:rsidR="002F5B11" w:rsidRPr="00EF2468">
              <w:rPr>
                <w:rFonts w:ascii="Arial" w:hAnsi="Arial" w:cs="Arial"/>
                <w:sz w:val="18"/>
                <w:szCs w:val="18"/>
              </w:rPr>
              <w:t>CRE</w:t>
            </w:r>
          </w:p>
        </w:tc>
        <w:tc>
          <w:tcPr>
            <w:tcW w:w="2784" w:type="dxa"/>
          </w:tcPr>
          <w:p w:rsidR="0012505A" w:rsidRPr="00EF2468" w:rsidRDefault="0012505A" w:rsidP="00677E8B">
            <w:pPr>
              <w:pStyle w:val="TAL"/>
              <w:keepLines w:val="0"/>
              <w:rPr>
                <w:rFonts w:cs="Arial"/>
                <w:szCs w:val="18"/>
              </w:rPr>
            </w:pPr>
            <w:r w:rsidRPr="00B86B9F">
              <w:rPr>
                <w:rFonts w:cs="Arial"/>
                <w:szCs w:val="18"/>
              </w:rPr>
              <w:t>CREATE</w:t>
            </w:r>
          </w:p>
        </w:tc>
        <w:tc>
          <w:tcPr>
            <w:tcW w:w="3062" w:type="dxa"/>
          </w:tcPr>
          <w:p w:rsidR="0012505A" w:rsidRPr="00EF2468" w:rsidRDefault="0012505A" w:rsidP="00313F81">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12505A" w:rsidRPr="00EF2468" w:rsidTr="00E11FFE">
        <w:trPr>
          <w:jc w:val="center"/>
        </w:trPr>
        <w:tc>
          <w:tcPr>
            <w:tcW w:w="3810" w:type="dxa"/>
            <w:shd w:val="clear" w:color="auto" w:fill="auto"/>
          </w:tcPr>
          <w:p w:rsidR="0012505A" w:rsidRPr="00EF2468" w:rsidRDefault="0012505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007_</w:t>
            </w:r>
            <w:r w:rsidR="002F5B11" w:rsidRPr="00EF2468">
              <w:rPr>
                <w:rFonts w:ascii="Arial" w:hAnsi="Arial" w:cs="Arial"/>
                <w:sz w:val="18"/>
                <w:szCs w:val="18"/>
              </w:rPr>
              <w:t>RET</w:t>
            </w:r>
          </w:p>
        </w:tc>
        <w:tc>
          <w:tcPr>
            <w:tcW w:w="2784" w:type="dxa"/>
          </w:tcPr>
          <w:p w:rsidR="0012505A" w:rsidRPr="00EF2468" w:rsidRDefault="0012505A" w:rsidP="00677E8B">
            <w:pPr>
              <w:pStyle w:val="TAL"/>
              <w:keepLines w:val="0"/>
              <w:rPr>
                <w:rFonts w:cs="Arial"/>
                <w:szCs w:val="18"/>
              </w:rPr>
            </w:pPr>
            <w:r w:rsidRPr="00EF2468">
              <w:rPr>
                <w:rFonts w:cs="Arial"/>
                <w:szCs w:val="18"/>
              </w:rPr>
              <w:t>RETRIEVE</w:t>
            </w:r>
          </w:p>
        </w:tc>
        <w:tc>
          <w:tcPr>
            <w:tcW w:w="3062" w:type="dxa"/>
          </w:tcPr>
          <w:p w:rsidR="0012505A" w:rsidRPr="00EF2468" w:rsidRDefault="0012505A" w:rsidP="00313F81">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12505A" w:rsidRPr="00EF2468" w:rsidTr="00E11FFE">
        <w:trPr>
          <w:jc w:val="center"/>
        </w:trPr>
        <w:tc>
          <w:tcPr>
            <w:tcW w:w="3810" w:type="dxa"/>
            <w:shd w:val="clear" w:color="auto" w:fill="auto"/>
          </w:tcPr>
          <w:p w:rsidR="0012505A" w:rsidRPr="00EF2468" w:rsidRDefault="0012505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007_</w:t>
            </w:r>
            <w:r w:rsidR="002F5B11" w:rsidRPr="00EF2468">
              <w:rPr>
                <w:rFonts w:ascii="Arial" w:hAnsi="Arial" w:cs="Arial"/>
                <w:sz w:val="18"/>
                <w:szCs w:val="18"/>
              </w:rPr>
              <w:t>UPD</w:t>
            </w:r>
          </w:p>
        </w:tc>
        <w:tc>
          <w:tcPr>
            <w:tcW w:w="2784" w:type="dxa"/>
          </w:tcPr>
          <w:p w:rsidR="0012505A" w:rsidRPr="00EF2468" w:rsidRDefault="0012505A" w:rsidP="00677E8B">
            <w:pPr>
              <w:pStyle w:val="TAL"/>
              <w:keepLines w:val="0"/>
              <w:rPr>
                <w:rFonts w:cs="Arial"/>
                <w:szCs w:val="18"/>
              </w:rPr>
            </w:pPr>
            <w:r w:rsidRPr="00B86B9F">
              <w:rPr>
                <w:rFonts w:cs="Arial"/>
                <w:szCs w:val="18"/>
              </w:rPr>
              <w:t>UPDATE</w:t>
            </w:r>
          </w:p>
        </w:tc>
        <w:tc>
          <w:tcPr>
            <w:tcW w:w="3062" w:type="dxa"/>
          </w:tcPr>
          <w:p w:rsidR="0012505A" w:rsidRPr="00EF2468" w:rsidRDefault="0012505A" w:rsidP="00313F81">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12505A" w:rsidRPr="00EF2468" w:rsidTr="00E11FFE">
        <w:trPr>
          <w:jc w:val="center"/>
        </w:trPr>
        <w:tc>
          <w:tcPr>
            <w:tcW w:w="3810" w:type="dxa"/>
            <w:shd w:val="clear" w:color="auto" w:fill="auto"/>
          </w:tcPr>
          <w:p w:rsidR="0012505A" w:rsidRPr="00EF2468" w:rsidRDefault="0012505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007_</w:t>
            </w:r>
            <w:r w:rsidR="002F5B11" w:rsidRPr="00EF2468">
              <w:rPr>
                <w:rFonts w:ascii="Arial" w:hAnsi="Arial" w:cs="Arial"/>
                <w:sz w:val="18"/>
                <w:szCs w:val="18"/>
              </w:rPr>
              <w:t>DEL</w:t>
            </w:r>
          </w:p>
        </w:tc>
        <w:tc>
          <w:tcPr>
            <w:tcW w:w="2784" w:type="dxa"/>
          </w:tcPr>
          <w:p w:rsidR="0012505A" w:rsidRPr="00EF2468" w:rsidRDefault="0012505A" w:rsidP="00677E8B">
            <w:pPr>
              <w:pStyle w:val="TAL"/>
              <w:keepLines w:val="0"/>
              <w:rPr>
                <w:rFonts w:cs="Arial"/>
                <w:szCs w:val="18"/>
              </w:rPr>
            </w:pPr>
            <w:r w:rsidRPr="00B86B9F">
              <w:rPr>
                <w:rFonts w:cs="Arial"/>
                <w:szCs w:val="18"/>
              </w:rPr>
              <w:t>DELETE</w:t>
            </w:r>
          </w:p>
        </w:tc>
        <w:tc>
          <w:tcPr>
            <w:tcW w:w="3062" w:type="dxa"/>
          </w:tcPr>
          <w:p w:rsidR="0012505A" w:rsidRPr="00EF2468" w:rsidRDefault="0012505A" w:rsidP="00313F81">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rsidR="0012505A" w:rsidRPr="00EF2468" w:rsidRDefault="0012505A" w:rsidP="00D67457">
      <w:pPr>
        <w:pStyle w:val="H6"/>
      </w:pPr>
      <w:bookmarkStart w:id="2365" w:name="_Toc504121084"/>
      <w:r w:rsidRPr="00B86B9F">
        <w:lastRenderedPageBreak/>
        <w:t>TP</w:t>
      </w:r>
      <w:r w:rsidRPr="00EF2468">
        <w:t>/oneM2M/</w:t>
      </w:r>
      <w:r w:rsidRPr="00B86B9F">
        <w:t>CSE</w:t>
      </w:r>
      <w:r w:rsidRPr="00EF2468">
        <w:t>/</w:t>
      </w:r>
      <w:r w:rsidRPr="00B86B9F">
        <w:t>SEC</w:t>
      </w:r>
      <w:r w:rsidRPr="00EF2468">
        <w:t>/ACP</w:t>
      </w:r>
      <w:r w:rsidR="006833EF" w:rsidRPr="00EF2468">
        <w:t>/</w:t>
      </w:r>
      <w:r w:rsidRPr="00EF2468">
        <w:t>008</w:t>
      </w:r>
      <w:bookmarkEnd w:id="236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2505A" w:rsidRPr="00EF2468" w:rsidTr="00E11FFE">
        <w:trPr>
          <w:jc w:val="center"/>
        </w:trPr>
        <w:tc>
          <w:tcPr>
            <w:tcW w:w="1863" w:type="dxa"/>
            <w:gridSpan w:val="2"/>
            <w:tcBorders>
              <w:top w:val="single" w:sz="4" w:space="0" w:color="000000"/>
              <w:left w:val="single" w:sz="4" w:space="0" w:color="000000"/>
              <w:bottom w:val="single" w:sz="4" w:space="0" w:color="000000"/>
            </w:tcBorders>
          </w:tcPr>
          <w:p w:rsidR="0012505A" w:rsidRPr="00EF2468" w:rsidRDefault="0012505A"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2505A" w:rsidRPr="00EF2468" w:rsidRDefault="0012505A"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008</w:t>
            </w:r>
          </w:p>
        </w:tc>
      </w:tr>
      <w:tr w:rsidR="0012505A" w:rsidRPr="00EF2468" w:rsidTr="00E11FFE">
        <w:trPr>
          <w:jc w:val="center"/>
        </w:trPr>
        <w:tc>
          <w:tcPr>
            <w:tcW w:w="1863" w:type="dxa"/>
            <w:gridSpan w:val="2"/>
            <w:tcBorders>
              <w:top w:val="single" w:sz="4" w:space="0" w:color="000000"/>
              <w:left w:val="single" w:sz="4" w:space="0" w:color="000000"/>
              <w:bottom w:val="single" w:sz="4" w:space="0" w:color="000000"/>
            </w:tcBorders>
          </w:tcPr>
          <w:p w:rsidR="0012505A" w:rsidRPr="00EF2468" w:rsidRDefault="0012505A"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12505A" w:rsidRPr="00EF2468" w:rsidRDefault="0012505A"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out</w:t>
            </w:r>
            <w:r w:rsidR="00EF2468">
              <w:rPr>
                <w:color w:val="000000"/>
              </w:rPr>
              <w:t xml:space="preserve"> </w:t>
            </w:r>
            <w:r w:rsidRPr="00EF2468">
              <w:rPr>
                <w:color w:val="000000"/>
              </w:rPr>
              <w:t>of</w:t>
            </w:r>
            <w:r w:rsidR="00EF2468">
              <w:rPr>
                <w:color w:val="000000"/>
              </w:rPr>
              <w:t xml:space="preserve"> </w:t>
            </w:r>
            <w:r w:rsidRPr="00EF2468">
              <w:t>accessControlLocationRegion</w:t>
            </w:r>
            <w:r w:rsidR="00EF2468">
              <w:rPr>
                <w:i/>
              </w:rPr>
              <w:t xml:space="preserve"> </w:t>
            </w:r>
            <w:r w:rsidRPr="00EF2468">
              <w:rPr>
                <w:color w:val="000000"/>
              </w:rPr>
              <w:t>context</w:t>
            </w:r>
          </w:p>
        </w:tc>
      </w:tr>
      <w:tr w:rsidR="0012505A" w:rsidRPr="00EF2468" w:rsidTr="00E11FFE">
        <w:trPr>
          <w:jc w:val="center"/>
        </w:trPr>
        <w:tc>
          <w:tcPr>
            <w:tcW w:w="1863" w:type="dxa"/>
            <w:gridSpan w:val="2"/>
            <w:tcBorders>
              <w:top w:val="single" w:sz="4" w:space="0" w:color="000000"/>
              <w:left w:val="single" w:sz="4" w:space="0" w:color="000000"/>
              <w:bottom w:val="single" w:sz="4" w:space="0" w:color="000000"/>
            </w:tcBorders>
          </w:tcPr>
          <w:p w:rsidR="0012505A" w:rsidRPr="00EF2468" w:rsidRDefault="0012505A"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12505A"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12505A" w:rsidRPr="00EF2468">
              <w:rPr>
                <w:color w:val="000000"/>
              </w:rPr>
              <w:t>9.6.2.2-1</w:t>
            </w:r>
          </w:p>
        </w:tc>
      </w:tr>
      <w:tr w:rsidR="0012505A" w:rsidRPr="00EF2468" w:rsidTr="00E11FFE">
        <w:trPr>
          <w:jc w:val="center"/>
        </w:trPr>
        <w:tc>
          <w:tcPr>
            <w:tcW w:w="1863" w:type="dxa"/>
            <w:gridSpan w:val="2"/>
            <w:tcBorders>
              <w:top w:val="single" w:sz="4" w:space="0" w:color="000000"/>
              <w:left w:val="single" w:sz="4" w:space="0" w:color="000000"/>
              <w:bottom w:val="single" w:sz="4" w:space="0" w:color="000000"/>
            </w:tcBorders>
          </w:tcPr>
          <w:p w:rsidR="0012505A" w:rsidRPr="00EF2468" w:rsidRDefault="0012505A"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2505A" w:rsidRPr="00EF2468" w:rsidRDefault="0012505A" w:rsidP="00D16C28">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ind w:left="284" w:hanging="284"/>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rPr>
                <w:b/>
              </w:rPr>
              <w:t xml:space="preserve"> </w:t>
            </w:r>
            <w:r w:rsidRPr="00EF2468">
              <w:rPr>
                <w:b/>
              </w:rPr>
              <w:t>within</w:t>
            </w:r>
            <w:r w:rsidR="00EF2468">
              <w:rPr>
                <w:b/>
              </w:rPr>
              <w:t xml:space="preserve"> </w:t>
            </w:r>
            <w:r w:rsidRPr="00EF2468">
              <w:t>LOCATION_RESTRICTION</w:t>
            </w:r>
          </w:p>
          <w:p w:rsidR="00CC3C4F" w:rsidRPr="00EF2468" w:rsidRDefault="00CC3C4F" w:rsidP="00CC3C4F">
            <w:pPr>
              <w:pStyle w:val="TAL"/>
              <w:snapToGrid w:val="0"/>
              <w:rPr>
                <w:b/>
              </w:rPr>
            </w:pPr>
          </w:p>
          <w:p w:rsidR="00CC3C4F" w:rsidRPr="00EF2468" w:rsidRDefault="00CC3C4F" w:rsidP="00CC3C4F">
            <w:pPr>
              <w:pStyle w:val="TAL"/>
              <w:snapToGrid w:val="0"/>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CC3C4F" w:rsidRPr="00EF2468" w:rsidRDefault="00CC3C4F" w:rsidP="00CC3C4F">
            <w:pPr>
              <w:pStyle w:val="TAL"/>
              <w:snapToGrid w:val="0"/>
            </w:pPr>
            <w:r w:rsidRPr="00EF2468">
              <w:rPr>
                <w:b/>
              </w:rPr>
              <w:tab/>
              <w:t>out</w:t>
            </w:r>
            <w:r w:rsidR="00EF2468">
              <w:t xml:space="preserve"> </w:t>
            </w:r>
            <w:r w:rsidRPr="00EF2468">
              <w:rPr>
                <w:b/>
              </w:rPr>
              <w:t>of</w:t>
            </w:r>
            <w:r w:rsidR="00EF2468">
              <w:rPr>
                <w:b/>
              </w:rPr>
              <w:t xml:space="preserve"> </w:t>
            </w:r>
            <w:r w:rsidRPr="00EF2468">
              <w:t>LOCATION_RESTRICTION</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rsidR="00CC3C4F" w:rsidRPr="00EF2468" w:rsidRDefault="00CC3C4F" w:rsidP="00CC3C4F">
            <w:pPr>
              <w:pStyle w:val="TAL"/>
              <w:snapToGrid w:val="0"/>
              <w:rPr>
                <w:b/>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12505A" w:rsidRPr="00EF2468" w:rsidRDefault="0012505A" w:rsidP="0097651D"/>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19"/>
        <w:gridCol w:w="4284"/>
      </w:tblGrid>
      <w:tr w:rsidR="005D532D" w:rsidRPr="00EF2468" w:rsidTr="00E11FFE">
        <w:trPr>
          <w:jc w:val="center"/>
        </w:trPr>
        <w:tc>
          <w:tcPr>
            <w:tcW w:w="5419" w:type="dxa"/>
            <w:shd w:val="clear" w:color="auto" w:fill="auto"/>
          </w:tcPr>
          <w:p w:rsidR="005D532D" w:rsidRPr="00EF2468" w:rsidRDefault="005D532D" w:rsidP="002F5B11">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4284" w:type="dxa"/>
          </w:tcPr>
          <w:p w:rsidR="005D532D" w:rsidRPr="00EF2468" w:rsidRDefault="005D532D" w:rsidP="002F5B11">
            <w:pPr>
              <w:spacing w:after="0"/>
              <w:jc w:val="center"/>
              <w:rPr>
                <w:b/>
                <w:i/>
              </w:rPr>
            </w:pPr>
            <w:r w:rsidRPr="00EF2468">
              <w:rPr>
                <w:rFonts w:ascii="Arial" w:hAnsi="Arial" w:cs="Arial"/>
                <w:b/>
                <w:sz w:val="18"/>
                <w:szCs w:val="18"/>
              </w:rPr>
              <w:t>OPERATION</w:t>
            </w:r>
          </w:p>
        </w:tc>
      </w:tr>
      <w:tr w:rsidR="005D532D" w:rsidRPr="00EF2468" w:rsidTr="00E11FFE">
        <w:trPr>
          <w:jc w:val="center"/>
        </w:trPr>
        <w:tc>
          <w:tcPr>
            <w:tcW w:w="5419" w:type="dxa"/>
            <w:shd w:val="clear" w:color="auto" w:fill="auto"/>
          </w:tcPr>
          <w:p w:rsidR="005D532D" w:rsidRPr="00EF2468" w:rsidRDefault="005D532D" w:rsidP="005D532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008_</w:t>
            </w:r>
            <w:r w:rsidR="005B1596" w:rsidRPr="00EF2468">
              <w:rPr>
                <w:rFonts w:ascii="Arial" w:hAnsi="Arial" w:cs="Arial"/>
                <w:sz w:val="18"/>
                <w:szCs w:val="18"/>
              </w:rPr>
              <w:t>CRE</w:t>
            </w:r>
          </w:p>
        </w:tc>
        <w:tc>
          <w:tcPr>
            <w:tcW w:w="4284" w:type="dxa"/>
          </w:tcPr>
          <w:p w:rsidR="005D532D" w:rsidRPr="00EF2468" w:rsidRDefault="005D532D" w:rsidP="005D532D">
            <w:pPr>
              <w:pStyle w:val="TAL"/>
              <w:keepLines w:val="0"/>
              <w:rPr>
                <w:rFonts w:cs="Arial"/>
                <w:szCs w:val="18"/>
              </w:rPr>
            </w:pPr>
            <w:r w:rsidRPr="00B86B9F">
              <w:rPr>
                <w:rFonts w:cs="Arial"/>
                <w:szCs w:val="18"/>
              </w:rPr>
              <w:t>CREATE</w:t>
            </w:r>
          </w:p>
        </w:tc>
      </w:tr>
      <w:tr w:rsidR="005D532D" w:rsidRPr="00EF2468" w:rsidTr="00E11FFE">
        <w:trPr>
          <w:jc w:val="center"/>
        </w:trPr>
        <w:tc>
          <w:tcPr>
            <w:tcW w:w="5419" w:type="dxa"/>
            <w:shd w:val="clear" w:color="auto" w:fill="auto"/>
          </w:tcPr>
          <w:p w:rsidR="005D532D" w:rsidRPr="00EF2468" w:rsidRDefault="005D532D" w:rsidP="005D532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008_</w:t>
            </w:r>
            <w:r w:rsidR="005B1596" w:rsidRPr="00EF2468">
              <w:rPr>
                <w:rFonts w:ascii="Arial" w:hAnsi="Arial" w:cs="Arial"/>
                <w:sz w:val="18"/>
                <w:szCs w:val="18"/>
              </w:rPr>
              <w:t>RET</w:t>
            </w:r>
          </w:p>
        </w:tc>
        <w:tc>
          <w:tcPr>
            <w:tcW w:w="4284" w:type="dxa"/>
          </w:tcPr>
          <w:p w:rsidR="005D532D" w:rsidRPr="00EF2468" w:rsidRDefault="005D532D" w:rsidP="005D532D">
            <w:pPr>
              <w:pStyle w:val="TAL"/>
              <w:keepLines w:val="0"/>
              <w:rPr>
                <w:rFonts w:cs="Arial"/>
                <w:szCs w:val="18"/>
              </w:rPr>
            </w:pPr>
            <w:r w:rsidRPr="00EF2468">
              <w:rPr>
                <w:rFonts w:cs="Arial"/>
                <w:szCs w:val="18"/>
              </w:rPr>
              <w:t>RETRIEVE</w:t>
            </w:r>
          </w:p>
        </w:tc>
      </w:tr>
      <w:tr w:rsidR="005D532D" w:rsidRPr="00EF2468" w:rsidTr="00E11FFE">
        <w:trPr>
          <w:jc w:val="center"/>
        </w:trPr>
        <w:tc>
          <w:tcPr>
            <w:tcW w:w="5419" w:type="dxa"/>
            <w:shd w:val="clear" w:color="auto" w:fill="auto"/>
          </w:tcPr>
          <w:p w:rsidR="005D532D" w:rsidRPr="00EF2468" w:rsidRDefault="005D532D" w:rsidP="005D532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008_</w:t>
            </w:r>
            <w:r w:rsidR="005B1596" w:rsidRPr="00EF2468">
              <w:rPr>
                <w:rFonts w:ascii="Arial" w:hAnsi="Arial" w:cs="Arial"/>
                <w:sz w:val="18"/>
                <w:szCs w:val="18"/>
              </w:rPr>
              <w:t>UPD</w:t>
            </w:r>
          </w:p>
        </w:tc>
        <w:tc>
          <w:tcPr>
            <w:tcW w:w="4284" w:type="dxa"/>
          </w:tcPr>
          <w:p w:rsidR="005D532D" w:rsidRPr="00EF2468" w:rsidRDefault="005D532D" w:rsidP="005D532D">
            <w:pPr>
              <w:pStyle w:val="TAL"/>
              <w:keepLines w:val="0"/>
              <w:rPr>
                <w:rFonts w:cs="Arial"/>
                <w:szCs w:val="18"/>
              </w:rPr>
            </w:pPr>
            <w:r w:rsidRPr="00B86B9F">
              <w:rPr>
                <w:rFonts w:cs="Arial"/>
                <w:szCs w:val="18"/>
              </w:rPr>
              <w:t>UPDATE</w:t>
            </w:r>
          </w:p>
        </w:tc>
      </w:tr>
      <w:tr w:rsidR="005D532D" w:rsidRPr="00EF2468" w:rsidTr="00E11FFE">
        <w:trPr>
          <w:jc w:val="center"/>
        </w:trPr>
        <w:tc>
          <w:tcPr>
            <w:tcW w:w="5419" w:type="dxa"/>
            <w:shd w:val="clear" w:color="auto" w:fill="auto"/>
          </w:tcPr>
          <w:p w:rsidR="005D532D" w:rsidRPr="00EF2468" w:rsidRDefault="005D532D" w:rsidP="005D532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008_</w:t>
            </w:r>
            <w:r w:rsidR="005B1596" w:rsidRPr="00EF2468">
              <w:rPr>
                <w:rFonts w:ascii="Arial" w:hAnsi="Arial" w:cs="Arial"/>
                <w:sz w:val="18"/>
                <w:szCs w:val="18"/>
              </w:rPr>
              <w:t>DEL</w:t>
            </w:r>
          </w:p>
        </w:tc>
        <w:tc>
          <w:tcPr>
            <w:tcW w:w="4284" w:type="dxa"/>
          </w:tcPr>
          <w:p w:rsidR="005D532D" w:rsidRPr="00EF2468" w:rsidRDefault="005D532D" w:rsidP="005D532D">
            <w:pPr>
              <w:pStyle w:val="TAL"/>
              <w:keepLines w:val="0"/>
              <w:rPr>
                <w:rFonts w:cs="Arial"/>
                <w:szCs w:val="18"/>
              </w:rPr>
            </w:pPr>
            <w:r w:rsidRPr="00B86B9F">
              <w:rPr>
                <w:rFonts w:cs="Arial"/>
                <w:szCs w:val="18"/>
              </w:rPr>
              <w:t>DELETE</w:t>
            </w:r>
          </w:p>
        </w:tc>
      </w:tr>
    </w:tbl>
    <w:p w:rsidR="00FA112B" w:rsidRPr="00EF2468" w:rsidRDefault="00FA112B" w:rsidP="00D67457">
      <w:pPr>
        <w:pStyle w:val="H6"/>
      </w:pPr>
      <w:bookmarkStart w:id="2366" w:name="_Toc504121085"/>
      <w:r w:rsidRPr="00B86B9F">
        <w:t>TP</w:t>
      </w:r>
      <w:r w:rsidRPr="00EF2468">
        <w:t>/oneM2M/</w:t>
      </w:r>
      <w:r w:rsidRPr="00B86B9F">
        <w:t>CSE</w:t>
      </w:r>
      <w:r w:rsidRPr="00EF2468">
        <w:t>/</w:t>
      </w:r>
      <w:r w:rsidRPr="00B86B9F">
        <w:t>SEC</w:t>
      </w:r>
      <w:r w:rsidRPr="00EF2468">
        <w:t>/ACP</w:t>
      </w:r>
      <w:r w:rsidR="006833EF" w:rsidRPr="00EF2468">
        <w:t>/</w:t>
      </w:r>
      <w:r w:rsidRPr="00EF2468">
        <w:t>009</w:t>
      </w:r>
      <w:bookmarkEnd w:id="236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EF2468" w:rsidTr="00E11FFE">
        <w:trPr>
          <w:jc w:val="center"/>
        </w:trPr>
        <w:tc>
          <w:tcPr>
            <w:tcW w:w="1863" w:type="dxa"/>
            <w:gridSpan w:val="2"/>
            <w:tcBorders>
              <w:top w:val="single" w:sz="4" w:space="0" w:color="000000"/>
              <w:left w:val="single" w:sz="4" w:space="0" w:color="000000"/>
              <w:bottom w:val="single" w:sz="4" w:space="0" w:color="000000"/>
            </w:tcBorders>
          </w:tcPr>
          <w:p w:rsidR="00FA112B" w:rsidRPr="00EF2468" w:rsidRDefault="00FA112B"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A112B" w:rsidRPr="00EF2468" w:rsidRDefault="00FA112B"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009</w:t>
            </w:r>
          </w:p>
        </w:tc>
      </w:tr>
      <w:tr w:rsidR="00FA112B" w:rsidRPr="00EF2468" w:rsidTr="00E11FFE">
        <w:trPr>
          <w:jc w:val="center"/>
        </w:trPr>
        <w:tc>
          <w:tcPr>
            <w:tcW w:w="1863" w:type="dxa"/>
            <w:gridSpan w:val="2"/>
            <w:tcBorders>
              <w:top w:val="single" w:sz="4" w:space="0" w:color="000000"/>
              <w:left w:val="single" w:sz="4" w:space="0" w:color="000000"/>
              <w:bottom w:val="single" w:sz="4" w:space="0" w:color="000000"/>
            </w:tcBorders>
          </w:tcPr>
          <w:p w:rsidR="00FA112B" w:rsidRPr="00EF2468" w:rsidRDefault="00FA112B"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A112B" w:rsidRPr="00EF2468" w:rsidRDefault="00FA112B"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EF2468">
              <w:rPr>
                <w:color w:val="000000"/>
              </w:rPr>
              <w:t xml:space="preserve"> </w:t>
            </w:r>
            <w:r w:rsidRPr="00EF2468">
              <w:rPr>
                <w:color w:val="000000"/>
              </w:rPr>
              <w:t>TARGET_RESOURCE_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and</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EF2468">
              <w:rPr>
                <w:color w:val="000000"/>
              </w:rPr>
              <w:t>request</w:t>
            </w:r>
            <w:r w:rsidR="00EF2468">
              <w:rPr>
                <w:color w:val="000000"/>
              </w:rPr>
              <w:t xml:space="preserve"> </w:t>
            </w:r>
            <w:r w:rsidRPr="00EF2468">
              <w:rPr>
                <w:color w:val="000000"/>
              </w:rPr>
              <w:t>is</w:t>
            </w:r>
            <w:r w:rsidR="00EF2468">
              <w:rPr>
                <w:color w:val="000000"/>
              </w:rPr>
              <w:t xml:space="preserve"> </w:t>
            </w:r>
            <w:r w:rsidRPr="00EF2468">
              <w:rPr>
                <w:color w:val="000000"/>
              </w:rPr>
              <w:t>within</w:t>
            </w:r>
            <w:r w:rsidR="00EF2468">
              <w:rPr>
                <w:color w:val="000000"/>
              </w:rPr>
              <w:t xml:space="preserve"> </w:t>
            </w:r>
            <w:r w:rsidRPr="00EF2468">
              <w:t>accessControlIpAddresses</w:t>
            </w:r>
            <w:r w:rsidR="00EF2468">
              <w:rPr>
                <w:i/>
              </w:rPr>
              <w:t xml:space="preserve"> </w:t>
            </w:r>
            <w:r w:rsidRPr="00EF2468">
              <w:rPr>
                <w:color w:val="000000"/>
              </w:rPr>
              <w:t>context</w:t>
            </w:r>
          </w:p>
        </w:tc>
      </w:tr>
      <w:tr w:rsidR="00FA112B" w:rsidRPr="00EF2468" w:rsidTr="00E11FFE">
        <w:trPr>
          <w:jc w:val="center"/>
        </w:trPr>
        <w:tc>
          <w:tcPr>
            <w:tcW w:w="1863" w:type="dxa"/>
            <w:gridSpan w:val="2"/>
            <w:tcBorders>
              <w:top w:val="single" w:sz="4" w:space="0" w:color="000000"/>
              <w:left w:val="single" w:sz="4" w:space="0" w:color="000000"/>
              <w:bottom w:val="single" w:sz="4" w:space="0" w:color="000000"/>
            </w:tcBorders>
          </w:tcPr>
          <w:p w:rsidR="00FA112B" w:rsidRPr="00EF2468" w:rsidRDefault="00FA112B"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A112B"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A112B" w:rsidRPr="00EF2468">
              <w:rPr>
                <w:color w:val="000000"/>
              </w:rPr>
              <w:t>9.6.2.2-1</w:t>
            </w:r>
          </w:p>
        </w:tc>
      </w:tr>
      <w:tr w:rsidR="00FA112B" w:rsidRPr="00EF2468" w:rsidTr="00E11FFE">
        <w:trPr>
          <w:jc w:val="center"/>
        </w:trPr>
        <w:tc>
          <w:tcPr>
            <w:tcW w:w="1863" w:type="dxa"/>
            <w:gridSpan w:val="2"/>
            <w:tcBorders>
              <w:top w:val="single" w:sz="4" w:space="0" w:color="000000"/>
              <w:left w:val="single" w:sz="4" w:space="0" w:color="000000"/>
              <w:bottom w:val="single" w:sz="4" w:space="0" w:color="000000"/>
            </w:tcBorders>
          </w:tcPr>
          <w:p w:rsidR="00FA112B" w:rsidRPr="00EF2468" w:rsidRDefault="00FA112B"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A112B" w:rsidRPr="00EF2468" w:rsidRDefault="00FA112B" w:rsidP="00D16C28">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CC3C4F" w:rsidRPr="00EF2468" w:rsidRDefault="00CC3C4F" w:rsidP="00CC3C4F">
            <w:pPr>
              <w:pStyle w:val="TAL"/>
              <w:snapToGrid w:val="0"/>
              <w:ind w:left="284" w:hanging="284"/>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rPr>
                <w:b/>
              </w:rPr>
              <w:t xml:space="preserve"> </w:t>
            </w:r>
            <w:r w:rsidRPr="00EF2468">
              <w:rPr>
                <w:b/>
              </w:rPr>
              <w:t>within</w:t>
            </w:r>
            <w:r w:rsidR="00EF2468">
              <w:rPr>
                <w:b/>
              </w:rPr>
              <w:t xml:space="preserve"> </w:t>
            </w:r>
            <w:r w:rsidRPr="00B86B9F">
              <w:t>IP</w:t>
            </w:r>
            <w:r w:rsidRPr="00EF2468">
              <w:t>_ADDRESS_RESTRICTION</w:t>
            </w:r>
            <w:r w:rsidRPr="00EF2468">
              <w:rPr>
                <w:b/>
              </w:rPr>
              <w:tab/>
            </w:r>
          </w:p>
          <w:p w:rsidR="00CC3C4F" w:rsidRPr="00EF2468" w:rsidRDefault="00CC3C4F" w:rsidP="00CC3C4F">
            <w:pPr>
              <w:pStyle w:val="TAL"/>
              <w:snapToGrid w:val="0"/>
              <w:ind w:left="284" w:hanging="284"/>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CC3C4F" w:rsidRPr="00EF2468" w:rsidRDefault="00CC3C4F" w:rsidP="00CC3C4F">
            <w:pPr>
              <w:pStyle w:val="TAL"/>
              <w:snapToGrid w:val="0"/>
            </w:pPr>
            <w:r w:rsidRPr="00EF2468">
              <w:rPr>
                <w:b/>
              </w:rPr>
              <w:tab/>
              <w:t>and</w:t>
            </w:r>
            <w:r w:rsidR="00EF2468">
              <w:rPr>
                <w:b/>
              </w:rPr>
              <w:t xml:space="preserve"> </w:t>
            </w:r>
            <w:r w:rsidRPr="00B86B9F">
              <w:t>AE</w:t>
            </w:r>
            <w:r w:rsidRPr="00EF2468">
              <w:t>_</w:t>
            </w:r>
            <w:r w:rsidRPr="00B86B9F">
              <w:t>IP</w:t>
            </w:r>
            <w:r w:rsidRPr="00EF2468">
              <w:t>_ADDRESS</w:t>
            </w:r>
            <w:r w:rsidR="00EF2468">
              <w:rPr>
                <w:b/>
              </w:rPr>
              <w:t xml:space="preserve"> </w:t>
            </w:r>
            <w:r w:rsidRPr="00EF2468">
              <w:rPr>
                <w:b/>
              </w:rPr>
              <w:t>within</w:t>
            </w:r>
            <w:r w:rsidR="00EF2468">
              <w:rPr>
                <w:b/>
              </w:rPr>
              <w:t xml:space="preserve"> </w:t>
            </w:r>
            <w:r w:rsidRPr="00B86B9F">
              <w:t>IP</w:t>
            </w:r>
            <w:r w:rsidRPr="00EF2468">
              <w:t>_ADDRESS_RESTRICTION</w:t>
            </w:r>
          </w:p>
          <w:p w:rsidR="00CC3C4F" w:rsidRPr="00EF2468" w:rsidRDefault="00EF2468" w:rsidP="00CC3C4F">
            <w:pPr>
              <w:pStyle w:val="TAL"/>
              <w:snapToGrid w:val="0"/>
            </w:pPr>
            <w:r>
              <w:t xml:space="preserve"> </w:t>
            </w:r>
            <w:r w:rsidR="00CC3C4F"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rsidR="00CC3C4F" w:rsidRPr="00EF2468" w:rsidRDefault="00CC3C4F" w:rsidP="00CC3C4F">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A112B" w:rsidRPr="00EF2468" w:rsidRDefault="00FA112B" w:rsidP="0097651D"/>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11"/>
        <w:gridCol w:w="2555"/>
        <w:gridCol w:w="2913"/>
      </w:tblGrid>
      <w:tr w:rsidR="00FA112B" w:rsidRPr="00EF2468" w:rsidTr="00E11FFE">
        <w:trPr>
          <w:jc w:val="center"/>
        </w:trPr>
        <w:tc>
          <w:tcPr>
            <w:tcW w:w="4111" w:type="dxa"/>
            <w:shd w:val="clear" w:color="auto" w:fill="auto"/>
          </w:tcPr>
          <w:p w:rsidR="00FA112B" w:rsidRPr="00EF2468" w:rsidRDefault="00FA112B"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555" w:type="dxa"/>
          </w:tcPr>
          <w:p w:rsidR="00FA112B" w:rsidRPr="00EF2468" w:rsidRDefault="00FA112B" w:rsidP="007060A0">
            <w:pPr>
              <w:spacing w:after="0"/>
              <w:jc w:val="center"/>
              <w:rPr>
                <w:rFonts w:ascii="Arial" w:hAnsi="Arial" w:cs="Arial"/>
                <w:b/>
                <w:i/>
                <w:sz w:val="18"/>
                <w:szCs w:val="18"/>
              </w:rPr>
            </w:pPr>
            <w:r w:rsidRPr="00EF2468">
              <w:rPr>
                <w:rFonts w:ascii="Arial" w:hAnsi="Arial" w:cs="Arial"/>
                <w:b/>
                <w:sz w:val="18"/>
                <w:szCs w:val="18"/>
              </w:rPr>
              <w:t>OPERATION</w:t>
            </w:r>
          </w:p>
        </w:tc>
        <w:tc>
          <w:tcPr>
            <w:tcW w:w="2913" w:type="dxa"/>
          </w:tcPr>
          <w:p w:rsidR="00FA112B" w:rsidRPr="00EF2468" w:rsidRDefault="00FA112B"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FA112B" w:rsidRPr="00EF2468" w:rsidTr="00E11FFE">
        <w:trPr>
          <w:jc w:val="center"/>
        </w:trPr>
        <w:tc>
          <w:tcPr>
            <w:tcW w:w="4111" w:type="dxa"/>
            <w:shd w:val="clear" w:color="auto" w:fill="auto"/>
          </w:tcPr>
          <w:p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009_</w:t>
            </w:r>
            <w:r w:rsidR="005D532D" w:rsidRPr="00EF2468">
              <w:rPr>
                <w:rFonts w:ascii="Arial" w:hAnsi="Arial" w:cs="Arial"/>
                <w:sz w:val="18"/>
                <w:szCs w:val="18"/>
              </w:rPr>
              <w:t>CRE</w:t>
            </w:r>
          </w:p>
        </w:tc>
        <w:tc>
          <w:tcPr>
            <w:tcW w:w="2555" w:type="dxa"/>
          </w:tcPr>
          <w:p w:rsidR="00FA112B" w:rsidRPr="00EF2468" w:rsidRDefault="00FA112B" w:rsidP="00677E8B">
            <w:pPr>
              <w:pStyle w:val="TAL"/>
              <w:keepLines w:val="0"/>
              <w:rPr>
                <w:rFonts w:cs="Arial"/>
                <w:szCs w:val="18"/>
              </w:rPr>
            </w:pPr>
            <w:r w:rsidRPr="00B86B9F">
              <w:rPr>
                <w:rFonts w:cs="Arial"/>
                <w:szCs w:val="18"/>
              </w:rPr>
              <w:t>CREATE</w:t>
            </w:r>
          </w:p>
        </w:tc>
        <w:tc>
          <w:tcPr>
            <w:tcW w:w="2913" w:type="dxa"/>
          </w:tcPr>
          <w:p w:rsidR="00FA112B" w:rsidRPr="00EF2468" w:rsidRDefault="00FA112B" w:rsidP="00313F81">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FA112B" w:rsidRPr="00EF2468" w:rsidTr="00E11FFE">
        <w:trPr>
          <w:jc w:val="center"/>
        </w:trPr>
        <w:tc>
          <w:tcPr>
            <w:tcW w:w="4111" w:type="dxa"/>
            <w:shd w:val="clear" w:color="auto" w:fill="auto"/>
          </w:tcPr>
          <w:p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009_</w:t>
            </w:r>
            <w:r w:rsidR="005D532D" w:rsidRPr="00EF2468">
              <w:rPr>
                <w:rFonts w:ascii="Arial" w:hAnsi="Arial" w:cs="Arial"/>
                <w:sz w:val="18"/>
                <w:szCs w:val="18"/>
              </w:rPr>
              <w:t>RET</w:t>
            </w:r>
          </w:p>
        </w:tc>
        <w:tc>
          <w:tcPr>
            <w:tcW w:w="2555" w:type="dxa"/>
          </w:tcPr>
          <w:p w:rsidR="00FA112B" w:rsidRPr="00EF2468" w:rsidRDefault="00FA112B" w:rsidP="00677E8B">
            <w:pPr>
              <w:pStyle w:val="TAL"/>
              <w:keepLines w:val="0"/>
              <w:rPr>
                <w:rFonts w:cs="Arial"/>
                <w:szCs w:val="18"/>
              </w:rPr>
            </w:pPr>
            <w:r w:rsidRPr="00EF2468">
              <w:rPr>
                <w:rFonts w:cs="Arial"/>
                <w:szCs w:val="18"/>
              </w:rPr>
              <w:t>RETRIEVE</w:t>
            </w:r>
          </w:p>
        </w:tc>
        <w:tc>
          <w:tcPr>
            <w:tcW w:w="2913" w:type="dxa"/>
          </w:tcPr>
          <w:p w:rsidR="00FA112B" w:rsidRPr="00EF2468" w:rsidRDefault="00FA112B" w:rsidP="00313F81">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FA112B" w:rsidRPr="00EF2468" w:rsidTr="00E11FFE">
        <w:trPr>
          <w:jc w:val="center"/>
        </w:trPr>
        <w:tc>
          <w:tcPr>
            <w:tcW w:w="4111" w:type="dxa"/>
            <w:shd w:val="clear" w:color="auto" w:fill="auto"/>
          </w:tcPr>
          <w:p w:rsidR="00FA112B" w:rsidRPr="00EF2468" w:rsidRDefault="00FA112B" w:rsidP="007060A0">
            <w:pPr>
              <w:spacing w:after="0"/>
              <w:rPr>
                <w:rFonts w:ascii="Arial" w:hAnsi="Arial" w:cs="Arial"/>
                <w:sz w:val="18"/>
                <w:szCs w:val="18"/>
              </w:rPr>
            </w:pPr>
            <w:r w:rsidRPr="00B86B9F">
              <w:rPr>
                <w:rFonts w:ascii="Arial" w:hAnsi="Arial" w:cs="Arial"/>
                <w:sz w:val="18"/>
                <w:szCs w:val="18"/>
              </w:rPr>
              <w:lastRenderedPageBreak/>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009_</w:t>
            </w:r>
            <w:r w:rsidR="005D532D" w:rsidRPr="00EF2468">
              <w:rPr>
                <w:rFonts w:ascii="Arial" w:hAnsi="Arial" w:cs="Arial"/>
                <w:sz w:val="18"/>
                <w:szCs w:val="18"/>
              </w:rPr>
              <w:t>UPD</w:t>
            </w:r>
          </w:p>
        </w:tc>
        <w:tc>
          <w:tcPr>
            <w:tcW w:w="2555" w:type="dxa"/>
          </w:tcPr>
          <w:p w:rsidR="00FA112B" w:rsidRPr="00EF2468" w:rsidRDefault="00FA112B" w:rsidP="00677E8B">
            <w:pPr>
              <w:pStyle w:val="TAL"/>
              <w:keepLines w:val="0"/>
              <w:rPr>
                <w:rFonts w:cs="Arial"/>
                <w:szCs w:val="18"/>
              </w:rPr>
            </w:pPr>
            <w:r w:rsidRPr="00B86B9F">
              <w:rPr>
                <w:rFonts w:cs="Arial"/>
                <w:szCs w:val="18"/>
              </w:rPr>
              <w:t>UPDATE</w:t>
            </w:r>
          </w:p>
        </w:tc>
        <w:tc>
          <w:tcPr>
            <w:tcW w:w="2913" w:type="dxa"/>
          </w:tcPr>
          <w:p w:rsidR="00FA112B" w:rsidRPr="00EF2468" w:rsidRDefault="00FA112B" w:rsidP="00313F81">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FA112B" w:rsidRPr="00EF2468" w:rsidTr="00E11FFE">
        <w:trPr>
          <w:jc w:val="center"/>
        </w:trPr>
        <w:tc>
          <w:tcPr>
            <w:tcW w:w="4111" w:type="dxa"/>
            <w:shd w:val="clear" w:color="auto" w:fill="auto"/>
          </w:tcPr>
          <w:p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009_</w:t>
            </w:r>
            <w:r w:rsidR="005D532D" w:rsidRPr="00EF2468">
              <w:rPr>
                <w:rFonts w:ascii="Arial" w:hAnsi="Arial" w:cs="Arial"/>
                <w:sz w:val="18"/>
                <w:szCs w:val="18"/>
              </w:rPr>
              <w:t>DEL</w:t>
            </w:r>
          </w:p>
        </w:tc>
        <w:tc>
          <w:tcPr>
            <w:tcW w:w="2555" w:type="dxa"/>
          </w:tcPr>
          <w:p w:rsidR="00FA112B" w:rsidRPr="00EF2468" w:rsidRDefault="00FA112B" w:rsidP="00677E8B">
            <w:pPr>
              <w:pStyle w:val="TAL"/>
              <w:keepLines w:val="0"/>
              <w:rPr>
                <w:rFonts w:cs="Arial"/>
                <w:szCs w:val="18"/>
              </w:rPr>
            </w:pPr>
            <w:r w:rsidRPr="00B86B9F">
              <w:rPr>
                <w:rFonts w:cs="Arial"/>
                <w:szCs w:val="18"/>
              </w:rPr>
              <w:t>DELETE</w:t>
            </w:r>
          </w:p>
        </w:tc>
        <w:tc>
          <w:tcPr>
            <w:tcW w:w="2913" w:type="dxa"/>
          </w:tcPr>
          <w:p w:rsidR="00FA112B" w:rsidRPr="00EF2468" w:rsidRDefault="00FA112B" w:rsidP="00313F81">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rsidR="00FA112B" w:rsidRPr="00EF2468" w:rsidRDefault="00FA112B" w:rsidP="00D67457">
      <w:pPr>
        <w:pStyle w:val="H6"/>
      </w:pPr>
      <w:bookmarkStart w:id="2367" w:name="_Toc504121086"/>
      <w:r w:rsidRPr="00B86B9F">
        <w:t>TP</w:t>
      </w:r>
      <w:r w:rsidRPr="00EF2468">
        <w:t>/oneM2M/</w:t>
      </w:r>
      <w:r w:rsidRPr="00B86B9F">
        <w:t>CSE</w:t>
      </w:r>
      <w:r w:rsidRPr="00EF2468">
        <w:t>/</w:t>
      </w:r>
      <w:r w:rsidRPr="00B86B9F">
        <w:t>SEC</w:t>
      </w:r>
      <w:r w:rsidRPr="00EF2468">
        <w:t>/ACP</w:t>
      </w:r>
      <w:r w:rsidR="006833EF" w:rsidRPr="00EF2468">
        <w:t>/</w:t>
      </w:r>
      <w:r w:rsidRPr="00EF2468">
        <w:t>010</w:t>
      </w:r>
      <w:bookmarkEnd w:id="236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EF2468" w:rsidTr="00E11FFE">
        <w:trPr>
          <w:jc w:val="center"/>
        </w:trPr>
        <w:tc>
          <w:tcPr>
            <w:tcW w:w="1863" w:type="dxa"/>
            <w:gridSpan w:val="2"/>
            <w:tcBorders>
              <w:top w:val="single" w:sz="4" w:space="0" w:color="000000"/>
              <w:left w:val="single" w:sz="4" w:space="0" w:color="000000"/>
              <w:bottom w:val="single" w:sz="4" w:space="0" w:color="000000"/>
            </w:tcBorders>
          </w:tcPr>
          <w:p w:rsidR="00FA112B" w:rsidRPr="00EF2468" w:rsidRDefault="00FA112B"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A112B" w:rsidRPr="00EF2468" w:rsidRDefault="00FA112B"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010</w:t>
            </w:r>
          </w:p>
        </w:tc>
      </w:tr>
      <w:tr w:rsidR="00FA112B" w:rsidRPr="00EF2468" w:rsidTr="00E11FFE">
        <w:trPr>
          <w:jc w:val="center"/>
        </w:trPr>
        <w:tc>
          <w:tcPr>
            <w:tcW w:w="1863" w:type="dxa"/>
            <w:gridSpan w:val="2"/>
            <w:tcBorders>
              <w:top w:val="single" w:sz="4" w:space="0" w:color="000000"/>
              <w:left w:val="single" w:sz="4" w:space="0" w:color="000000"/>
              <w:bottom w:val="single" w:sz="4" w:space="0" w:color="000000"/>
            </w:tcBorders>
          </w:tcPr>
          <w:p w:rsidR="00FA112B" w:rsidRPr="00EF2468" w:rsidRDefault="00FA112B"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FA112B" w:rsidRPr="00EF2468" w:rsidRDefault="00FA112B"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out</w:t>
            </w:r>
            <w:r w:rsidR="00EF2468">
              <w:rPr>
                <w:color w:val="000000"/>
              </w:rPr>
              <w:t xml:space="preserve"> </w:t>
            </w:r>
            <w:r w:rsidRPr="00EF2468">
              <w:rPr>
                <w:color w:val="000000"/>
              </w:rPr>
              <w:t>of</w:t>
            </w:r>
            <w:r w:rsidR="00EF2468">
              <w:rPr>
                <w:color w:val="000000"/>
              </w:rPr>
              <w:t xml:space="preserve"> </w:t>
            </w:r>
            <w:r w:rsidRPr="00EF2468">
              <w:t>accessControlIpAddresses</w:t>
            </w:r>
            <w:r w:rsidR="00EF2468">
              <w:rPr>
                <w:i/>
              </w:rPr>
              <w:t xml:space="preserve"> </w:t>
            </w:r>
            <w:r w:rsidRPr="00EF2468">
              <w:rPr>
                <w:color w:val="000000"/>
              </w:rPr>
              <w:t>context</w:t>
            </w:r>
          </w:p>
        </w:tc>
      </w:tr>
      <w:tr w:rsidR="00FA112B" w:rsidRPr="00EF2468" w:rsidTr="00E11FFE">
        <w:trPr>
          <w:jc w:val="center"/>
        </w:trPr>
        <w:tc>
          <w:tcPr>
            <w:tcW w:w="1863" w:type="dxa"/>
            <w:gridSpan w:val="2"/>
            <w:tcBorders>
              <w:top w:val="single" w:sz="4" w:space="0" w:color="000000"/>
              <w:left w:val="single" w:sz="4" w:space="0" w:color="000000"/>
              <w:bottom w:val="single" w:sz="4" w:space="0" w:color="000000"/>
            </w:tcBorders>
          </w:tcPr>
          <w:p w:rsidR="00FA112B" w:rsidRPr="00EF2468" w:rsidRDefault="00FA112B"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FA112B"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A112B" w:rsidRPr="00EF2468">
              <w:rPr>
                <w:color w:val="000000"/>
              </w:rPr>
              <w:t>9.6.2.2-1</w:t>
            </w:r>
          </w:p>
        </w:tc>
      </w:tr>
      <w:tr w:rsidR="00FA112B" w:rsidRPr="00EF2468" w:rsidTr="00E11FFE">
        <w:trPr>
          <w:jc w:val="center"/>
        </w:trPr>
        <w:tc>
          <w:tcPr>
            <w:tcW w:w="1863" w:type="dxa"/>
            <w:gridSpan w:val="2"/>
            <w:tcBorders>
              <w:top w:val="single" w:sz="4" w:space="0" w:color="000000"/>
              <w:left w:val="single" w:sz="4" w:space="0" w:color="000000"/>
              <w:bottom w:val="single" w:sz="4" w:space="0" w:color="000000"/>
            </w:tcBorders>
          </w:tcPr>
          <w:p w:rsidR="00FA112B" w:rsidRPr="00EF2468" w:rsidRDefault="00FA112B"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FA112B" w:rsidRPr="00EF2468" w:rsidRDefault="00FA112B" w:rsidP="00D16C28">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ab/>
            </w:r>
            <w:r w:rsidRPr="00EF2468">
              <w:tab/>
            </w:r>
            <w:r w:rsidRPr="00EF2468">
              <w:tab/>
            </w:r>
            <w:r w:rsidRPr="00EF2468">
              <w:tab/>
            </w:r>
            <w:r w:rsidRPr="00EF2468">
              <w:tab/>
            </w:r>
            <w:r w:rsidRPr="00EF2468">
              <w:tab/>
            </w:r>
            <w:r w:rsidRPr="00EF2468">
              <w:tab/>
            </w:r>
            <w:r w:rsidRPr="00EF2468">
              <w:tab/>
            </w:r>
            <w:r w:rsidRPr="00EF2468">
              <w:tab/>
            </w:r>
            <w:r w:rsidRPr="00EF2468">
              <w:tab/>
            </w:r>
            <w:r w:rsidRPr="00EF2468">
              <w:tab/>
            </w:r>
            <w:r w:rsidRPr="00B86B9F">
              <w:t>AE</w:t>
            </w:r>
            <w:r w:rsidRPr="00EF2468">
              <w:t>_RESOURCE_ADDRESS</w:t>
            </w:r>
            <w:r w:rsidR="00EF2468">
              <w:rPr>
                <w:b/>
              </w:rPr>
              <w:t xml:space="preserve"> </w:t>
            </w:r>
            <w:r w:rsidRPr="00EF2468">
              <w:rPr>
                <w:b/>
              </w:rPr>
              <w:t>within</w:t>
            </w:r>
            <w:r w:rsidR="00EF2468">
              <w:rPr>
                <w:b/>
              </w:rPr>
              <w:t xml:space="preserve"> </w:t>
            </w:r>
            <w:r w:rsidRPr="00B86B9F">
              <w:t>IP</w:t>
            </w:r>
            <w:r w:rsidRPr="00EF2468">
              <w:t>_ADDRESS_RESTRICTION</w:t>
            </w:r>
          </w:p>
          <w:p w:rsidR="00CC3C4F" w:rsidRPr="00EF2468" w:rsidRDefault="00CC3C4F" w:rsidP="00CC3C4F">
            <w:pPr>
              <w:pStyle w:val="TAL"/>
              <w:snapToGrid w:val="0"/>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rsidR="00CC3C4F" w:rsidRPr="00EF2468" w:rsidRDefault="00CC3C4F" w:rsidP="00CC3C4F">
            <w:pPr>
              <w:pStyle w:val="TAL"/>
              <w:snapToGrid w:val="0"/>
            </w:pPr>
            <w:r w:rsidRPr="00EF2468">
              <w:rPr>
                <w:b/>
              </w:rPr>
              <w:tab/>
              <w:t>and</w:t>
            </w:r>
            <w:r w:rsidR="00EF2468">
              <w:rPr>
                <w:b/>
              </w:rPr>
              <w:t xml:space="preserve"> </w:t>
            </w:r>
            <w:r w:rsidRPr="00B86B9F">
              <w:t>AE</w:t>
            </w:r>
            <w:r w:rsidRPr="00EF2468">
              <w:t>_</w:t>
            </w:r>
            <w:r w:rsidRPr="00B86B9F">
              <w:t>IP</w:t>
            </w:r>
            <w:r w:rsidRPr="00EF2468">
              <w:t>_ADDRESS</w:t>
            </w:r>
            <w:r w:rsidR="00EF2468">
              <w:t xml:space="preserve"> </w:t>
            </w:r>
            <w:r w:rsidRPr="00EF2468">
              <w:rPr>
                <w:b/>
              </w:rPr>
              <w:t>out</w:t>
            </w:r>
            <w:r w:rsidR="00EF2468">
              <w:rPr>
                <w:b/>
              </w:rPr>
              <w:t xml:space="preserve"> </w:t>
            </w:r>
            <w:r w:rsidRPr="00EF2468">
              <w:rPr>
                <w:b/>
              </w:rPr>
              <w:t>of</w:t>
            </w:r>
            <w:r w:rsidR="00EF2468">
              <w:rPr>
                <w:b/>
              </w:rPr>
              <w:t xml:space="preserve"> </w:t>
            </w:r>
            <w:r w:rsidRPr="00B86B9F">
              <w:t>IP</w:t>
            </w:r>
            <w:r w:rsidRPr="00EF2468">
              <w:t>_ADDRESS_RESTRICTION</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FA112B" w:rsidRPr="00EF2468" w:rsidRDefault="00FA112B" w:rsidP="0097651D"/>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83"/>
        <w:gridCol w:w="4965"/>
      </w:tblGrid>
      <w:tr w:rsidR="00FA112B" w:rsidRPr="00EF2468" w:rsidTr="00E11FFE">
        <w:trPr>
          <w:jc w:val="center"/>
        </w:trPr>
        <w:tc>
          <w:tcPr>
            <w:tcW w:w="4683" w:type="dxa"/>
            <w:shd w:val="clear" w:color="auto" w:fill="auto"/>
          </w:tcPr>
          <w:p w:rsidR="00FA112B" w:rsidRPr="00EF2468" w:rsidRDefault="00FA112B"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4965" w:type="dxa"/>
          </w:tcPr>
          <w:p w:rsidR="00FA112B" w:rsidRPr="00EF2468" w:rsidRDefault="00FA112B" w:rsidP="007060A0">
            <w:pPr>
              <w:spacing w:after="0"/>
              <w:jc w:val="center"/>
              <w:rPr>
                <w:b/>
                <w:i/>
              </w:rPr>
            </w:pPr>
            <w:r w:rsidRPr="00EF2468">
              <w:rPr>
                <w:rFonts w:ascii="Arial" w:hAnsi="Arial" w:cs="Arial"/>
                <w:b/>
                <w:sz w:val="18"/>
                <w:szCs w:val="18"/>
              </w:rPr>
              <w:t>OPERATION</w:t>
            </w:r>
          </w:p>
        </w:tc>
      </w:tr>
      <w:tr w:rsidR="00FA112B" w:rsidRPr="00EF2468" w:rsidTr="00E11FFE">
        <w:trPr>
          <w:jc w:val="center"/>
        </w:trPr>
        <w:tc>
          <w:tcPr>
            <w:tcW w:w="4683" w:type="dxa"/>
            <w:shd w:val="clear" w:color="auto" w:fill="auto"/>
          </w:tcPr>
          <w:p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010_</w:t>
            </w:r>
            <w:r w:rsidR="005B1596" w:rsidRPr="00EF2468">
              <w:rPr>
                <w:rFonts w:ascii="Arial" w:hAnsi="Arial" w:cs="Arial"/>
                <w:sz w:val="18"/>
                <w:szCs w:val="18"/>
              </w:rPr>
              <w:t>CRE</w:t>
            </w:r>
          </w:p>
        </w:tc>
        <w:tc>
          <w:tcPr>
            <w:tcW w:w="4965" w:type="dxa"/>
          </w:tcPr>
          <w:p w:rsidR="00FA112B" w:rsidRPr="00EF2468" w:rsidRDefault="00FA112B" w:rsidP="00677E8B">
            <w:pPr>
              <w:pStyle w:val="TAL"/>
              <w:keepLines w:val="0"/>
              <w:rPr>
                <w:szCs w:val="18"/>
              </w:rPr>
            </w:pPr>
            <w:r w:rsidRPr="00B86B9F">
              <w:rPr>
                <w:szCs w:val="18"/>
              </w:rPr>
              <w:t>CREATE</w:t>
            </w:r>
          </w:p>
        </w:tc>
      </w:tr>
      <w:tr w:rsidR="00FA112B" w:rsidRPr="00EF2468" w:rsidTr="00E11FFE">
        <w:trPr>
          <w:jc w:val="center"/>
        </w:trPr>
        <w:tc>
          <w:tcPr>
            <w:tcW w:w="4683" w:type="dxa"/>
            <w:shd w:val="clear" w:color="auto" w:fill="auto"/>
          </w:tcPr>
          <w:p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010_</w:t>
            </w:r>
            <w:r w:rsidR="005B1596" w:rsidRPr="00EF2468">
              <w:rPr>
                <w:rFonts w:ascii="Arial" w:hAnsi="Arial" w:cs="Arial"/>
                <w:sz w:val="18"/>
                <w:szCs w:val="18"/>
              </w:rPr>
              <w:t>RET</w:t>
            </w:r>
          </w:p>
        </w:tc>
        <w:tc>
          <w:tcPr>
            <w:tcW w:w="4965" w:type="dxa"/>
          </w:tcPr>
          <w:p w:rsidR="00FA112B" w:rsidRPr="00EF2468" w:rsidRDefault="00FA112B" w:rsidP="00677E8B">
            <w:pPr>
              <w:pStyle w:val="TAL"/>
              <w:keepLines w:val="0"/>
              <w:rPr>
                <w:szCs w:val="18"/>
              </w:rPr>
            </w:pPr>
            <w:r w:rsidRPr="00EF2468">
              <w:rPr>
                <w:szCs w:val="18"/>
              </w:rPr>
              <w:t>RETRIEVE</w:t>
            </w:r>
          </w:p>
        </w:tc>
      </w:tr>
      <w:tr w:rsidR="00FA112B" w:rsidRPr="00EF2468" w:rsidTr="00E11FFE">
        <w:trPr>
          <w:jc w:val="center"/>
        </w:trPr>
        <w:tc>
          <w:tcPr>
            <w:tcW w:w="4683" w:type="dxa"/>
            <w:shd w:val="clear" w:color="auto" w:fill="auto"/>
          </w:tcPr>
          <w:p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010_</w:t>
            </w:r>
            <w:r w:rsidR="005B1596" w:rsidRPr="00EF2468">
              <w:rPr>
                <w:rFonts w:ascii="Arial" w:hAnsi="Arial" w:cs="Arial"/>
                <w:sz w:val="18"/>
                <w:szCs w:val="18"/>
              </w:rPr>
              <w:t>UPD</w:t>
            </w:r>
          </w:p>
        </w:tc>
        <w:tc>
          <w:tcPr>
            <w:tcW w:w="4965" w:type="dxa"/>
          </w:tcPr>
          <w:p w:rsidR="00FA112B" w:rsidRPr="00EF2468" w:rsidRDefault="00FA112B" w:rsidP="00677E8B">
            <w:pPr>
              <w:pStyle w:val="TAL"/>
              <w:keepLines w:val="0"/>
              <w:rPr>
                <w:szCs w:val="18"/>
              </w:rPr>
            </w:pPr>
            <w:r w:rsidRPr="00B86B9F">
              <w:rPr>
                <w:szCs w:val="18"/>
              </w:rPr>
              <w:t>UPDATE</w:t>
            </w:r>
          </w:p>
        </w:tc>
      </w:tr>
      <w:tr w:rsidR="00FA112B" w:rsidRPr="00EF2468" w:rsidTr="00E11FFE">
        <w:trPr>
          <w:jc w:val="center"/>
        </w:trPr>
        <w:tc>
          <w:tcPr>
            <w:tcW w:w="4683" w:type="dxa"/>
            <w:shd w:val="clear" w:color="auto" w:fill="auto"/>
          </w:tcPr>
          <w:p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010_</w:t>
            </w:r>
            <w:r w:rsidR="005B1596" w:rsidRPr="00EF2468">
              <w:rPr>
                <w:rFonts w:ascii="Arial" w:hAnsi="Arial" w:cs="Arial"/>
                <w:sz w:val="18"/>
                <w:szCs w:val="18"/>
              </w:rPr>
              <w:t>DEL</w:t>
            </w:r>
          </w:p>
        </w:tc>
        <w:tc>
          <w:tcPr>
            <w:tcW w:w="4965" w:type="dxa"/>
          </w:tcPr>
          <w:p w:rsidR="00FA112B" w:rsidRPr="00EF2468" w:rsidRDefault="00FA112B" w:rsidP="00677E8B">
            <w:pPr>
              <w:pStyle w:val="TAL"/>
              <w:keepLines w:val="0"/>
              <w:rPr>
                <w:szCs w:val="18"/>
              </w:rPr>
            </w:pPr>
            <w:r w:rsidRPr="00B86B9F">
              <w:rPr>
                <w:szCs w:val="18"/>
              </w:rPr>
              <w:t>DELETE</w:t>
            </w:r>
          </w:p>
        </w:tc>
      </w:tr>
    </w:tbl>
    <w:p w:rsidR="000F21BD" w:rsidRPr="00EF2468" w:rsidRDefault="000F21BD" w:rsidP="0097651D"/>
    <w:p w:rsidR="00A144C4" w:rsidRPr="00EF2468" w:rsidRDefault="00A144C4" w:rsidP="00D67457">
      <w:pPr>
        <w:pStyle w:val="H6"/>
      </w:pPr>
      <w:bookmarkStart w:id="2368" w:name="_Toc504121087"/>
      <w:r w:rsidRPr="00B86B9F">
        <w:lastRenderedPageBreak/>
        <w:t>TP</w:t>
      </w:r>
      <w:r w:rsidRPr="00EF2468">
        <w:t>/oneM2M/</w:t>
      </w:r>
      <w:r w:rsidRPr="00B86B9F">
        <w:t>CSE</w:t>
      </w:r>
      <w:r w:rsidRPr="00EF2468">
        <w:t>/</w:t>
      </w:r>
      <w:r w:rsidRPr="00B86B9F">
        <w:t>SEC</w:t>
      </w:r>
      <w:r w:rsidRPr="00EF2468">
        <w:t>/ACP</w:t>
      </w:r>
      <w:r w:rsidR="006833EF" w:rsidRPr="00EF2468">
        <w:t>/</w:t>
      </w:r>
      <w:r w:rsidRPr="00EF2468">
        <w:t>011</w:t>
      </w:r>
      <w:bookmarkEnd w:id="236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EF2468" w:rsidTr="00E11FFE">
        <w:trPr>
          <w:jc w:val="center"/>
        </w:trPr>
        <w:tc>
          <w:tcPr>
            <w:tcW w:w="1863" w:type="dxa"/>
            <w:gridSpan w:val="2"/>
            <w:tcBorders>
              <w:top w:val="single" w:sz="4" w:space="0" w:color="000000"/>
              <w:left w:val="single" w:sz="4" w:space="0" w:color="000000"/>
              <w:bottom w:val="single" w:sz="4" w:space="0" w:color="000000"/>
            </w:tcBorders>
          </w:tcPr>
          <w:p w:rsidR="00A144C4" w:rsidRPr="00EF2468" w:rsidRDefault="00A144C4"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A144C4" w:rsidRPr="00EF2468" w:rsidRDefault="00A144C4"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011</w:t>
            </w:r>
          </w:p>
        </w:tc>
      </w:tr>
      <w:tr w:rsidR="00A144C4" w:rsidRPr="00EF2468" w:rsidTr="00E11FFE">
        <w:trPr>
          <w:jc w:val="center"/>
        </w:trPr>
        <w:tc>
          <w:tcPr>
            <w:tcW w:w="1863" w:type="dxa"/>
            <w:gridSpan w:val="2"/>
            <w:tcBorders>
              <w:top w:val="single" w:sz="4" w:space="0" w:color="000000"/>
              <w:left w:val="single" w:sz="4" w:space="0" w:color="000000"/>
              <w:bottom w:val="single" w:sz="4" w:space="0" w:color="000000"/>
            </w:tcBorders>
          </w:tcPr>
          <w:p w:rsidR="00A144C4" w:rsidRPr="00EF2468" w:rsidRDefault="00A144C4"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A144C4" w:rsidRPr="00EF2468" w:rsidRDefault="00A144C4"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its</w:t>
            </w:r>
            <w:r w:rsidR="00EF2468">
              <w:rPr>
                <w:color w:val="000000"/>
              </w:rPr>
              <w:t xml:space="preserve"> </w:t>
            </w:r>
            <w:r w:rsidRPr="00EF2468">
              <w:rPr>
                <w:color w:val="000000"/>
              </w:rPr>
              <w:t>child</w:t>
            </w:r>
            <w:r w:rsidR="00EF2468">
              <w:rPr>
                <w:color w:val="000000"/>
              </w:rPr>
              <w:t xml:space="preserve"> </w:t>
            </w:r>
            <w:r w:rsidRPr="00EF2468">
              <w:rPr>
                <w:i/>
                <w:color w:val="000000"/>
              </w:rPr>
              <w:t>&lt;container&gt;</w:t>
            </w:r>
            <w:r w:rsidR="00EF2468">
              <w:rPr>
                <w:color w:val="000000"/>
              </w:rPr>
              <w:t xml:space="preserve"> </w:t>
            </w:r>
            <w:r w:rsidRPr="00EF2468">
              <w:rPr>
                <w:color w:val="000000"/>
              </w:rPr>
              <w:t>resource</w:t>
            </w:r>
            <w:r w:rsidR="00EF2468">
              <w:rPr>
                <w:color w:val="000000"/>
              </w:rPr>
              <w:t xml:space="preserve"> </w:t>
            </w:r>
            <w:r w:rsidRPr="00EF2468">
              <w:rPr>
                <w:color w:val="000000"/>
              </w:rPr>
              <w:t>whose</w:t>
            </w:r>
            <w:r w:rsidR="00EF2468">
              <w:rPr>
                <w:color w:val="000000"/>
              </w:rPr>
              <w:t xml:space="preserve"> </w:t>
            </w:r>
            <w:r w:rsidRPr="00EF2468">
              <w:rPr>
                <w:color w:val="000000"/>
              </w:rPr>
              <w:t>accessControlPolicyID</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not</w:t>
            </w:r>
            <w:r w:rsidR="00EF2468">
              <w:rPr>
                <w:color w:val="000000"/>
              </w:rPr>
              <w:t xml:space="preserve"> </w:t>
            </w:r>
            <w:r w:rsidRPr="00EF2468">
              <w:rPr>
                <w:color w:val="000000"/>
              </w:rPr>
              <w:t>set</w:t>
            </w:r>
            <w:r w:rsidR="00EF2468">
              <w:rPr>
                <w:color w:val="000000"/>
              </w:rPr>
              <w:t xml:space="preserve"> </w:t>
            </w:r>
            <w:r w:rsidRPr="00EF2468">
              <w:rPr>
                <w:color w:val="000000"/>
              </w:rPr>
              <w:t>and</w:t>
            </w:r>
            <w:r w:rsidR="00EF2468">
              <w:rPr>
                <w:color w:val="000000"/>
              </w:rPr>
              <w:t xml:space="preserve"> </w:t>
            </w:r>
            <w:r w:rsidRPr="00B86B9F">
              <w:t>AE</w:t>
            </w:r>
            <w:r w:rsidR="00EF2468">
              <w:rPr>
                <w:color w:val="000000"/>
              </w:rPr>
              <w:t xml:space="preserve"> </w:t>
            </w:r>
            <w:r w:rsidRPr="00EF2468">
              <w:rPr>
                <w:color w:val="000000"/>
              </w:rPr>
              <w:t>has</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such</w:t>
            </w:r>
            <w:r w:rsidR="00EF2468">
              <w:rPr>
                <w:color w:val="000000"/>
              </w:rPr>
              <w:t xml:space="preserve"> </w:t>
            </w:r>
            <w:r w:rsidRPr="00EF2468">
              <w:rPr>
                <w:i/>
                <w:color w:val="000000"/>
              </w:rPr>
              <w:t>OPERATION</w:t>
            </w:r>
            <w:r w:rsidR="00EF2468">
              <w:rPr>
                <w:i/>
                <w:color w:val="000000"/>
              </w:rPr>
              <w:t xml:space="preserve"> </w:t>
            </w:r>
            <w:r w:rsidRPr="00EF2468">
              <w:rPr>
                <w:color w:val="000000"/>
              </w:rPr>
              <w:t>on</w:t>
            </w:r>
            <w:r w:rsidR="00EF2468">
              <w:rPr>
                <w:color w:val="000000"/>
              </w:rPr>
              <w:t xml:space="preserve"> </w:t>
            </w:r>
            <w:r w:rsidRPr="00EF2468">
              <w:rPr>
                <w:color w:val="000000"/>
              </w:rPr>
              <w:t>its</w:t>
            </w:r>
            <w:r w:rsidR="00EF2468">
              <w:rPr>
                <w:color w:val="000000"/>
              </w:rPr>
              <w:t xml:space="preserve"> </w:t>
            </w:r>
            <w:r w:rsidRPr="00EF2468">
              <w:rPr>
                <w:color w:val="000000"/>
              </w:rPr>
              <w:t>associated</w:t>
            </w:r>
            <w:r w:rsidR="00EF2468">
              <w:rPr>
                <w:color w:val="000000"/>
              </w:rPr>
              <w:t xml:space="preserve"> </w:t>
            </w:r>
            <w:r w:rsidRPr="00EF2468">
              <w:rPr>
                <w:color w:val="000000"/>
              </w:rPr>
              <w:t>accessControlPolicy</w:t>
            </w:r>
            <w:r w:rsidR="00EF2468">
              <w:rPr>
                <w:color w:val="000000"/>
              </w:rPr>
              <w:t xml:space="preserve"> </w:t>
            </w:r>
            <w:r w:rsidRPr="00EF2468">
              <w:rPr>
                <w:color w:val="000000"/>
              </w:rPr>
              <w:t>resource</w:t>
            </w:r>
          </w:p>
        </w:tc>
      </w:tr>
      <w:tr w:rsidR="00A144C4" w:rsidRPr="00EF2468" w:rsidTr="00E11FFE">
        <w:trPr>
          <w:jc w:val="center"/>
        </w:trPr>
        <w:tc>
          <w:tcPr>
            <w:tcW w:w="1863" w:type="dxa"/>
            <w:gridSpan w:val="2"/>
            <w:tcBorders>
              <w:top w:val="single" w:sz="4" w:space="0" w:color="000000"/>
              <w:left w:val="single" w:sz="4" w:space="0" w:color="000000"/>
              <w:bottom w:val="single" w:sz="4" w:space="0" w:color="000000"/>
            </w:tcBorders>
          </w:tcPr>
          <w:p w:rsidR="00A144C4" w:rsidRPr="00EF2468" w:rsidRDefault="00A144C4"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A144C4"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A144C4" w:rsidRPr="00EF2468">
              <w:rPr>
                <w:color w:val="000000"/>
              </w:rPr>
              <w:t>9.6.1.3.2-1</w:t>
            </w:r>
          </w:p>
        </w:tc>
      </w:tr>
      <w:tr w:rsidR="00A144C4" w:rsidRPr="00EF2468" w:rsidTr="00E11FFE">
        <w:trPr>
          <w:jc w:val="center"/>
        </w:trPr>
        <w:tc>
          <w:tcPr>
            <w:tcW w:w="1863" w:type="dxa"/>
            <w:gridSpan w:val="2"/>
            <w:tcBorders>
              <w:top w:val="single" w:sz="4" w:space="0" w:color="000000"/>
              <w:left w:val="single" w:sz="4" w:space="0" w:color="000000"/>
              <w:bottom w:val="single" w:sz="4" w:space="0" w:color="000000"/>
            </w:tcBorders>
          </w:tcPr>
          <w:p w:rsidR="00A144C4" w:rsidRPr="00EF2468" w:rsidRDefault="00A144C4"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A144C4" w:rsidRPr="00EF2468" w:rsidRDefault="00A144C4" w:rsidP="00D16C28">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ind w:left="284" w:hanging="284"/>
              <w:rPr>
                <w:b/>
              </w:rPr>
            </w:pPr>
            <w:r w:rsidRPr="00EF2468">
              <w:tab/>
            </w:r>
            <w:r w:rsidRPr="00EF2468">
              <w:rPr>
                <w:b/>
              </w:rPr>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a</w:t>
            </w:r>
            <w:r w:rsidR="00EF2468">
              <w:t xml:space="preserve"> </w:t>
            </w:r>
            <w:r w:rsidRPr="00EF2468">
              <w:t>child</w:t>
            </w:r>
            <w:r w:rsidR="00EF2468">
              <w:t xml:space="preserve"> </w:t>
            </w:r>
            <w:r w:rsidRPr="00EF2468">
              <w:t>&lt;Container&gt;</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ind w:left="284" w:hanging="284"/>
            </w:pPr>
            <w:r w:rsidRPr="00EF2468">
              <w:rPr>
                <w:b/>
              </w:rPr>
              <w:tab/>
            </w:r>
            <w:r w:rsidRPr="00EF2468">
              <w:rPr>
                <w:b/>
              </w:rPr>
              <w:tab/>
              <w:t>no</w:t>
            </w:r>
            <w:r w:rsidR="00EF2468">
              <w:rPr>
                <w:b/>
              </w:rPr>
              <w:t xml:space="preserve"> </w:t>
            </w:r>
            <w:r w:rsidRPr="00EF2468">
              <w:t>accessControlPolicyID</w:t>
            </w:r>
            <w:r w:rsidR="00EF2468">
              <w:t xml:space="preserve"> </w:t>
            </w:r>
            <w:r w:rsidRPr="00EF2468">
              <w:t>attribute</w:t>
            </w:r>
          </w:p>
          <w:p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CONTAINER_RESOURCE_ADDRESS</w:t>
            </w:r>
          </w:p>
          <w:p w:rsidR="00CC3C4F" w:rsidRPr="00EF2468" w:rsidRDefault="00CC3C4F" w:rsidP="00CC3C4F">
            <w:pPr>
              <w:pStyle w:val="TAL"/>
              <w:snapToGrid w:val="0"/>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CONTAINER_RESOURCE_ADDRESS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A144C4" w:rsidRPr="00EF2468" w:rsidRDefault="00A144C4" w:rsidP="0097651D"/>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7"/>
        <w:gridCol w:w="2223"/>
        <w:gridCol w:w="2978"/>
      </w:tblGrid>
      <w:tr w:rsidR="00A144C4" w:rsidRPr="00EF2468" w:rsidTr="00E11FFE">
        <w:trPr>
          <w:jc w:val="center"/>
        </w:trPr>
        <w:tc>
          <w:tcPr>
            <w:tcW w:w="4537" w:type="dxa"/>
            <w:shd w:val="clear" w:color="auto" w:fill="auto"/>
          </w:tcPr>
          <w:p w:rsidR="00A144C4" w:rsidRPr="00EF2468" w:rsidRDefault="00A144C4"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223" w:type="dxa"/>
          </w:tcPr>
          <w:p w:rsidR="00A144C4" w:rsidRPr="00EF2468" w:rsidRDefault="00A144C4" w:rsidP="007060A0">
            <w:pPr>
              <w:spacing w:after="0"/>
              <w:jc w:val="center"/>
              <w:rPr>
                <w:b/>
                <w:i/>
              </w:rPr>
            </w:pPr>
            <w:r w:rsidRPr="00EF2468">
              <w:rPr>
                <w:rFonts w:ascii="Arial" w:hAnsi="Arial" w:cs="Arial"/>
                <w:b/>
                <w:sz w:val="18"/>
                <w:szCs w:val="18"/>
              </w:rPr>
              <w:t>OPERATION</w:t>
            </w:r>
          </w:p>
        </w:tc>
        <w:tc>
          <w:tcPr>
            <w:tcW w:w="2978" w:type="dxa"/>
          </w:tcPr>
          <w:p w:rsidR="00A144C4" w:rsidRPr="00EF2468" w:rsidRDefault="00A144C4"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A144C4" w:rsidRPr="00EF2468" w:rsidTr="00E11FFE">
        <w:trPr>
          <w:jc w:val="center"/>
        </w:trPr>
        <w:tc>
          <w:tcPr>
            <w:tcW w:w="4537" w:type="dxa"/>
            <w:shd w:val="clear" w:color="auto" w:fill="auto"/>
          </w:tcPr>
          <w:p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011_</w:t>
            </w:r>
            <w:r w:rsidR="005B1596" w:rsidRPr="00EF2468">
              <w:rPr>
                <w:rFonts w:ascii="Arial" w:hAnsi="Arial" w:cs="Arial"/>
                <w:sz w:val="18"/>
              </w:rPr>
              <w:t>CRE</w:t>
            </w:r>
          </w:p>
        </w:tc>
        <w:tc>
          <w:tcPr>
            <w:tcW w:w="2223" w:type="dxa"/>
          </w:tcPr>
          <w:p w:rsidR="00A144C4" w:rsidRPr="00EF2468" w:rsidRDefault="00A144C4" w:rsidP="00677E8B">
            <w:pPr>
              <w:pStyle w:val="TAL"/>
              <w:keepLines w:val="0"/>
              <w:rPr>
                <w:szCs w:val="18"/>
              </w:rPr>
            </w:pPr>
            <w:r w:rsidRPr="00B86B9F">
              <w:rPr>
                <w:szCs w:val="18"/>
              </w:rPr>
              <w:t>CREATE</w:t>
            </w:r>
          </w:p>
        </w:tc>
        <w:tc>
          <w:tcPr>
            <w:tcW w:w="2978" w:type="dxa"/>
          </w:tcPr>
          <w:p w:rsidR="00A144C4" w:rsidRPr="00EF2468" w:rsidRDefault="00A144C4" w:rsidP="00313F81">
            <w:pPr>
              <w:pStyle w:val="TAL"/>
              <w:keepLines w:val="0"/>
              <w:rPr>
                <w:szCs w:val="18"/>
              </w:rPr>
            </w:pPr>
            <w:r w:rsidRPr="00EF2468">
              <w:rPr>
                <w:szCs w:val="18"/>
              </w:rPr>
              <w:t>2001</w:t>
            </w:r>
            <w:r w:rsidR="00EF2468">
              <w:rPr>
                <w:szCs w:val="18"/>
              </w:rPr>
              <w:t xml:space="preserve"> </w:t>
            </w:r>
            <w:r w:rsidRPr="00EF2468">
              <w:rPr>
                <w:szCs w:val="18"/>
              </w:rPr>
              <w:t>(CREATED)</w:t>
            </w:r>
          </w:p>
        </w:tc>
      </w:tr>
      <w:tr w:rsidR="00A144C4" w:rsidRPr="00EF2468" w:rsidTr="00E11FFE">
        <w:trPr>
          <w:jc w:val="center"/>
        </w:trPr>
        <w:tc>
          <w:tcPr>
            <w:tcW w:w="4537" w:type="dxa"/>
            <w:shd w:val="clear" w:color="auto" w:fill="auto"/>
          </w:tcPr>
          <w:p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011_</w:t>
            </w:r>
            <w:r w:rsidR="005B1596" w:rsidRPr="00EF2468">
              <w:rPr>
                <w:rFonts w:ascii="Arial" w:hAnsi="Arial" w:cs="Arial"/>
                <w:sz w:val="18"/>
              </w:rPr>
              <w:t>RET</w:t>
            </w:r>
          </w:p>
        </w:tc>
        <w:tc>
          <w:tcPr>
            <w:tcW w:w="2223" w:type="dxa"/>
          </w:tcPr>
          <w:p w:rsidR="00A144C4" w:rsidRPr="00EF2468" w:rsidRDefault="00A144C4" w:rsidP="00677E8B">
            <w:pPr>
              <w:pStyle w:val="TAL"/>
              <w:keepLines w:val="0"/>
              <w:rPr>
                <w:szCs w:val="18"/>
              </w:rPr>
            </w:pPr>
            <w:r w:rsidRPr="00EF2468">
              <w:rPr>
                <w:szCs w:val="18"/>
              </w:rPr>
              <w:t>RETRIEVE</w:t>
            </w:r>
          </w:p>
        </w:tc>
        <w:tc>
          <w:tcPr>
            <w:tcW w:w="2978" w:type="dxa"/>
          </w:tcPr>
          <w:p w:rsidR="00A144C4" w:rsidRPr="00EF2468" w:rsidRDefault="00A144C4" w:rsidP="00313F81">
            <w:pPr>
              <w:pStyle w:val="TAL"/>
              <w:keepLines w:val="0"/>
              <w:rPr>
                <w:szCs w:val="18"/>
              </w:rPr>
            </w:pP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p>
        </w:tc>
      </w:tr>
      <w:tr w:rsidR="00A144C4" w:rsidRPr="00EF2468" w:rsidTr="00E11FFE">
        <w:trPr>
          <w:jc w:val="center"/>
        </w:trPr>
        <w:tc>
          <w:tcPr>
            <w:tcW w:w="4537" w:type="dxa"/>
            <w:shd w:val="clear" w:color="auto" w:fill="auto"/>
          </w:tcPr>
          <w:p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011_</w:t>
            </w:r>
            <w:r w:rsidR="005B1596" w:rsidRPr="00EF2468">
              <w:rPr>
                <w:rFonts w:ascii="Arial" w:hAnsi="Arial" w:cs="Arial"/>
                <w:sz w:val="18"/>
              </w:rPr>
              <w:t>UPD</w:t>
            </w:r>
          </w:p>
        </w:tc>
        <w:tc>
          <w:tcPr>
            <w:tcW w:w="2223" w:type="dxa"/>
          </w:tcPr>
          <w:p w:rsidR="00A144C4" w:rsidRPr="00EF2468" w:rsidRDefault="00A144C4" w:rsidP="00677E8B">
            <w:pPr>
              <w:pStyle w:val="TAL"/>
              <w:keepLines w:val="0"/>
              <w:rPr>
                <w:szCs w:val="18"/>
              </w:rPr>
            </w:pPr>
            <w:r w:rsidRPr="00B86B9F">
              <w:rPr>
                <w:szCs w:val="18"/>
              </w:rPr>
              <w:t>UPDATE</w:t>
            </w:r>
          </w:p>
        </w:tc>
        <w:tc>
          <w:tcPr>
            <w:tcW w:w="2978" w:type="dxa"/>
          </w:tcPr>
          <w:p w:rsidR="00A144C4" w:rsidRPr="00EF2468" w:rsidRDefault="00A144C4" w:rsidP="00313F81">
            <w:pPr>
              <w:pStyle w:val="TAL"/>
              <w:keepLines w:val="0"/>
              <w:rPr>
                <w:szCs w:val="18"/>
              </w:rPr>
            </w:pPr>
            <w:r w:rsidRPr="00EF2468">
              <w:rPr>
                <w:szCs w:val="18"/>
              </w:rPr>
              <w:t>2004</w:t>
            </w:r>
            <w:r w:rsidR="00EF2468">
              <w:rPr>
                <w:szCs w:val="18"/>
              </w:rPr>
              <w:t xml:space="preserve"> </w:t>
            </w:r>
            <w:r w:rsidRPr="00EF2468">
              <w:rPr>
                <w:szCs w:val="18"/>
              </w:rPr>
              <w:t>(UPDATED)</w:t>
            </w:r>
          </w:p>
        </w:tc>
      </w:tr>
      <w:tr w:rsidR="00A144C4" w:rsidRPr="00EF2468" w:rsidTr="00E11FFE">
        <w:trPr>
          <w:jc w:val="center"/>
        </w:trPr>
        <w:tc>
          <w:tcPr>
            <w:tcW w:w="4537" w:type="dxa"/>
            <w:shd w:val="clear" w:color="auto" w:fill="auto"/>
          </w:tcPr>
          <w:p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011_</w:t>
            </w:r>
            <w:r w:rsidR="005B1596" w:rsidRPr="00EF2468">
              <w:rPr>
                <w:rFonts w:ascii="Arial" w:hAnsi="Arial" w:cs="Arial"/>
                <w:sz w:val="18"/>
              </w:rPr>
              <w:t>DEL</w:t>
            </w:r>
          </w:p>
        </w:tc>
        <w:tc>
          <w:tcPr>
            <w:tcW w:w="2223" w:type="dxa"/>
          </w:tcPr>
          <w:p w:rsidR="00A144C4" w:rsidRPr="00EF2468" w:rsidRDefault="00A144C4" w:rsidP="00677E8B">
            <w:pPr>
              <w:pStyle w:val="TAL"/>
              <w:keepLines w:val="0"/>
              <w:rPr>
                <w:szCs w:val="18"/>
              </w:rPr>
            </w:pPr>
            <w:r w:rsidRPr="00B86B9F">
              <w:rPr>
                <w:szCs w:val="18"/>
              </w:rPr>
              <w:t>DELETE</w:t>
            </w:r>
          </w:p>
        </w:tc>
        <w:tc>
          <w:tcPr>
            <w:tcW w:w="2978" w:type="dxa"/>
          </w:tcPr>
          <w:p w:rsidR="00A144C4" w:rsidRPr="00EF2468" w:rsidRDefault="00A144C4" w:rsidP="00313F81">
            <w:pPr>
              <w:pStyle w:val="TAL"/>
              <w:keepLines w:val="0"/>
              <w:rPr>
                <w:szCs w:val="18"/>
              </w:rPr>
            </w:pPr>
            <w:r w:rsidRPr="00EF2468">
              <w:rPr>
                <w:szCs w:val="18"/>
              </w:rPr>
              <w:t>2002</w:t>
            </w:r>
            <w:r w:rsidR="00EF2468">
              <w:rPr>
                <w:szCs w:val="18"/>
              </w:rPr>
              <w:t xml:space="preserve"> </w:t>
            </w:r>
            <w:r w:rsidRPr="00EF2468">
              <w:rPr>
                <w:szCs w:val="18"/>
              </w:rPr>
              <w:t>(DELETED)</w:t>
            </w:r>
          </w:p>
        </w:tc>
      </w:tr>
    </w:tbl>
    <w:p w:rsidR="00A144C4" w:rsidRPr="00EF2468" w:rsidRDefault="00A144C4" w:rsidP="00D67457">
      <w:pPr>
        <w:pStyle w:val="H6"/>
      </w:pPr>
      <w:bookmarkStart w:id="2369" w:name="_Toc504121088"/>
      <w:r w:rsidRPr="00B86B9F">
        <w:t>TP</w:t>
      </w:r>
      <w:r w:rsidRPr="00EF2468">
        <w:t>/oneM2M/</w:t>
      </w:r>
      <w:r w:rsidRPr="00B86B9F">
        <w:t>CSE</w:t>
      </w:r>
      <w:r w:rsidRPr="00EF2468">
        <w:t>/</w:t>
      </w:r>
      <w:r w:rsidRPr="00B86B9F">
        <w:t>SEC</w:t>
      </w:r>
      <w:r w:rsidRPr="00EF2468">
        <w:t>/ACP</w:t>
      </w:r>
      <w:r w:rsidR="006833EF" w:rsidRPr="00EF2468">
        <w:t>/</w:t>
      </w:r>
      <w:r w:rsidRPr="00EF2468">
        <w:t>012</w:t>
      </w:r>
      <w:bookmarkEnd w:id="236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EF2468" w:rsidTr="00E11FFE">
        <w:trPr>
          <w:jc w:val="center"/>
        </w:trPr>
        <w:tc>
          <w:tcPr>
            <w:tcW w:w="1863" w:type="dxa"/>
            <w:gridSpan w:val="2"/>
            <w:tcBorders>
              <w:top w:val="single" w:sz="4" w:space="0" w:color="000000"/>
              <w:left w:val="single" w:sz="4" w:space="0" w:color="000000"/>
              <w:bottom w:val="single" w:sz="4" w:space="0" w:color="000000"/>
            </w:tcBorders>
          </w:tcPr>
          <w:p w:rsidR="00A144C4" w:rsidRPr="00EF2468" w:rsidRDefault="00A144C4"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A144C4" w:rsidRPr="00EF2468" w:rsidRDefault="00A144C4"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012</w:t>
            </w:r>
          </w:p>
        </w:tc>
      </w:tr>
      <w:tr w:rsidR="00A144C4" w:rsidRPr="00EF2468" w:rsidTr="00E11FFE">
        <w:trPr>
          <w:jc w:val="center"/>
        </w:trPr>
        <w:tc>
          <w:tcPr>
            <w:tcW w:w="1863" w:type="dxa"/>
            <w:gridSpan w:val="2"/>
            <w:tcBorders>
              <w:top w:val="single" w:sz="4" w:space="0" w:color="000000"/>
              <w:left w:val="single" w:sz="4" w:space="0" w:color="000000"/>
              <w:bottom w:val="single" w:sz="4" w:space="0" w:color="000000"/>
            </w:tcBorders>
          </w:tcPr>
          <w:p w:rsidR="00A144C4" w:rsidRPr="00EF2468" w:rsidRDefault="00A144C4"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A144C4" w:rsidRPr="00EF2468" w:rsidRDefault="00A144C4"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an</w:t>
            </w:r>
            <w:r w:rsidR="00EF2468">
              <w:rPr>
                <w:color w:val="000000"/>
              </w:rPr>
              <w:t xml:space="preserve"> </w:t>
            </w:r>
            <w:r w:rsidRPr="00EF2468">
              <w:rPr>
                <w:color w:val="000000"/>
              </w:rPr>
              <w:t>ORIGINATOR</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EF2468">
              <w:rPr>
                <w:color w:val="000000"/>
              </w:rPr>
              <w:t xml:space="preserve"> </w:t>
            </w:r>
            <w:r w:rsidRPr="00EF2468">
              <w:rPr>
                <w:i/>
                <w:color w:val="000000"/>
              </w:rPr>
              <w:t>&lt;Container&gt;</w:t>
            </w:r>
            <w:r w:rsidR="00EF2468">
              <w:rPr>
                <w:i/>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no</w:t>
            </w:r>
            <w:r w:rsidR="00EF2468">
              <w:rPr>
                <w:color w:val="000000"/>
              </w:rPr>
              <w:t xml:space="preserve"> </w:t>
            </w:r>
            <w:r w:rsidRPr="00EF2468">
              <w:rPr>
                <w:color w:val="000000"/>
              </w:rPr>
              <w:t>accessControlPolicyID</w:t>
            </w:r>
            <w:r w:rsidR="00EF2468">
              <w:rPr>
                <w:color w:val="000000"/>
              </w:rPr>
              <w:t xml:space="preserve"> </w:t>
            </w:r>
            <w:r w:rsidRPr="00EF2468">
              <w:rPr>
                <w:color w:val="000000"/>
              </w:rPr>
              <w:t>associated</w:t>
            </w:r>
            <w:r w:rsidR="00EF2468">
              <w:rPr>
                <w:color w:val="000000"/>
              </w:rPr>
              <w:t xml:space="preserve"> </w:t>
            </w:r>
            <w:r w:rsidRPr="00EF2468">
              <w:rPr>
                <w:color w:val="000000"/>
              </w:rPr>
              <w:t>and</w:t>
            </w:r>
            <w:r w:rsidR="00EF2468">
              <w:rPr>
                <w:color w:val="000000"/>
              </w:rPr>
              <w:t xml:space="preserve"> </w:t>
            </w:r>
            <w:r w:rsidRPr="00EF2468">
              <w:rPr>
                <w:color w:val="000000"/>
              </w:rPr>
              <w:t>such</w:t>
            </w:r>
            <w:r w:rsidR="00EF2468">
              <w:rPr>
                <w:color w:val="000000"/>
              </w:rPr>
              <w:t xml:space="preserve"> </w:t>
            </w:r>
            <w:r w:rsidRPr="00EF2468">
              <w:rPr>
                <w:color w:val="000000"/>
              </w:rPr>
              <w:t>ORIGINATOR</w:t>
            </w:r>
            <w:r w:rsidR="00EF2468">
              <w:rPr>
                <w:color w:val="000000"/>
              </w:rPr>
              <w:t xml:space="preserve"> </w:t>
            </w:r>
            <w:r w:rsidRPr="00EF2468">
              <w:rPr>
                <w:color w:val="000000"/>
              </w:rPr>
              <w:t>having</w:t>
            </w:r>
            <w:r w:rsidR="00EF2468">
              <w:rPr>
                <w:color w:val="000000"/>
              </w:rPr>
              <w:t xml:space="preserve"> </w:t>
            </w:r>
            <w:r w:rsidRPr="00EF2468">
              <w:rPr>
                <w:color w:val="000000"/>
              </w:rPr>
              <w:t>no</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performing</w:t>
            </w:r>
            <w:r w:rsidR="00EF2468">
              <w:rPr>
                <w:color w:val="000000"/>
              </w:rPr>
              <w:t xml:space="preserve"> </w:t>
            </w:r>
            <w:r w:rsidRPr="00EF2468">
              <w:rPr>
                <w:color w:val="000000"/>
              </w:rPr>
              <w:t>the</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&lt;Container&gt;</w:t>
            </w:r>
            <w:r w:rsidR="00EF2468">
              <w:rPr>
                <w:color w:val="000000"/>
              </w:rPr>
              <w:t xml:space="preserve"> </w:t>
            </w:r>
            <w:r w:rsidRPr="00EF2468">
              <w:rPr>
                <w:color w:val="000000"/>
              </w:rPr>
              <w:t>resource</w:t>
            </w:r>
          </w:p>
        </w:tc>
      </w:tr>
      <w:tr w:rsidR="00A144C4" w:rsidRPr="00EF2468" w:rsidTr="00E11FFE">
        <w:trPr>
          <w:jc w:val="center"/>
        </w:trPr>
        <w:tc>
          <w:tcPr>
            <w:tcW w:w="1863" w:type="dxa"/>
            <w:gridSpan w:val="2"/>
            <w:tcBorders>
              <w:top w:val="single" w:sz="4" w:space="0" w:color="000000"/>
              <w:left w:val="single" w:sz="4" w:space="0" w:color="000000"/>
              <w:bottom w:val="single" w:sz="4" w:space="0" w:color="000000"/>
            </w:tcBorders>
          </w:tcPr>
          <w:p w:rsidR="00A144C4" w:rsidRPr="00EF2468" w:rsidRDefault="00A144C4"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A144C4"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A144C4" w:rsidRPr="00EF2468">
              <w:rPr>
                <w:color w:val="000000"/>
              </w:rPr>
              <w:t>9.6.1.3.2-1</w:t>
            </w:r>
          </w:p>
        </w:tc>
      </w:tr>
      <w:tr w:rsidR="00A144C4" w:rsidRPr="00EF2468" w:rsidTr="00E11FFE">
        <w:trPr>
          <w:jc w:val="center"/>
        </w:trPr>
        <w:tc>
          <w:tcPr>
            <w:tcW w:w="1863" w:type="dxa"/>
            <w:gridSpan w:val="2"/>
            <w:tcBorders>
              <w:top w:val="single" w:sz="4" w:space="0" w:color="000000"/>
              <w:left w:val="single" w:sz="4" w:space="0" w:color="000000"/>
              <w:bottom w:val="single" w:sz="4" w:space="0" w:color="000000"/>
            </w:tcBorders>
          </w:tcPr>
          <w:p w:rsidR="00A144C4" w:rsidRPr="00EF2468" w:rsidRDefault="00A144C4"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A144C4" w:rsidRPr="00EF2468" w:rsidRDefault="00A144C4" w:rsidP="00D16C28">
            <w:pPr>
              <w:pStyle w:val="TAL"/>
              <w:snapToGrid w:val="0"/>
            </w:pPr>
            <w:r w:rsidRPr="00EF2468">
              <w:t>CF01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rsidTr="00E11FFE">
        <w:trPr>
          <w:jc w:val="center"/>
        </w:trPr>
        <w:tc>
          <w:tcPr>
            <w:tcW w:w="1863" w:type="dxa"/>
            <w:gridSpan w:val="2"/>
            <w:tcBorders>
              <w:top w:val="single" w:sz="4" w:space="0" w:color="000000"/>
              <w:left w:val="single" w:sz="4" w:space="0" w:color="000000"/>
              <w:bottom w:val="single" w:sz="4" w:space="0" w:color="000000"/>
            </w:tcBorders>
          </w:tcPr>
          <w:p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B86B9F">
              <w:t>PICS</w:t>
            </w:r>
            <w:r w:rsidRPr="00EF2468">
              <w:t>_</w:t>
            </w:r>
            <w:r w:rsidRPr="00B86B9F">
              <w:t>CSE</w:t>
            </w:r>
            <w:r w:rsidRPr="00EF2468">
              <w:t>,</w:t>
            </w:r>
            <w:r w:rsidR="00EF2468">
              <w:t xml:space="preserve"> </w:t>
            </w:r>
            <w:r w:rsidRPr="00B86B9F">
              <w:t>PICS</w:t>
            </w:r>
            <w:r w:rsidRPr="00EF2468">
              <w:t>_ACP_SUPPORT</w:t>
            </w:r>
          </w:p>
        </w:tc>
      </w:tr>
      <w:tr w:rsidR="00CC3C4F"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rsidR="00CC3C4F" w:rsidRPr="00EF2468" w:rsidRDefault="00CC3C4F" w:rsidP="00CC3C4F">
            <w:pPr>
              <w:pStyle w:val="TAL"/>
              <w:snapToGrid w:val="0"/>
              <w:ind w:left="284" w:hanging="284"/>
              <w:rPr>
                <w:b/>
              </w:rPr>
            </w:pPr>
            <w:r w:rsidRPr="00EF2468">
              <w:tab/>
            </w:r>
            <w:r w:rsidRPr="00EF2468">
              <w:rPr>
                <w:b/>
              </w:rPr>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a</w:t>
            </w:r>
            <w:r w:rsidR="00EF2468">
              <w:t xml:space="preserve"> </w:t>
            </w:r>
            <w:r w:rsidRPr="00EF2468">
              <w:t>child</w:t>
            </w:r>
            <w:r w:rsidR="00EF2468">
              <w:t xml:space="preserve"> </w:t>
            </w:r>
            <w:r w:rsidRPr="00EF2468">
              <w:t>&lt;Container&gt;</w:t>
            </w:r>
            <w:r w:rsidR="00EF2468">
              <w:t xml:space="preserve"> </w:t>
            </w:r>
            <w:r w:rsidRPr="00EF2468">
              <w:t>resource</w:t>
            </w:r>
            <w:r w:rsidR="00EF2468">
              <w:t xml:space="preserve"> </w:t>
            </w:r>
            <w:r w:rsidRPr="00EF2468">
              <w:rPr>
                <w:b/>
              </w:rPr>
              <w:t>containing</w:t>
            </w:r>
          </w:p>
          <w:p w:rsidR="00CC3C4F" w:rsidRPr="00EF2468" w:rsidRDefault="00CC3C4F" w:rsidP="00CC3C4F">
            <w:pPr>
              <w:pStyle w:val="TAL"/>
              <w:snapToGrid w:val="0"/>
              <w:ind w:left="284" w:hanging="284"/>
            </w:pPr>
            <w:r w:rsidRPr="00EF2468">
              <w:rPr>
                <w:b/>
              </w:rPr>
              <w:tab/>
            </w:r>
            <w:r w:rsidRPr="00EF2468">
              <w:rPr>
                <w:b/>
              </w:rPr>
              <w:tab/>
              <w:t>no</w:t>
            </w:r>
            <w:r w:rsidR="00EF2468">
              <w:rPr>
                <w:b/>
              </w:rPr>
              <w:t xml:space="preserve"> </w:t>
            </w:r>
            <w:r w:rsidRPr="00EF2468">
              <w:t>accessControlPolicyID</w:t>
            </w:r>
            <w:r w:rsidR="00EF2468">
              <w:t xml:space="preserve"> </w:t>
            </w:r>
            <w:r w:rsidRPr="00EF2468">
              <w:t>attribute</w:t>
            </w:r>
          </w:p>
          <w:p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EF2468">
              <w:t>ORIGINATOR</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&lt;Container&gt;</w:t>
            </w:r>
            <w:r w:rsidR="00EF2468">
              <w:t xml:space="preserve"> </w:t>
            </w:r>
            <w:r w:rsidRPr="00EF2468">
              <w:t>resource</w:t>
            </w:r>
            <w:r w:rsidR="00EF2468">
              <w:t xml:space="preserve"> </w:t>
            </w:r>
            <w:r w:rsidRPr="00EF2468">
              <w:tab/>
            </w:r>
          </w:p>
          <w:p w:rsidR="00CC3C4F" w:rsidRPr="00EF2468" w:rsidRDefault="00CC3C4F" w:rsidP="00CC3C4F">
            <w:pPr>
              <w:pStyle w:val="TAL"/>
              <w:snapToGrid w:val="0"/>
              <w:rPr>
                <w:kern w:val="1"/>
              </w:rPr>
            </w:pPr>
            <w:r w:rsidRPr="00EF2468">
              <w:t>}</w:t>
            </w:r>
          </w:p>
        </w:tc>
      </w:tr>
      <w:tr w:rsidR="00CC3C4F"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rPr>
            </w:pPr>
            <w:r w:rsidRPr="00EF2468">
              <w:rPr>
                <w:b/>
              </w:rPr>
              <w:t>Direction</w:t>
            </w:r>
          </w:p>
        </w:tc>
      </w:tr>
      <w:tr w:rsidR="00CC3C4F" w:rsidRPr="00EF2468" w:rsidTr="00E11FFE">
        <w:trPr>
          <w:jc w:val="center"/>
        </w:trPr>
        <w:tc>
          <w:tcPr>
            <w:tcW w:w="1853" w:type="dxa"/>
            <w:vMerge/>
            <w:tcBorders>
              <w:left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CONTAINER_RESOURCE_ADDRESS</w:t>
            </w:r>
            <w:r w:rsidR="00EF2468">
              <w:t xml:space="preserve"> </w:t>
            </w:r>
            <w:r w:rsidRPr="00EF2468">
              <w:rPr>
                <w:b/>
              </w:rPr>
              <w:t>and</w:t>
            </w:r>
          </w:p>
          <w:p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ORIGINATOR_ID</w:t>
            </w:r>
            <w:r w:rsidR="00EF2468">
              <w:rPr>
                <w:b/>
              </w:rPr>
              <w:t xml:space="preserve"> </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lang w:eastAsia="ko-KR"/>
              </w:rPr>
              <w:t>ORIGINATOR</w:t>
            </w:r>
          </w:p>
        </w:tc>
      </w:tr>
      <w:tr w:rsidR="00CC3C4F" w:rsidRPr="00EF2468" w:rsidTr="00E11FFE">
        <w:trPr>
          <w:jc w:val="center"/>
        </w:trPr>
        <w:tc>
          <w:tcPr>
            <w:tcW w:w="1853" w:type="dxa"/>
            <w:vMerge/>
            <w:tcBorders>
              <w:left w:val="single" w:sz="4" w:space="0" w:color="000000"/>
              <w:bottom w:val="single" w:sz="4" w:space="0" w:color="000000"/>
              <w:right w:val="single" w:sz="4" w:space="0" w:color="000000"/>
            </w:tcBorders>
          </w:tcPr>
          <w:p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lang w:eastAsia="ko-KR"/>
              </w:rPr>
              <w:t>ORIGINATOR</w:t>
            </w:r>
          </w:p>
        </w:tc>
      </w:tr>
    </w:tbl>
    <w:p w:rsidR="00A144C4" w:rsidRPr="00EF2468" w:rsidRDefault="00A144C4" w:rsidP="0097651D"/>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10"/>
        <w:gridCol w:w="4556"/>
      </w:tblGrid>
      <w:tr w:rsidR="00A144C4" w:rsidRPr="00EF2468" w:rsidTr="00E11FFE">
        <w:trPr>
          <w:tblHeader/>
          <w:jc w:val="center"/>
        </w:trPr>
        <w:tc>
          <w:tcPr>
            <w:tcW w:w="5010" w:type="dxa"/>
            <w:shd w:val="clear" w:color="auto" w:fill="auto"/>
          </w:tcPr>
          <w:p w:rsidR="00A144C4" w:rsidRPr="00EF2468" w:rsidRDefault="00A144C4" w:rsidP="007060A0">
            <w:pPr>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4556" w:type="dxa"/>
          </w:tcPr>
          <w:p w:rsidR="00A144C4" w:rsidRPr="00EF2468" w:rsidRDefault="00A144C4" w:rsidP="007060A0">
            <w:pPr>
              <w:spacing w:after="0"/>
              <w:jc w:val="center"/>
              <w:rPr>
                <w:b/>
                <w:i/>
              </w:rPr>
            </w:pPr>
            <w:r w:rsidRPr="00EF2468">
              <w:rPr>
                <w:rFonts w:ascii="Arial" w:hAnsi="Arial" w:cs="Arial"/>
                <w:b/>
                <w:sz w:val="18"/>
                <w:szCs w:val="18"/>
              </w:rPr>
              <w:t>OPERATION</w:t>
            </w:r>
          </w:p>
        </w:tc>
      </w:tr>
      <w:tr w:rsidR="00A144C4" w:rsidRPr="00EF2468" w:rsidTr="00E11FFE">
        <w:trPr>
          <w:jc w:val="center"/>
        </w:trPr>
        <w:tc>
          <w:tcPr>
            <w:tcW w:w="5010" w:type="dxa"/>
            <w:shd w:val="clear" w:color="auto" w:fill="auto"/>
          </w:tcPr>
          <w:p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012_</w:t>
            </w:r>
            <w:r w:rsidR="000350C9" w:rsidRPr="00EF2468">
              <w:rPr>
                <w:rFonts w:ascii="Arial" w:hAnsi="Arial" w:cs="Arial"/>
                <w:sz w:val="18"/>
              </w:rPr>
              <w:t>CRE</w:t>
            </w:r>
          </w:p>
        </w:tc>
        <w:tc>
          <w:tcPr>
            <w:tcW w:w="4556" w:type="dxa"/>
          </w:tcPr>
          <w:p w:rsidR="00A144C4" w:rsidRPr="00EF2468" w:rsidRDefault="00A144C4">
            <w:pPr>
              <w:pStyle w:val="TAL"/>
              <w:keepLines w:val="0"/>
              <w:rPr>
                <w:szCs w:val="18"/>
              </w:rPr>
              <w:pPrChange w:id="2370" w:author="In Song(KETI)" w:date="2018-05-24T11:02:00Z">
                <w:pPr>
                  <w:pStyle w:val="TAL"/>
                  <w:keepLines w:val="0"/>
                  <w:jc w:val="center"/>
                </w:pPr>
              </w:pPrChange>
            </w:pPr>
            <w:r w:rsidRPr="00B86B9F">
              <w:rPr>
                <w:szCs w:val="18"/>
              </w:rPr>
              <w:t>CREATE</w:t>
            </w:r>
          </w:p>
        </w:tc>
      </w:tr>
      <w:tr w:rsidR="00A144C4" w:rsidRPr="00EF2468" w:rsidTr="00E11FFE">
        <w:trPr>
          <w:jc w:val="center"/>
        </w:trPr>
        <w:tc>
          <w:tcPr>
            <w:tcW w:w="5010" w:type="dxa"/>
            <w:shd w:val="clear" w:color="auto" w:fill="auto"/>
          </w:tcPr>
          <w:p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012_</w:t>
            </w:r>
            <w:r w:rsidR="000350C9" w:rsidRPr="00EF2468">
              <w:rPr>
                <w:rFonts w:ascii="Arial" w:hAnsi="Arial" w:cs="Arial"/>
                <w:sz w:val="18"/>
              </w:rPr>
              <w:t>RET</w:t>
            </w:r>
          </w:p>
        </w:tc>
        <w:tc>
          <w:tcPr>
            <w:tcW w:w="4556" w:type="dxa"/>
          </w:tcPr>
          <w:p w:rsidR="00A144C4" w:rsidRPr="00EF2468" w:rsidRDefault="00A144C4">
            <w:pPr>
              <w:pStyle w:val="TAL"/>
              <w:keepLines w:val="0"/>
              <w:rPr>
                <w:szCs w:val="18"/>
              </w:rPr>
              <w:pPrChange w:id="2371" w:author="In Song(KETI)" w:date="2018-05-24T11:02:00Z">
                <w:pPr>
                  <w:pStyle w:val="TAL"/>
                  <w:keepLines w:val="0"/>
                  <w:jc w:val="center"/>
                </w:pPr>
              </w:pPrChange>
            </w:pPr>
            <w:r w:rsidRPr="00EF2468">
              <w:rPr>
                <w:szCs w:val="18"/>
              </w:rPr>
              <w:t>RETRIEVE</w:t>
            </w:r>
          </w:p>
        </w:tc>
      </w:tr>
      <w:tr w:rsidR="00A144C4" w:rsidRPr="00EF2468" w:rsidTr="00E11FFE">
        <w:trPr>
          <w:jc w:val="center"/>
        </w:trPr>
        <w:tc>
          <w:tcPr>
            <w:tcW w:w="5010" w:type="dxa"/>
            <w:shd w:val="clear" w:color="auto" w:fill="auto"/>
          </w:tcPr>
          <w:p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012_</w:t>
            </w:r>
            <w:r w:rsidR="000350C9" w:rsidRPr="00EF2468">
              <w:rPr>
                <w:rFonts w:ascii="Arial" w:hAnsi="Arial" w:cs="Arial"/>
                <w:sz w:val="18"/>
              </w:rPr>
              <w:t>UPD</w:t>
            </w:r>
          </w:p>
        </w:tc>
        <w:tc>
          <w:tcPr>
            <w:tcW w:w="4556" w:type="dxa"/>
          </w:tcPr>
          <w:p w:rsidR="00A144C4" w:rsidRPr="00EF2468" w:rsidRDefault="00A144C4">
            <w:pPr>
              <w:pStyle w:val="TAL"/>
              <w:keepLines w:val="0"/>
              <w:rPr>
                <w:szCs w:val="18"/>
              </w:rPr>
              <w:pPrChange w:id="2372" w:author="In Song(KETI)" w:date="2018-05-24T11:02:00Z">
                <w:pPr>
                  <w:pStyle w:val="TAL"/>
                  <w:keepLines w:val="0"/>
                  <w:jc w:val="center"/>
                </w:pPr>
              </w:pPrChange>
            </w:pPr>
            <w:r w:rsidRPr="00B86B9F">
              <w:rPr>
                <w:szCs w:val="18"/>
              </w:rPr>
              <w:t>UPDATE</w:t>
            </w:r>
          </w:p>
        </w:tc>
      </w:tr>
      <w:tr w:rsidR="00A144C4" w:rsidRPr="00EF2468" w:rsidTr="00E11FFE">
        <w:trPr>
          <w:jc w:val="center"/>
        </w:trPr>
        <w:tc>
          <w:tcPr>
            <w:tcW w:w="5010" w:type="dxa"/>
            <w:shd w:val="clear" w:color="auto" w:fill="auto"/>
          </w:tcPr>
          <w:p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012_</w:t>
            </w:r>
            <w:r w:rsidR="000350C9" w:rsidRPr="00EF2468">
              <w:rPr>
                <w:rFonts w:ascii="Arial" w:hAnsi="Arial" w:cs="Arial"/>
                <w:sz w:val="18"/>
              </w:rPr>
              <w:t>DEL</w:t>
            </w:r>
          </w:p>
        </w:tc>
        <w:tc>
          <w:tcPr>
            <w:tcW w:w="4556" w:type="dxa"/>
          </w:tcPr>
          <w:p w:rsidR="00A144C4" w:rsidRPr="00EF2468" w:rsidRDefault="00A144C4">
            <w:pPr>
              <w:pStyle w:val="TAL"/>
              <w:keepLines w:val="0"/>
              <w:rPr>
                <w:szCs w:val="18"/>
              </w:rPr>
              <w:pPrChange w:id="2373" w:author="In Song(KETI)" w:date="2018-05-24T11:02:00Z">
                <w:pPr>
                  <w:pStyle w:val="TAL"/>
                  <w:keepLines w:val="0"/>
                  <w:jc w:val="center"/>
                </w:pPr>
              </w:pPrChange>
            </w:pPr>
            <w:r w:rsidRPr="00B86B9F">
              <w:rPr>
                <w:szCs w:val="18"/>
              </w:rPr>
              <w:t>DELETE</w:t>
            </w:r>
          </w:p>
        </w:tc>
      </w:tr>
    </w:tbl>
    <w:p w:rsidR="00021E51" w:rsidRPr="00EF2468" w:rsidRDefault="00021E51" w:rsidP="0097651D"/>
    <w:p w:rsidR="00D27DBC" w:rsidRPr="00EF2468" w:rsidRDefault="00EF2468" w:rsidP="00EF2468">
      <w:pPr>
        <w:pStyle w:val="40"/>
        <w:rPr>
          <w:lang w:eastAsia="zh-CN"/>
        </w:rPr>
      </w:pPr>
      <w:bookmarkStart w:id="2374" w:name="_Toc508210391"/>
      <w:bookmarkStart w:id="2375" w:name="_Toc508719040"/>
      <w:bookmarkStart w:id="2376" w:name="_Toc514919221"/>
      <w:r w:rsidRPr="00EF2468">
        <w:rPr>
          <w:lang w:eastAsia="zh-CN"/>
        </w:rPr>
        <w:t>7.2.</w:t>
      </w:r>
      <w:r w:rsidR="009D3140">
        <w:rPr>
          <w:lang w:eastAsia="zh-CN"/>
        </w:rPr>
        <w:t>2</w:t>
      </w:r>
      <w:r w:rsidRPr="00EF2468">
        <w:rPr>
          <w:lang w:eastAsia="zh-CN"/>
        </w:rPr>
        <w:t>.</w:t>
      </w:r>
      <w:r w:rsidR="009D3140">
        <w:rPr>
          <w:lang w:eastAsia="zh-CN"/>
        </w:rPr>
        <w:t>6</w:t>
      </w:r>
      <w:r w:rsidRPr="00EF2468">
        <w:rPr>
          <w:lang w:eastAsia="zh-CN"/>
        </w:rPr>
        <w:tab/>
      </w:r>
      <w:bookmarkStart w:id="2377" w:name="_Toc498354482"/>
      <w:bookmarkStart w:id="2378" w:name="_Toc504121089"/>
      <w:r w:rsidR="00D27DBC" w:rsidRPr="00B86B9F">
        <w:rPr>
          <w:rFonts w:hint="eastAsia"/>
          <w:lang w:eastAsia="zh-CN"/>
        </w:rPr>
        <w:t>Group</w:t>
      </w:r>
      <w:r w:rsidR="00D27DBC" w:rsidRPr="00EF2468">
        <w:rPr>
          <w:rFonts w:hint="eastAsia"/>
          <w:lang w:eastAsia="zh-CN"/>
        </w:rPr>
        <w:t xml:space="preserve"> Management</w:t>
      </w:r>
      <w:r w:rsidR="00D27DBC" w:rsidRPr="00EF2468">
        <w:rPr>
          <w:lang w:eastAsia="zh-CN"/>
        </w:rPr>
        <w:t xml:space="preserve"> (</w:t>
      </w:r>
      <w:r w:rsidR="00D27DBC" w:rsidRPr="00B86B9F">
        <w:rPr>
          <w:rFonts w:hint="eastAsia"/>
          <w:lang w:eastAsia="zh-CN"/>
        </w:rPr>
        <w:t>GMG</w:t>
      </w:r>
      <w:r w:rsidR="00D27DBC" w:rsidRPr="00EF2468">
        <w:rPr>
          <w:lang w:eastAsia="zh-CN"/>
        </w:rPr>
        <w:t>)</w:t>
      </w:r>
      <w:bookmarkEnd w:id="2374"/>
      <w:bookmarkEnd w:id="2375"/>
      <w:bookmarkEnd w:id="2376"/>
      <w:bookmarkEnd w:id="2377"/>
      <w:bookmarkEnd w:id="2378"/>
    </w:p>
    <w:p w:rsidR="00D27DBC" w:rsidRPr="00EF2468" w:rsidRDefault="00EF2468" w:rsidP="00EF2468">
      <w:pPr>
        <w:pStyle w:val="50"/>
        <w:rPr>
          <w:lang w:eastAsia="zh-CN"/>
        </w:rPr>
      </w:pPr>
      <w:bookmarkStart w:id="2379" w:name="_Toc508210392"/>
      <w:bookmarkStart w:id="2380" w:name="_Toc508719041"/>
      <w:bookmarkStart w:id="2381" w:name="_Toc514919222"/>
      <w:r w:rsidRPr="00EF2468">
        <w:rPr>
          <w:lang w:eastAsia="zh-CN"/>
        </w:rPr>
        <w:t>7.2.</w:t>
      </w:r>
      <w:r w:rsidR="009D3140">
        <w:rPr>
          <w:lang w:eastAsia="zh-CN"/>
        </w:rPr>
        <w:t>2</w:t>
      </w:r>
      <w:r w:rsidRPr="00EF2468">
        <w:rPr>
          <w:lang w:eastAsia="zh-CN"/>
        </w:rPr>
        <w:t>.</w:t>
      </w:r>
      <w:r w:rsidR="009D3140">
        <w:rPr>
          <w:lang w:eastAsia="zh-CN"/>
        </w:rPr>
        <w:t>6</w:t>
      </w:r>
      <w:r w:rsidRPr="00EF2468">
        <w:rPr>
          <w:lang w:eastAsia="zh-CN"/>
        </w:rPr>
        <w:t>.1</w:t>
      </w:r>
      <w:r w:rsidRPr="00EF2468">
        <w:rPr>
          <w:lang w:eastAsia="zh-CN"/>
        </w:rPr>
        <w:tab/>
      </w:r>
      <w:bookmarkStart w:id="2382" w:name="_Toc498354483"/>
      <w:bookmarkStart w:id="2383" w:name="_Toc504121090"/>
      <w:r w:rsidR="00D27DBC" w:rsidRPr="00B86B9F">
        <w:rPr>
          <w:lang w:eastAsia="zh-CN"/>
        </w:rPr>
        <w:t>CREATE</w:t>
      </w:r>
      <w:r w:rsidR="00D27DBC" w:rsidRPr="00EF2468">
        <w:rPr>
          <w:lang w:eastAsia="zh-CN"/>
        </w:rPr>
        <w:t xml:space="preserve"> Operation</w:t>
      </w:r>
      <w:bookmarkEnd w:id="2379"/>
      <w:bookmarkEnd w:id="2380"/>
      <w:bookmarkEnd w:id="2381"/>
      <w:bookmarkEnd w:id="2382"/>
      <w:bookmarkEnd w:id="2383"/>
    </w:p>
    <w:p w:rsidR="00D27DBC" w:rsidRPr="00EF2468" w:rsidRDefault="00D27DBC" w:rsidP="00D67457">
      <w:pPr>
        <w:pStyle w:val="H6"/>
      </w:pPr>
      <w:bookmarkStart w:id="2384" w:name="_Toc498354484"/>
      <w:bookmarkStart w:id="2385" w:name="_Toc504121091"/>
      <w:r w:rsidRPr="00B86B9F">
        <w:t>TP</w:t>
      </w:r>
      <w:r w:rsidRPr="00EF2468">
        <w:t>/oneM2M/</w:t>
      </w:r>
      <w:r w:rsidRPr="00B86B9F">
        <w:t>CSE</w:t>
      </w:r>
      <w:r w:rsidRPr="00EF2468">
        <w:t>/</w:t>
      </w:r>
      <w:r w:rsidRPr="00B86B9F">
        <w:rPr>
          <w:rFonts w:hint="eastAsia"/>
        </w:rPr>
        <w:t>GMG</w:t>
      </w:r>
      <w:r w:rsidRPr="00EF2468">
        <w:t>/CRE/001</w:t>
      </w:r>
      <w:bookmarkEnd w:id="2384"/>
      <w:bookmarkEnd w:id="23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/CRE/001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B86B9F">
              <w:rPr>
                <w:rFonts w:hint="eastAsia"/>
                <w:lang w:eastAsia="ko-KR"/>
              </w:rPr>
              <w:t>member</w:t>
            </w:r>
            <w:r w:rsidR="00EF2468">
              <w:rPr>
                <w:rFonts w:hint="eastAsia"/>
                <w:color w:val="000000"/>
                <w:lang w:eastAsia="ko-KR"/>
              </w:rPr>
              <w:t xml:space="preserve"> </w:t>
            </w:r>
            <w:r w:rsidRPr="00EF2468">
              <w:rPr>
                <w:rFonts w:hint="eastAsia"/>
                <w:color w:val="000000"/>
                <w:lang w:eastAsia="ko-KR"/>
              </w:rPr>
              <w:t>ID</w:t>
            </w:r>
            <w:r w:rsidR="00EF2468">
              <w:rPr>
                <w:rFonts w:hint="eastAsia"/>
                <w:color w:val="000000"/>
                <w:lang w:eastAsia="ko-KR"/>
              </w:rPr>
              <w:t xml:space="preserve"> </w:t>
            </w:r>
            <w:r w:rsidRPr="00EF2468">
              <w:rPr>
                <w:rFonts w:hint="eastAsia"/>
                <w:color w:val="000000"/>
                <w:lang w:eastAsia="ko-KR"/>
              </w:rPr>
              <w:t>exceed</w:t>
            </w:r>
            <w:r w:rsidR="00EF2468">
              <w:rPr>
                <w:rFonts w:hint="eastAsia"/>
                <w:color w:val="000000"/>
                <w:lang w:eastAsia="ko-KR"/>
              </w:rPr>
              <w:t xml:space="preserve"> </w:t>
            </w:r>
            <w:r w:rsidRPr="00EF2468">
              <w:rPr>
                <w:rFonts w:hint="eastAsia"/>
                <w:color w:val="000000"/>
                <w:lang w:eastAsia="ko-KR"/>
              </w:rPr>
              <w:t>max</w:t>
            </w:r>
            <w:r w:rsidR="00EF2468">
              <w:rPr>
                <w:rFonts w:hint="eastAsia"/>
                <w:color w:val="000000"/>
                <w:lang w:eastAsia="ko-KR"/>
              </w:rPr>
              <w:t xml:space="preserve"> </w:t>
            </w:r>
            <w:r w:rsidRPr="00B86B9F">
              <w:rPr>
                <w:rFonts w:hint="eastAsia"/>
                <w:lang w:eastAsia="ko-KR"/>
              </w:rPr>
              <w:t>number</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members</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FD5BE1">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10.</w:t>
            </w:r>
            <w:r w:rsidR="00D27DBC" w:rsidRPr="00306B0C">
              <w:rPr>
                <w:rFonts w:hint="eastAsia"/>
                <w:color w:val="000000"/>
                <w:lang w:eastAsia="ko-KR"/>
              </w:rPr>
              <w:t>2</w:t>
            </w:r>
            <w:r w:rsidR="00D27DBC" w:rsidRPr="00306B0C">
              <w:rPr>
                <w:color w:val="000000"/>
              </w:rPr>
              <w:t>.</w:t>
            </w:r>
            <w:r w:rsidR="00D27DBC" w:rsidRPr="00306B0C">
              <w:rPr>
                <w:rFonts w:hint="eastAsia"/>
                <w:color w:val="000000"/>
                <w:lang w:eastAsia="ko-KR"/>
              </w:rPr>
              <w:t>7.2</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xml:space="preserve">], clause </w:t>
            </w:r>
            <w:r w:rsidR="00D27DBC" w:rsidRPr="00306B0C">
              <w:rPr>
                <w:rFonts w:hint="eastAsia"/>
                <w:color w:val="000000"/>
                <w:lang w:eastAsia="ko-KR"/>
              </w:rPr>
              <w:t>7.3.13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rsidR="00D27DBC" w:rsidRPr="00EF2468" w:rsidRDefault="00D27DBC" w:rsidP="00D27DBC">
            <w:pPr>
              <w:pStyle w:val="TAL"/>
              <w:snapToGrid w:val="0"/>
              <w:rPr>
                <w:lang w:eastAsia="ko-KR"/>
              </w:rPr>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t xml:space="preserve"> </w:t>
            </w:r>
            <w:r w:rsidRPr="00EF2468">
              <w:t>(</w:t>
            </w:r>
            <w:r w:rsidRPr="00B86B9F">
              <w:t>group</w:t>
            </w:r>
            <w:r w:rsidRPr="00EF2468">
              <w:t>)</w:t>
            </w:r>
            <w:r w:rsidR="00EF2468">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lang w:eastAsia="ko-KR"/>
              </w:rPr>
              <w:t>g</w:t>
            </w:r>
            <w:r w:rsidRPr="00B86B9F">
              <w:rPr>
                <w:rFonts w:hint="eastAsia"/>
                <w:lang w:eastAsia="ko-KR"/>
              </w:rPr>
              <w:t>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lang w:eastAsia="ko-KR"/>
              </w:rPr>
              <w:tab/>
              <w:t>m</w:t>
            </w:r>
            <w:r w:rsidRPr="00EF2468">
              <w:rPr>
                <w:rFonts w:hint="eastAsia"/>
                <w:lang w:eastAsia="ko-KR"/>
              </w:rPr>
              <w:t>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t>LIST_OF_</w:t>
            </w:r>
            <w:r w:rsidRPr="00B86B9F">
              <w:rPr>
                <w:lang w:eastAsia="ko-KR"/>
              </w:rPr>
              <w:t>MEMBER</w:t>
            </w:r>
            <w:r w:rsidRPr="00EF2468">
              <w:rPr>
                <w:lang w:eastAsia="ko-KR"/>
              </w:rPr>
              <w:t>_RESOURCE_IDS</w:t>
            </w:r>
            <w:r w:rsidR="00EF2468">
              <w:rPr>
                <w:lang w:eastAsia="ko-KR"/>
              </w:rPr>
              <w:t xml:space="preserve"> </w:t>
            </w:r>
            <w:r w:rsidRPr="00EF2468">
              <w:rPr>
                <w:b/>
                <w:lang w:eastAsia="ko-KR"/>
              </w:rPr>
              <w:t>and</w:t>
            </w:r>
          </w:p>
          <w:p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maxNrOfMembers</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rPr>
                <w:lang w:eastAsia="ko-KR"/>
              </w:rPr>
              <w:t>MAX_NR_MEMBERS</w:t>
            </w:r>
            <w:r w:rsidR="00EF2468">
              <w:rPr>
                <w:lang w:eastAsia="ko-KR"/>
              </w:rPr>
              <w:t xml:space="preserve"> </w:t>
            </w:r>
            <w:r w:rsidRPr="00EF2468">
              <w:rPr>
                <w:lang w:eastAsia="ko-KR"/>
              </w:rPr>
              <w:t>less</w:t>
            </w:r>
            <w:r w:rsidR="00EF2468">
              <w:rPr>
                <w:lang w:eastAsia="ko-KR"/>
              </w:rPr>
              <w:t xml:space="preserve"> </w:t>
            </w:r>
            <w:r w:rsidRPr="00EF2468">
              <w:rPr>
                <w:lang w:eastAsia="ko-KR"/>
              </w:rPr>
              <w:tab/>
            </w:r>
            <w:r w:rsidRPr="00EF2468">
              <w:rPr>
                <w:lang w:eastAsia="ko-KR"/>
              </w:rPr>
              <w:tab/>
            </w:r>
            <w:r w:rsidRPr="00EF2468">
              <w:rPr>
                <w:lang w:eastAsia="ko-KR"/>
              </w:rPr>
              <w:tab/>
            </w:r>
            <w:r w:rsidRPr="00EF2468">
              <w:rPr>
                <w:lang w:eastAsia="ko-KR"/>
              </w:rPr>
              <w:tab/>
              <w:t>than</w:t>
            </w:r>
            <w:r w:rsidR="00EF2468">
              <w:rPr>
                <w:lang w:eastAsia="ko-KR"/>
              </w:rPr>
              <w:t xml:space="preserve"> </w:t>
            </w:r>
            <w:r w:rsidRPr="00EF2468">
              <w:rPr>
                <w:lang w:eastAsia="ko-KR"/>
              </w:rPr>
              <w:t>the</w:t>
            </w:r>
            <w:r w:rsidR="00EF2468">
              <w:rPr>
                <w:lang w:eastAsia="ko-KR"/>
              </w:rPr>
              <w:t xml:space="preserve"> </w:t>
            </w:r>
            <w:r w:rsidRPr="00B86B9F">
              <w:rPr>
                <w:lang w:eastAsia="ko-KR"/>
              </w:rPr>
              <w:t>number</w:t>
            </w:r>
            <w:r w:rsidR="00EF2468">
              <w:rPr>
                <w:lang w:eastAsia="ko-KR"/>
              </w:rPr>
              <w:t xml:space="preserve"> </w:t>
            </w:r>
            <w:r w:rsidRPr="00EF2468">
              <w:rPr>
                <w:lang w:eastAsia="ko-KR"/>
              </w:rPr>
              <w:t>of</w:t>
            </w:r>
            <w:r w:rsidR="00EF2468">
              <w:rPr>
                <w:lang w:eastAsia="ko-KR"/>
              </w:rPr>
              <w:t xml:space="preserve"> </w:t>
            </w:r>
            <w:r w:rsidRPr="00EF2468">
              <w:rPr>
                <w:lang w:eastAsia="ko-KR"/>
              </w:rPr>
              <w:t>memerIDs</w:t>
            </w:r>
            <w:r w:rsidR="00EF2468">
              <w:rPr>
                <w:lang w:eastAsia="ko-KR"/>
              </w:rPr>
              <w:t xml:space="preserve"> </w:t>
            </w:r>
            <w:r w:rsidRPr="00EF2468">
              <w:rPr>
                <w:lang w:eastAsia="ko-KR"/>
              </w:rPr>
              <w:t>set</w:t>
            </w:r>
            <w:r w:rsidR="00EF2468">
              <w:rPr>
                <w:lang w:eastAsia="ko-KR"/>
              </w:rPr>
              <w:t xml:space="preserve"> </w:t>
            </w:r>
            <w:r w:rsidRPr="00B86B9F">
              <w:rPr>
                <w:lang w:eastAsia="ko-KR"/>
              </w:rPr>
              <w:t>in</w:t>
            </w:r>
            <w:r w:rsidR="00EF2468">
              <w:rPr>
                <w:lang w:eastAsia="ko-KR"/>
              </w:rPr>
              <w:t xml:space="preserve"> </w:t>
            </w:r>
            <w:r w:rsidRPr="00EF2468">
              <w:rPr>
                <w:lang w:eastAsia="ko-KR"/>
              </w:rPr>
              <w:t>memberIDs</w:t>
            </w:r>
            <w:r w:rsidR="00EF2468">
              <w:rPr>
                <w:lang w:eastAsia="ko-KR"/>
              </w:rPr>
              <w:t xml:space="preserve"> </w:t>
            </w:r>
            <w:r w:rsidRPr="00EF2468">
              <w:rPr>
                <w:lang w:eastAsia="ko-KR"/>
              </w:rPr>
              <w:t>attribute</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hint="eastAsia"/>
                <w:szCs w:val="18"/>
                <w:lang w:eastAsia="ko-KR"/>
              </w:rPr>
              <w:t>6010</w:t>
            </w:r>
            <w:r w:rsidR="00EF2468">
              <w:rPr>
                <w:szCs w:val="18"/>
              </w:rPr>
              <w:t xml:space="preserve"> </w:t>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t>(MAX_</w:t>
            </w:r>
            <w:r w:rsidRPr="00B86B9F">
              <w:rPr>
                <w:szCs w:val="18"/>
              </w:rPr>
              <w:t>NUMBER</w:t>
            </w:r>
            <w:r w:rsidRPr="00EF2468">
              <w:rPr>
                <w:szCs w:val="18"/>
              </w:rPr>
              <w:t>_OF_</w:t>
            </w:r>
            <w:r w:rsidRPr="00B86B9F">
              <w:rPr>
                <w:szCs w:val="18"/>
              </w:rPr>
              <w:t>MEMBER</w:t>
            </w:r>
            <w:r w:rsidRPr="00EF2468">
              <w:rPr>
                <w:szCs w:val="18"/>
              </w:rPr>
              <w:t>_EXCEEDED)</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D27DBC" w:rsidRPr="00EF2468" w:rsidRDefault="00D27DBC" w:rsidP="00D67457">
      <w:pPr>
        <w:pStyle w:val="H6"/>
      </w:pPr>
      <w:bookmarkStart w:id="2386" w:name="_Toc498354485"/>
      <w:bookmarkStart w:id="2387" w:name="_Toc504121092"/>
      <w:bookmarkStart w:id="2388" w:name="_Hlk487191468"/>
      <w:r w:rsidRPr="00B86B9F">
        <w:lastRenderedPageBreak/>
        <w:t>TP</w:t>
      </w:r>
      <w:r w:rsidRPr="00EF2468">
        <w:t>/oneM2M/</w:t>
      </w:r>
      <w:r w:rsidRPr="00B86B9F">
        <w:t>CSE</w:t>
      </w:r>
      <w:r w:rsidRPr="00EF2468">
        <w:t>/</w:t>
      </w:r>
      <w:r w:rsidRPr="00B86B9F">
        <w:rPr>
          <w:rFonts w:hint="eastAsia"/>
        </w:rPr>
        <w:t>GMG</w:t>
      </w:r>
      <w:r w:rsidRPr="00EF2468">
        <w:t>/CRE/002</w:t>
      </w:r>
      <w:bookmarkEnd w:id="2386"/>
      <w:bookmarkEnd w:id="23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lang w:eastAsia="ko-KR"/>
              </w:rPr>
            </w:pPr>
            <w:r w:rsidRPr="00B86B9F">
              <w:t>TP</w:t>
            </w:r>
            <w:r w:rsidRPr="00EF2468">
              <w:t>/oneM2M/</w:t>
            </w:r>
            <w:r w:rsidRPr="00B86B9F">
              <w:t>CSE</w:t>
            </w:r>
            <w:r w:rsidRPr="00EF2468">
              <w:t>/</w:t>
            </w:r>
            <w:r w:rsidRPr="00B86B9F">
              <w:rPr>
                <w:rFonts w:hint="eastAsia"/>
                <w:lang w:eastAsia="ko-KR"/>
              </w:rPr>
              <w:t>GMG</w:t>
            </w:r>
            <w:r w:rsidRPr="00EF2468">
              <w:t>/CRE/00</w:t>
            </w:r>
            <w:r w:rsidRPr="00EF2468">
              <w:rPr>
                <w:rFonts w:hint="eastAsia"/>
                <w:lang w:eastAsia="ko-KR"/>
              </w:rPr>
              <w:t>2</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cannot</w:t>
            </w:r>
            <w:r w:rsidR="00EF2468">
              <w:rPr>
                <w:color w:val="000000"/>
                <w:lang w:eastAsia="ko-KR"/>
              </w:rPr>
              <w:t xml:space="preserve"> </w:t>
            </w:r>
            <w:r w:rsidRPr="00EF2468">
              <w:rPr>
                <w:color w:val="000000"/>
                <w:lang w:eastAsia="ko-KR"/>
              </w:rPr>
              <w:t>be</w:t>
            </w:r>
            <w:r w:rsidR="00EF2468">
              <w:rPr>
                <w:color w:val="000000"/>
                <w:lang w:eastAsia="ko-KR"/>
              </w:rPr>
              <w:t xml:space="preserve"> </w:t>
            </w:r>
            <w:r w:rsidRPr="00EF2468">
              <w:rPr>
                <w:color w:val="000000"/>
                <w:lang w:eastAsia="ko-KR"/>
              </w:rPr>
              <w:t>retrieved</w:t>
            </w:r>
            <w:r w:rsidR="00EF2468">
              <w:rPr>
                <w:color w:val="000000"/>
                <w:lang w:eastAsia="ko-KR"/>
              </w:rPr>
              <w:t xml:space="preserve"> </w:t>
            </w:r>
            <w:r w:rsidRPr="00EF2468">
              <w:rPr>
                <w:color w:val="000000"/>
                <w:lang w:eastAsia="ko-KR"/>
              </w:rPr>
              <w:t>due</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EF2468">
              <w:rPr>
                <w:color w:val="000000"/>
                <w:lang w:eastAsia="ko-KR"/>
              </w:rPr>
              <w:t>lack</w:t>
            </w:r>
            <w:r w:rsidR="00EF2468">
              <w:rPr>
                <w:color w:val="000000"/>
                <w:lang w:eastAsia="ko-KR"/>
              </w:rPr>
              <w:t xml:space="preserve"> </w:t>
            </w:r>
            <w:r w:rsidRPr="00EF2468">
              <w:rPr>
                <w:color w:val="000000"/>
                <w:lang w:eastAsia="ko-KR"/>
              </w:rPr>
              <w:t>of</w:t>
            </w:r>
            <w:r w:rsidR="00EF2468">
              <w:rPr>
                <w:color w:val="000000"/>
                <w:lang w:eastAsia="ko-KR"/>
              </w:rPr>
              <w:t xml:space="preserve"> </w:t>
            </w:r>
            <w:r w:rsidRPr="00EF2468">
              <w:rPr>
                <w:color w:val="000000"/>
                <w:lang w:eastAsia="ko-KR"/>
              </w:rPr>
              <w:t>privilege</w:t>
            </w:r>
            <w:r w:rsidRPr="00EF2468">
              <w:rPr>
                <w:rFonts w:hint="eastAsia"/>
                <w:color w:val="000000"/>
                <w:lang w:eastAsia="ko-KR"/>
              </w:rPr>
              <w:t>.</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FD5BE1">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10.</w:t>
            </w:r>
            <w:r w:rsidR="00D27DBC" w:rsidRPr="00306B0C">
              <w:rPr>
                <w:rFonts w:hint="eastAsia"/>
                <w:color w:val="000000"/>
                <w:lang w:eastAsia="ko-KR"/>
              </w:rPr>
              <w:t>2</w:t>
            </w:r>
            <w:r w:rsidR="00D27DBC" w:rsidRPr="00306B0C">
              <w:rPr>
                <w:color w:val="000000"/>
              </w:rPr>
              <w:t>.</w:t>
            </w:r>
            <w:r w:rsidR="00D27DBC" w:rsidRPr="00306B0C">
              <w:rPr>
                <w:rFonts w:hint="eastAsia"/>
                <w:color w:val="000000"/>
                <w:lang w:eastAsia="ko-KR"/>
              </w:rPr>
              <w:t>7</w:t>
            </w:r>
            <w:r w:rsidR="00D27DBC" w:rsidRPr="00306B0C">
              <w:rPr>
                <w:color w:val="000000"/>
              </w:rPr>
              <w:t>.</w:t>
            </w:r>
            <w:r w:rsidR="00D27DBC" w:rsidRPr="00306B0C">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xml:space="preserve">], clause </w:t>
            </w:r>
            <w:r w:rsidR="00D27DBC" w:rsidRPr="00306B0C">
              <w:rPr>
                <w:rFonts w:hint="eastAsia"/>
                <w:color w:val="000000"/>
                <w:lang w:eastAsia="ko-KR"/>
              </w:rPr>
              <w:t>7.3.13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rsidR="00D27DBC" w:rsidRPr="00EF2468" w:rsidRDefault="00D27DBC" w:rsidP="00D27DBC">
            <w:pPr>
              <w:pStyle w:val="TAL"/>
              <w:snapToGrid w:val="0"/>
              <w:rPr>
                <w:lang w:eastAsia="ko-KR"/>
              </w:rPr>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p>
          <w:p w:rsidR="00D27DBC" w:rsidRPr="00EF2468" w:rsidRDefault="00EF2468" w:rsidP="00D27DBC">
            <w:pPr>
              <w:pStyle w:val="TAL"/>
              <w:snapToGrid w:val="0"/>
              <w:rPr>
                <w:lang w:eastAsia="ko-KR"/>
              </w:rPr>
            </w:pPr>
            <w:r>
              <w:rPr>
                <w:rFonts w:hint="eastAsia"/>
                <w:lang w:eastAsia="ko-KR"/>
              </w:rPr>
              <w:t xml:space="preserve"> </w:t>
            </w:r>
            <w:r>
              <w:rPr>
                <w:rFonts w:hint="eastAsia"/>
                <w:b/>
                <w:lang w:eastAsia="ko-KR"/>
              </w:rPr>
              <w:t xml:space="preserve">    </w:t>
            </w:r>
            <w:r>
              <w:rPr>
                <w:b/>
                <w:lang w:eastAsia="ko-KR"/>
              </w:rPr>
              <w:t xml:space="preserve"> </w:t>
            </w:r>
            <w:r w:rsidR="00D27DBC" w:rsidRPr="00EF2468">
              <w:rPr>
                <w:rFonts w:hint="eastAsia"/>
                <w:b/>
                <w:lang w:eastAsia="ko-KR"/>
              </w:rPr>
              <w:t>and</w:t>
            </w:r>
            <w:r>
              <w:rPr>
                <w:b/>
                <w:lang w:eastAsia="ko-KR"/>
              </w:rPr>
              <w:t xml:space="preserve"> </w:t>
            </w:r>
            <w:r w:rsidR="00D27DBC" w:rsidRPr="00EF2468">
              <w:rPr>
                <w:rFonts w:hint="eastAsia"/>
                <w:lang w:eastAsia="ko-KR"/>
              </w:rPr>
              <w:t>the</w:t>
            </w:r>
            <w:r>
              <w:rPr>
                <w:rFonts w:hint="eastAsia"/>
                <w:lang w:eastAsia="ko-KR"/>
              </w:rPr>
              <w:t xml:space="preserve"> </w:t>
            </w:r>
            <w:r w:rsidR="00D27DBC" w:rsidRPr="00B86B9F">
              <w:rPr>
                <w:rFonts w:hint="eastAsia"/>
                <w:lang w:eastAsia="ko-KR"/>
              </w:rPr>
              <w:t>sub</w:t>
            </w:r>
            <w:r w:rsidR="00D27DBC" w:rsidRPr="00EF2468">
              <w:rPr>
                <w:rFonts w:hint="eastAsia"/>
                <w:lang w:eastAsia="ko-KR"/>
              </w:rPr>
              <w:t>-</w:t>
            </w:r>
            <w:r w:rsidR="00D27DBC" w:rsidRPr="00B86B9F">
              <w:rPr>
                <w:rFonts w:hint="eastAsia"/>
                <w:lang w:eastAsia="ko-KR"/>
              </w:rPr>
              <w:t>group</w:t>
            </w:r>
            <w:r>
              <w:rPr>
                <w:rFonts w:hint="eastAsia"/>
                <w:lang w:eastAsia="ko-KR"/>
              </w:rPr>
              <w:t xml:space="preserve"> </w:t>
            </w:r>
            <w:r w:rsidR="00D27DBC" w:rsidRPr="00EF2468">
              <w:rPr>
                <w:rFonts w:hint="eastAsia"/>
                <w:lang w:eastAsia="ko-KR"/>
              </w:rPr>
              <w:t>members</w:t>
            </w:r>
            <w:r>
              <w:rPr>
                <w:rFonts w:hint="eastAsia"/>
                <w:lang w:eastAsia="ko-KR"/>
              </w:rPr>
              <w:t xml:space="preserve"> </w:t>
            </w:r>
            <w:r w:rsidR="00D27DBC" w:rsidRPr="00EF2468">
              <w:rPr>
                <w:rFonts w:hint="eastAsia"/>
                <w:b/>
                <w:lang w:eastAsia="ko-KR"/>
              </w:rPr>
              <w:t>being</w:t>
            </w:r>
            <w:r>
              <w:rPr>
                <w:rFonts w:hint="eastAsia"/>
                <w:lang w:eastAsia="ko-KR"/>
              </w:rPr>
              <w:t xml:space="preserve"> </w:t>
            </w:r>
            <w:r w:rsidR="00D27DBC" w:rsidRPr="00B86B9F">
              <w:rPr>
                <w:rFonts w:hint="eastAsia"/>
                <w:lang w:eastAsia="ko-KR"/>
              </w:rPr>
              <w:t>in</w:t>
            </w:r>
            <w:r>
              <w:rPr>
                <w:rFonts w:hint="eastAsia"/>
                <w:lang w:eastAsia="ko-KR"/>
              </w:rPr>
              <w:t xml:space="preserve"> </w:t>
            </w:r>
            <w:r w:rsidR="00D27DBC" w:rsidRPr="00EF2468">
              <w:rPr>
                <w:rFonts w:hint="eastAsia"/>
                <w:lang w:eastAsia="ko-KR"/>
              </w:rPr>
              <w:t>the</w:t>
            </w:r>
            <w:r>
              <w:rPr>
                <w:rFonts w:hint="eastAsia"/>
                <w:lang w:eastAsia="ko-KR"/>
              </w:rPr>
              <w:t xml:space="preserve"> </w:t>
            </w:r>
            <w:r w:rsidR="002A2333" w:rsidRPr="00EF2468">
              <w:rPr>
                <w:lang w:eastAsia="ko-KR"/>
              </w:rPr>
              <w:t>"</w:t>
            </w:r>
            <w:r w:rsidR="00D27DBC" w:rsidRPr="00EF2468">
              <w:rPr>
                <w:rFonts w:hint="eastAsia"/>
                <w:lang w:eastAsia="ko-KR"/>
              </w:rPr>
              <w:t>inital</w:t>
            </w:r>
            <w:r>
              <w:rPr>
                <w:rFonts w:hint="eastAsia"/>
                <w:lang w:eastAsia="ko-KR"/>
              </w:rPr>
              <w:t xml:space="preserve"> </w:t>
            </w:r>
            <w:r w:rsidR="00D27DBC" w:rsidRPr="00EF2468">
              <w:rPr>
                <w:rFonts w:hint="eastAsia"/>
                <w:lang w:eastAsia="ko-KR"/>
              </w:rPr>
              <w:t>state</w:t>
            </w:r>
            <w:r w:rsidR="002A2333" w:rsidRPr="00EF2468">
              <w:rPr>
                <w:lang w:eastAsia="ko-KR"/>
              </w:rPr>
              <w:t>"</w:t>
            </w:r>
          </w:p>
          <w:p w:rsidR="00D27DBC" w:rsidRPr="00EF2468" w:rsidRDefault="00D27DBC" w:rsidP="00D27DBC">
            <w:pPr>
              <w:pStyle w:val="TAL"/>
              <w:snapToGrid w:val="0"/>
              <w:rPr>
                <w:lang w:eastAsia="ko-KR"/>
              </w:rPr>
            </w:pPr>
            <w:r w:rsidRPr="00EF2468">
              <w:rPr>
                <w:lang w:eastAsia="ko-KR"/>
              </w:rPr>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not</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B86B9F">
              <w:t>sub</w:t>
            </w:r>
            <w:r w:rsidRPr="00EF2468">
              <w:t>-</w:t>
            </w:r>
            <w:r w:rsidRPr="00B86B9F">
              <w:t>group</w:t>
            </w:r>
            <w:r w:rsidR="00EF2468">
              <w:t xml:space="preserve"> </w:t>
            </w:r>
            <w:r w:rsidRPr="00EF2468">
              <w:tab/>
              <w:t>members</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RESOURCE_</w:t>
            </w:r>
            <w:r w:rsidRPr="00B86B9F">
              <w:t>TYPE</w:t>
            </w:r>
            <w:r w:rsidR="00EF2468">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rsidR="00D27DBC" w:rsidRPr="00EF2468" w:rsidRDefault="00D27DBC" w:rsidP="00D27DBC">
            <w:pPr>
              <w:pStyle w:val="TAL"/>
              <w:snapToGrid w:val="0"/>
              <w:rPr>
                <w:b/>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lang w:eastAsia="ko-KR"/>
              </w:rPr>
              <w:t xml:space="preserve"> </w:t>
            </w:r>
            <w:r w:rsidRPr="00EF2468">
              <w:rPr>
                <w:lang w:eastAsia="ko-KR"/>
              </w:rPr>
              <w:t>representation</w:t>
            </w:r>
            <w:r w:rsidR="00EF2468">
              <w:rPr>
                <w:lang w:eastAsia="ko-KR"/>
              </w:rPr>
              <w:t xml:space="preserve"> </w:t>
            </w:r>
            <w:r w:rsidRPr="00EF2468">
              <w:rPr>
                <w:b/>
                <w:lang w:eastAsia="ko-KR"/>
              </w:rPr>
              <w:t>containing</w:t>
            </w:r>
          </w:p>
          <w:p w:rsidR="00D27DBC" w:rsidRPr="00EF2468" w:rsidRDefault="00D27DBC" w:rsidP="00D27DBC">
            <w:pPr>
              <w:pStyle w:val="TAL"/>
              <w:snapToGrid w:val="0"/>
            </w:pPr>
            <w:r w:rsidRPr="00EF2468">
              <w:rPr>
                <w:b/>
                <w:lang w:eastAsia="ko-KR"/>
              </w:rPr>
              <w:tab/>
            </w:r>
            <w:r w:rsidRPr="00EF2468">
              <w:rPr>
                <w:b/>
                <w:lang w:eastAsia="ko-KR"/>
              </w:rPr>
              <w:tab/>
            </w:r>
            <w:r w:rsidRPr="00EF2468">
              <w:rPr>
                <w:b/>
                <w:lang w:eastAsia="ko-KR"/>
              </w:rPr>
              <w:tab/>
            </w:r>
            <w:r w:rsidRPr="00EF2468">
              <w:rPr>
                <w:b/>
                <w:lang w:eastAsia="ko-KR"/>
              </w:rPr>
              <w:tab/>
            </w:r>
            <w:r w:rsidRPr="00EF2468">
              <w:rPr>
                <w:lang w:eastAsia="ko-KR"/>
              </w:rPr>
              <w:t>memberIDs</w:t>
            </w:r>
            <w:r w:rsidR="00EF2468">
              <w:rPr>
                <w:lang w:eastAsia="ko-KR"/>
              </w:rPr>
              <w:t xml:space="preserve"> </w:t>
            </w:r>
            <w:r w:rsidRPr="00EF2468">
              <w:rPr>
                <w:lang w:eastAsia="ko-KR"/>
              </w:rPr>
              <w:t>attribute</w:t>
            </w:r>
            <w:r w:rsidR="00EF2468">
              <w:rPr>
                <w:lang w:eastAsia="ko-KR"/>
              </w:rPr>
              <w:t xml:space="preserve"> </w:t>
            </w:r>
            <w:r w:rsidRPr="00EF2468">
              <w:rPr>
                <w:b/>
                <w:lang w:eastAsia="ko-KR"/>
              </w:rPr>
              <w:t>containing</w:t>
            </w:r>
            <w:r w:rsidR="00EF2468">
              <w:rPr>
                <w:b/>
                <w:lang w:eastAsia="ko-KR"/>
              </w:rPr>
              <w:t xml:space="preserve"> </w:t>
            </w:r>
            <w:r w:rsidRPr="00B86B9F">
              <w:rPr>
                <w:lang w:eastAsia="ko-KR"/>
              </w:rPr>
              <w:t>sub</w:t>
            </w:r>
            <w:r w:rsidRPr="00EF2468">
              <w:rPr>
                <w:lang w:eastAsia="ko-KR"/>
              </w:rPr>
              <w:t>-</w:t>
            </w:r>
            <w:r w:rsidRPr="00B86B9F">
              <w:rPr>
                <w:lang w:eastAsia="ko-KR"/>
              </w:rPr>
              <w:t>group</w:t>
            </w:r>
            <w:r w:rsidR="00EF2468">
              <w:rPr>
                <w:lang w:eastAsia="ko-KR"/>
              </w:rPr>
              <w:t xml:space="preserve"> </w:t>
            </w:r>
            <w:r w:rsidRPr="00EF2468">
              <w:rPr>
                <w:lang w:eastAsia="ko-KR"/>
              </w:rPr>
              <w:t>members</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hint="eastAsia"/>
                <w:szCs w:val="18"/>
                <w:lang w:eastAsia="ko-KR"/>
              </w:rPr>
              <w:t>5105</w:t>
            </w:r>
            <w:r w:rsidR="00EF2468">
              <w:rPr>
                <w:rFonts w:hint="eastAsia"/>
                <w:szCs w:val="18"/>
                <w:lang w:eastAsia="ko-KR"/>
              </w:rPr>
              <w:t xml:space="preserve"> </w:t>
            </w:r>
            <w:r w:rsidRPr="00EF2468">
              <w:rPr>
                <w:szCs w:val="18"/>
              </w:rPr>
              <w:t>(</w:t>
            </w:r>
            <w:r w:rsidRPr="00EF2468">
              <w:rPr>
                <w:lang w:eastAsia="ko-KR"/>
              </w:rPr>
              <w:t>NO_PRIVILEGE</w:t>
            </w:r>
            <w:r w:rsidRPr="00EF2468">
              <w:rPr>
                <w:szCs w:val="18"/>
              </w:rPr>
              <w:t>)</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D27DBC" w:rsidRPr="00EF2468" w:rsidRDefault="00D27DBC" w:rsidP="00D67457">
      <w:pPr>
        <w:pStyle w:val="H6"/>
      </w:pPr>
      <w:bookmarkStart w:id="2389" w:name="_Toc498354486"/>
      <w:bookmarkStart w:id="2390" w:name="_Toc504121093"/>
      <w:r w:rsidRPr="00B86B9F">
        <w:lastRenderedPageBreak/>
        <w:t>TP</w:t>
      </w:r>
      <w:r w:rsidRPr="00EF2468">
        <w:t>/oneM2M/</w:t>
      </w:r>
      <w:r w:rsidRPr="00B86B9F">
        <w:t>CSE</w:t>
      </w:r>
      <w:r w:rsidRPr="00EF2468">
        <w:t>/</w:t>
      </w:r>
      <w:r w:rsidRPr="00B86B9F">
        <w:rPr>
          <w:rFonts w:hint="eastAsia"/>
        </w:rPr>
        <w:t>GMG</w:t>
      </w:r>
      <w:r w:rsidRPr="00EF2468">
        <w:t>/CRE/003</w:t>
      </w:r>
      <w:bookmarkEnd w:id="2389"/>
      <w:bookmarkEnd w:id="239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/CRE/003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lang w:eastAsia="ko-KR"/>
              </w:rPr>
              <w:t>detects</w:t>
            </w:r>
            <w:r w:rsidR="00EF2468">
              <w:rPr>
                <w:lang w:eastAsia="ko-KR"/>
              </w:rPr>
              <w:t xml:space="preserve"> </w:t>
            </w:r>
            <w:r w:rsidRPr="00EF2468">
              <w:rPr>
                <w:lang w:eastAsia="ko-KR"/>
              </w:rPr>
              <w:t>the</w:t>
            </w:r>
            <w:r w:rsidR="00EF2468">
              <w:rPr>
                <w:lang w:eastAsia="ko-KR"/>
              </w:rPr>
              <w:t xml:space="preserve"> </w:t>
            </w:r>
            <w:r w:rsidRPr="00EF2468">
              <w:rPr>
                <w:lang w:eastAsia="ko-KR"/>
              </w:rPr>
              <w:t>presence</w:t>
            </w:r>
            <w:r w:rsidR="00EF2468">
              <w:rPr>
                <w:lang w:eastAsia="ko-KR"/>
              </w:rPr>
              <w:t xml:space="preserve"> </w:t>
            </w:r>
            <w:r w:rsidRPr="00EF2468">
              <w:rPr>
                <w:lang w:eastAsia="ko-KR"/>
              </w:rPr>
              <w:t>of</w:t>
            </w:r>
            <w:r w:rsidR="00EF2468">
              <w:rPr>
                <w:lang w:eastAsia="ko-KR"/>
              </w:rPr>
              <w:t xml:space="preserve"> </w:t>
            </w:r>
            <w:r w:rsidRPr="00EF2468">
              <w:rPr>
                <w:lang w:eastAsia="ko-KR"/>
              </w:rPr>
              <w:t>duplicate</w:t>
            </w:r>
            <w:r w:rsidR="00EF2468">
              <w:rPr>
                <w:lang w:eastAsia="ko-KR"/>
              </w:rPr>
              <w:t xml:space="preserve"> </w:t>
            </w:r>
            <w:r w:rsidRPr="00B86B9F">
              <w:rPr>
                <w:lang w:eastAsia="ko-KR"/>
              </w:rPr>
              <w:t>member</w:t>
            </w:r>
            <w:r w:rsidR="00EF2468">
              <w:rPr>
                <w:lang w:eastAsia="ko-KR"/>
              </w:rPr>
              <w:t xml:space="preserve"> </w:t>
            </w:r>
            <w:r w:rsidRPr="00EF2468">
              <w:rPr>
                <w:lang w:eastAsia="ko-KR"/>
              </w:rPr>
              <w:t>IDs</w:t>
            </w:r>
            <w:r w:rsidR="00EF2468">
              <w:rPr>
                <w:lang w:eastAsia="ko-KR"/>
              </w:rPr>
              <w:t xml:space="preserve"> </w:t>
            </w:r>
            <w:r w:rsidRPr="00EF2468">
              <w:rPr>
                <w:lang w:eastAsia="ko-KR"/>
              </w:rPr>
              <w:t>during</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color w:val="000000"/>
                <w:lang w:eastAsia="ko-KR"/>
              </w:rPr>
              <w:t>and</w:t>
            </w:r>
            <w:r w:rsidR="00EF2468">
              <w:rPr>
                <w:color w:val="000000"/>
                <w:lang w:eastAsia="ko-KR"/>
              </w:rPr>
              <w:t xml:space="preserve"> </w:t>
            </w:r>
            <w:r w:rsidRPr="00EF2468">
              <w:rPr>
                <w:color w:val="000000"/>
                <w:lang w:eastAsia="ko-KR"/>
              </w:rPr>
              <w:t>removes</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duplicate</w:t>
            </w:r>
            <w:r w:rsidR="00EF2468">
              <w:rPr>
                <w:color w:val="000000"/>
                <w:lang w:eastAsia="ko-KR"/>
              </w:rPr>
              <w:t xml:space="preserve"> </w:t>
            </w:r>
            <w:r w:rsidRPr="00B86B9F">
              <w:rPr>
                <w:lang w:eastAsia="ko-KR"/>
              </w:rPr>
              <w:t>member</w:t>
            </w:r>
            <w:r w:rsidR="00EF2468">
              <w:rPr>
                <w:color w:val="000000"/>
                <w:lang w:eastAsia="ko-KR"/>
              </w:rPr>
              <w:t xml:space="preserve"> </w:t>
            </w:r>
            <w:r w:rsidRPr="00EF2468">
              <w:rPr>
                <w:color w:val="000000"/>
                <w:lang w:eastAsia="ko-KR"/>
              </w:rPr>
              <w:t>IDs</w:t>
            </w:r>
            <w:r w:rsidR="00EF2468">
              <w:rPr>
                <w:color w:val="000000"/>
                <w:lang w:eastAsia="ko-KR"/>
              </w:rPr>
              <w:t xml:space="preserve"> </w:t>
            </w:r>
            <w:r w:rsidRPr="00EF2468">
              <w:rPr>
                <w:color w:val="000000"/>
                <w:lang w:eastAsia="ko-KR"/>
              </w:rPr>
              <w:t>prior</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EF2468">
              <w:rPr>
                <w:color w:val="000000"/>
                <w:lang w:eastAsia="ko-KR"/>
              </w:rPr>
              <w:t>creation</w:t>
            </w:r>
            <w:r w:rsidR="00EF2468">
              <w:rPr>
                <w:color w:val="000000"/>
                <w:lang w:eastAsia="ko-KR"/>
              </w:rPr>
              <w:t xml:space="preserve"> </w:t>
            </w:r>
            <w:r w:rsidRPr="00EF2468">
              <w:rPr>
                <w:color w:val="000000"/>
                <w:lang w:eastAsia="ko-KR"/>
              </w:rPr>
              <w:t>of</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&lt;</w:t>
            </w:r>
            <w:r w:rsidRPr="00B86B9F">
              <w:rPr>
                <w:lang w:eastAsia="ko-KR"/>
              </w:rPr>
              <w:t>group</w:t>
            </w:r>
            <w:r w:rsidRPr="00EF2468">
              <w:rPr>
                <w:color w:val="000000"/>
                <w:lang w:eastAsia="ko-KR"/>
              </w:rPr>
              <w:t>&gt;</w:t>
            </w:r>
            <w:r w:rsidR="00EF2468">
              <w:rPr>
                <w:color w:val="000000"/>
                <w:lang w:eastAsia="ko-KR"/>
              </w:rPr>
              <w:t xml:space="preserve"> </w:t>
            </w:r>
            <w:r w:rsidRPr="00EF2468">
              <w:rPr>
                <w:color w:val="000000"/>
                <w:lang w:eastAsia="ko-KR"/>
              </w:rPr>
              <w:t>resource</w:t>
            </w:r>
            <w:r w:rsidR="00EF2468">
              <w:rPr>
                <w:color w:val="000000"/>
              </w:rPr>
              <w:t xml:space="preserve"> </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FD5BE1"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10.2.7.2</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EF2468">
              <w:t>TARGET_RESOURCE_ADDRESS</w:t>
            </w:r>
            <w:r w:rsidR="00EF2468">
              <w:t xml:space="preserve"> </w:t>
            </w:r>
            <w:r w:rsidRPr="00EF2468">
              <w:rPr>
                <w:b/>
              </w:rPr>
              <w:t>allowing</w:t>
            </w:r>
            <w:r w:rsidR="00EF2468">
              <w:t xml:space="preserve"> </w:t>
            </w:r>
          </w:p>
          <w:p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r w:rsidRPr="00B86B9F">
              <w:t>type</w:t>
            </w:r>
            <w:r w:rsidR="00EF2468">
              <w:t xml:space="preserve"> </w:t>
            </w:r>
            <w:r w:rsidRPr="00B86B9F">
              <w:t>group</w:t>
            </w:r>
          </w:p>
          <w:p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r w:rsidR="00EF2468">
              <w:t xml:space="preserve"> </w:t>
            </w:r>
          </w:p>
          <w:p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created</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an</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rPr>
                <w:i/>
              </w:rPr>
              <w:t xml:space="preserve"> </w:t>
            </w:r>
            <w:r w:rsidRPr="00EF2468">
              <w:t>(</w:t>
            </w:r>
            <w:r w:rsidRPr="00B86B9F">
              <w:t>group</w:t>
            </w:r>
            <w:r w:rsidRPr="00EF2468">
              <w:t>)</w:t>
            </w:r>
            <w:r w:rsidR="00EF2468">
              <w:rPr>
                <w:i/>
              </w:rPr>
              <w:t xml:space="preserve"> </w:t>
            </w:r>
            <w:r w:rsidR="00EF2468">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rsidR="00D27DBC" w:rsidRPr="00EF2468" w:rsidRDefault="00D27DBC" w:rsidP="00D27DBC">
            <w:pPr>
              <w:pStyle w:val="TAL"/>
              <w:snapToGrid w:val="0"/>
              <w:rPr>
                <w:lang w:eastAsia="ko-KR"/>
              </w:rPr>
            </w:pPr>
            <w:r w:rsidRPr="00EF2468">
              <w:tab/>
            </w:r>
            <w:r w:rsidRPr="00EF2468">
              <w:tab/>
            </w:r>
            <w:r w:rsidRPr="00EF2468">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00EF2468">
              <w:rPr>
                <w:lang w:eastAsia="ko-KR"/>
              </w:rPr>
              <w:t xml:space="preserve">  </w:t>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00EF2468">
              <w:rPr>
                <w:lang w:eastAsia="ko-KR"/>
              </w:rPr>
              <w:t xml:space="preserve">  </w:t>
            </w:r>
            <w:r w:rsidRPr="00B86B9F">
              <w:t>MEMBER</w:t>
            </w:r>
            <w:r w:rsidRPr="00EF2468">
              <w:t>_RESOURCE_ADDRESS,</w:t>
            </w:r>
          </w:p>
          <w:p w:rsidR="00D27DBC" w:rsidRPr="00EF2468" w:rsidRDefault="00EF2468" w:rsidP="00D27DBC">
            <w:pPr>
              <w:pStyle w:val="TAL"/>
              <w:snapToGrid w:val="0"/>
              <w:rPr>
                <w:lang w:eastAsia="ko-KR"/>
              </w:rPr>
            </w:pPr>
            <w:r>
              <w:t xml:space="preserve"> </w:t>
            </w:r>
            <w:r w:rsidR="00D27DBC" w:rsidRPr="00EF2468">
              <w:rPr>
                <w:lang w:eastAsia="ko-KR"/>
              </w:rPr>
              <w:tab/>
            </w:r>
            <w:r w:rsidR="00D27DBC" w:rsidRPr="00EF2468">
              <w:rPr>
                <w:rFonts w:hint="eastAsia"/>
                <w:lang w:eastAsia="ko-KR"/>
              </w:rPr>
              <w:tab/>
            </w:r>
            <w:r w:rsidR="00D27DBC" w:rsidRPr="00EF2468">
              <w:rPr>
                <w:lang w:eastAsia="ko-KR"/>
              </w:rPr>
              <w:tab/>
            </w:r>
            <w:r w:rsidR="00D27DBC" w:rsidRPr="00EF2468">
              <w:rPr>
                <w:rFonts w:hint="eastAsia"/>
                <w:lang w:eastAsia="ko-KR"/>
              </w:rPr>
              <w:tab/>
            </w:r>
            <w:r w:rsidR="00D27DBC" w:rsidRPr="00EF2468">
              <w:rPr>
                <w:rFonts w:hint="eastAsia"/>
                <w:lang w:eastAsia="ko-KR"/>
              </w:rPr>
              <w:tab/>
            </w:r>
            <w:r>
              <w:rPr>
                <w:lang w:eastAsia="ko-KR"/>
              </w:rPr>
              <w:t xml:space="preserve">  </w:t>
            </w:r>
            <w:r w:rsidR="00D27DBC" w:rsidRPr="00B86B9F">
              <w:t>MEMBER</w:t>
            </w:r>
            <w:r w:rsidR="00D27DBC" w:rsidRPr="00EF2468">
              <w:t>_RESOURCE_ADDRESS</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2001</w:t>
            </w:r>
            <w:r w:rsidR="00EF2468">
              <w:rPr>
                <w:szCs w:val="18"/>
              </w:rPr>
              <w:t xml:space="preserve"> </w:t>
            </w:r>
            <w:r w:rsidRPr="00EF2468">
              <w:rPr>
                <w:szCs w:val="18"/>
              </w:rPr>
              <w:t>(CREATED)</w:t>
            </w:r>
          </w:p>
          <w:p w:rsidR="00D27DBC" w:rsidRPr="00EF2468" w:rsidRDefault="00EF2468" w:rsidP="00D27DBC">
            <w:pPr>
              <w:pStyle w:val="TAL"/>
              <w:snapToGrid w:val="0"/>
              <w:rPr>
                <w:i/>
                <w:lang w:eastAsia="ko-KR"/>
              </w:rPr>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rPr>
                <w:b/>
              </w:rPr>
              <w:t xml:space="preserve"> </w:t>
            </w:r>
          </w:p>
          <w:p w:rsidR="00D27DBC" w:rsidRPr="00EF2468" w:rsidRDefault="00D27DBC" w:rsidP="00D27DBC">
            <w:pPr>
              <w:pStyle w:val="TAL"/>
              <w:snapToGrid w:val="0"/>
              <w:ind w:firstLineChars="500" w:firstLine="90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00EF2468">
              <w:rPr>
                <w:lang w:eastAsia="ko-KR"/>
              </w:rPr>
              <w:t xml:space="preserve"> </w:t>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rPr>
                <w:szCs w:val="18"/>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1D5FA8" w:rsidRPr="00EF2468" w:rsidTr="00E11FFE">
        <w:trPr>
          <w:jc w:val="center"/>
        </w:trPr>
        <w:tc>
          <w:tcPr>
            <w:tcW w:w="9659" w:type="dxa"/>
            <w:gridSpan w:val="4"/>
            <w:tcBorders>
              <w:left w:val="single" w:sz="4" w:space="0" w:color="000000"/>
              <w:bottom w:val="single" w:sz="4" w:space="0" w:color="000000"/>
              <w:right w:val="single" w:sz="4" w:space="0" w:color="000000"/>
            </w:tcBorders>
          </w:tcPr>
          <w:p w:rsidR="00B05741" w:rsidRPr="0012491A" w:rsidRDefault="00005281" w:rsidP="00B05741">
            <w:pPr>
              <w:pStyle w:val="TAL"/>
              <w:snapToGrid w:val="0"/>
              <w:rPr>
                <w:color w:val="000000" w:themeColor="text1"/>
              </w:rPr>
            </w:pPr>
            <w:r w:rsidRPr="0012491A">
              <w:rPr>
                <w:color w:val="000000" w:themeColor="text1"/>
                <w:lang w:eastAsia="ko-KR"/>
              </w:rPr>
              <w:t>NOTE:</w:t>
            </w:r>
            <w:r w:rsidRPr="0012491A">
              <w:rPr>
                <w:color w:val="000000" w:themeColor="text1"/>
              </w:rPr>
              <w:tab/>
            </w:r>
            <w:r w:rsidR="00B05741" w:rsidRPr="0012491A">
              <w:rPr>
                <w:color w:val="000000" w:themeColor="text1"/>
              </w:rPr>
              <w:t>TARGET_RESOURCE_ADDRESS</w:t>
            </w:r>
            <w:r w:rsidR="00EF2468" w:rsidRPr="0012491A">
              <w:rPr>
                <w:color w:val="000000" w:themeColor="text1"/>
              </w:rPr>
              <w:t xml:space="preserve"> </w:t>
            </w:r>
            <w:r w:rsidR="00B05741" w:rsidRPr="0012491A">
              <w:rPr>
                <w:color w:val="000000" w:themeColor="text1"/>
              </w:rPr>
              <w:t>:</w:t>
            </w:r>
            <w:r w:rsidR="00EF2468" w:rsidRPr="0012491A">
              <w:rPr>
                <w:color w:val="000000" w:themeColor="text1"/>
              </w:rPr>
              <w:t xml:space="preserve"> </w:t>
            </w:r>
            <w:r w:rsidR="00B05741" w:rsidRPr="0012491A">
              <w:rPr>
                <w:color w:val="000000" w:themeColor="text1"/>
              </w:rPr>
              <w:t>&lt;CSEBase&gt;,</w:t>
            </w:r>
            <w:r w:rsidR="00EF2468" w:rsidRPr="0012491A">
              <w:rPr>
                <w:color w:val="000000" w:themeColor="text1"/>
              </w:rPr>
              <w:t xml:space="preserve"> </w:t>
            </w:r>
            <w:r w:rsidR="00B05741" w:rsidRPr="0012491A">
              <w:rPr>
                <w:color w:val="000000" w:themeColor="text1"/>
              </w:rPr>
              <w:t>&lt;remoteCSE&gt;,</w:t>
            </w:r>
            <w:r w:rsidR="00EF2468" w:rsidRPr="0012491A">
              <w:rPr>
                <w:color w:val="000000" w:themeColor="text1"/>
              </w:rPr>
              <w:t xml:space="preserve"> </w:t>
            </w:r>
            <w:r w:rsidR="00B05741" w:rsidRPr="0012491A">
              <w:rPr>
                <w:color w:val="000000" w:themeColor="text1"/>
              </w:rPr>
              <w:t>&lt;AE&gt;</w:t>
            </w:r>
          </w:p>
          <w:p w:rsidR="001D5FA8" w:rsidRPr="0012491A" w:rsidRDefault="00EF2468" w:rsidP="00544B34">
            <w:pPr>
              <w:pStyle w:val="TAL"/>
              <w:snapToGrid w:val="0"/>
              <w:rPr>
                <w:color w:val="000000" w:themeColor="text1"/>
                <w:lang w:eastAsia="ko-KR"/>
              </w:rPr>
            </w:pPr>
            <w:r w:rsidRPr="0012491A">
              <w:rPr>
                <w:color w:val="000000" w:themeColor="text1"/>
              </w:rPr>
              <w:t xml:space="preserve">          </w:t>
            </w:r>
            <w:r w:rsidR="00B05741" w:rsidRPr="0012491A">
              <w:rPr>
                <w:color w:val="000000" w:themeColor="text1"/>
              </w:rPr>
              <w:t>MEMBER_RESOURCE_ADDRESS</w:t>
            </w:r>
            <w:r w:rsidRPr="0012491A">
              <w:rPr>
                <w:color w:val="000000" w:themeColor="text1"/>
              </w:rPr>
              <w:t xml:space="preserve"> </w:t>
            </w:r>
            <w:r w:rsidR="00B05741" w:rsidRPr="0012491A">
              <w:rPr>
                <w:color w:val="000000" w:themeColor="text1"/>
              </w:rPr>
              <w:t>:</w:t>
            </w:r>
            <w:r w:rsidRPr="0012491A">
              <w:rPr>
                <w:color w:val="000000" w:themeColor="text1"/>
              </w:rPr>
              <w:t xml:space="preserve"> </w:t>
            </w:r>
            <w:r w:rsidR="00B05741" w:rsidRPr="0012491A">
              <w:rPr>
                <w:color w:val="000000" w:themeColor="text1"/>
              </w:rPr>
              <w:t>any</w:t>
            </w:r>
            <w:r w:rsidRPr="0012491A">
              <w:rPr>
                <w:color w:val="000000" w:themeColor="text1"/>
              </w:rPr>
              <w:t xml:space="preserve"> </w:t>
            </w:r>
            <w:r w:rsidR="00B05741" w:rsidRPr="0012491A">
              <w:rPr>
                <w:color w:val="000000" w:themeColor="text1"/>
              </w:rPr>
              <w:t>oneM2M</w:t>
            </w:r>
            <w:r w:rsidRPr="0012491A">
              <w:rPr>
                <w:color w:val="000000" w:themeColor="text1"/>
              </w:rPr>
              <w:t xml:space="preserve"> </w:t>
            </w:r>
            <w:r w:rsidR="00B05741" w:rsidRPr="0012491A">
              <w:rPr>
                <w:color w:val="000000" w:themeColor="text1"/>
              </w:rPr>
              <w:t>resource</w:t>
            </w:r>
            <w:r w:rsidRPr="0012491A">
              <w:rPr>
                <w:color w:val="000000" w:themeColor="text1"/>
              </w:rPr>
              <w:t xml:space="preserve"> </w:t>
            </w:r>
            <w:r w:rsidR="00B05741" w:rsidRPr="0012491A">
              <w:rPr>
                <w:color w:val="000000" w:themeColor="text1"/>
              </w:rPr>
              <w:t>type</w:t>
            </w:r>
          </w:p>
        </w:tc>
      </w:tr>
      <w:bookmarkEnd w:id="2388"/>
    </w:tbl>
    <w:p w:rsidR="0097651D" w:rsidRPr="00EF2468" w:rsidRDefault="0097651D" w:rsidP="0097651D"/>
    <w:p w:rsidR="00D27DBC" w:rsidRPr="00EF2468" w:rsidRDefault="00D27DBC" w:rsidP="00D67457">
      <w:pPr>
        <w:pStyle w:val="H6"/>
      </w:pPr>
      <w:bookmarkStart w:id="2391" w:name="_Toc498354487"/>
      <w:bookmarkStart w:id="2392" w:name="_Toc504121094"/>
      <w:bookmarkStart w:id="2393" w:name="_Hlk487191694"/>
      <w:r w:rsidRPr="00B86B9F">
        <w:lastRenderedPageBreak/>
        <w:t>TP</w:t>
      </w:r>
      <w:r w:rsidRPr="00EF2468">
        <w:t>/oneM2M/</w:t>
      </w:r>
      <w:r w:rsidRPr="00B86B9F">
        <w:t>CSE</w:t>
      </w:r>
      <w:r w:rsidRPr="00EF2468">
        <w:t>/</w:t>
      </w:r>
      <w:r w:rsidRPr="00B86B9F">
        <w:t>GMG</w:t>
      </w:r>
      <w:r w:rsidRPr="00EF2468">
        <w:t>/CRE/004</w:t>
      </w:r>
      <w:bookmarkEnd w:id="2391"/>
      <w:bookmarkEnd w:id="239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/CRE/004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306B0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validates</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rFonts w:hint="eastAsia"/>
                <w:color w:val="000000"/>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color w:val="000000"/>
              </w:rPr>
              <w:t xml:space="preserve"> </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D27DBC">
            <w:pPr>
              <w:pStyle w:val="TAL"/>
              <w:snapToGrid w:val="0"/>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10.2.7.2,</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xml:space="preserve">], clause </w:t>
            </w:r>
            <w:r w:rsidR="00D27DBC" w:rsidRPr="00306B0C">
              <w:t>7.4.14.2.1</w:t>
            </w:r>
            <w:r w:rsidR="00EF2468" w:rsidRPr="00306B0C">
              <w:t xml:space="preserve">             </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allowing</w:t>
            </w:r>
            <w:r w:rsidR="00EF2468">
              <w:t xml:space="preserve"> </w:t>
            </w:r>
          </w:p>
          <w:p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r w:rsidRPr="00B86B9F">
              <w:t>type</w:t>
            </w:r>
            <w:r w:rsidR="00EF2468">
              <w:t xml:space="preserve"> </w:t>
            </w:r>
            <w:r w:rsidRPr="00B86B9F">
              <w:t>group</w:t>
            </w:r>
          </w:p>
          <w:p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w:t>
            </w:r>
            <w:r>
              <w:t xml:space="preserve"> </w:t>
            </w:r>
          </w:p>
          <w:p w:rsidR="00D27DBC" w:rsidRPr="00EF2468" w:rsidRDefault="00EF2468" w:rsidP="00D27DBC">
            <w:pPr>
              <w:pStyle w:val="TAL"/>
              <w:snapToGrid w:val="0"/>
              <w:rPr>
                <w:lang w:eastAsia="ko-KR"/>
              </w:rPr>
            </w:pPr>
            <w:r>
              <w:t xml:space="preserve">          </w:t>
            </w:r>
            <w:r w:rsidR="00D27DBC" w:rsidRPr="00EF2468">
              <w:rPr>
                <w:b/>
              </w:rPr>
              <w:t>having</w:t>
            </w:r>
            <w:r>
              <w:t xml:space="preserve"> </w:t>
            </w:r>
            <w:r w:rsidR="00D27DBC" w:rsidRPr="00EF2468">
              <w:t>resourceType</w:t>
            </w:r>
            <w:r>
              <w:t xml:space="preserve"> </w:t>
            </w:r>
            <w:r w:rsidR="00D27DBC" w:rsidRPr="00EF2468">
              <w:t>attribute</w:t>
            </w:r>
            <w:r>
              <w:t xml:space="preserve"> </w:t>
            </w:r>
            <w:r w:rsidR="00D27DBC" w:rsidRPr="00EF2468">
              <w:t>RESOURCE_</w:t>
            </w:r>
            <w:r w:rsidR="00D27DBC" w:rsidRPr="00B86B9F">
              <w:t>TYPE</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t xml:space="preserve"> </w:t>
            </w:r>
            <w:r w:rsidRPr="00EF2468">
              <w:t>(</w:t>
            </w:r>
            <w:r w:rsidRPr="00B86B9F">
              <w:t>group</w:t>
            </w:r>
            <w:r w:rsidRPr="00EF2468">
              <w:t>)</w:t>
            </w:r>
            <w:r w:rsidR="00EF2468">
              <w:rPr>
                <w:i/>
              </w:rPr>
              <w:t xml:space="preserve"> </w:t>
            </w:r>
            <w:r w:rsidR="00EF2468">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t>MEMBER</w:t>
            </w:r>
            <w:r w:rsidRPr="00EF2468">
              <w:t>_RESOURCE_ADDRESS</w:t>
            </w:r>
          </w:p>
          <w:p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b/>
                <w:lang w:eastAsia="ko-KR"/>
              </w:rPr>
              <w:t>and</w:t>
            </w:r>
            <w:r w:rsidR="00EF2468">
              <w:rPr>
                <w:lang w:eastAsia="ko-KR"/>
              </w:rPr>
              <w:t xml:space="preserve"> </w:t>
            </w:r>
          </w:p>
          <w:p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EF2468">
              <w:rPr>
                <w:lang w:eastAsia="ko-KR"/>
              </w:rPr>
              <w:tab/>
              <w:t>memberType</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RESOURCE_</w:t>
            </w:r>
            <w:r w:rsidRPr="00B86B9F">
              <w:rPr>
                <w:lang w:eastAsia="ko-KR"/>
              </w:rPr>
              <w:t>TYPE</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2001</w:t>
            </w:r>
            <w:r w:rsidR="00EF2468">
              <w:rPr>
                <w:szCs w:val="18"/>
              </w:rPr>
              <w:t xml:space="preserve"> </w:t>
            </w:r>
            <w:r w:rsidRPr="00EF2468">
              <w:rPr>
                <w:szCs w:val="18"/>
              </w:rPr>
              <w:t>(CREATED)</w:t>
            </w:r>
          </w:p>
          <w:p w:rsidR="00D27DBC" w:rsidRPr="00EF2468" w:rsidRDefault="00EF2468" w:rsidP="00D27DBC">
            <w:pPr>
              <w:pStyle w:val="TAL"/>
              <w:snapToGrid w:val="0"/>
              <w:rPr>
                <w:b/>
              </w:rPr>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rPr>
                <w:b/>
              </w:rPr>
              <w:t xml:space="preserve"> </w:t>
            </w:r>
          </w:p>
          <w:p w:rsidR="00D27DBC" w:rsidRPr="00EF2468" w:rsidRDefault="00D27DBC" w:rsidP="00D27DBC">
            <w:pPr>
              <w:pStyle w:val="TAL"/>
              <w:snapToGrid w:val="0"/>
              <w:ind w:firstLineChars="500" w:firstLine="90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B05741" w:rsidRPr="00EF2468" w:rsidTr="00E11FFE">
        <w:trPr>
          <w:jc w:val="center"/>
        </w:trPr>
        <w:tc>
          <w:tcPr>
            <w:tcW w:w="9659" w:type="dxa"/>
            <w:gridSpan w:val="4"/>
            <w:tcBorders>
              <w:left w:val="single" w:sz="4" w:space="0" w:color="000000"/>
              <w:bottom w:val="single" w:sz="4" w:space="0" w:color="000000"/>
              <w:right w:val="single" w:sz="4" w:space="0" w:color="000000"/>
            </w:tcBorders>
          </w:tcPr>
          <w:p w:rsidR="00B05741" w:rsidRPr="0012491A" w:rsidRDefault="00005281" w:rsidP="00B05741">
            <w:pPr>
              <w:pStyle w:val="TAL"/>
              <w:snapToGrid w:val="0"/>
              <w:rPr>
                <w:color w:val="000000" w:themeColor="text1"/>
              </w:rPr>
            </w:pPr>
            <w:r w:rsidRPr="0012491A">
              <w:rPr>
                <w:color w:val="000000" w:themeColor="text1"/>
                <w:lang w:eastAsia="ko-KR"/>
              </w:rPr>
              <w:t>NOTE:</w:t>
            </w:r>
            <w:r w:rsidRPr="0012491A">
              <w:rPr>
                <w:color w:val="000000" w:themeColor="text1"/>
              </w:rPr>
              <w:tab/>
            </w:r>
            <w:r w:rsidR="00B05741" w:rsidRPr="0012491A">
              <w:rPr>
                <w:color w:val="000000" w:themeColor="text1"/>
              </w:rPr>
              <w:t>TARGET_RESOURCE_ADDRESS</w:t>
            </w:r>
            <w:r w:rsidR="00EF2468" w:rsidRPr="0012491A">
              <w:rPr>
                <w:color w:val="000000" w:themeColor="text1"/>
              </w:rPr>
              <w:t xml:space="preserve"> </w:t>
            </w:r>
            <w:r w:rsidR="00B05741" w:rsidRPr="0012491A">
              <w:rPr>
                <w:color w:val="000000" w:themeColor="text1"/>
              </w:rPr>
              <w:t>:</w:t>
            </w:r>
            <w:r w:rsidR="00EF2468" w:rsidRPr="0012491A">
              <w:rPr>
                <w:color w:val="000000" w:themeColor="text1"/>
              </w:rPr>
              <w:t xml:space="preserve"> </w:t>
            </w:r>
            <w:r w:rsidR="00B05741" w:rsidRPr="0012491A">
              <w:rPr>
                <w:color w:val="000000" w:themeColor="text1"/>
              </w:rPr>
              <w:t>&lt;CSEBase&gt;,</w:t>
            </w:r>
            <w:r w:rsidR="00EF2468" w:rsidRPr="0012491A">
              <w:rPr>
                <w:color w:val="000000" w:themeColor="text1"/>
              </w:rPr>
              <w:t xml:space="preserve"> </w:t>
            </w:r>
            <w:r w:rsidR="00B05741" w:rsidRPr="0012491A">
              <w:rPr>
                <w:color w:val="000000" w:themeColor="text1"/>
              </w:rPr>
              <w:t>&lt;remoteCSE&gt;,</w:t>
            </w:r>
            <w:r w:rsidR="00EF2468" w:rsidRPr="0012491A">
              <w:rPr>
                <w:color w:val="000000" w:themeColor="text1"/>
              </w:rPr>
              <w:t xml:space="preserve"> </w:t>
            </w:r>
            <w:r w:rsidR="00B05741" w:rsidRPr="0012491A">
              <w:rPr>
                <w:color w:val="000000" w:themeColor="text1"/>
              </w:rPr>
              <w:t>&lt;AE&gt;</w:t>
            </w:r>
          </w:p>
          <w:p w:rsidR="00B05741" w:rsidRPr="0012491A" w:rsidRDefault="00EF2468" w:rsidP="00544B34">
            <w:pPr>
              <w:pStyle w:val="TAL"/>
              <w:snapToGrid w:val="0"/>
              <w:rPr>
                <w:color w:val="000000" w:themeColor="text1"/>
                <w:lang w:eastAsia="ko-KR"/>
              </w:rPr>
            </w:pPr>
            <w:r w:rsidRPr="0012491A">
              <w:rPr>
                <w:color w:val="000000" w:themeColor="text1"/>
              </w:rPr>
              <w:t xml:space="preserve">          </w:t>
            </w:r>
            <w:r w:rsidR="00B05741" w:rsidRPr="0012491A">
              <w:rPr>
                <w:color w:val="000000" w:themeColor="text1"/>
              </w:rPr>
              <w:t>MEMBER_RESOURCE_ADDRESS</w:t>
            </w:r>
            <w:r w:rsidRPr="0012491A">
              <w:rPr>
                <w:color w:val="000000" w:themeColor="text1"/>
              </w:rPr>
              <w:t xml:space="preserve"> </w:t>
            </w:r>
            <w:r w:rsidR="00B05741" w:rsidRPr="0012491A">
              <w:rPr>
                <w:color w:val="000000" w:themeColor="text1"/>
              </w:rPr>
              <w:t>:</w:t>
            </w:r>
            <w:r w:rsidRPr="0012491A">
              <w:rPr>
                <w:color w:val="000000" w:themeColor="text1"/>
              </w:rPr>
              <w:t xml:space="preserve"> </w:t>
            </w:r>
            <w:r w:rsidR="00B05741" w:rsidRPr="0012491A">
              <w:rPr>
                <w:color w:val="000000" w:themeColor="text1"/>
              </w:rPr>
              <w:t>any</w:t>
            </w:r>
            <w:r w:rsidRPr="0012491A">
              <w:rPr>
                <w:color w:val="000000" w:themeColor="text1"/>
              </w:rPr>
              <w:t xml:space="preserve"> </w:t>
            </w:r>
            <w:r w:rsidR="00B05741" w:rsidRPr="0012491A">
              <w:rPr>
                <w:color w:val="000000" w:themeColor="text1"/>
              </w:rPr>
              <w:t>oneM2M</w:t>
            </w:r>
            <w:r w:rsidRPr="0012491A">
              <w:rPr>
                <w:color w:val="000000" w:themeColor="text1"/>
              </w:rPr>
              <w:t xml:space="preserve"> </w:t>
            </w:r>
            <w:r w:rsidR="00B05741" w:rsidRPr="0012491A">
              <w:rPr>
                <w:color w:val="000000" w:themeColor="text1"/>
              </w:rPr>
              <w:t>resource</w:t>
            </w:r>
            <w:r w:rsidRPr="0012491A">
              <w:rPr>
                <w:color w:val="000000" w:themeColor="text1"/>
              </w:rPr>
              <w:t xml:space="preserve"> </w:t>
            </w:r>
            <w:r w:rsidR="00B05741" w:rsidRPr="0012491A">
              <w:rPr>
                <w:color w:val="000000" w:themeColor="text1"/>
              </w:rPr>
              <w:t>type</w:t>
            </w:r>
          </w:p>
        </w:tc>
      </w:tr>
    </w:tbl>
    <w:p w:rsidR="0097651D" w:rsidRPr="00EF2468" w:rsidRDefault="0097651D" w:rsidP="0097651D"/>
    <w:p w:rsidR="00536952" w:rsidRPr="00EF2468" w:rsidRDefault="00D27DBC" w:rsidP="00D67457">
      <w:pPr>
        <w:pStyle w:val="H6"/>
      </w:pPr>
      <w:bookmarkStart w:id="2394" w:name="_Toc504121095"/>
      <w:r w:rsidRPr="00B86B9F">
        <w:lastRenderedPageBreak/>
        <w:t>TP</w:t>
      </w:r>
      <w:r w:rsidRPr="00EF2468">
        <w:t>/oneM2M/</w:t>
      </w:r>
      <w:r w:rsidRPr="00B86B9F">
        <w:t>CSE</w:t>
      </w:r>
      <w:r w:rsidRPr="00EF2468">
        <w:t>/</w:t>
      </w:r>
      <w:r w:rsidRPr="00B86B9F">
        <w:rPr>
          <w:rFonts w:hint="eastAsia"/>
        </w:rPr>
        <w:t>GMG</w:t>
      </w:r>
      <w:r w:rsidRPr="00EF2468">
        <w:t>/CRE/005</w:t>
      </w:r>
      <w:bookmarkEnd w:id="239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/CRE/005</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rFonts w:hint="eastAsia"/>
                <w:color w:val="000000"/>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rPr>
                <w:lang w:eastAsia="ko-KR"/>
              </w:rPr>
              <w:t>SET_</w:t>
            </w:r>
            <w:r w:rsidRPr="00B86B9F">
              <w:rPr>
                <w:lang w:eastAsia="ko-KR"/>
              </w:rPr>
              <w:t>MIXED</w:t>
            </w:r>
            <w:r w:rsidRPr="00EF2468">
              <w:rPr>
                <w:lang w:eastAsia="ko-KR"/>
              </w:rPr>
              <w:t>.</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10.2.7.2,</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xml:space="preserve">], clause </w:t>
            </w:r>
            <w:r w:rsidR="00D27DBC" w:rsidRPr="00306B0C">
              <w:t>7.4.14.2.1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allowing</w:t>
            </w:r>
            <w:r w:rsidR="00EF2468">
              <w:t xml:space="preserve"> </w:t>
            </w:r>
          </w:p>
          <w:p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r w:rsidRPr="00B86B9F">
              <w:t>type</w:t>
            </w:r>
            <w:r w:rsidR="00EF2468">
              <w:t xml:space="preserve"> </w:t>
            </w:r>
            <w:r w:rsidRPr="00B86B9F">
              <w:t>group</w:t>
            </w:r>
          </w:p>
          <w:p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w:t>
            </w:r>
            <w: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rFonts w:hint="eastAsia"/>
                <w:i/>
                <w:lang w:eastAsia="ko-KR"/>
              </w:rPr>
              <w:t xml:space="preserve"> </w:t>
            </w:r>
            <w:r w:rsidRPr="00EF2468">
              <w:rPr>
                <w:b/>
              </w:rPr>
              <w:t>and</w:t>
            </w:r>
          </w:p>
          <w:p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t xml:space="preserve"> </w:t>
            </w:r>
            <w:r w:rsidRPr="00EF2468">
              <w:t>(</w:t>
            </w:r>
            <w:r w:rsidRPr="00B86B9F">
              <w:t>group</w:t>
            </w:r>
            <w:r w:rsidRPr="00EF2468">
              <w:t>)</w:t>
            </w:r>
            <w:r w:rsidR="00EF2468">
              <w:rPr>
                <w:i/>
              </w:rPr>
              <w:t xml:space="preserve"> </w:t>
            </w:r>
            <w:r w:rsidR="00EF2468">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rsidR="00D27DBC" w:rsidRPr="00EF2468" w:rsidRDefault="00D27DBC" w:rsidP="00D27DBC">
            <w:pPr>
              <w:pStyle w:val="TAL"/>
              <w:snapToGrid w:val="0"/>
              <w:ind w:firstLineChars="550" w:firstLine="99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w:t>
            </w:r>
          </w:p>
          <w:p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b/>
                <w:lang w:eastAsia="ko-KR"/>
              </w:rPr>
              <w:t>and</w:t>
            </w:r>
            <w:r w:rsidR="00EF2468">
              <w:rPr>
                <w:b/>
                <w:lang w:eastAsia="ko-KR"/>
              </w:rPr>
              <w:t xml:space="preserve"> </w:t>
            </w:r>
            <w:r w:rsidRPr="00EF2468">
              <w:rPr>
                <w:lang w:eastAsia="ko-KR"/>
              </w:rPr>
              <w:t>memberType</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RESOURCE_</w:t>
            </w:r>
            <w:r w:rsidRPr="00B86B9F">
              <w:rPr>
                <w:lang w:eastAsia="ko-KR"/>
              </w:rPr>
              <w:t>TYPE</w:t>
            </w:r>
            <w:r w:rsidRPr="00EF2468">
              <w:rPr>
                <w:lang w:eastAsia="ko-KR"/>
              </w:rPr>
              <w:t>_2</w:t>
            </w:r>
          </w:p>
          <w:p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b/>
                <w:lang w:eastAsia="ko-KR"/>
              </w:rPr>
              <w:t>and</w:t>
            </w:r>
            <w:r w:rsidR="00EF2468">
              <w:rPr>
                <w:lang w:eastAsia="ko-KR"/>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rPr>
                <w:lang w:eastAsia="ko-KR"/>
              </w:rPr>
              <w:t>SET_</w:t>
            </w:r>
            <w:r w:rsidRPr="00B86B9F">
              <w:rPr>
                <w:lang w:eastAsia="ko-KR"/>
              </w:rPr>
              <w:t>MIXED</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12491A" w:rsidRDefault="00D27DBC" w:rsidP="00D27DBC">
            <w:pPr>
              <w:pStyle w:val="TAL"/>
              <w:snapToGrid w:val="0"/>
              <w:rPr>
                <w:szCs w:val="18"/>
              </w:rPr>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creates</w:t>
            </w:r>
            <w:r w:rsidR="00EF2468" w:rsidRPr="0012491A">
              <w:rPr>
                <w:b/>
              </w:rPr>
              <w:t xml:space="preserve"> </w:t>
            </w:r>
            <w:r w:rsidRPr="0012491A">
              <w:t>the</w:t>
            </w:r>
            <w:r w:rsidR="00EF2468" w:rsidRPr="0012491A">
              <w:t xml:space="preserve"> </w:t>
            </w:r>
            <w:r w:rsidRPr="0012491A">
              <w:t>group</w:t>
            </w:r>
            <w:r w:rsidR="00EF2468" w:rsidRPr="0012491A">
              <w:t xml:space="preserve"> </w:t>
            </w:r>
            <w:r w:rsidRPr="0012491A">
              <w:t>resource</w:t>
            </w:r>
            <w:r w:rsidRPr="0012491A">
              <w:br/>
            </w:r>
            <w:r w:rsidRPr="0012491A">
              <w:tab/>
            </w:r>
            <w:r w:rsidRPr="0012491A">
              <w:rPr>
                <w:b/>
              </w:rPr>
              <w:t>and</w:t>
            </w:r>
            <w:r w:rsidR="00EF2468" w:rsidRPr="0012491A">
              <w:rPr>
                <w:b/>
              </w:rPr>
              <w:t xml:space="preserve"> </w:t>
            </w:r>
            <w:r w:rsidRPr="0012491A">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rPr>
                <w:b/>
              </w:rPr>
              <w:t>containing</w:t>
            </w:r>
            <w:r w:rsidR="00EF2468" w:rsidRPr="0012491A">
              <w:t xml:space="preserve"> </w:t>
            </w:r>
          </w:p>
          <w:p w:rsidR="00D27DBC" w:rsidRPr="0012491A" w:rsidRDefault="00D27DBC" w:rsidP="00D27DBC">
            <w:pPr>
              <w:pStyle w:val="TAL"/>
              <w:snapToGrid w:val="0"/>
              <w:rPr>
                <w:szCs w:val="18"/>
              </w:rPr>
            </w:pPr>
            <w:r w:rsidRPr="0012491A">
              <w:rPr>
                <w:szCs w:val="18"/>
              </w:rPr>
              <w:tab/>
            </w:r>
            <w:r w:rsidRPr="0012491A">
              <w:rPr>
                <w:szCs w:val="18"/>
              </w:rPr>
              <w:tab/>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b/>
                <w:szCs w:val="18"/>
              </w:rPr>
              <w:t xml:space="preserve"> </w:t>
            </w:r>
            <w:r w:rsidRPr="0012491A">
              <w:rPr>
                <w:szCs w:val="18"/>
              </w:rPr>
              <w:t>2001</w:t>
            </w:r>
            <w:r w:rsidR="00EF2468" w:rsidRPr="0012491A">
              <w:rPr>
                <w:szCs w:val="18"/>
              </w:rPr>
              <w:t xml:space="preserve"> </w:t>
            </w:r>
            <w:r w:rsidRPr="0012491A">
              <w:rPr>
                <w:szCs w:val="18"/>
              </w:rPr>
              <w:t>(CREATED)</w:t>
            </w:r>
            <w:r w:rsidR="00EF2468" w:rsidRPr="0012491A">
              <w:rPr>
                <w:szCs w:val="18"/>
              </w:rPr>
              <w:t xml:space="preserve"> </w:t>
            </w:r>
            <w:r w:rsidRPr="0012491A">
              <w:rPr>
                <w:b/>
                <w:szCs w:val="18"/>
              </w:rPr>
              <w:t>and</w:t>
            </w:r>
          </w:p>
          <w:p w:rsidR="00D27DBC" w:rsidRPr="0012491A" w:rsidRDefault="00EF2468" w:rsidP="00D27DBC">
            <w:pPr>
              <w:pStyle w:val="TAL"/>
              <w:snapToGrid w:val="0"/>
              <w:rPr>
                <w:b/>
              </w:rPr>
            </w:pPr>
            <w:r w:rsidRPr="0012491A">
              <w:t xml:space="preserve"> </w:t>
            </w:r>
            <w:r w:rsidR="00D27DBC" w:rsidRPr="0012491A">
              <w:rPr>
                <w:szCs w:val="18"/>
              </w:rPr>
              <w:tab/>
            </w:r>
            <w:r w:rsidR="00D27DBC" w:rsidRPr="0012491A">
              <w:rPr>
                <w:szCs w:val="18"/>
              </w:rPr>
              <w:tab/>
            </w:r>
            <w:r w:rsidR="00D27DBC" w:rsidRPr="0012491A">
              <w:t>Content</w:t>
            </w:r>
            <w:r w:rsidRPr="0012491A">
              <w:t xml:space="preserve"> </w:t>
            </w:r>
            <w:r w:rsidR="00D27DBC" w:rsidRPr="0012491A">
              <w:rPr>
                <w:b/>
              </w:rPr>
              <w:t>containing</w:t>
            </w:r>
            <w:r w:rsidRPr="0012491A">
              <w:rPr>
                <w:b/>
              </w:rPr>
              <w:t xml:space="preserve"> </w:t>
            </w:r>
          </w:p>
          <w:p w:rsidR="00D27DBC" w:rsidRPr="0012491A" w:rsidRDefault="00D27DBC" w:rsidP="00D27DBC">
            <w:pPr>
              <w:pStyle w:val="TAL"/>
              <w:snapToGrid w:val="0"/>
              <w:ind w:firstLineChars="450" w:firstLine="810"/>
              <w:rPr>
                <w:lang w:eastAsia="ko-KR"/>
              </w:rPr>
            </w:pPr>
            <w:r w:rsidRPr="0012491A">
              <w:rPr>
                <w:rFonts w:hint="eastAsia"/>
                <w:lang w:eastAsia="ko-KR"/>
              </w:rPr>
              <w:t>group</w:t>
            </w:r>
            <w:r w:rsidR="00EF2468" w:rsidRPr="0012491A">
              <w:rPr>
                <w:rFonts w:hint="eastAsia"/>
                <w:lang w:eastAsia="ko-KR"/>
              </w:rPr>
              <w:t xml:space="preserve"> </w:t>
            </w:r>
            <w:r w:rsidRPr="0012491A">
              <w:rPr>
                <w:rFonts w:hint="eastAsia"/>
                <w:lang w:eastAsia="ko-KR"/>
              </w:rPr>
              <w:t>resource</w:t>
            </w:r>
            <w:r w:rsidR="00EF2468" w:rsidRPr="0012491A">
              <w:rPr>
                <w:rFonts w:hint="eastAsia"/>
                <w:lang w:eastAsia="ko-KR"/>
              </w:rPr>
              <w:t xml:space="preserve"> </w:t>
            </w:r>
            <w:r w:rsidRPr="0012491A">
              <w:rPr>
                <w:rFonts w:hint="eastAsia"/>
                <w:b/>
                <w:lang w:eastAsia="ko-KR"/>
              </w:rPr>
              <w:t>containing</w:t>
            </w:r>
          </w:p>
          <w:p w:rsidR="00D27DBC" w:rsidRPr="0012491A" w:rsidRDefault="00D27DBC" w:rsidP="00D27DBC">
            <w:pPr>
              <w:pStyle w:val="TAL"/>
              <w:snapToGrid w:val="0"/>
              <w:rPr>
                <w:b/>
                <w:lang w:eastAsia="ko-KR"/>
              </w:rPr>
            </w:pPr>
            <w:r w:rsidRPr="0012491A">
              <w:rPr>
                <w:lang w:eastAsia="ko-KR"/>
              </w:rPr>
              <w:tab/>
            </w:r>
            <w:r w:rsidRPr="0012491A">
              <w:rPr>
                <w:rFonts w:hint="eastAsia"/>
                <w:lang w:eastAsia="ko-KR"/>
              </w:rPr>
              <w:tab/>
            </w:r>
            <w:r w:rsidRPr="0012491A">
              <w:rPr>
                <w:lang w:eastAsia="ko-KR"/>
              </w:rPr>
              <w:tab/>
            </w:r>
            <w:r w:rsidRPr="0012491A">
              <w:rPr>
                <w:rFonts w:hint="eastAsia"/>
                <w:lang w:eastAsia="ko-KR"/>
              </w:rPr>
              <w:tab/>
            </w:r>
            <w:r w:rsidRPr="0012491A">
              <w:t>memberTypeValidated</w:t>
            </w:r>
            <w:r w:rsidR="00EF2468" w:rsidRPr="0012491A">
              <w:t xml:space="preserve"> </w:t>
            </w:r>
            <w:r w:rsidRPr="0012491A">
              <w:rPr>
                <w:lang w:eastAsia="ko-KR"/>
              </w:rPr>
              <w:t>attribute</w:t>
            </w:r>
            <w:r w:rsidR="00EF2468" w:rsidRPr="0012491A">
              <w:rPr>
                <w:lang w:eastAsia="ko-KR"/>
              </w:rPr>
              <w:t xml:space="preserve"> </w:t>
            </w:r>
            <w:r w:rsidRPr="0012491A">
              <w:rPr>
                <w:b/>
                <w:lang w:eastAsia="ko-KR"/>
              </w:rPr>
              <w:t>set</w:t>
            </w:r>
            <w:r w:rsidR="00EF2468" w:rsidRPr="0012491A">
              <w:rPr>
                <w:b/>
                <w:lang w:eastAsia="ko-KR"/>
              </w:rPr>
              <w:t xml:space="preserve"> </w:t>
            </w:r>
            <w:r w:rsidRPr="0012491A">
              <w:rPr>
                <w:b/>
                <w:lang w:eastAsia="ko-KR"/>
              </w:rPr>
              <w:t>to</w:t>
            </w:r>
            <w:r w:rsidR="00EF2468" w:rsidRPr="0012491A">
              <w:rPr>
                <w:lang w:eastAsia="ko-KR"/>
              </w:rPr>
              <w:t xml:space="preserve"> </w:t>
            </w:r>
            <w:r w:rsidRPr="0012491A">
              <w:rPr>
                <w:lang w:eastAsia="ko-KR"/>
              </w:rPr>
              <w:t>TRUE</w:t>
            </w:r>
            <w:r w:rsidR="00EF2468" w:rsidRPr="0012491A">
              <w:rPr>
                <w:lang w:eastAsia="ko-KR"/>
              </w:rPr>
              <w:t xml:space="preserve"> </w:t>
            </w:r>
            <w:r w:rsidRPr="0012491A">
              <w:rPr>
                <w:b/>
                <w:lang w:eastAsia="ko-KR"/>
              </w:rPr>
              <w:t>and</w:t>
            </w:r>
            <w:r w:rsidR="00EF2468" w:rsidRPr="0012491A">
              <w:rPr>
                <w:b/>
                <w:lang w:eastAsia="ko-KR"/>
              </w:rPr>
              <w:t xml:space="preserve"> </w:t>
            </w:r>
          </w:p>
          <w:p w:rsidR="00D27DBC" w:rsidRPr="0012491A" w:rsidRDefault="00D27DBC" w:rsidP="00D27DBC">
            <w:pPr>
              <w:pStyle w:val="TAL"/>
              <w:snapToGrid w:val="0"/>
            </w:pPr>
            <w:r w:rsidRPr="0012491A">
              <w:rPr>
                <w:b/>
                <w:lang w:eastAsia="ko-KR"/>
              </w:rPr>
              <w:tab/>
            </w:r>
            <w:r w:rsidRPr="0012491A">
              <w:rPr>
                <w:b/>
                <w:lang w:eastAsia="ko-KR"/>
              </w:rPr>
              <w:tab/>
            </w:r>
            <w:r w:rsidRPr="0012491A">
              <w:rPr>
                <w:b/>
                <w:lang w:eastAsia="ko-KR"/>
              </w:rPr>
              <w:tab/>
            </w:r>
            <w:r w:rsidRPr="0012491A">
              <w:rPr>
                <w:b/>
                <w:lang w:eastAsia="ko-KR"/>
              </w:rPr>
              <w:tab/>
            </w:r>
            <w:r w:rsidRPr="0012491A">
              <w:rPr>
                <w:lang w:eastAsia="ko-KR"/>
              </w:rPr>
              <w:t>memberType</w:t>
            </w:r>
            <w:r w:rsidR="00EF2468" w:rsidRPr="0012491A">
              <w:rPr>
                <w:lang w:eastAsia="ko-KR"/>
              </w:rPr>
              <w:t xml:space="preserve"> </w:t>
            </w:r>
            <w:r w:rsidRPr="0012491A">
              <w:rPr>
                <w:lang w:eastAsia="ko-KR"/>
              </w:rPr>
              <w:t>attribute</w:t>
            </w:r>
            <w:r w:rsidR="00EF2468" w:rsidRPr="0012491A">
              <w:rPr>
                <w:lang w:eastAsia="ko-KR"/>
              </w:rPr>
              <w:t xml:space="preserve"> </w:t>
            </w:r>
            <w:r w:rsidRPr="0012491A">
              <w:rPr>
                <w:b/>
                <w:lang w:eastAsia="ko-KR"/>
              </w:rPr>
              <w:t>set</w:t>
            </w:r>
            <w:r w:rsidR="00EF2468" w:rsidRPr="0012491A">
              <w:rPr>
                <w:b/>
                <w:lang w:eastAsia="ko-KR"/>
              </w:rPr>
              <w:t xml:space="preserve"> </w:t>
            </w:r>
            <w:r w:rsidRPr="0012491A">
              <w:rPr>
                <w:b/>
                <w:lang w:eastAsia="ko-KR"/>
              </w:rPr>
              <w:t>to</w:t>
            </w:r>
            <w:r w:rsidR="00EF2468" w:rsidRPr="0012491A">
              <w:rPr>
                <w:lang w:eastAsia="ko-KR"/>
              </w:rPr>
              <w:t xml:space="preserve"> </w:t>
            </w:r>
            <w:r w:rsidRPr="0012491A">
              <w:rPr>
                <w:lang w:eastAsia="ko-KR"/>
              </w:rPr>
              <w:t>MIXED</w:t>
            </w:r>
          </w:p>
          <w:p w:rsidR="00D27DBC" w:rsidRPr="0012491A" w:rsidRDefault="00D27DBC" w:rsidP="00D27DBC">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B05741" w:rsidRPr="00EF2468" w:rsidTr="00E11FFE">
        <w:trPr>
          <w:jc w:val="center"/>
        </w:trPr>
        <w:tc>
          <w:tcPr>
            <w:tcW w:w="9659" w:type="dxa"/>
            <w:gridSpan w:val="4"/>
            <w:tcBorders>
              <w:left w:val="single" w:sz="4" w:space="0" w:color="000000"/>
              <w:bottom w:val="single" w:sz="4" w:space="0" w:color="000000"/>
              <w:right w:val="single" w:sz="4" w:space="0" w:color="000000"/>
            </w:tcBorders>
          </w:tcPr>
          <w:p w:rsidR="00B05741" w:rsidRPr="0012491A" w:rsidRDefault="00005281" w:rsidP="0012491A">
            <w:pPr>
              <w:pStyle w:val="TAN"/>
            </w:pPr>
            <w:r w:rsidRPr="0012491A">
              <w:rPr>
                <w:lang w:eastAsia="ko-KR"/>
              </w:rPr>
              <w:t>NOTE:</w:t>
            </w:r>
            <w:r w:rsidRPr="0012491A">
              <w:tab/>
            </w:r>
            <w:r w:rsidR="00B05741" w:rsidRPr="0012491A">
              <w:t>TARGET_RESOURCE_ADDRESS</w:t>
            </w:r>
            <w:r w:rsidR="00EF2468" w:rsidRPr="0012491A">
              <w:t xml:space="preserve"> </w:t>
            </w:r>
            <w:r w:rsidR="00B05741" w:rsidRPr="0012491A">
              <w:t>:</w:t>
            </w:r>
            <w:r w:rsidR="00EF2468" w:rsidRPr="0012491A">
              <w:t xml:space="preserve"> </w:t>
            </w:r>
            <w:r w:rsidR="00B05741" w:rsidRPr="0012491A">
              <w:t>&lt;CSEBase&gt;,</w:t>
            </w:r>
            <w:r w:rsidR="00EF2468" w:rsidRPr="0012491A">
              <w:t xml:space="preserve"> </w:t>
            </w:r>
            <w:r w:rsidR="00B05741" w:rsidRPr="0012491A">
              <w:t>&lt;remoteCSE&gt;,</w:t>
            </w:r>
            <w:r w:rsidR="00EF2468" w:rsidRPr="0012491A">
              <w:t xml:space="preserve"> </w:t>
            </w:r>
            <w:r w:rsidR="00B05741" w:rsidRPr="0012491A">
              <w:t>&lt;AE&gt;</w:t>
            </w:r>
          </w:p>
          <w:p w:rsidR="00B05741" w:rsidRPr="0012491A" w:rsidRDefault="00EF2468" w:rsidP="0012491A">
            <w:pPr>
              <w:pStyle w:val="TAN"/>
              <w:rPr>
                <w:lang w:eastAsia="ko-KR"/>
              </w:rPr>
            </w:pPr>
            <w:r w:rsidRPr="0012491A">
              <w:t xml:space="preserve">          </w:t>
            </w:r>
            <w:r w:rsidR="00B05741" w:rsidRPr="0012491A">
              <w:t>MEMBER_RESOURCE_ADDRESS</w:t>
            </w:r>
            <w:r w:rsidRPr="0012491A">
              <w:t xml:space="preserve"> </w:t>
            </w:r>
            <w:r w:rsidR="00B05741" w:rsidRPr="0012491A">
              <w:t>:</w:t>
            </w:r>
            <w:r w:rsidRPr="0012491A">
              <w:t xml:space="preserve"> </w:t>
            </w:r>
            <w:r w:rsidR="00B05741" w:rsidRPr="0012491A">
              <w:t>any</w:t>
            </w:r>
            <w:r w:rsidRPr="0012491A">
              <w:t xml:space="preserve"> </w:t>
            </w:r>
            <w:r w:rsidR="00B05741" w:rsidRPr="0012491A">
              <w:t>oneM2M</w:t>
            </w:r>
            <w:r w:rsidRPr="0012491A">
              <w:t xml:space="preserve"> </w:t>
            </w:r>
            <w:r w:rsidR="00B05741" w:rsidRPr="0012491A">
              <w:t>resource</w:t>
            </w:r>
            <w:r w:rsidRPr="0012491A">
              <w:t xml:space="preserve"> </w:t>
            </w:r>
            <w:r w:rsidR="00B05741" w:rsidRPr="0012491A">
              <w:t>type</w:t>
            </w:r>
          </w:p>
        </w:tc>
      </w:tr>
    </w:tbl>
    <w:p w:rsidR="0097651D" w:rsidRPr="00EF2468" w:rsidRDefault="0097651D" w:rsidP="0097651D"/>
    <w:p w:rsidR="00D27DBC" w:rsidRPr="00EF2468" w:rsidRDefault="00D27DBC" w:rsidP="00D67457">
      <w:pPr>
        <w:pStyle w:val="H6"/>
      </w:pPr>
      <w:bookmarkStart w:id="2395" w:name="_Toc498354488"/>
      <w:bookmarkStart w:id="2396" w:name="_Toc504121096"/>
      <w:r w:rsidRPr="00B86B9F">
        <w:t>TP</w:t>
      </w:r>
      <w:r w:rsidRPr="00EF2468">
        <w:t>/oneM2M/</w:t>
      </w:r>
      <w:r w:rsidRPr="00B86B9F">
        <w:t>CSE</w:t>
      </w:r>
      <w:r w:rsidRPr="00EF2468">
        <w:t>/</w:t>
      </w:r>
      <w:r w:rsidRPr="00B86B9F">
        <w:rPr>
          <w:rFonts w:hint="eastAsia"/>
        </w:rPr>
        <w:t>GMG</w:t>
      </w:r>
      <w:r w:rsidRPr="00EF2468">
        <w:t>/CRE/006</w:t>
      </w:r>
      <w:bookmarkEnd w:id="2395"/>
      <w:bookmarkEnd w:id="239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B86B9F">
              <w:t>TP</w:t>
            </w:r>
            <w:r w:rsidRPr="00EF2468">
              <w:t>/oneM2M/</w:t>
            </w:r>
            <w:r w:rsidRPr="00B86B9F">
              <w:t>CSE</w:t>
            </w:r>
            <w:r w:rsidRPr="00EF2468">
              <w:t>/</w:t>
            </w:r>
            <w:r w:rsidRPr="00B86B9F">
              <w:rPr>
                <w:rFonts w:hint="eastAsia"/>
                <w:lang w:eastAsia="ko-KR"/>
              </w:rPr>
              <w:t>GMG</w:t>
            </w:r>
            <w:r w:rsidRPr="00EF2468">
              <w:t>/CRE/006</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rFonts w:hint="eastAsia"/>
                <w:color w:val="000000"/>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t>ABANDON_</w:t>
            </w:r>
            <w:r w:rsidRPr="00B86B9F">
              <w:t>MEMBER</w:t>
            </w:r>
            <w:r w:rsidRPr="00EF2468">
              <w:t>,</w:t>
            </w:r>
            <w:r w:rsidRPr="00EF2468">
              <w:rPr>
                <w:lang w:eastAsia="ko-KR"/>
              </w:rPr>
              <w:t>.</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97651D">
            <w:pPr>
              <w:pStyle w:val="TAL"/>
              <w:keepNext w:val="0"/>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10.2.7.2,</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xml:space="preserve">], clause </w:t>
            </w:r>
            <w:r w:rsidR="00D27DBC" w:rsidRPr="00306B0C">
              <w:t>7.4.14.2.1</w:t>
            </w:r>
            <w:r w:rsidR="00EF2468" w:rsidRPr="00306B0C">
              <w:t xml:space="preserve">            </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allowing</w:t>
            </w:r>
            <w:r w:rsidR="00EF2468">
              <w:t xml:space="preserve"> </w:t>
            </w:r>
          </w:p>
          <w:p w:rsidR="00D27DBC" w:rsidRPr="00EF2468" w:rsidRDefault="00D27DBC" w:rsidP="0097651D">
            <w:pPr>
              <w:pStyle w:val="TAL"/>
              <w:keepNext w:val="0"/>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r w:rsidRPr="00B86B9F">
              <w:t>type</w:t>
            </w:r>
            <w:r w:rsidR="00EF2468">
              <w:t xml:space="preserve"> </w:t>
            </w:r>
            <w:r w:rsidRPr="00B86B9F">
              <w:t>group</w:t>
            </w:r>
          </w:p>
          <w:p w:rsidR="00D27DBC" w:rsidRPr="00EF2468" w:rsidRDefault="00D27DBC" w:rsidP="0097651D">
            <w:pPr>
              <w:pStyle w:val="TAL"/>
              <w:keepNext w:val="0"/>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97651D">
            <w:pPr>
              <w:pStyle w:val="TAL"/>
              <w:keepNext w:val="0"/>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t xml:space="preserve"> </w:t>
            </w:r>
          </w:p>
          <w:p w:rsidR="00D27DBC" w:rsidRPr="00EF2468" w:rsidRDefault="00EF2468" w:rsidP="0097651D">
            <w:pPr>
              <w:pStyle w:val="TAL"/>
              <w:keepNext w:val="0"/>
              <w:snapToGrid w:val="0"/>
            </w:pPr>
            <w:r>
              <w:t xml:space="preserve">          </w:t>
            </w:r>
            <w:r w:rsidR="00D27DBC" w:rsidRPr="00EF2468">
              <w:rPr>
                <w:b/>
              </w:rPr>
              <w:t>having</w:t>
            </w:r>
            <w:r>
              <w:t xml:space="preserve"> </w:t>
            </w:r>
            <w:r w:rsidR="00D27DBC" w:rsidRPr="00EF2468">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rsidR="00D27DBC" w:rsidRPr="00EF2468" w:rsidRDefault="00EF2468" w:rsidP="0097651D">
            <w:pPr>
              <w:pStyle w:val="TAL"/>
              <w:keepNext w:val="0"/>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t xml:space="preserve"> </w:t>
            </w:r>
          </w:p>
          <w:p w:rsidR="00D27DBC" w:rsidRPr="00EF2468" w:rsidRDefault="00EF2468" w:rsidP="0097651D">
            <w:pPr>
              <w:pStyle w:val="TAL"/>
              <w:keepNext w:val="0"/>
              <w:snapToGrid w:val="0"/>
              <w:rPr>
                <w:lang w:eastAsia="ko-KR"/>
              </w:rPr>
            </w:pPr>
            <w:r>
              <w:t xml:space="preserve">          </w:t>
            </w:r>
            <w:r w:rsidR="00D27DBC" w:rsidRPr="00EF2468">
              <w:rPr>
                <w:b/>
              </w:rPr>
              <w:t>having</w:t>
            </w:r>
            <w:r>
              <w:t xml:space="preserve"> </w:t>
            </w:r>
            <w:r w:rsidR="00D27DBC" w:rsidRPr="00EF2468">
              <w:t>resourceType</w:t>
            </w:r>
            <w:r>
              <w:t xml:space="preserve"> </w:t>
            </w:r>
            <w:r w:rsidR="00D27DBC" w:rsidRPr="00EF2468">
              <w:t>attribute</w:t>
            </w:r>
            <w:r>
              <w:t xml:space="preserve"> </w:t>
            </w:r>
            <w:r w:rsidR="00D27DBC" w:rsidRPr="00EF2468">
              <w:t>RESOURCE_</w:t>
            </w:r>
            <w:r w:rsidR="00D27DBC" w:rsidRPr="00B86B9F">
              <w:t>TYPE</w:t>
            </w:r>
            <w:r w:rsidR="00D27DBC" w:rsidRPr="00EF2468">
              <w:t>_2</w:t>
            </w:r>
          </w:p>
          <w:p w:rsidR="00D27DBC" w:rsidRPr="00EF2468" w:rsidRDefault="00D27DBC" w:rsidP="0097651D">
            <w:pPr>
              <w:pStyle w:val="TAL"/>
              <w:keepNext w:val="0"/>
              <w:snapToGrid w:val="0"/>
              <w:rPr>
                <w:b/>
                <w:kern w:val="1"/>
              </w:rPr>
            </w:pPr>
            <w:r w:rsidRPr="00EF2468">
              <w:rPr>
                <w:b/>
              </w:rPr>
              <w:lastRenderedPageBreak/>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97651D">
            <w:pPr>
              <w:pStyle w:val="TAL"/>
              <w:snapToGrid w:val="0"/>
              <w:jc w:val="center"/>
              <w:rPr>
                <w:b/>
                <w:kern w:val="1"/>
              </w:rPr>
            </w:pPr>
            <w:r w:rsidRPr="00EF2468">
              <w:rPr>
                <w:b/>
                <w:kern w:val="1"/>
              </w:rPr>
              <w:lastRenderedPageBreak/>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97651D">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97651D">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97651D">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t xml:space="preserve"> </w:t>
            </w:r>
            <w:r w:rsidRPr="00EF2468">
              <w:t>(</w:t>
            </w:r>
            <w:r w:rsidRPr="00B86B9F">
              <w:t>group</w:t>
            </w:r>
            <w:r w:rsidRPr="00EF2468">
              <w:t>)</w:t>
            </w:r>
            <w:r w:rsidR="00EF2468">
              <w:rPr>
                <w:i/>
              </w:rPr>
              <w:t xml:space="preserve"> </w:t>
            </w:r>
            <w:r w:rsidR="00EF2468">
              <w:t xml:space="preserve"> </w:t>
            </w:r>
            <w:r w:rsidRPr="00EF2468">
              <w:rPr>
                <w:b/>
              </w:rPr>
              <w:t>and</w:t>
            </w:r>
          </w:p>
          <w:p w:rsidR="00D27DBC" w:rsidRPr="00EF2468" w:rsidRDefault="00D27DBC" w:rsidP="0097651D">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97651D">
            <w:pPr>
              <w:pStyle w:val="TAL"/>
              <w:snapToGrid w:val="0"/>
            </w:pPr>
            <w:r w:rsidRPr="00EF2468">
              <w:tab/>
            </w:r>
            <w:r w:rsidRPr="00EF2468">
              <w:tab/>
              <w:t>Content</w:t>
            </w:r>
            <w:r w:rsidR="00EF2468">
              <w:t xml:space="preserve"> </w:t>
            </w:r>
            <w:r w:rsidRPr="00EF2468">
              <w:rPr>
                <w:b/>
                <w:lang w:eastAsia="ko-KR"/>
              </w:rPr>
              <w:t>containing</w:t>
            </w:r>
            <w:r w:rsidR="00EF2468">
              <w:rPr>
                <w:b/>
              </w:rPr>
              <w:t xml:space="preserve"> </w:t>
            </w:r>
          </w:p>
          <w:p w:rsidR="00D27DBC" w:rsidRPr="00EF2468" w:rsidRDefault="00D27DBC" w:rsidP="0097651D">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p>
          <w:p w:rsidR="00D27DBC" w:rsidRPr="00EF2468" w:rsidRDefault="00D27DBC" w:rsidP="0097651D">
            <w:pPr>
              <w:pStyle w:val="TAL"/>
              <w:snapToGrid w:val="0"/>
              <w:rPr>
                <w:b/>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_RESOURCE_ADDRESS_2</w:t>
            </w:r>
            <w:r w:rsidR="00EF2468">
              <w:rPr>
                <w:lang w:eastAsia="ko-KR"/>
              </w:rPr>
              <w:t xml:space="preserve"> </w:t>
            </w:r>
            <w:r w:rsidRPr="00EF2468">
              <w:rPr>
                <w:b/>
                <w:lang w:eastAsia="ko-KR"/>
              </w:rPr>
              <w:t>and</w:t>
            </w:r>
            <w:r w:rsidR="00EF2468">
              <w:rPr>
                <w:b/>
                <w:lang w:eastAsia="ko-KR"/>
              </w:rPr>
              <w:t xml:space="preserve"> </w:t>
            </w:r>
          </w:p>
          <w:p w:rsidR="00D27DBC" w:rsidRPr="00EF2468" w:rsidRDefault="00D27DBC" w:rsidP="0097651D">
            <w:pPr>
              <w:pStyle w:val="TAL"/>
              <w:snapToGrid w:val="0"/>
              <w:rPr>
                <w:lang w:eastAsia="ko-KR"/>
              </w:rPr>
            </w:pPr>
            <w:r w:rsidRPr="00EF2468">
              <w:rPr>
                <w:b/>
                <w:lang w:eastAsia="ko-KR"/>
              </w:rPr>
              <w:tab/>
            </w:r>
            <w:r w:rsidRPr="00EF2468">
              <w:rPr>
                <w:b/>
                <w:lang w:eastAsia="ko-KR"/>
              </w:rPr>
              <w:tab/>
            </w:r>
            <w:r w:rsidRPr="00EF2468">
              <w:rPr>
                <w:b/>
                <w:lang w:eastAsia="ko-KR"/>
              </w:rPr>
              <w:tab/>
            </w:r>
            <w:r w:rsidRPr="00EF2468">
              <w:rPr>
                <w:b/>
                <w:lang w:eastAsia="ko-KR"/>
              </w:rPr>
              <w:tab/>
            </w:r>
            <w:r w:rsidRPr="00EF2468">
              <w:rPr>
                <w:lang w:eastAsia="ko-KR"/>
              </w:rPr>
              <w:t>memberType</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RESOURCE_</w:t>
            </w:r>
            <w:r w:rsidRPr="00B86B9F">
              <w:rPr>
                <w:lang w:eastAsia="ko-KR"/>
              </w:rPr>
              <w:t>TYPE</w:t>
            </w:r>
            <w:r w:rsidRPr="00EF2468">
              <w:rPr>
                <w:lang w:eastAsia="ko-KR"/>
              </w:rPr>
              <w:t>_1</w:t>
            </w:r>
            <w:r w:rsidR="00EF2468">
              <w:rPr>
                <w:lang w:eastAsia="ko-KR"/>
              </w:rPr>
              <w:t xml:space="preserve"> </w:t>
            </w:r>
            <w:r w:rsidRPr="00EF2468">
              <w:rPr>
                <w:b/>
                <w:lang w:eastAsia="ko-KR"/>
              </w:rPr>
              <w:t>and</w:t>
            </w:r>
            <w:r w:rsidR="00EF2468">
              <w:rPr>
                <w:lang w:eastAsia="ko-KR"/>
              </w:rPr>
              <w:t xml:space="preserve"> </w:t>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ABANDON_</w:t>
            </w:r>
            <w:r w:rsidRPr="00B86B9F">
              <w:t>MEMBER</w:t>
            </w:r>
          </w:p>
          <w:p w:rsidR="00D27DBC" w:rsidRPr="00EF2468" w:rsidRDefault="00D27DBC" w:rsidP="0097651D">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97651D">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97651D">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12491A" w:rsidRDefault="00D27DBC" w:rsidP="0097651D">
            <w:pPr>
              <w:pStyle w:val="TAL"/>
              <w:snapToGrid w:val="0"/>
              <w:rPr>
                <w:color w:val="000000" w:themeColor="text1"/>
                <w:szCs w:val="18"/>
              </w:rPr>
            </w:pPr>
            <w:r w:rsidRPr="0012491A">
              <w:rPr>
                <w:b/>
                <w:color w:val="000000" w:themeColor="text1"/>
              </w:rPr>
              <w:t>then</w:t>
            </w:r>
            <w:r w:rsidR="00EF2468" w:rsidRPr="0012491A">
              <w:rPr>
                <w:b/>
                <w:color w:val="000000" w:themeColor="text1"/>
              </w:rPr>
              <w:t xml:space="preserve"> </w:t>
            </w:r>
            <w:r w:rsidRPr="0012491A">
              <w:rPr>
                <w:b/>
                <w:color w:val="000000" w:themeColor="text1"/>
              </w:rPr>
              <w:t>{</w:t>
            </w:r>
            <w:r w:rsidRPr="0012491A">
              <w:rPr>
                <w:color w:val="000000" w:themeColor="text1"/>
              </w:rPr>
              <w:br/>
            </w:r>
            <w:r w:rsidRPr="0012491A">
              <w:rPr>
                <w:color w:val="000000" w:themeColor="text1"/>
              </w:rPr>
              <w:tab/>
              <w:t>the</w:t>
            </w:r>
            <w:r w:rsidR="00EF2468" w:rsidRPr="0012491A">
              <w:rPr>
                <w:color w:val="000000" w:themeColor="text1"/>
              </w:rPr>
              <w:t xml:space="preserve"> </w:t>
            </w:r>
            <w:r w:rsidRPr="0012491A">
              <w:rPr>
                <w:color w:val="000000" w:themeColor="text1"/>
              </w:rPr>
              <w:t>IUT</w:t>
            </w:r>
            <w:r w:rsidR="00EF2468" w:rsidRPr="0012491A">
              <w:rPr>
                <w:color w:val="000000" w:themeColor="text1"/>
              </w:rPr>
              <w:t xml:space="preserve"> </w:t>
            </w:r>
            <w:r w:rsidRPr="0012491A">
              <w:rPr>
                <w:b/>
                <w:color w:val="000000" w:themeColor="text1"/>
              </w:rPr>
              <w:t>creates</w:t>
            </w:r>
            <w:r w:rsidR="00EF2468" w:rsidRPr="0012491A">
              <w:rPr>
                <w:b/>
                <w:color w:val="000000" w:themeColor="text1"/>
              </w:rPr>
              <w:t xml:space="preserve"> </w:t>
            </w:r>
            <w:r w:rsidRPr="0012491A">
              <w:rPr>
                <w:color w:val="000000" w:themeColor="text1"/>
              </w:rPr>
              <w:t>the</w:t>
            </w:r>
            <w:r w:rsidR="00EF2468" w:rsidRPr="0012491A">
              <w:rPr>
                <w:color w:val="000000" w:themeColor="text1"/>
              </w:rPr>
              <w:t xml:space="preserve"> </w:t>
            </w:r>
            <w:r w:rsidRPr="0012491A">
              <w:rPr>
                <w:color w:val="000000" w:themeColor="text1"/>
              </w:rPr>
              <w:t>group</w:t>
            </w:r>
            <w:r w:rsidR="00EF2468" w:rsidRPr="0012491A">
              <w:rPr>
                <w:color w:val="000000" w:themeColor="text1"/>
              </w:rPr>
              <w:t xml:space="preserve"> </w:t>
            </w:r>
            <w:r w:rsidRPr="0012491A">
              <w:rPr>
                <w:color w:val="000000" w:themeColor="text1"/>
              </w:rPr>
              <w:t>resource</w:t>
            </w:r>
            <w:r w:rsidRPr="0012491A">
              <w:rPr>
                <w:color w:val="000000" w:themeColor="text1"/>
              </w:rPr>
              <w:br/>
            </w:r>
            <w:r w:rsidRPr="0012491A">
              <w:rPr>
                <w:color w:val="000000" w:themeColor="text1"/>
              </w:rPr>
              <w:tab/>
            </w:r>
            <w:r w:rsidRPr="0012491A">
              <w:rPr>
                <w:b/>
                <w:color w:val="000000" w:themeColor="text1"/>
              </w:rPr>
              <w:t>and</w:t>
            </w:r>
            <w:r w:rsidR="00EF2468" w:rsidRPr="0012491A">
              <w:rPr>
                <w:b/>
                <w:color w:val="000000" w:themeColor="text1"/>
              </w:rPr>
              <w:t xml:space="preserve"> </w:t>
            </w:r>
            <w:r w:rsidRPr="0012491A">
              <w:rPr>
                <w:color w:val="000000" w:themeColor="text1"/>
              </w:rPr>
              <w:t>the</w:t>
            </w:r>
            <w:r w:rsidR="00EF2468" w:rsidRPr="0012491A">
              <w:rPr>
                <w:color w:val="000000" w:themeColor="text1"/>
              </w:rPr>
              <w:t xml:space="preserve"> </w:t>
            </w:r>
            <w:r w:rsidRPr="0012491A">
              <w:rPr>
                <w:color w:val="000000" w:themeColor="text1"/>
              </w:rPr>
              <w:t>IUT</w:t>
            </w:r>
            <w:r w:rsidR="00EF2468" w:rsidRPr="0012491A">
              <w:rPr>
                <w:color w:val="000000" w:themeColor="text1"/>
              </w:rPr>
              <w:t xml:space="preserve"> </w:t>
            </w:r>
            <w:r w:rsidRPr="0012491A">
              <w:rPr>
                <w:b/>
                <w:color w:val="000000" w:themeColor="text1"/>
              </w:rPr>
              <w:t>sends</w:t>
            </w:r>
            <w:r w:rsidR="00EF2468" w:rsidRPr="0012491A">
              <w:rPr>
                <w:color w:val="000000" w:themeColor="text1"/>
              </w:rPr>
              <w:t xml:space="preserve"> </w:t>
            </w:r>
            <w:r w:rsidRPr="0012491A">
              <w:rPr>
                <w:color w:val="000000" w:themeColor="text1"/>
              </w:rPr>
              <w:t>a</w:t>
            </w:r>
            <w:r w:rsidR="00EF2468" w:rsidRPr="0012491A">
              <w:rPr>
                <w:color w:val="000000" w:themeColor="text1"/>
              </w:rPr>
              <w:t xml:space="preserve"> </w:t>
            </w:r>
            <w:r w:rsidRPr="0012491A">
              <w:rPr>
                <w:color w:val="000000" w:themeColor="text1"/>
              </w:rPr>
              <w:t>valid</w:t>
            </w:r>
            <w:r w:rsidR="00EF2468" w:rsidRPr="0012491A">
              <w:rPr>
                <w:color w:val="000000" w:themeColor="text1"/>
              </w:rPr>
              <w:t xml:space="preserve"> </w:t>
            </w:r>
            <w:r w:rsidRPr="0012491A">
              <w:rPr>
                <w:color w:val="000000" w:themeColor="text1"/>
              </w:rPr>
              <w:t>Response</w:t>
            </w:r>
            <w:r w:rsidR="00EF2468" w:rsidRPr="0012491A">
              <w:rPr>
                <w:color w:val="000000" w:themeColor="text1"/>
              </w:rPr>
              <w:t xml:space="preserve"> </w:t>
            </w:r>
            <w:r w:rsidRPr="0012491A">
              <w:rPr>
                <w:b/>
                <w:color w:val="000000" w:themeColor="text1"/>
              </w:rPr>
              <w:t>containing</w:t>
            </w:r>
            <w:r w:rsidR="00EF2468" w:rsidRPr="0012491A">
              <w:rPr>
                <w:color w:val="000000" w:themeColor="text1"/>
              </w:rPr>
              <w:t xml:space="preserve"> </w:t>
            </w:r>
          </w:p>
          <w:p w:rsidR="00D27DBC" w:rsidRPr="0012491A" w:rsidRDefault="00D27DBC" w:rsidP="0097651D">
            <w:pPr>
              <w:pStyle w:val="TAL"/>
              <w:snapToGrid w:val="0"/>
              <w:rPr>
                <w:color w:val="000000" w:themeColor="text1"/>
                <w:szCs w:val="18"/>
              </w:rPr>
            </w:pPr>
            <w:r w:rsidRPr="0012491A">
              <w:rPr>
                <w:color w:val="000000" w:themeColor="text1"/>
                <w:szCs w:val="18"/>
              </w:rPr>
              <w:tab/>
            </w:r>
            <w:r w:rsidRPr="0012491A">
              <w:rPr>
                <w:color w:val="000000" w:themeColor="text1"/>
                <w:szCs w:val="18"/>
              </w:rPr>
              <w:tab/>
              <w:t>Response</w:t>
            </w:r>
            <w:r w:rsidR="00EF2468" w:rsidRPr="0012491A">
              <w:rPr>
                <w:color w:val="000000" w:themeColor="text1"/>
                <w:szCs w:val="18"/>
              </w:rPr>
              <w:t xml:space="preserve"> </w:t>
            </w:r>
            <w:r w:rsidRPr="0012491A">
              <w:rPr>
                <w:color w:val="000000" w:themeColor="text1"/>
                <w:szCs w:val="18"/>
              </w:rPr>
              <w:t>Status</w:t>
            </w:r>
            <w:r w:rsidR="00EF2468" w:rsidRPr="0012491A">
              <w:rPr>
                <w:color w:val="000000" w:themeColor="text1"/>
                <w:szCs w:val="18"/>
              </w:rPr>
              <w:t xml:space="preserve"> </w:t>
            </w:r>
            <w:r w:rsidRPr="0012491A">
              <w:rPr>
                <w:color w:val="000000" w:themeColor="text1"/>
                <w:szCs w:val="18"/>
              </w:rPr>
              <w:t>Code</w:t>
            </w:r>
            <w:r w:rsidR="00EF2468" w:rsidRPr="0012491A">
              <w:rPr>
                <w:color w:val="000000" w:themeColor="text1"/>
                <w:szCs w:val="18"/>
              </w:rPr>
              <w:t xml:space="preserve"> </w:t>
            </w:r>
            <w:r w:rsidRPr="0012491A">
              <w:rPr>
                <w:b/>
                <w:color w:val="000000" w:themeColor="text1"/>
                <w:szCs w:val="18"/>
              </w:rPr>
              <w:t>set</w:t>
            </w:r>
            <w:r w:rsidR="00EF2468" w:rsidRPr="0012491A">
              <w:rPr>
                <w:b/>
                <w:color w:val="000000" w:themeColor="text1"/>
                <w:szCs w:val="18"/>
              </w:rPr>
              <w:t xml:space="preserve"> </w:t>
            </w:r>
            <w:r w:rsidRPr="0012491A">
              <w:rPr>
                <w:b/>
                <w:color w:val="000000" w:themeColor="text1"/>
                <w:szCs w:val="18"/>
              </w:rPr>
              <w:t>to</w:t>
            </w:r>
            <w:r w:rsidR="00EF2468" w:rsidRPr="0012491A">
              <w:rPr>
                <w:b/>
                <w:color w:val="000000" w:themeColor="text1"/>
                <w:szCs w:val="18"/>
              </w:rPr>
              <w:t xml:space="preserve"> </w:t>
            </w:r>
            <w:r w:rsidRPr="0012491A">
              <w:rPr>
                <w:color w:val="000000" w:themeColor="text1"/>
                <w:szCs w:val="18"/>
              </w:rPr>
              <w:t>2001</w:t>
            </w:r>
            <w:r w:rsidR="00EF2468" w:rsidRPr="0012491A">
              <w:rPr>
                <w:color w:val="000000" w:themeColor="text1"/>
                <w:szCs w:val="18"/>
              </w:rPr>
              <w:t xml:space="preserve"> </w:t>
            </w:r>
            <w:r w:rsidRPr="0012491A">
              <w:rPr>
                <w:color w:val="000000" w:themeColor="text1"/>
                <w:szCs w:val="18"/>
              </w:rPr>
              <w:t>(CREATED)</w:t>
            </w:r>
            <w:r w:rsidR="00EF2468" w:rsidRPr="0012491A">
              <w:rPr>
                <w:color w:val="000000" w:themeColor="text1"/>
                <w:szCs w:val="18"/>
              </w:rPr>
              <w:t xml:space="preserve"> </w:t>
            </w:r>
            <w:r w:rsidRPr="0012491A">
              <w:rPr>
                <w:b/>
                <w:color w:val="000000" w:themeColor="text1"/>
                <w:szCs w:val="18"/>
              </w:rPr>
              <w:t>and</w:t>
            </w:r>
          </w:p>
          <w:p w:rsidR="00D27DBC" w:rsidRPr="0012491A" w:rsidRDefault="00EF2468" w:rsidP="0097651D">
            <w:pPr>
              <w:pStyle w:val="TAL"/>
              <w:snapToGrid w:val="0"/>
              <w:rPr>
                <w:color w:val="000000" w:themeColor="text1"/>
                <w:lang w:eastAsia="ko-KR"/>
              </w:rPr>
            </w:pPr>
            <w:r w:rsidRPr="0012491A">
              <w:rPr>
                <w:color w:val="000000" w:themeColor="text1"/>
              </w:rPr>
              <w:t xml:space="preserve"> </w:t>
            </w:r>
            <w:r w:rsidR="00D27DBC" w:rsidRPr="0012491A">
              <w:rPr>
                <w:color w:val="000000" w:themeColor="text1"/>
                <w:szCs w:val="18"/>
              </w:rPr>
              <w:tab/>
            </w:r>
            <w:r w:rsidR="00D27DBC" w:rsidRPr="0012491A">
              <w:rPr>
                <w:color w:val="000000" w:themeColor="text1"/>
                <w:szCs w:val="18"/>
              </w:rPr>
              <w:tab/>
            </w:r>
            <w:r w:rsidR="00D27DBC" w:rsidRPr="0012491A">
              <w:rPr>
                <w:color w:val="000000" w:themeColor="text1"/>
              </w:rPr>
              <w:t>Content</w:t>
            </w:r>
            <w:r w:rsidRPr="0012491A">
              <w:rPr>
                <w:color w:val="000000" w:themeColor="text1"/>
              </w:rPr>
              <w:t xml:space="preserve"> </w:t>
            </w:r>
            <w:r w:rsidR="00D27DBC" w:rsidRPr="0012491A">
              <w:rPr>
                <w:b/>
                <w:color w:val="000000" w:themeColor="text1"/>
                <w:lang w:eastAsia="ko-KR"/>
              </w:rPr>
              <w:t>containing</w:t>
            </w:r>
          </w:p>
          <w:p w:rsidR="00D27DBC" w:rsidRPr="0012491A" w:rsidRDefault="00D27DBC" w:rsidP="0097651D">
            <w:pPr>
              <w:pStyle w:val="TAL"/>
              <w:snapToGrid w:val="0"/>
              <w:ind w:firstLineChars="500" w:firstLine="900"/>
              <w:rPr>
                <w:color w:val="000000" w:themeColor="text1"/>
                <w:lang w:eastAsia="ko-KR"/>
              </w:rPr>
            </w:pPr>
            <w:r w:rsidRPr="0012491A">
              <w:rPr>
                <w:rFonts w:hint="eastAsia"/>
                <w:color w:val="000000" w:themeColor="text1"/>
                <w:lang w:eastAsia="ko-KR"/>
              </w:rPr>
              <w:t>group</w:t>
            </w:r>
            <w:r w:rsidR="00EF2468" w:rsidRPr="0012491A">
              <w:rPr>
                <w:rFonts w:hint="eastAsia"/>
                <w:color w:val="000000" w:themeColor="text1"/>
                <w:lang w:eastAsia="ko-KR"/>
              </w:rPr>
              <w:t xml:space="preserve"> </w:t>
            </w:r>
            <w:r w:rsidRPr="0012491A">
              <w:rPr>
                <w:rFonts w:hint="eastAsia"/>
                <w:color w:val="000000" w:themeColor="text1"/>
                <w:lang w:eastAsia="ko-KR"/>
              </w:rPr>
              <w:t>resource</w:t>
            </w:r>
            <w:r w:rsidR="00EF2468" w:rsidRPr="0012491A">
              <w:rPr>
                <w:rFonts w:hint="eastAsia"/>
                <w:color w:val="000000" w:themeColor="text1"/>
                <w:lang w:eastAsia="ko-KR"/>
              </w:rPr>
              <w:t xml:space="preserve"> </w:t>
            </w:r>
            <w:r w:rsidRPr="0012491A">
              <w:rPr>
                <w:rFonts w:hint="eastAsia"/>
                <w:b/>
                <w:color w:val="000000" w:themeColor="text1"/>
                <w:lang w:eastAsia="ko-KR"/>
              </w:rPr>
              <w:t>containing</w:t>
            </w:r>
          </w:p>
          <w:p w:rsidR="00D27DBC" w:rsidRPr="0012491A" w:rsidRDefault="00D27DBC" w:rsidP="0097651D">
            <w:pPr>
              <w:pStyle w:val="TAL"/>
              <w:snapToGrid w:val="0"/>
              <w:rPr>
                <w:b/>
                <w:color w:val="000000" w:themeColor="text1"/>
                <w:lang w:eastAsia="ko-KR"/>
              </w:rPr>
            </w:pPr>
            <w:r w:rsidRPr="0012491A">
              <w:rPr>
                <w:color w:val="000000" w:themeColor="text1"/>
                <w:lang w:eastAsia="ko-KR"/>
              </w:rPr>
              <w:tab/>
            </w:r>
            <w:r w:rsidRPr="0012491A">
              <w:rPr>
                <w:rFonts w:hint="eastAsia"/>
                <w:color w:val="000000" w:themeColor="text1"/>
                <w:lang w:eastAsia="ko-KR"/>
              </w:rPr>
              <w:tab/>
            </w:r>
            <w:r w:rsidRPr="0012491A">
              <w:rPr>
                <w:color w:val="000000" w:themeColor="text1"/>
                <w:lang w:eastAsia="ko-KR"/>
              </w:rPr>
              <w:tab/>
            </w:r>
            <w:r w:rsidRPr="0012491A">
              <w:rPr>
                <w:rFonts w:hint="eastAsia"/>
                <w:color w:val="000000" w:themeColor="text1"/>
                <w:lang w:eastAsia="ko-KR"/>
              </w:rPr>
              <w:tab/>
            </w:r>
            <w:r w:rsidRPr="0012491A">
              <w:rPr>
                <w:color w:val="000000" w:themeColor="text1"/>
              </w:rPr>
              <w:t>memberTypeValidated</w:t>
            </w:r>
            <w:r w:rsidR="00EF2468" w:rsidRPr="0012491A">
              <w:rPr>
                <w:color w:val="000000" w:themeColor="text1"/>
              </w:rPr>
              <w:t xml:space="preserve"> </w:t>
            </w:r>
            <w:r w:rsidRPr="0012491A">
              <w:rPr>
                <w:color w:val="000000" w:themeColor="text1"/>
                <w:lang w:eastAsia="ko-KR"/>
              </w:rPr>
              <w:t>attribute</w:t>
            </w:r>
            <w:r w:rsidR="00EF2468" w:rsidRPr="0012491A">
              <w:rPr>
                <w:color w:val="000000" w:themeColor="text1"/>
                <w:lang w:eastAsia="ko-KR"/>
              </w:rPr>
              <w:t xml:space="preserve"> </w:t>
            </w:r>
            <w:r w:rsidRPr="0012491A">
              <w:rPr>
                <w:b/>
                <w:color w:val="000000" w:themeColor="text1"/>
                <w:lang w:eastAsia="ko-KR"/>
              </w:rPr>
              <w:t>set</w:t>
            </w:r>
            <w:r w:rsidR="00EF2468" w:rsidRPr="0012491A">
              <w:rPr>
                <w:b/>
                <w:color w:val="000000" w:themeColor="text1"/>
                <w:lang w:eastAsia="ko-KR"/>
              </w:rPr>
              <w:t xml:space="preserve"> </w:t>
            </w:r>
            <w:r w:rsidRPr="0012491A">
              <w:rPr>
                <w:b/>
                <w:color w:val="000000" w:themeColor="text1"/>
                <w:lang w:eastAsia="ko-KR"/>
              </w:rPr>
              <w:t>to</w:t>
            </w:r>
            <w:r w:rsidR="00EF2468" w:rsidRPr="0012491A">
              <w:rPr>
                <w:color w:val="000000" w:themeColor="text1"/>
                <w:lang w:eastAsia="ko-KR"/>
              </w:rPr>
              <w:t xml:space="preserve"> </w:t>
            </w:r>
            <w:r w:rsidRPr="0012491A">
              <w:rPr>
                <w:color w:val="000000" w:themeColor="text1"/>
                <w:lang w:eastAsia="ko-KR"/>
              </w:rPr>
              <w:t>TRUE</w:t>
            </w:r>
            <w:r w:rsidR="00EF2468" w:rsidRPr="0012491A">
              <w:rPr>
                <w:color w:val="000000" w:themeColor="text1"/>
                <w:lang w:eastAsia="ko-KR"/>
              </w:rPr>
              <w:t xml:space="preserve"> </w:t>
            </w:r>
            <w:r w:rsidRPr="0012491A">
              <w:rPr>
                <w:b/>
                <w:color w:val="000000" w:themeColor="text1"/>
                <w:lang w:eastAsia="ko-KR"/>
              </w:rPr>
              <w:t>and</w:t>
            </w:r>
            <w:r w:rsidR="00EF2468" w:rsidRPr="0012491A">
              <w:rPr>
                <w:b/>
                <w:color w:val="000000" w:themeColor="text1"/>
                <w:lang w:eastAsia="ko-KR"/>
              </w:rPr>
              <w:t xml:space="preserve"> </w:t>
            </w:r>
          </w:p>
          <w:p w:rsidR="00D27DBC" w:rsidRPr="0012491A" w:rsidRDefault="00D27DBC" w:rsidP="0097651D">
            <w:pPr>
              <w:pStyle w:val="TAL"/>
              <w:snapToGrid w:val="0"/>
              <w:rPr>
                <w:color w:val="000000" w:themeColor="text1"/>
              </w:rPr>
            </w:pPr>
            <w:r w:rsidRPr="0012491A">
              <w:rPr>
                <w:b/>
                <w:color w:val="000000" w:themeColor="text1"/>
                <w:lang w:eastAsia="ko-KR"/>
              </w:rPr>
              <w:tab/>
            </w:r>
            <w:r w:rsidRPr="0012491A">
              <w:rPr>
                <w:b/>
                <w:color w:val="000000" w:themeColor="text1"/>
                <w:lang w:eastAsia="ko-KR"/>
              </w:rPr>
              <w:tab/>
            </w:r>
            <w:r w:rsidRPr="0012491A">
              <w:rPr>
                <w:b/>
                <w:color w:val="000000" w:themeColor="text1"/>
                <w:lang w:eastAsia="ko-KR"/>
              </w:rPr>
              <w:tab/>
            </w:r>
            <w:r w:rsidRPr="0012491A">
              <w:rPr>
                <w:b/>
                <w:color w:val="000000" w:themeColor="text1"/>
                <w:lang w:eastAsia="ko-KR"/>
              </w:rPr>
              <w:tab/>
            </w:r>
            <w:r w:rsidRPr="0012491A">
              <w:rPr>
                <w:color w:val="000000" w:themeColor="text1"/>
                <w:lang w:eastAsia="ko-KR"/>
              </w:rPr>
              <w:t>memberIDs</w:t>
            </w:r>
            <w:r w:rsidR="00EF2468" w:rsidRPr="0012491A">
              <w:rPr>
                <w:rFonts w:hint="eastAsia"/>
                <w:color w:val="000000" w:themeColor="text1"/>
                <w:lang w:eastAsia="ko-KR"/>
              </w:rPr>
              <w:t xml:space="preserve"> </w:t>
            </w:r>
            <w:r w:rsidRPr="0012491A">
              <w:rPr>
                <w:color w:val="000000" w:themeColor="text1"/>
                <w:lang w:eastAsia="ko-KR"/>
              </w:rPr>
              <w:t>attribute</w:t>
            </w:r>
            <w:r w:rsidR="00EF2468" w:rsidRPr="0012491A">
              <w:rPr>
                <w:color w:val="000000" w:themeColor="text1"/>
                <w:lang w:eastAsia="ko-KR"/>
              </w:rPr>
              <w:t xml:space="preserve"> </w:t>
            </w:r>
            <w:r w:rsidRPr="0012491A">
              <w:rPr>
                <w:b/>
                <w:color w:val="000000" w:themeColor="text1"/>
                <w:lang w:eastAsia="ko-KR"/>
              </w:rPr>
              <w:t>set</w:t>
            </w:r>
            <w:r w:rsidR="00EF2468" w:rsidRPr="0012491A">
              <w:rPr>
                <w:b/>
                <w:color w:val="000000" w:themeColor="text1"/>
                <w:lang w:eastAsia="ko-KR"/>
              </w:rPr>
              <w:t xml:space="preserve"> </w:t>
            </w:r>
            <w:r w:rsidRPr="0012491A">
              <w:rPr>
                <w:b/>
                <w:color w:val="000000" w:themeColor="text1"/>
                <w:lang w:eastAsia="ko-KR"/>
              </w:rPr>
              <w:t>to</w:t>
            </w:r>
            <w:r w:rsidR="00EF2468" w:rsidRPr="0012491A">
              <w:rPr>
                <w:color w:val="000000" w:themeColor="text1"/>
                <w:lang w:eastAsia="ko-KR"/>
              </w:rPr>
              <w:t xml:space="preserve"> </w:t>
            </w:r>
          </w:p>
          <w:p w:rsidR="00D27DBC" w:rsidRPr="0012491A" w:rsidRDefault="00D27DBC" w:rsidP="0097651D">
            <w:pPr>
              <w:pStyle w:val="TAL"/>
              <w:snapToGrid w:val="0"/>
              <w:rPr>
                <w:color w:val="000000" w:themeColor="text1"/>
              </w:rPr>
            </w:pPr>
            <w:r w:rsidRPr="0012491A">
              <w:rPr>
                <w:color w:val="000000" w:themeColor="text1"/>
                <w:lang w:eastAsia="ko-KR"/>
              </w:rPr>
              <w:tab/>
            </w:r>
            <w:r w:rsidRPr="0012491A">
              <w:rPr>
                <w:rFonts w:hint="eastAsia"/>
                <w:color w:val="000000" w:themeColor="text1"/>
                <w:lang w:eastAsia="ko-KR"/>
              </w:rPr>
              <w:tab/>
            </w:r>
            <w:r w:rsidRPr="0012491A">
              <w:rPr>
                <w:color w:val="000000" w:themeColor="text1"/>
                <w:lang w:eastAsia="ko-KR"/>
              </w:rPr>
              <w:tab/>
            </w:r>
            <w:r w:rsidRPr="0012491A">
              <w:rPr>
                <w:rFonts w:hint="eastAsia"/>
                <w:color w:val="000000" w:themeColor="text1"/>
                <w:lang w:eastAsia="ko-KR"/>
              </w:rPr>
              <w:tab/>
            </w:r>
            <w:r w:rsidRPr="0012491A">
              <w:rPr>
                <w:rFonts w:hint="eastAsia"/>
                <w:color w:val="000000" w:themeColor="text1"/>
                <w:lang w:eastAsia="ko-KR"/>
              </w:rPr>
              <w:tab/>
            </w:r>
            <w:r w:rsidRPr="0012491A">
              <w:rPr>
                <w:color w:val="000000" w:themeColor="text1"/>
              </w:rPr>
              <w:t>MEMBER_RESOURCE_ADDRESS_1</w:t>
            </w:r>
          </w:p>
          <w:p w:rsidR="00D27DBC" w:rsidRPr="0012491A" w:rsidRDefault="00D27DBC" w:rsidP="0097651D">
            <w:pPr>
              <w:pStyle w:val="TAL"/>
              <w:snapToGrid w:val="0"/>
              <w:rPr>
                <w:b/>
                <w:color w:val="000000" w:themeColor="text1"/>
              </w:rPr>
            </w:pPr>
            <w:r w:rsidRPr="0012491A">
              <w:rPr>
                <w:b/>
                <w:color w:val="000000" w:themeColor="text1"/>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97651D">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B05741" w:rsidRPr="00EF2468" w:rsidTr="00E11FFE">
        <w:trPr>
          <w:jc w:val="center"/>
        </w:trPr>
        <w:tc>
          <w:tcPr>
            <w:tcW w:w="9659" w:type="dxa"/>
            <w:gridSpan w:val="4"/>
            <w:tcBorders>
              <w:left w:val="single" w:sz="4" w:space="0" w:color="000000"/>
              <w:bottom w:val="single" w:sz="4" w:space="0" w:color="000000"/>
              <w:right w:val="single" w:sz="4" w:space="0" w:color="000000"/>
            </w:tcBorders>
          </w:tcPr>
          <w:p w:rsidR="00B05741" w:rsidRPr="0012491A" w:rsidRDefault="00005281" w:rsidP="0012491A">
            <w:pPr>
              <w:pStyle w:val="TAN"/>
              <w:rPr>
                <w:color w:val="000000" w:themeColor="text1"/>
              </w:rPr>
            </w:pPr>
            <w:r w:rsidRPr="0012491A">
              <w:rPr>
                <w:color w:val="000000" w:themeColor="text1"/>
                <w:lang w:eastAsia="ko-KR"/>
              </w:rPr>
              <w:t>NOTE:</w:t>
            </w:r>
            <w:r w:rsidRPr="0012491A">
              <w:rPr>
                <w:color w:val="000000" w:themeColor="text1"/>
              </w:rPr>
              <w:tab/>
            </w:r>
            <w:r w:rsidR="00B05741" w:rsidRPr="0012491A">
              <w:rPr>
                <w:color w:val="000000" w:themeColor="text1"/>
              </w:rPr>
              <w:t>TARGET_RESOURCE_ADDRESS</w:t>
            </w:r>
            <w:r w:rsidR="00EF2468" w:rsidRPr="0012491A">
              <w:rPr>
                <w:color w:val="000000" w:themeColor="text1"/>
              </w:rPr>
              <w:t xml:space="preserve"> </w:t>
            </w:r>
            <w:r w:rsidR="00B05741" w:rsidRPr="0012491A">
              <w:rPr>
                <w:color w:val="000000" w:themeColor="text1"/>
              </w:rPr>
              <w:t>:</w:t>
            </w:r>
            <w:r w:rsidR="00EF2468" w:rsidRPr="0012491A">
              <w:rPr>
                <w:color w:val="000000" w:themeColor="text1"/>
              </w:rPr>
              <w:t xml:space="preserve"> </w:t>
            </w:r>
            <w:r w:rsidR="00B05741" w:rsidRPr="0012491A">
              <w:rPr>
                <w:color w:val="000000" w:themeColor="text1"/>
              </w:rPr>
              <w:t>&lt;CSEBase&gt;,</w:t>
            </w:r>
            <w:r w:rsidR="00EF2468" w:rsidRPr="0012491A">
              <w:rPr>
                <w:color w:val="000000" w:themeColor="text1"/>
              </w:rPr>
              <w:t xml:space="preserve"> </w:t>
            </w:r>
            <w:r w:rsidR="00B05741" w:rsidRPr="0012491A">
              <w:rPr>
                <w:color w:val="000000" w:themeColor="text1"/>
              </w:rPr>
              <w:t>&lt;remoteCSE&gt;,</w:t>
            </w:r>
            <w:r w:rsidR="00EF2468" w:rsidRPr="0012491A">
              <w:rPr>
                <w:color w:val="000000" w:themeColor="text1"/>
              </w:rPr>
              <w:t xml:space="preserve"> </w:t>
            </w:r>
            <w:r w:rsidR="00B05741" w:rsidRPr="0012491A">
              <w:rPr>
                <w:color w:val="000000" w:themeColor="text1"/>
              </w:rPr>
              <w:t>&lt;AE&gt;</w:t>
            </w:r>
          </w:p>
          <w:p w:rsidR="00B05741" w:rsidRPr="0012491A" w:rsidRDefault="00EF2468" w:rsidP="0097651D">
            <w:pPr>
              <w:pStyle w:val="TAL"/>
              <w:keepNext w:val="0"/>
              <w:snapToGrid w:val="0"/>
              <w:rPr>
                <w:color w:val="000000" w:themeColor="text1"/>
                <w:lang w:eastAsia="ko-KR"/>
              </w:rPr>
            </w:pPr>
            <w:r w:rsidRPr="0012491A">
              <w:rPr>
                <w:color w:val="000000" w:themeColor="text1"/>
              </w:rPr>
              <w:t xml:space="preserve">          </w:t>
            </w:r>
            <w:r w:rsidR="00B05741" w:rsidRPr="0012491A">
              <w:rPr>
                <w:color w:val="000000" w:themeColor="text1"/>
              </w:rPr>
              <w:t>MEMBER_RESOURCE_ADDRESS</w:t>
            </w:r>
            <w:r w:rsidRPr="0012491A">
              <w:rPr>
                <w:color w:val="000000" w:themeColor="text1"/>
              </w:rPr>
              <w:t xml:space="preserve"> </w:t>
            </w:r>
            <w:r w:rsidR="00B05741" w:rsidRPr="0012491A">
              <w:rPr>
                <w:color w:val="000000" w:themeColor="text1"/>
              </w:rPr>
              <w:t>:</w:t>
            </w:r>
            <w:r w:rsidRPr="0012491A">
              <w:rPr>
                <w:color w:val="000000" w:themeColor="text1"/>
              </w:rPr>
              <w:t xml:space="preserve"> </w:t>
            </w:r>
            <w:r w:rsidR="00B05741" w:rsidRPr="0012491A">
              <w:rPr>
                <w:color w:val="000000" w:themeColor="text1"/>
              </w:rPr>
              <w:t>any</w:t>
            </w:r>
            <w:r w:rsidRPr="0012491A">
              <w:rPr>
                <w:color w:val="000000" w:themeColor="text1"/>
              </w:rPr>
              <w:t xml:space="preserve"> </w:t>
            </w:r>
            <w:r w:rsidR="00B05741" w:rsidRPr="0012491A">
              <w:rPr>
                <w:color w:val="000000" w:themeColor="text1"/>
              </w:rPr>
              <w:t>oneM2M</w:t>
            </w:r>
            <w:r w:rsidRPr="0012491A">
              <w:rPr>
                <w:color w:val="000000" w:themeColor="text1"/>
              </w:rPr>
              <w:t xml:space="preserve"> </w:t>
            </w:r>
            <w:r w:rsidR="00B05741" w:rsidRPr="0012491A">
              <w:rPr>
                <w:color w:val="000000" w:themeColor="text1"/>
              </w:rPr>
              <w:t>resource</w:t>
            </w:r>
            <w:r w:rsidRPr="0012491A">
              <w:rPr>
                <w:color w:val="000000" w:themeColor="text1"/>
              </w:rPr>
              <w:t xml:space="preserve"> </w:t>
            </w:r>
            <w:r w:rsidR="00B05741" w:rsidRPr="0012491A">
              <w:rPr>
                <w:color w:val="000000" w:themeColor="text1"/>
              </w:rPr>
              <w:t>type</w:t>
            </w:r>
          </w:p>
        </w:tc>
      </w:tr>
    </w:tbl>
    <w:p w:rsidR="00D27DBC" w:rsidRPr="00EF2468" w:rsidRDefault="00D27DBC" w:rsidP="00D27DBC"/>
    <w:p w:rsidR="00D27DBC" w:rsidRPr="00EF2468" w:rsidRDefault="00D27DBC" w:rsidP="00D67457">
      <w:pPr>
        <w:pStyle w:val="H6"/>
      </w:pPr>
      <w:bookmarkStart w:id="2397" w:name="_Toc498354489"/>
      <w:bookmarkStart w:id="2398" w:name="_Toc504121097"/>
      <w:r w:rsidRPr="00B86B9F">
        <w:lastRenderedPageBreak/>
        <w:t>TP</w:t>
      </w:r>
      <w:r w:rsidRPr="00EF2468">
        <w:t>/oneM2M/</w:t>
      </w:r>
      <w:r w:rsidRPr="00B86B9F">
        <w:t>CSE</w:t>
      </w:r>
      <w:r w:rsidRPr="00EF2468">
        <w:t>/</w:t>
      </w:r>
      <w:r w:rsidRPr="00B86B9F">
        <w:rPr>
          <w:rFonts w:hint="eastAsia"/>
        </w:rPr>
        <w:t>GMG</w:t>
      </w:r>
      <w:r w:rsidRPr="00EF2468">
        <w:t>/CRE/007</w:t>
      </w:r>
      <w:bookmarkEnd w:id="2397"/>
      <w:bookmarkEnd w:id="239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/CRE/007</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rFonts w:hint="eastAsia"/>
                <w:color w:val="000000"/>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t>ABANDON_</w:t>
            </w:r>
            <w:r w:rsidRPr="00B86B9F">
              <w:t>GROUP</w:t>
            </w:r>
            <w:r w:rsidRPr="00EF2468">
              <w:rPr>
                <w:lang w:eastAsia="ko-KR"/>
              </w:rPr>
              <w:t>.</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10.2.7.2,</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xml:space="preserve">], clause </w:t>
            </w:r>
            <w:r w:rsidR="00D27DBC" w:rsidRPr="00306B0C">
              <w:t>7.4.14.2.1</w:t>
            </w:r>
            <w:r w:rsidR="00EF2468" w:rsidRPr="00306B0C">
              <w:t xml:space="preserve"> </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allowing</w:t>
            </w:r>
            <w:r w:rsidR="00EF2468">
              <w:t xml:space="preserve"> </w:t>
            </w:r>
          </w:p>
          <w:p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r w:rsidRPr="00B86B9F">
              <w:t>type</w:t>
            </w:r>
            <w:r w:rsidR="00EF2468">
              <w:t xml:space="preserve"> </w:t>
            </w:r>
            <w:r w:rsidRPr="00EF2468">
              <w:t>&lt;</w:t>
            </w:r>
            <w:r w:rsidRPr="00B86B9F">
              <w:t>group</w:t>
            </w:r>
            <w:r w:rsidRPr="00EF2468">
              <w:t>&gt;</w:t>
            </w:r>
          </w:p>
          <w:p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_2</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t xml:space="preserve"> </w:t>
            </w:r>
            <w:r w:rsidRPr="00EF2468">
              <w:t>(</w:t>
            </w:r>
            <w:r w:rsidRPr="00B86B9F">
              <w:t>group</w:t>
            </w:r>
            <w:r w:rsidRPr="00EF2468">
              <w:t>)</w:t>
            </w:r>
            <w:r w:rsidR="00EF2468">
              <w:rPr>
                <w:i/>
              </w:rPr>
              <w:t xml:space="preserve"> </w:t>
            </w:r>
            <w:r w:rsidR="00EF2468">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lang w:eastAsia="ko-KR"/>
              </w:rPr>
            </w:pPr>
            <w:r w:rsidRPr="00EF2468">
              <w:tab/>
            </w:r>
            <w:r w:rsidRPr="00EF2468">
              <w:tab/>
              <w:t>Content</w:t>
            </w:r>
            <w:r w:rsidR="00EF2468">
              <w:t xml:space="preserve"> </w:t>
            </w:r>
            <w:r w:rsidRPr="00EF2468">
              <w:rPr>
                <w:b/>
                <w:lang w:eastAsia="ko-KR"/>
              </w:rPr>
              <w:t>containing</w:t>
            </w:r>
            <w:r w:rsidR="00EF2468">
              <w:t xml:space="preserve"> </w:t>
            </w:r>
          </w:p>
          <w:p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lang w:eastAsia="ko-KR"/>
              </w:rPr>
              <w:t>g</w:t>
            </w:r>
            <w:r w:rsidRPr="00B86B9F">
              <w:rPr>
                <w:rFonts w:hint="eastAsia"/>
                <w:lang w:eastAsia="ko-KR"/>
              </w:rPr>
              <w:t>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p>
          <w:p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_RESOURCE_ADDRESS_2</w:t>
            </w:r>
            <w:r w:rsidR="00EF2468">
              <w:rPr>
                <w:lang w:eastAsia="ko-KR"/>
              </w:rPr>
              <w:t xml:space="preserve"> </w:t>
            </w:r>
            <w:r w:rsidRPr="00EF2468">
              <w:rPr>
                <w:b/>
                <w:lang w:eastAsia="ko-KR"/>
              </w:rPr>
              <w:t>and</w:t>
            </w:r>
            <w:r w:rsidR="00EF2468">
              <w:rPr>
                <w:lang w:eastAsia="ko-KR"/>
              </w:rPr>
              <w:t xml:space="preserve"> </w:t>
            </w:r>
          </w:p>
          <w:p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EF2468">
              <w:rPr>
                <w:lang w:eastAsia="ko-KR"/>
              </w:rPr>
              <w:tab/>
              <w:t>memberType</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RESOURCE_</w:t>
            </w:r>
            <w:r w:rsidRPr="00B86B9F">
              <w:rPr>
                <w:lang w:eastAsia="ko-KR"/>
              </w:rPr>
              <w:t>TYPE</w:t>
            </w:r>
            <w:r w:rsidRPr="00EF2468">
              <w:rPr>
                <w:lang w:eastAsia="ko-KR"/>
              </w:rPr>
              <w:t>_1</w:t>
            </w:r>
            <w:r w:rsidR="00EF2468">
              <w:rPr>
                <w:lang w:eastAsia="ko-KR"/>
              </w:rPr>
              <w:t xml:space="preserve"> </w:t>
            </w:r>
            <w:r w:rsidRPr="00EF2468">
              <w:rPr>
                <w:b/>
                <w:lang w:eastAsia="ko-KR"/>
              </w:rPr>
              <w:t>and</w:t>
            </w:r>
            <w:r w:rsidR="00EF2468">
              <w:rPr>
                <w:lang w:eastAsia="ko-KR"/>
              </w:rPr>
              <w:t xml:space="preserve"> </w:t>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ABANDON_</w:t>
            </w:r>
            <w:r w:rsidRPr="00B86B9F">
              <w:t>GROUP</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12491A" w:rsidRDefault="00D27DBC" w:rsidP="00D27DBC">
            <w:pPr>
              <w:pStyle w:val="TAL"/>
              <w:snapToGrid w:val="0"/>
              <w:rPr>
                <w:color w:val="000000" w:themeColor="text1"/>
                <w:szCs w:val="18"/>
              </w:rPr>
            </w:pPr>
            <w:r w:rsidRPr="0012491A">
              <w:rPr>
                <w:b/>
                <w:color w:val="000000" w:themeColor="text1"/>
              </w:rPr>
              <w:t>then</w:t>
            </w:r>
            <w:r w:rsidR="00EF2468" w:rsidRPr="0012491A">
              <w:rPr>
                <w:b/>
                <w:color w:val="000000" w:themeColor="text1"/>
              </w:rPr>
              <w:t xml:space="preserve"> </w:t>
            </w:r>
            <w:r w:rsidRPr="0012491A">
              <w:rPr>
                <w:b/>
                <w:color w:val="000000" w:themeColor="text1"/>
              </w:rPr>
              <w:t>{</w:t>
            </w:r>
            <w:r w:rsidRPr="0012491A">
              <w:rPr>
                <w:color w:val="000000" w:themeColor="text1"/>
              </w:rPr>
              <w:br/>
            </w:r>
            <w:r w:rsidRPr="0012491A">
              <w:rPr>
                <w:color w:val="000000" w:themeColor="text1"/>
              </w:rPr>
              <w:tab/>
              <w:t>the</w:t>
            </w:r>
            <w:r w:rsidR="00EF2468" w:rsidRPr="0012491A">
              <w:rPr>
                <w:color w:val="000000" w:themeColor="text1"/>
              </w:rPr>
              <w:t xml:space="preserve"> </w:t>
            </w:r>
            <w:r w:rsidRPr="0012491A">
              <w:rPr>
                <w:color w:val="000000" w:themeColor="text1"/>
              </w:rPr>
              <w:t>IUT</w:t>
            </w:r>
            <w:r w:rsidR="00EF2468" w:rsidRPr="0012491A">
              <w:rPr>
                <w:color w:val="000000" w:themeColor="text1"/>
              </w:rPr>
              <w:t xml:space="preserve"> </w:t>
            </w:r>
            <w:r w:rsidRPr="0012491A">
              <w:rPr>
                <w:b/>
                <w:color w:val="000000" w:themeColor="text1"/>
              </w:rPr>
              <w:t>does</w:t>
            </w:r>
            <w:r w:rsidR="00EF2468" w:rsidRPr="0012491A">
              <w:rPr>
                <w:b/>
                <w:color w:val="000000" w:themeColor="text1"/>
              </w:rPr>
              <w:t xml:space="preserve"> </w:t>
            </w:r>
            <w:r w:rsidRPr="0012491A">
              <w:rPr>
                <w:b/>
                <w:color w:val="000000" w:themeColor="text1"/>
              </w:rPr>
              <w:t>not</w:t>
            </w:r>
            <w:r w:rsidR="00EF2468" w:rsidRPr="0012491A">
              <w:rPr>
                <w:b/>
                <w:color w:val="000000" w:themeColor="text1"/>
              </w:rPr>
              <w:t xml:space="preserve"> </w:t>
            </w:r>
            <w:r w:rsidRPr="0012491A">
              <w:rPr>
                <w:b/>
                <w:color w:val="000000" w:themeColor="text1"/>
              </w:rPr>
              <w:t>create</w:t>
            </w:r>
            <w:r w:rsidR="00EF2468" w:rsidRPr="0012491A">
              <w:rPr>
                <w:b/>
                <w:color w:val="000000" w:themeColor="text1"/>
              </w:rPr>
              <w:t xml:space="preserve"> </w:t>
            </w:r>
            <w:r w:rsidRPr="0012491A">
              <w:rPr>
                <w:color w:val="000000" w:themeColor="text1"/>
              </w:rPr>
              <w:t>the</w:t>
            </w:r>
            <w:r w:rsidR="00EF2468" w:rsidRPr="0012491A">
              <w:rPr>
                <w:color w:val="000000" w:themeColor="text1"/>
              </w:rPr>
              <w:t xml:space="preserve"> </w:t>
            </w:r>
            <w:r w:rsidRPr="0012491A">
              <w:rPr>
                <w:color w:val="000000" w:themeColor="text1"/>
              </w:rPr>
              <w:t>group</w:t>
            </w:r>
            <w:r w:rsidR="00EF2468" w:rsidRPr="0012491A">
              <w:rPr>
                <w:color w:val="000000" w:themeColor="text1"/>
              </w:rPr>
              <w:t xml:space="preserve"> </w:t>
            </w:r>
            <w:r w:rsidRPr="0012491A">
              <w:rPr>
                <w:color w:val="000000" w:themeColor="text1"/>
              </w:rPr>
              <w:t>resource</w:t>
            </w:r>
            <w:r w:rsidRPr="0012491A">
              <w:rPr>
                <w:color w:val="000000" w:themeColor="text1"/>
              </w:rPr>
              <w:br/>
            </w:r>
            <w:r w:rsidRPr="0012491A">
              <w:rPr>
                <w:color w:val="000000" w:themeColor="text1"/>
              </w:rPr>
              <w:tab/>
            </w:r>
            <w:r w:rsidRPr="0012491A">
              <w:rPr>
                <w:b/>
                <w:color w:val="000000" w:themeColor="text1"/>
              </w:rPr>
              <w:t>and</w:t>
            </w:r>
            <w:r w:rsidR="00EF2468" w:rsidRPr="0012491A">
              <w:rPr>
                <w:color w:val="000000" w:themeColor="text1"/>
              </w:rPr>
              <w:t xml:space="preserve"> </w:t>
            </w:r>
            <w:r w:rsidRPr="0012491A">
              <w:rPr>
                <w:color w:val="000000" w:themeColor="text1"/>
              </w:rPr>
              <w:t>the</w:t>
            </w:r>
            <w:r w:rsidR="00EF2468" w:rsidRPr="0012491A">
              <w:rPr>
                <w:color w:val="000000" w:themeColor="text1"/>
              </w:rPr>
              <w:t xml:space="preserve"> </w:t>
            </w:r>
            <w:r w:rsidRPr="0012491A">
              <w:rPr>
                <w:color w:val="000000" w:themeColor="text1"/>
              </w:rPr>
              <w:t>IUT</w:t>
            </w:r>
            <w:r w:rsidR="00EF2468" w:rsidRPr="0012491A">
              <w:rPr>
                <w:color w:val="000000" w:themeColor="text1"/>
              </w:rPr>
              <w:t xml:space="preserve"> </w:t>
            </w:r>
            <w:r w:rsidRPr="0012491A">
              <w:rPr>
                <w:b/>
                <w:color w:val="000000" w:themeColor="text1"/>
              </w:rPr>
              <w:t>sends</w:t>
            </w:r>
            <w:r w:rsidR="00EF2468" w:rsidRPr="0012491A">
              <w:rPr>
                <w:color w:val="000000" w:themeColor="text1"/>
              </w:rPr>
              <w:t xml:space="preserve"> </w:t>
            </w:r>
            <w:r w:rsidRPr="0012491A">
              <w:rPr>
                <w:color w:val="000000" w:themeColor="text1"/>
              </w:rPr>
              <w:t>a</w:t>
            </w:r>
            <w:r w:rsidR="00EF2468" w:rsidRPr="0012491A">
              <w:rPr>
                <w:color w:val="000000" w:themeColor="text1"/>
              </w:rPr>
              <w:t xml:space="preserve"> </w:t>
            </w:r>
            <w:r w:rsidRPr="0012491A">
              <w:rPr>
                <w:color w:val="000000" w:themeColor="text1"/>
              </w:rPr>
              <w:t>valid</w:t>
            </w:r>
            <w:r w:rsidR="00EF2468" w:rsidRPr="0012491A">
              <w:rPr>
                <w:color w:val="000000" w:themeColor="text1"/>
              </w:rPr>
              <w:t xml:space="preserve"> </w:t>
            </w:r>
            <w:r w:rsidRPr="0012491A">
              <w:rPr>
                <w:color w:val="000000" w:themeColor="text1"/>
              </w:rPr>
              <w:t>Response</w:t>
            </w:r>
            <w:r w:rsidR="00EF2468" w:rsidRPr="0012491A">
              <w:rPr>
                <w:color w:val="000000" w:themeColor="text1"/>
              </w:rPr>
              <w:t xml:space="preserve"> </w:t>
            </w:r>
            <w:r w:rsidRPr="0012491A">
              <w:rPr>
                <w:b/>
                <w:color w:val="000000" w:themeColor="text1"/>
              </w:rPr>
              <w:t>containing</w:t>
            </w:r>
            <w:r w:rsidR="00EF2468" w:rsidRPr="0012491A">
              <w:rPr>
                <w:color w:val="000000" w:themeColor="text1"/>
              </w:rPr>
              <w:t xml:space="preserve"> </w:t>
            </w:r>
          </w:p>
          <w:p w:rsidR="00D27DBC" w:rsidRPr="0012491A" w:rsidRDefault="00D27DBC" w:rsidP="00D27DBC">
            <w:pPr>
              <w:pStyle w:val="TAL"/>
              <w:snapToGrid w:val="0"/>
              <w:rPr>
                <w:color w:val="000000" w:themeColor="text1"/>
                <w:szCs w:val="18"/>
              </w:rPr>
            </w:pPr>
            <w:r w:rsidRPr="0012491A">
              <w:rPr>
                <w:color w:val="000000" w:themeColor="text1"/>
                <w:szCs w:val="18"/>
              </w:rPr>
              <w:tab/>
            </w:r>
            <w:r w:rsidR="00EF2468" w:rsidRPr="0012491A">
              <w:rPr>
                <w:color w:val="000000" w:themeColor="text1"/>
                <w:szCs w:val="18"/>
              </w:rPr>
              <w:t xml:space="preserve">    </w:t>
            </w:r>
            <w:r w:rsidRPr="0012491A">
              <w:rPr>
                <w:color w:val="000000" w:themeColor="text1"/>
                <w:szCs w:val="18"/>
              </w:rPr>
              <w:t>Response</w:t>
            </w:r>
            <w:r w:rsidR="00EF2468" w:rsidRPr="0012491A">
              <w:rPr>
                <w:color w:val="000000" w:themeColor="text1"/>
                <w:szCs w:val="18"/>
              </w:rPr>
              <w:t xml:space="preserve"> </w:t>
            </w:r>
            <w:r w:rsidRPr="0012491A">
              <w:rPr>
                <w:color w:val="000000" w:themeColor="text1"/>
                <w:szCs w:val="18"/>
              </w:rPr>
              <w:t>Status</w:t>
            </w:r>
            <w:r w:rsidR="00EF2468" w:rsidRPr="0012491A">
              <w:rPr>
                <w:color w:val="000000" w:themeColor="text1"/>
                <w:szCs w:val="18"/>
              </w:rPr>
              <w:t xml:space="preserve"> </w:t>
            </w:r>
            <w:r w:rsidRPr="0012491A">
              <w:rPr>
                <w:color w:val="000000" w:themeColor="text1"/>
                <w:szCs w:val="18"/>
              </w:rPr>
              <w:t>Code</w:t>
            </w:r>
            <w:r w:rsidR="00EF2468" w:rsidRPr="0012491A">
              <w:rPr>
                <w:color w:val="000000" w:themeColor="text1"/>
                <w:szCs w:val="18"/>
              </w:rPr>
              <w:t xml:space="preserve"> </w:t>
            </w:r>
            <w:r w:rsidRPr="0012491A">
              <w:rPr>
                <w:b/>
                <w:color w:val="000000" w:themeColor="text1"/>
                <w:szCs w:val="18"/>
              </w:rPr>
              <w:t>set</w:t>
            </w:r>
            <w:r w:rsidR="00EF2468" w:rsidRPr="0012491A">
              <w:rPr>
                <w:b/>
                <w:color w:val="000000" w:themeColor="text1"/>
                <w:szCs w:val="18"/>
              </w:rPr>
              <w:t xml:space="preserve"> </w:t>
            </w:r>
            <w:r w:rsidRPr="0012491A">
              <w:rPr>
                <w:b/>
                <w:color w:val="000000" w:themeColor="text1"/>
                <w:szCs w:val="18"/>
              </w:rPr>
              <w:t>to</w:t>
            </w:r>
            <w:r w:rsidR="00EF2468" w:rsidRPr="0012491A">
              <w:rPr>
                <w:b/>
                <w:color w:val="000000" w:themeColor="text1"/>
                <w:szCs w:val="18"/>
              </w:rPr>
              <w:t xml:space="preserve"> </w:t>
            </w:r>
            <w:r w:rsidRPr="0012491A">
              <w:rPr>
                <w:color w:val="000000" w:themeColor="text1"/>
                <w:szCs w:val="18"/>
              </w:rPr>
              <w:t>4110</w:t>
            </w:r>
            <w:r w:rsidR="00EF2468" w:rsidRPr="0012491A">
              <w:rPr>
                <w:color w:val="000000" w:themeColor="text1"/>
                <w:szCs w:val="18"/>
              </w:rPr>
              <w:t xml:space="preserve"> </w:t>
            </w:r>
            <w:r w:rsidRPr="0012491A">
              <w:rPr>
                <w:color w:val="000000" w:themeColor="text1"/>
                <w:szCs w:val="18"/>
              </w:rPr>
              <w:t>(GROUP_</w:t>
            </w:r>
            <w:r w:rsidRPr="0012491A">
              <w:rPr>
                <w:color w:val="000000" w:themeColor="text1"/>
                <w:lang w:eastAsia="zh-CN"/>
              </w:rPr>
              <w:t>MEMBER_TYPE_INCONSISTENT)</w:t>
            </w:r>
          </w:p>
          <w:p w:rsidR="00D27DBC" w:rsidRPr="0012491A" w:rsidRDefault="00D27DBC" w:rsidP="00D27DBC">
            <w:pPr>
              <w:pStyle w:val="TAL"/>
              <w:snapToGrid w:val="0"/>
              <w:rPr>
                <w:b/>
                <w:color w:val="000000" w:themeColor="text1"/>
              </w:rPr>
            </w:pPr>
            <w:r w:rsidRPr="0012491A">
              <w:rPr>
                <w:b/>
                <w:color w:val="000000" w:themeColor="text1"/>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B05741" w:rsidRPr="00EF2468" w:rsidTr="00E11FFE">
        <w:trPr>
          <w:jc w:val="center"/>
        </w:trPr>
        <w:tc>
          <w:tcPr>
            <w:tcW w:w="9659" w:type="dxa"/>
            <w:gridSpan w:val="4"/>
            <w:tcBorders>
              <w:left w:val="single" w:sz="4" w:space="0" w:color="000000"/>
              <w:bottom w:val="single" w:sz="4" w:space="0" w:color="000000"/>
              <w:right w:val="single" w:sz="4" w:space="0" w:color="000000"/>
            </w:tcBorders>
          </w:tcPr>
          <w:p w:rsidR="00B05741" w:rsidRPr="0012491A" w:rsidRDefault="00005281" w:rsidP="0012491A">
            <w:pPr>
              <w:pStyle w:val="TAN"/>
              <w:rPr>
                <w:color w:val="000000" w:themeColor="text1"/>
              </w:rPr>
            </w:pPr>
            <w:r w:rsidRPr="0012491A">
              <w:rPr>
                <w:color w:val="000000" w:themeColor="text1"/>
                <w:lang w:eastAsia="ko-KR"/>
              </w:rPr>
              <w:t>NOTE:</w:t>
            </w:r>
            <w:r w:rsidRPr="0012491A">
              <w:rPr>
                <w:color w:val="000000" w:themeColor="text1"/>
              </w:rPr>
              <w:tab/>
            </w:r>
            <w:r w:rsidR="00B05741" w:rsidRPr="0012491A">
              <w:rPr>
                <w:color w:val="000000" w:themeColor="text1"/>
              </w:rPr>
              <w:t>TARGET_RESOURCE_ADDRESS</w:t>
            </w:r>
            <w:r w:rsidR="00EF2468" w:rsidRPr="0012491A">
              <w:rPr>
                <w:color w:val="000000" w:themeColor="text1"/>
              </w:rPr>
              <w:t xml:space="preserve"> </w:t>
            </w:r>
            <w:r w:rsidR="00B05741" w:rsidRPr="0012491A">
              <w:rPr>
                <w:color w:val="000000" w:themeColor="text1"/>
              </w:rPr>
              <w:t>:</w:t>
            </w:r>
            <w:r w:rsidR="00EF2468" w:rsidRPr="0012491A">
              <w:rPr>
                <w:color w:val="000000" w:themeColor="text1"/>
              </w:rPr>
              <w:t xml:space="preserve"> </w:t>
            </w:r>
            <w:r w:rsidR="00B05741" w:rsidRPr="0012491A">
              <w:rPr>
                <w:color w:val="000000" w:themeColor="text1"/>
              </w:rPr>
              <w:t>&lt;CSEBase&gt;,</w:t>
            </w:r>
            <w:r w:rsidR="00EF2468" w:rsidRPr="0012491A">
              <w:rPr>
                <w:color w:val="000000" w:themeColor="text1"/>
              </w:rPr>
              <w:t xml:space="preserve"> </w:t>
            </w:r>
            <w:r w:rsidR="00B05741" w:rsidRPr="0012491A">
              <w:rPr>
                <w:color w:val="000000" w:themeColor="text1"/>
              </w:rPr>
              <w:t>&lt;remoteCSE&gt;,</w:t>
            </w:r>
            <w:r w:rsidR="00EF2468" w:rsidRPr="0012491A">
              <w:rPr>
                <w:color w:val="000000" w:themeColor="text1"/>
              </w:rPr>
              <w:t xml:space="preserve"> </w:t>
            </w:r>
            <w:r w:rsidR="00B05741" w:rsidRPr="0012491A">
              <w:rPr>
                <w:color w:val="000000" w:themeColor="text1"/>
              </w:rPr>
              <w:t>&lt;AE&gt;</w:t>
            </w:r>
          </w:p>
          <w:p w:rsidR="00B05741" w:rsidRPr="0012491A" w:rsidRDefault="00EF2468" w:rsidP="00544B34">
            <w:pPr>
              <w:pStyle w:val="TAL"/>
              <w:snapToGrid w:val="0"/>
              <w:rPr>
                <w:color w:val="000000" w:themeColor="text1"/>
                <w:lang w:eastAsia="ko-KR"/>
              </w:rPr>
            </w:pPr>
            <w:r w:rsidRPr="0012491A">
              <w:rPr>
                <w:color w:val="000000" w:themeColor="text1"/>
              </w:rPr>
              <w:t xml:space="preserve">          </w:t>
            </w:r>
            <w:r w:rsidR="00B05741" w:rsidRPr="0012491A">
              <w:rPr>
                <w:color w:val="000000" w:themeColor="text1"/>
              </w:rPr>
              <w:t>MEMBER_RESOURCE_ADDRESS</w:t>
            </w:r>
            <w:r w:rsidRPr="0012491A">
              <w:rPr>
                <w:color w:val="000000" w:themeColor="text1"/>
              </w:rPr>
              <w:t xml:space="preserve"> </w:t>
            </w:r>
            <w:r w:rsidR="00B05741" w:rsidRPr="0012491A">
              <w:rPr>
                <w:color w:val="000000" w:themeColor="text1"/>
              </w:rPr>
              <w:t>:</w:t>
            </w:r>
            <w:r w:rsidRPr="0012491A">
              <w:rPr>
                <w:color w:val="000000" w:themeColor="text1"/>
              </w:rPr>
              <w:t xml:space="preserve"> </w:t>
            </w:r>
            <w:r w:rsidR="00B05741" w:rsidRPr="0012491A">
              <w:rPr>
                <w:color w:val="000000" w:themeColor="text1"/>
              </w:rPr>
              <w:t>any</w:t>
            </w:r>
            <w:r w:rsidRPr="0012491A">
              <w:rPr>
                <w:color w:val="000000" w:themeColor="text1"/>
              </w:rPr>
              <w:t xml:space="preserve"> </w:t>
            </w:r>
            <w:r w:rsidR="00B05741" w:rsidRPr="0012491A">
              <w:rPr>
                <w:color w:val="000000" w:themeColor="text1"/>
              </w:rPr>
              <w:t>oneM2M</w:t>
            </w:r>
            <w:r w:rsidRPr="0012491A">
              <w:rPr>
                <w:color w:val="000000" w:themeColor="text1"/>
              </w:rPr>
              <w:t xml:space="preserve"> </w:t>
            </w:r>
            <w:r w:rsidR="00B05741" w:rsidRPr="0012491A">
              <w:rPr>
                <w:color w:val="000000" w:themeColor="text1"/>
              </w:rPr>
              <w:t>resource</w:t>
            </w:r>
            <w:r w:rsidRPr="0012491A">
              <w:rPr>
                <w:color w:val="000000" w:themeColor="text1"/>
              </w:rPr>
              <w:t xml:space="preserve"> </w:t>
            </w:r>
            <w:r w:rsidR="00B05741" w:rsidRPr="0012491A">
              <w:rPr>
                <w:color w:val="000000" w:themeColor="text1"/>
              </w:rPr>
              <w:t>type</w:t>
            </w:r>
          </w:p>
        </w:tc>
      </w:tr>
    </w:tbl>
    <w:p w:rsidR="00D27DBC" w:rsidRPr="00EF2468" w:rsidRDefault="00D27DBC" w:rsidP="00D27DBC">
      <w:pPr>
        <w:rPr>
          <w:lang w:eastAsia="ko-KR"/>
        </w:rPr>
      </w:pPr>
    </w:p>
    <w:p w:rsidR="00D27DBC" w:rsidRPr="00EF2468" w:rsidRDefault="00EF2468" w:rsidP="00EF2468">
      <w:pPr>
        <w:pStyle w:val="50"/>
        <w:rPr>
          <w:lang w:eastAsia="ko-KR"/>
        </w:rPr>
      </w:pPr>
      <w:bookmarkStart w:id="2399" w:name="_Toc508210393"/>
      <w:bookmarkStart w:id="2400" w:name="_Toc508719042"/>
      <w:bookmarkStart w:id="2401" w:name="_Toc514919223"/>
      <w:r w:rsidRPr="00EF2468">
        <w:rPr>
          <w:lang w:eastAsia="ko-KR"/>
        </w:rPr>
        <w:lastRenderedPageBreak/>
        <w:t>7.2.</w:t>
      </w:r>
      <w:r w:rsidR="009D3140">
        <w:rPr>
          <w:lang w:eastAsia="ko-KR"/>
        </w:rPr>
        <w:t>2</w:t>
      </w:r>
      <w:r w:rsidRPr="00EF2468">
        <w:rPr>
          <w:lang w:eastAsia="ko-KR"/>
        </w:rPr>
        <w:t>.</w:t>
      </w:r>
      <w:r w:rsidR="009D3140">
        <w:rPr>
          <w:lang w:eastAsia="ko-KR"/>
        </w:rPr>
        <w:t>6</w:t>
      </w:r>
      <w:r w:rsidRPr="00EF2468">
        <w:rPr>
          <w:lang w:eastAsia="ko-KR"/>
        </w:rPr>
        <w:t>.2</w:t>
      </w:r>
      <w:r w:rsidRPr="00EF2468">
        <w:rPr>
          <w:lang w:eastAsia="ko-KR"/>
        </w:rPr>
        <w:tab/>
      </w:r>
      <w:bookmarkStart w:id="2402" w:name="_Toc498354490"/>
      <w:bookmarkStart w:id="2403" w:name="_Toc504121098"/>
      <w:r w:rsidR="00D27DBC" w:rsidRPr="00B86B9F">
        <w:t>UPDATE</w:t>
      </w:r>
      <w:r w:rsidR="00D27DBC" w:rsidRPr="00EF2468">
        <w:rPr>
          <w:lang w:eastAsia="zh-CN"/>
        </w:rPr>
        <w:t xml:space="preserve"> Operation</w:t>
      </w:r>
      <w:bookmarkEnd w:id="2399"/>
      <w:bookmarkEnd w:id="2400"/>
      <w:bookmarkEnd w:id="2401"/>
      <w:bookmarkEnd w:id="2402"/>
      <w:bookmarkEnd w:id="2403"/>
    </w:p>
    <w:p w:rsidR="00D27DBC" w:rsidRPr="00EF2468" w:rsidRDefault="00D27DBC" w:rsidP="00D67457">
      <w:pPr>
        <w:pStyle w:val="H6"/>
      </w:pPr>
      <w:bookmarkStart w:id="2404" w:name="_Toc498354491"/>
      <w:bookmarkStart w:id="2405" w:name="_Toc504121099"/>
      <w:r w:rsidRPr="00B86B9F">
        <w:t>TP</w:t>
      </w:r>
      <w:r w:rsidRPr="00EF2468">
        <w:t>/oneM2M/</w:t>
      </w:r>
      <w:r w:rsidRPr="00B86B9F">
        <w:t>CSE</w:t>
      </w:r>
      <w:r w:rsidRPr="00EF2468">
        <w:t>/</w:t>
      </w:r>
      <w:r w:rsidRPr="00B86B9F">
        <w:rPr>
          <w:rFonts w:hint="eastAsia"/>
        </w:rPr>
        <w:t>GMG</w:t>
      </w:r>
      <w:r w:rsidRPr="00EF2468">
        <w:t>/UPD/001</w:t>
      </w:r>
      <w:bookmarkEnd w:id="2404"/>
      <w:bookmarkEnd w:id="240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lang w:eastAsia="ko-KR"/>
              </w:rPr>
            </w:pPr>
            <w:r w:rsidRPr="00B86B9F">
              <w:t>TP</w:t>
            </w:r>
            <w:r w:rsidRPr="00EF2468">
              <w:t>/oneM2M/</w:t>
            </w:r>
            <w:r w:rsidRPr="00B86B9F">
              <w:t>CSE</w:t>
            </w:r>
            <w:r w:rsidRPr="00EF2468">
              <w:t>/</w:t>
            </w:r>
            <w:r w:rsidRPr="00B86B9F">
              <w:rPr>
                <w:rFonts w:hint="eastAsia"/>
                <w:lang w:eastAsia="ko-KR"/>
              </w:rPr>
              <w:t>GMG</w:t>
            </w:r>
            <w:r w:rsidRPr="00EF2468">
              <w:t>/UPD/001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cannot</w:t>
            </w:r>
            <w:r w:rsidR="00EF2468">
              <w:rPr>
                <w:color w:val="000000"/>
                <w:lang w:eastAsia="ko-KR"/>
              </w:rPr>
              <w:t xml:space="preserve"> </w:t>
            </w:r>
            <w:r w:rsidRPr="00EF2468">
              <w:rPr>
                <w:color w:val="000000"/>
                <w:lang w:eastAsia="ko-KR"/>
              </w:rPr>
              <w:t>be</w:t>
            </w:r>
            <w:r w:rsidR="00EF2468">
              <w:rPr>
                <w:color w:val="000000"/>
                <w:lang w:eastAsia="ko-KR"/>
              </w:rPr>
              <w:t xml:space="preserve"> </w:t>
            </w:r>
            <w:r w:rsidRPr="00EF2468">
              <w:rPr>
                <w:color w:val="000000"/>
                <w:lang w:eastAsia="ko-KR"/>
              </w:rPr>
              <w:t>retrieved</w:t>
            </w:r>
            <w:r w:rsidR="00EF2468">
              <w:rPr>
                <w:color w:val="000000"/>
                <w:lang w:eastAsia="ko-KR"/>
              </w:rPr>
              <w:t xml:space="preserve"> </w:t>
            </w:r>
            <w:r w:rsidRPr="00EF2468">
              <w:rPr>
                <w:color w:val="000000"/>
                <w:lang w:eastAsia="ko-KR"/>
              </w:rPr>
              <w:t>due</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EF2468">
              <w:rPr>
                <w:color w:val="000000"/>
                <w:lang w:eastAsia="ko-KR"/>
              </w:rPr>
              <w:t>lack</w:t>
            </w:r>
            <w:r w:rsidR="00EF2468">
              <w:rPr>
                <w:color w:val="000000"/>
                <w:lang w:eastAsia="ko-KR"/>
              </w:rPr>
              <w:t xml:space="preserve"> </w:t>
            </w:r>
            <w:r w:rsidRPr="00EF2468">
              <w:rPr>
                <w:color w:val="000000"/>
                <w:lang w:eastAsia="ko-KR"/>
              </w:rPr>
              <w:t>of</w:t>
            </w:r>
            <w:r w:rsidR="00EF2468">
              <w:rPr>
                <w:color w:val="000000"/>
                <w:lang w:eastAsia="ko-KR"/>
              </w:rPr>
              <w:t xml:space="preserve"> </w:t>
            </w:r>
            <w:r w:rsidRPr="00EF2468">
              <w:rPr>
                <w:color w:val="000000"/>
                <w:lang w:eastAsia="ko-KR"/>
              </w:rPr>
              <w:t>privilege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FD5BE1">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10.</w:t>
            </w:r>
            <w:r w:rsidR="00D27DBC" w:rsidRPr="00306B0C">
              <w:rPr>
                <w:rFonts w:hint="eastAsia"/>
                <w:color w:val="000000"/>
                <w:lang w:eastAsia="ko-KR"/>
              </w:rPr>
              <w:t>2</w:t>
            </w:r>
            <w:r w:rsidR="00D27DBC" w:rsidRPr="00306B0C">
              <w:rPr>
                <w:color w:val="000000"/>
              </w:rPr>
              <w:t>.</w:t>
            </w:r>
            <w:r w:rsidR="00D27DBC" w:rsidRPr="00306B0C">
              <w:rPr>
                <w:rFonts w:hint="eastAsia"/>
                <w:color w:val="000000"/>
                <w:lang w:eastAsia="ko-KR"/>
              </w:rPr>
              <w:t>7</w:t>
            </w:r>
            <w:r w:rsidR="00D27DBC" w:rsidRPr="00306B0C">
              <w:rPr>
                <w:color w:val="000000"/>
              </w:rPr>
              <w:t>.</w:t>
            </w:r>
            <w:r w:rsidR="00003963" w:rsidRPr="00306B0C">
              <w:rPr>
                <w:rFonts w:hint="eastAsia"/>
                <w:color w:val="000000"/>
                <w:lang w:eastAsia="ko-KR"/>
              </w:rPr>
              <w:t>4</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rFonts w:hint="eastAsia"/>
                <w:color w:val="000000"/>
                <w:lang w:eastAsia="ko-KR"/>
              </w:rPr>
              <w:t xml:space="preserve"> </w:t>
            </w:r>
            <w:r w:rsidR="00003963" w:rsidRPr="00306B0C">
              <w:rPr>
                <w:rFonts w:hint="eastAsia"/>
                <w:color w:val="000000"/>
                <w:lang w:eastAsia="ko-KR"/>
              </w:rPr>
              <w:t>7.4</w:t>
            </w:r>
            <w:r w:rsidR="00D27DBC" w:rsidRPr="00306B0C">
              <w:rPr>
                <w:rFonts w:hint="eastAsia"/>
                <w:color w:val="000000"/>
                <w:lang w:eastAsia="ko-KR"/>
              </w:rPr>
              <w:t>.1</w:t>
            </w:r>
            <w:r w:rsidR="00003963" w:rsidRPr="00306B0C">
              <w:rPr>
                <w:rFonts w:hint="eastAsia"/>
                <w:color w:val="000000"/>
                <w:lang w:eastAsia="ko-KR"/>
              </w:rPr>
              <w:t>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rsidR="00D27DBC" w:rsidRPr="00EF2468" w:rsidRDefault="00D27DBC" w:rsidP="00D27DBC">
            <w:pPr>
              <w:pStyle w:val="TAL"/>
              <w:snapToGrid w:val="0"/>
              <w:rPr>
                <w:lang w:eastAsia="ko-KR"/>
              </w:rPr>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rPr>
                <w:rFonts w:hint="eastAsia"/>
                <w:lang w:eastAsia="ko-KR"/>
              </w:rPr>
              <w:t>UPDATE</w:t>
            </w:r>
            <w:r w:rsidR="00EF2468">
              <w:t xml:space="preserve"> </w:t>
            </w:r>
            <w:r w:rsidRPr="00EF2468">
              <w:t>operation</w:t>
            </w:r>
          </w:p>
          <w:p w:rsidR="00D27DBC" w:rsidRPr="00EF2468" w:rsidRDefault="00EF2468" w:rsidP="00D27DBC">
            <w:pPr>
              <w:pStyle w:val="TAL"/>
              <w:snapToGrid w:val="0"/>
              <w:rPr>
                <w:lang w:eastAsia="ko-KR"/>
              </w:rPr>
            </w:pPr>
            <w:r>
              <w:rPr>
                <w:rFonts w:hint="eastAsia"/>
                <w:lang w:eastAsia="ko-KR"/>
              </w:rPr>
              <w:t xml:space="preserve"> </w:t>
            </w:r>
            <w:r w:rsidR="00D27DBC" w:rsidRPr="00EF2468">
              <w:rPr>
                <w:lang w:eastAsia="ko-KR"/>
              </w:rPr>
              <w:tab/>
            </w:r>
            <w:r w:rsidR="00D27DBC" w:rsidRPr="00EF2468">
              <w:rPr>
                <w:b/>
                <w:lang w:eastAsia="ko-KR"/>
              </w:rPr>
              <w:t>and</w:t>
            </w:r>
            <w:r>
              <w:rPr>
                <w:lang w:eastAsia="ko-KR"/>
              </w:rPr>
              <w:t xml:space="preserve"> </w:t>
            </w:r>
            <w:r w:rsidR="00D27DBC" w:rsidRPr="00EF2468">
              <w:rPr>
                <w:rFonts w:hint="eastAsia"/>
                <w:lang w:eastAsia="ko-KR"/>
              </w:rPr>
              <w:t>the</w:t>
            </w:r>
            <w:r>
              <w:rPr>
                <w:rFonts w:hint="eastAsia"/>
                <w:lang w:eastAsia="ko-KR"/>
              </w:rPr>
              <w:t xml:space="preserve"> </w:t>
            </w:r>
            <w:r w:rsidR="00D27DBC" w:rsidRPr="00B86B9F">
              <w:rPr>
                <w:rFonts w:hint="eastAsia"/>
                <w:lang w:eastAsia="ko-KR"/>
              </w:rPr>
              <w:t>sub</w:t>
            </w:r>
            <w:r w:rsidR="00D27DBC" w:rsidRPr="00EF2468">
              <w:rPr>
                <w:rFonts w:hint="eastAsia"/>
                <w:lang w:eastAsia="ko-KR"/>
              </w:rPr>
              <w:t>-</w:t>
            </w:r>
            <w:r w:rsidR="00D27DBC" w:rsidRPr="00B86B9F">
              <w:rPr>
                <w:rFonts w:hint="eastAsia"/>
                <w:lang w:eastAsia="ko-KR"/>
              </w:rPr>
              <w:t>group</w:t>
            </w:r>
            <w:r>
              <w:rPr>
                <w:rFonts w:hint="eastAsia"/>
                <w:lang w:eastAsia="ko-KR"/>
              </w:rPr>
              <w:t xml:space="preserve"> </w:t>
            </w:r>
            <w:r w:rsidR="00D27DBC" w:rsidRPr="00EF2468">
              <w:rPr>
                <w:rFonts w:hint="eastAsia"/>
                <w:lang w:eastAsia="ko-KR"/>
              </w:rPr>
              <w:t>members</w:t>
            </w:r>
            <w:r>
              <w:rPr>
                <w:rFonts w:hint="eastAsia"/>
                <w:lang w:eastAsia="ko-KR"/>
              </w:rPr>
              <w:t xml:space="preserve"> </w:t>
            </w:r>
            <w:r w:rsidR="00D27DBC" w:rsidRPr="00EF2468">
              <w:rPr>
                <w:rFonts w:hint="eastAsia"/>
                <w:b/>
                <w:lang w:eastAsia="ko-KR"/>
              </w:rPr>
              <w:t>being</w:t>
            </w:r>
            <w:r>
              <w:rPr>
                <w:rFonts w:hint="eastAsia"/>
                <w:lang w:eastAsia="ko-KR"/>
              </w:rPr>
              <w:t xml:space="preserve"> </w:t>
            </w:r>
            <w:r w:rsidR="00D27DBC" w:rsidRPr="00B86B9F">
              <w:rPr>
                <w:rFonts w:hint="eastAsia"/>
                <w:lang w:eastAsia="ko-KR"/>
              </w:rPr>
              <w:t>in</w:t>
            </w:r>
            <w:r>
              <w:rPr>
                <w:rFonts w:hint="eastAsia"/>
                <w:lang w:eastAsia="ko-KR"/>
              </w:rPr>
              <w:t xml:space="preserve"> </w:t>
            </w:r>
            <w:r w:rsidR="00D27DBC" w:rsidRPr="00EF2468">
              <w:rPr>
                <w:rFonts w:hint="eastAsia"/>
                <w:lang w:eastAsia="ko-KR"/>
              </w:rPr>
              <w:t>the</w:t>
            </w:r>
            <w:r>
              <w:rPr>
                <w:rFonts w:hint="eastAsia"/>
                <w:lang w:eastAsia="ko-KR"/>
              </w:rPr>
              <w:t xml:space="preserve"> </w:t>
            </w:r>
            <w:r w:rsidR="002A2333" w:rsidRPr="00EF2468">
              <w:rPr>
                <w:lang w:eastAsia="ko-KR"/>
              </w:rPr>
              <w:t>"</w:t>
            </w:r>
            <w:r w:rsidR="00D27DBC" w:rsidRPr="00EF2468">
              <w:rPr>
                <w:rFonts w:hint="eastAsia"/>
                <w:lang w:eastAsia="ko-KR"/>
              </w:rPr>
              <w:t>inital</w:t>
            </w:r>
            <w:r>
              <w:rPr>
                <w:rFonts w:hint="eastAsia"/>
                <w:lang w:eastAsia="ko-KR"/>
              </w:rPr>
              <w:t xml:space="preserve"> </w:t>
            </w:r>
            <w:r w:rsidR="00D27DBC" w:rsidRPr="00EF2468">
              <w:rPr>
                <w:rFonts w:hint="eastAsia"/>
                <w:lang w:eastAsia="ko-KR"/>
              </w:rPr>
              <w:t>state</w:t>
            </w:r>
            <w:r w:rsidR="002A2333" w:rsidRPr="00EF2468">
              <w:rPr>
                <w:lang w:eastAsia="ko-KR"/>
              </w:rPr>
              <w:t>"</w:t>
            </w:r>
          </w:p>
          <w:p w:rsidR="00D27DBC" w:rsidRPr="00EF2468" w:rsidRDefault="00D27DBC" w:rsidP="00D27DBC">
            <w:pPr>
              <w:pStyle w:val="TAL"/>
              <w:snapToGrid w:val="0"/>
              <w:rPr>
                <w:b/>
              </w:rPr>
            </w:pPr>
            <w:r w:rsidRPr="00EF2468">
              <w:rPr>
                <w:lang w:eastAsia="ko-KR"/>
              </w:rPr>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not</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B86B9F">
              <w:t>sub</w:t>
            </w:r>
            <w:r w:rsidRPr="00EF2468">
              <w:t>-</w:t>
            </w:r>
            <w:r w:rsidRPr="00B86B9F">
              <w:t>group</w:t>
            </w:r>
            <w:r w:rsidR="00EF2468">
              <w:t xml:space="preserve"> </w:t>
            </w:r>
            <w:r w:rsidRPr="00EF2468">
              <w:tab/>
              <w:t>members</w:t>
            </w:r>
            <w:r w:rsidR="00EF2468">
              <w:rPr>
                <w:lang w:eastAsia="ko-KR"/>
              </w:rPr>
              <w:t xml:space="preserve"> </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hint="eastAsia"/>
                <w:lang w:eastAsia="ko-KR"/>
              </w:rPr>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RESOURCE_</w:t>
            </w:r>
            <w:r w:rsidRPr="00B86B9F">
              <w:t>TYPE</w:t>
            </w:r>
            <w:r w:rsidR="00EF2468">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lang w:eastAsia="ko-KR"/>
              </w:rPr>
              <w:t xml:space="preserve"> </w:t>
            </w:r>
            <w:r w:rsidRPr="00EF2468">
              <w:rPr>
                <w:lang w:eastAsia="ko-KR"/>
              </w:rPr>
              <w:t>representation</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hint="eastAsia"/>
                <w:szCs w:val="18"/>
                <w:lang w:eastAsia="ko-KR"/>
              </w:rPr>
              <w:t>5105</w:t>
            </w:r>
            <w:r w:rsidR="00EF2468">
              <w:rPr>
                <w:rFonts w:hint="eastAsia"/>
                <w:szCs w:val="18"/>
                <w:lang w:eastAsia="ko-KR"/>
              </w:rPr>
              <w:t xml:space="preserve"> </w:t>
            </w:r>
            <w:r w:rsidRPr="00EF2468">
              <w:rPr>
                <w:szCs w:val="18"/>
              </w:rPr>
              <w:t>(</w:t>
            </w:r>
            <w:r w:rsidRPr="00EF2468">
              <w:rPr>
                <w:lang w:eastAsia="ko-KR"/>
              </w:rPr>
              <w:t>NO_PRIVILEGE</w:t>
            </w:r>
            <w:r w:rsidRPr="00EF2468">
              <w:rPr>
                <w:szCs w:val="18"/>
              </w:rPr>
              <w:t>)</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D27DBC" w:rsidRPr="00EF2468" w:rsidRDefault="00D27DBC" w:rsidP="00D67457">
      <w:pPr>
        <w:pStyle w:val="H6"/>
      </w:pPr>
      <w:bookmarkStart w:id="2406" w:name="_Toc498354492"/>
      <w:bookmarkStart w:id="2407" w:name="_Toc504121100"/>
      <w:r w:rsidRPr="00B86B9F">
        <w:lastRenderedPageBreak/>
        <w:t>TP</w:t>
      </w:r>
      <w:r w:rsidRPr="00EF2468">
        <w:t>/oneM2M/</w:t>
      </w:r>
      <w:r w:rsidRPr="00B86B9F">
        <w:t>CSE</w:t>
      </w:r>
      <w:r w:rsidRPr="00EF2468">
        <w:t>/</w:t>
      </w:r>
      <w:r w:rsidRPr="00B86B9F">
        <w:rPr>
          <w:rFonts w:hint="eastAsia"/>
        </w:rPr>
        <w:t>GMG</w:t>
      </w:r>
      <w:r w:rsidRPr="00EF2468">
        <w:t>/UPD/002</w:t>
      </w:r>
      <w:bookmarkEnd w:id="2406"/>
      <w:bookmarkEnd w:id="240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bookmarkEnd w:id="2393"/>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/UPD/002</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lang w:eastAsia="ko-KR"/>
              </w:rPr>
              <w:t>detects</w:t>
            </w:r>
            <w:r w:rsidR="00EF2468">
              <w:rPr>
                <w:lang w:eastAsia="ko-KR"/>
              </w:rPr>
              <w:t xml:space="preserve"> </w:t>
            </w:r>
            <w:r w:rsidRPr="00EF2468">
              <w:rPr>
                <w:lang w:eastAsia="ko-KR"/>
              </w:rPr>
              <w:t>the</w:t>
            </w:r>
            <w:r w:rsidR="00EF2468">
              <w:rPr>
                <w:lang w:eastAsia="ko-KR"/>
              </w:rPr>
              <w:t xml:space="preserve"> </w:t>
            </w:r>
            <w:r w:rsidRPr="00EF2468">
              <w:rPr>
                <w:lang w:eastAsia="ko-KR"/>
              </w:rPr>
              <w:t>presence</w:t>
            </w:r>
            <w:r w:rsidR="00EF2468">
              <w:rPr>
                <w:lang w:eastAsia="ko-KR"/>
              </w:rPr>
              <w:t xml:space="preserve"> </w:t>
            </w:r>
            <w:r w:rsidRPr="00EF2468">
              <w:rPr>
                <w:lang w:eastAsia="ko-KR"/>
              </w:rPr>
              <w:t>of</w:t>
            </w:r>
            <w:r w:rsidR="00EF2468">
              <w:rPr>
                <w:lang w:eastAsia="ko-KR"/>
              </w:rPr>
              <w:t xml:space="preserve"> </w:t>
            </w:r>
            <w:r w:rsidRPr="00EF2468">
              <w:rPr>
                <w:lang w:eastAsia="ko-KR"/>
              </w:rPr>
              <w:t>duplicate</w:t>
            </w:r>
            <w:r w:rsidR="00EF2468">
              <w:rPr>
                <w:lang w:eastAsia="ko-KR"/>
              </w:rPr>
              <w:t xml:space="preserve"> </w:t>
            </w:r>
            <w:r w:rsidRPr="00B86B9F">
              <w:rPr>
                <w:lang w:eastAsia="ko-KR"/>
              </w:rPr>
              <w:t>member</w:t>
            </w:r>
            <w:r w:rsidR="00EF2468">
              <w:rPr>
                <w:lang w:eastAsia="ko-KR"/>
              </w:rPr>
              <w:t xml:space="preserve"> </w:t>
            </w:r>
            <w:r w:rsidRPr="00EF2468">
              <w:rPr>
                <w:lang w:eastAsia="ko-KR"/>
              </w:rPr>
              <w:t>IDs</w:t>
            </w:r>
            <w:r w:rsidR="00EF2468">
              <w:rPr>
                <w:lang w:eastAsia="ko-KR"/>
              </w:rPr>
              <w:t xml:space="preserve"> </w:t>
            </w:r>
            <w:r w:rsidRPr="00EF2468">
              <w:rPr>
                <w:lang w:eastAsia="ko-KR"/>
              </w:rPr>
              <w:t>during</w:t>
            </w:r>
            <w:r w:rsidR="00EF2468">
              <w:rPr>
                <w:color w:val="000000"/>
              </w:rPr>
              <w:t xml:space="preserve"> </w:t>
            </w:r>
            <w:r w:rsidRPr="00EF2468">
              <w:rPr>
                <w:rFonts w:hint="eastAsia"/>
                <w:color w:val="000000"/>
                <w:lang w:eastAsia="ko-KR"/>
              </w:rPr>
              <w:t>an</w:t>
            </w:r>
            <w:r w:rsidR="00EF2468">
              <w:rPr>
                <w:rFonts w:hint="eastAsia"/>
                <w:color w:val="000000"/>
                <w:lang w:eastAsia="ko-KR"/>
              </w:rPr>
              <w:t xml:space="preserve"> </w:t>
            </w:r>
            <w:r w:rsidRPr="00B86B9F">
              <w:rPr>
                <w:rFonts w:hint="eastAsia"/>
                <w:lang w:eastAsia="ko-KR"/>
              </w:rPr>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color w:val="000000"/>
                <w:lang w:eastAsia="ko-KR"/>
              </w:rPr>
              <w:t>and</w:t>
            </w:r>
            <w:r w:rsidR="00EF2468">
              <w:rPr>
                <w:color w:val="000000"/>
                <w:lang w:eastAsia="ko-KR"/>
              </w:rPr>
              <w:t xml:space="preserve"> </w:t>
            </w:r>
            <w:r w:rsidRPr="00EF2468">
              <w:rPr>
                <w:color w:val="000000"/>
                <w:lang w:eastAsia="ko-KR"/>
              </w:rPr>
              <w:t>removes</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duplicate</w:t>
            </w:r>
            <w:r w:rsidR="00EF2468">
              <w:rPr>
                <w:color w:val="000000"/>
                <w:lang w:eastAsia="ko-KR"/>
              </w:rPr>
              <w:t xml:space="preserve"> </w:t>
            </w:r>
            <w:r w:rsidRPr="00B86B9F">
              <w:rPr>
                <w:lang w:eastAsia="ko-KR"/>
              </w:rPr>
              <w:t>member</w:t>
            </w:r>
            <w:r w:rsidR="00EF2468">
              <w:rPr>
                <w:color w:val="000000"/>
                <w:lang w:eastAsia="ko-KR"/>
              </w:rPr>
              <w:t xml:space="preserve"> </w:t>
            </w:r>
            <w:r w:rsidRPr="00EF2468">
              <w:rPr>
                <w:color w:val="000000"/>
                <w:lang w:eastAsia="ko-KR"/>
              </w:rPr>
              <w:t>IDs</w:t>
            </w:r>
            <w:r w:rsidR="00EF2468">
              <w:rPr>
                <w:color w:val="000000"/>
                <w:lang w:eastAsia="ko-KR"/>
              </w:rPr>
              <w:t xml:space="preserve"> </w:t>
            </w:r>
            <w:r w:rsidRPr="00EF2468">
              <w:rPr>
                <w:color w:val="000000"/>
                <w:lang w:eastAsia="ko-KR"/>
              </w:rPr>
              <w:t>prior</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EF2468">
              <w:rPr>
                <w:color w:val="000000"/>
                <w:lang w:eastAsia="ko-KR"/>
              </w:rPr>
              <w:t>updating</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&lt;</w:t>
            </w:r>
            <w:r w:rsidRPr="00B86B9F">
              <w:rPr>
                <w:lang w:eastAsia="ko-KR"/>
              </w:rPr>
              <w:t>group</w:t>
            </w:r>
            <w:r w:rsidRPr="00EF2468">
              <w:rPr>
                <w:color w:val="000000"/>
                <w:lang w:eastAsia="ko-KR"/>
              </w:rPr>
              <w:t>&gt;</w:t>
            </w:r>
            <w:r w:rsidR="00EF2468">
              <w:rPr>
                <w:color w:val="000000"/>
                <w:lang w:eastAsia="ko-KR"/>
              </w:rPr>
              <w:t xml:space="preserve"> </w:t>
            </w:r>
            <w:r w:rsidRPr="00EF2468">
              <w:rPr>
                <w:color w:val="000000"/>
                <w:lang w:eastAsia="ko-KR"/>
              </w:rPr>
              <w:t>resource</w:t>
            </w:r>
            <w:r w:rsidRPr="00EF2468">
              <w:rPr>
                <w:rFonts w:hint="eastAsia"/>
                <w:color w:val="000000"/>
                <w:lang w:eastAsia="ko-KR"/>
              </w:rPr>
              <w:t>.</w:t>
            </w:r>
            <w:r w:rsidR="00EF2468">
              <w:rPr>
                <w:color w:val="000000"/>
              </w:rPr>
              <w:t xml:space="preserve"> </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r w:rsidR="00EF2468" w:rsidRPr="00306B0C">
              <w:t xml:space="preserve">       </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EF2468" w:rsidP="00D27DBC">
            <w:pPr>
              <w:pStyle w:val="TAL"/>
              <w:snapToGrid w:val="0"/>
              <w:rPr>
                <w:b/>
              </w:rPr>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&lt;</w:t>
            </w:r>
            <w:r w:rsidRPr="00B86B9F">
              <w:t>group</w:t>
            </w:r>
            <w:r w:rsidRPr="00EF2468">
              <w:t>&gt;</w:t>
            </w:r>
            <w:r w:rsidR="00EF2468">
              <w:t xml:space="preserve"> </w:t>
            </w:r>
            <w:r w:rsidRPr="00EF2468">
              <w:t>resource</w:t>
            </w:r>
            <w:r w:rsidR="00EF2468">
              <w:t xml:space="preserve"> </w:t>
            </w:r>
            <w:r w:rsidRPr="00EF2468">
              <w:t>at</w:t>
            </w:r>
            <w:r w:rsidR="00EF2468">
              <w:t xml:space="preserve"> </w:t>
            </w:r>
            <w:r w:rsidRPr="00B86B9F">
              <w:t>GROUP</w:t>
            </w:r>
            <w:r w:rsidRPr="00EF2468">
              <w:t>_RESOURCE_ADDRESS</w:t>
            </w:r>
            <w:r w:rsidR="00EF2468">
              <w:rPr>
                <w:i/>
                <w:lang w:eastAsia="ko-KR"/>
              </w:rPr>
              <w:t xml:space="preserve"> </w:t>
            </w:r>
          </w:p>
          <w:p w:rsidR="00D27DBC" w:rsidRPr="00EF2468" w:rsidRDefault="00EF2468" w:rsidP="00D27DBC">
            <w:pPr>
              <w:pStyle w:val="TAL"/>
              <w:snapToGrid w:val="0"/>
            </w:pPr>
            <w:r>
              <w:t xml:space="preserve">            </w:t>
            </w:r>
            <w:r w:rsidR="00D27DBC" w:rsidRPr="00EF2468">
              <w:rPr>
                <w:b/>
              </w:rPr>
              <w:t>containing</w:t>
            </w:r>
            <w:r>
              <w:t xml:space="preserve"> </w:t>
            </w:r>
          </w:p>
          <w:p w:rsidR="00D27DBC" w:rsidRPr="00EF2468" w:rsidRDefault="00EF2468" w:rsidP="00D27DBC">
            <w:pPr>
              <w:pStyle w:val="TAL"/>
              <w:snapToGrid w:val="0"/>
            </w:pPr>
            <w:r>
              <w:t xml:space="preserve">                  </w:t>
            </w:r>
            <w:r w:rsidR="00D27DBC" w:rsidRPr="00EF2468">
              <w:rPr>
                <w:lang w:eastAsia="ko-KR"/>
              </w:rPr>
              <w:t>memberIDs</w:t>
            </w:r>
            <w:r>
              <w:rPr>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p>
          <w:p w:rsidR="00D27DBC" w:rsidRPr="00EF2468" w:rsidRDefault="00D27DBC" w:rsidP="00D27D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r>
            <w:r w:rsidRPr="00B86B9F">
              <w:t>GROUP</w:t>
            </w:r>
            <w:r w:rsidRPr="00EF2468">
              <w:t>_RESOURCE_ADDRESS</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created</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p>
          <w:p w:rsidR="00D27DBC" w:rsidRPr="00EF2468" w:rsidRDefault="00EF2468" w:rsidP="00D27DBC">
            <w:pPr>
              <w:pStyle w:val="TAL"/>
              <w:snapToGrid w:val="0"/>
              <w:rPr>
                <w:b/>
                <w:kern w:val="1"/>
              </w:rPr>
            </w:pPr>
            <w:r>
              <w:rPr>
                <w:b/>
              </w:rPr>
              <w:t xml:space="preserve">            </w:t>
            </w:r>
            <w:r w:rsidR="00D27DBC" w:rsidRPr="00EF2468">
              <w:rPr>
                <w:rFonts w:ascii="Times New Roman" w:hAnsi="Times New Roman"/>
                <w:b/>
                <w:sz w:val="20"/>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B86B9F">
              <w:t>GROUP</w:t>
            </w:r>
            <w:r w:rsidRPr="00EF2468">
              <w: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rsidR="00D27DBC" w:rsidRPr="00EF2468" w:rsidRDefault="00EF2468" w:rsidP="00D27DBC">
            <w:pPr>
              <w:pStyle w:val="TAL"/>
              <w:snapToGrid w:val="0"/>
              <w:ind w:firstLineChars="150" w:firstLine="270"/>
              <w:rPr>
                <w:lang w:eastAsia="ko-KR"/>
              </w:rPr>
            </w:pPr>
            <w:r>
              <w:t xml:space="preserve">      </w:t>
            </w:r>
            <w:r w:rsidR="00D27DBC" w:rsidRPr="00EF2468">
              <w:rPr>
                <w:lang w:eastAsia="ko-KR"/>
              </w:rPr>
              <w:tab/>
            </w:r>
            <w:r w:rsidR="00D27DBC" w:rsidRPr="00B86B9F">
              <w:rPr>
                <w:rFonts w:hint="eastAsia"/>
                <w:lang w:eastAsia="ko-KR"/>
              </w:rPr>
              <w:t>group</w:t>
            </w:r>
            <w:r>
              <w:rPr>
                <w:rFonts w:hint="eastAsia"/>
                <w:lang w:eastAsia="ko-KR"/>
              </w:rPr>
              <w:t xml:space="preserve"> </w:t>
            </w:r>
            <w:r w:rsidR="00D27DBC" w:rsidRPr="00EF2468">
              <w:rPr>
                <w:rFonts w:hint="eastAsia"/>
                <w:lang w:eastAsia="ko-KR"/>
              </w:rPr>
              <w:t>resource</w:t>
            </w:r>
            <w:r>
              <w:rPr>
                <w:rFonts w:hint="eastAsia"/>
                <w:lang w:eastAsia="ko-KR"/>
              </w:rPr>
              <w:t xml:space="preserve"> </w:t>
            </w:r>
            <w:r w:rsidR="00D27DBC"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_RESOURCE_ADDRESS_2,</w:t>
            </w:r>
          </w:p>
          <w:p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_RESOURCE_ADDRESS_2</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w:t>
            </w:r>
            <w:r w:rsidRPr="00EF2468">
              <w:rPr>
                <w:rFonts w:eastAsia="MS Mincho" w:hint="eastAsia"/>
                <w:lang w:eastAsia="ja-JP"/>
              </w:rPr>
              <w:t>UPDATED</w:t>
            </w:r>
            <w:r w:rsidRPr="00EF2468">
              <w:rPr>
                <w:szCs w:val="18"/>
              </w:rPr>
              <w:t>)</w:t>
            </w:r>
          </w:p>
          <w:p w:rsidR="00D27DBC" w:rsidRPr="00EF2468" w:rsidRDefault="00EF2468" w:rsidP="00D27DBC">
            <w:pPr>
              <w:pStyle w:val="TAL"/>
              <w:snapToGrid w:val="0"/>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t xml:space="preserve"> </w:t>
            </w:r>
          </w:p>
          <w:p w:rsidR="00D27DBC" w:rsidRPr="00EF2468" w:rsidRDefault="00D27DBC" w:rsidP="00D27DBC">
            <w:pPr>
              <w:pStyle w:val="TAL"/>
              <w:snapToGrid w:val="0"/>
              <w:ind w:firstLineChars="550" w:firstLine="99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00EF2468">
              <w:rPr>
                <w:lang w:eastAsia="ko-KR"/>
              </w:rPr>
              <w:t xml:space="preserve">   </w:t>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rPr>
                <w:szCs w:val="18"/>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00EF2468">
              <w:rPr>
                <w:lang w:eastAsia="ko-KR"/>
              </w:rPr>
              <w:t xml:space="preserve">  </w:t>
            </w:r>
            <w:r w:rsidRPr="00B86B9F">
              <w:t>MEMBER</w:t>
            </w:r>
            <w:r w:rsidRPr="00EF2468">
              <w:t>_RESOURCE_ADDRESS_2</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D27DBC" w:rsidRPr="00EF2468" w:rsidRDefault="00D27DBC" w:rsidP="00D67457">
      <w:pPr>
        <w:pStyle w:val="H6"/>
      </w:pPr>
      <w:bookmarkStart w:id="2408" w:name="_Toc498354493"/>
      <w:bookmarkStart w:id="2409" w:name="_Toc504121101"/>
      <w:r w:rsidRPr="00B86B9F">
        <w:lastRenderedPageBreak/>
        <w:t>TP</w:t>
      </w:r>
      <w:r w:rsidRPr="00EF2468">
        <w:t>/oneM2M/</w:t>
      </w:r>
      <w:r w:rsidRPr="00B86B9F">
        <w:t>CSE</w:t>
      </w:r>
      <w:r w:rsidRPr="00EF2468">
        <w:t>/</w:t>
      </w:r>
      <w:r w:rsidRPr="00B86B9F">
        <w:rPr>
          <w:rFonts w:hint="eastAsia"/>
        </w:rPr>
        <w:t>GMG</w:t>
      </w:r>
      <w:r w:rsidRPr="00EF2468">
        <w:t>/UPD/003</w:t>
      </w:r>
      <w:bookmarkEnd w:id="2408"/>
      <w:bookmarkEnd w:id="240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validates</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color w:val="000000"/>
              </w:rPr>
              <w:t>an</w:t>
            </w:r>
            <w:r w:rsidR="00EF2468">
              <w:rPr>
                <w:color w:val="000000"/>
              </w:rPr>
              <w:t xml:space="preserve"> </w:t>
            </w:r>
            <w:r w:rsidRPr="00B86B9F">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Pr="00EF2468">
              <w:rPr>
                <w:rFonts w:hint="eastAsia"/>
                <w:color w:val="000000"/>
                <w:lang w:eastAsia="ko-KR"/>
              </w:rPr>
              <w:t>.</w:t>
            </w:r>
            <w:r w:rsidR="00EF2468">
              <w:rPr>
                <w:color w:val="000000"/>
              </w:rPr>
              <w:t xml:space="preserve"> </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D27DBC">
            <w:pPr>
              <w:pStyle w:val="TAL"/>
              <w:snapToGrid w:val="0"/>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t xml:space="preserve"> </w:t>
            </w:r>
            <w:r w:rsidRPr="00EF2468">
              <w:rPr>
                <w:b/>
              </w:rPr>
              <w:t>containing</w:t>
            </w:r>
            <w:r w:rsidR="00EF2468">
              <w:t xml:space="preserve"> </w:t>
            </w:r>
          </w:p>
          <w:p w:rsidR="00D27DBC" w:rsidRPr="00EF2468" w:rsidRDefault="00EF2468" w:rsidP="00D27DBC">
            <w:pPr>
              <w:pStyle w:val="TAL"/>
              <w:snapToGrid w:val="0"/>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p>
          <w:p w:rsidR="00D27DBC" w:rsidRPr="00EF2468" w:rsidRDefault="00EF2468" w:rsidP="00D27DBC">
            <w:pPr>
              <w:pStyle w:val="TAL"/>
              <w:snapToGrid w:val="0"/>
            </w:pPr>
            <w:r>
              <w:rPr>
                <w:lang w:eastAsia="ko-KR"/>
              </w:rPr>
              <w:t xml:space="preserve">            </w:t>
            </w:r>
            <w:r w:rsidR="00D27DBC" w:rsidRPr="00EF2468">
              <w:rPr>
                <w:color w:val="000000"/>
                <w:lang w:eastAsia="ko-KR"/>
              </w:rPr>
              <w:t>memberType</w:t>
            </w:r>
            <w:r>
              <w:rPr>
                <w:color w:val="000000"/>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RESOURCE_</w:t>
            </w:r>
            <w:r w:rsidR="00D27DBC" w:rsidRPr="00B86B9F">
              <w:t>TYPE</w:t>
            </w:r>
            <w:r w:rsidR="00D27DBC" w:rsidRPr="00EF2468">
              <w:t>_1</w:t>
            </w:r>
          </w:p>
          <w:p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lang w:eastAsia="ko-KR"/>
              </w:rPr>
            </w:pPr>
            <w:r w:rsidRPr="00EF2468">
              <w:tab/>
            </w:r>
            <w:r w:rsidRPr="00EF2468">
              <w:tab/>
              <w:t>Content</w:t>
            </w:r>
            <w:r w:rsidR="00EF2468">
              <w:t xml:space="preserve"> </w:t>
            </w:r>
            <w:r w:rsidRPr="00EF2468">
              <w:rPr>
                <w:b/>
              </w:rPr>
              <w:t>containing</w:t>
            </w:r>
            <w:r w:rsidR="00EF2468">
              <w:t xml:space="preserve"> </w:t>
            </w:r>
          </w:p>
          <w:p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_RESOURCE_ADDRESS_2</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(UPDATED)</w:t>
            </w:r>
          </w:p>
          <w:p w:rsidR="00D27DBC" w:rsidRPr="00EF2468" w:rsidRDefault="00EF2468" w:rsidP="00D27DBC">
            <w:pPr>
              <w:pStyle w:val="TAL"/>
              <w:snapToGrid w:val="0"/>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t xml:space="preserve"> </w:t>
            </w:r>
          </w:p>
          <w:p w:rsidR="00D27DBC" w:rsidRPr="00EF2468" w:rsidRDefault="00D27DBC" w:rsidP="00D27DBC">
            <w:pPr>
              <w:pStyle w:val="TAL"/>
              <w:snapToGrid w:val="0"/>
              <w:ind w:firstLineChars="500" w:firstLine="90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D27DBC" w:rsidRPr="00EF2468" w:rsidRDefault="00D27DBC" w:rsidP="00D67457">
      <w:pPr>
        <w:pStyle w:val="H6"/>
      </w:pPr>
      <w:bookmarkStart w:id="2410" w:name="_Toc498354494"/>
      <w:bookmarkStart w:id="2411" w:name="_Toc504121102"/>
      <w:r w:rsidRPr="00B86B9F">
        <w:lastRenderedPageBreak/>
        <w:t>TP</w:t>
      </w:r>
      <w:r w:rsidRPr="00EF2468">
        <w:t>/oneM2M/</w:t>
      </w:r>
      <w:r w:rsidRPr="00B86B9F">
        <w:t>CSE</w:t>
      </w:r>
      <w:r w:rsidRPr="00EF2468">
        <w:t>/</w:t>
      </w:r>
      <w:r w:rsidRPr="00B86B9F">
        <w:rPr>
          <w:rFonts w:hint="eastAsia"/>
        </w:rPr>
        <w:t>GMG</w:t>
      </w:r>
      <w:r w:rsidRPr="00EF2468">
        <w:t>/UPD/004</w:t>
      </w:r>
      <w:bookmarkEnd w:id="2410"/>
      <w:bookmarkEnd w:id="241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color w:val="000000"/>
              </w:rPr>
              <w:t>an</w:t>
            </w:r>
            <w:r w:rsidR="00EF2468">
              <w:rPr>
                <w:color w:val="000000"/>
              </w:rPr>
              <w:t xml:space="preserve"> </w:t>
            </w:r>
            <w:r w:rsidRPr="00B86B9F">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rPr>
                <w:lang w:eastAsia="ko-KR"/>
              </w:rPr>
              <w:t>SET_</w:t>
            </w:r>
            <w:r w:rsidRPr="00B86B9F">
              <w:rPr>
                <w:lang w:eastAsia="ko-KR"/>
              </w:rPr>
              <w:t>MIXED</w:t>
            </w:r>
            <w:r w:rsidRPr="00EF2468">
              <w:rPr>
                <w:lang w:eastAsia="ko-KR"/>
              </w:rPr>
              <w:t>.</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rsidR="00D27DBC" w:rsidRPr="00EF2468" w:rsidRDefault="00EF2468" w:rsidP="00D27DBC">
            <w:pPr>
              <w:pStyle w:val="TAL"/>
              <w:snapToGrid w:val="0"/>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t xml:space="preserve"> </w:t>
            </w:r>
            <w:r w:rsidR="00D27DBC" w:rsidRPr="00EF2468">
              <w:rPr>
                <w:b/>
              </w:rPr>
              <w:t>and</w:t>
            </w:r>
          </w:p>
          <w:p w:rsidR="00D27DBC" w:rsidRPr="00EF2468" w:rsidRDefault="00EF2468" w:rsidP="00D27DBC">
            <w:pPr>
              <w:pStyle w:val="TAL"/>
              <w:snapToGrid w:val="0"/>
              <w:rPr>
                <w:b/>
              </w:rPr>
            </w:pPr>
            <w:r>
              <w:rPr>
                <w:lang w:eastAsia="ko-KR"/>
              </w:rPr>
              <w:t xml:space="preserve">            </w:t>
            </w:r>
            <w:r w:rsidR="00D27DBC" w:rsidRPr="00EF2468">
              <w:rPr>
                <w:color w:val="000000"/>
                <w:lang w:eastAsia="ko-KR"/>
              </w:rPr>
              <w:t>memberType</w:t>
            </w:r>
            <w:r>
              <w:rPr>
                <w:color w:val="000000"/>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RESOURCE_</w:t>
            </w:r>
            <w:r w:rsidR="00D27DBC" w:rsidRPr="00B86B9F">
              <w:t>TYPE</w:t>
            </w:r>
            <w:r w:rsidR="00D27DBC" w:rsidRPr="00EF2468">
              <w:t>_1</w:t>
            </w:r>
            <w:r>
              <w:t xml:space="preserve"> </w:t>
            </w:r>
            <w:r w:rsidR="00D27DBC" w:rsidRPr="00EF2468">
              <w:rPr>
                <w:b/>
              </w:rPr>
              <w:t>and</w:t>
            </w:r>
          </w:p>
          <w:p w:rsidR="00D27DBC" w:rsidRPr="00EF2468" w:rsidRDefault="00EF2468" w:rsidP="00D27DBC">
            <w:pPr>
              <w:pStyle w:val="TAL"/>
              <w:snapToGrid w:val="0"/>
            </w:pPr>
            <w:r>
              <w:rPr>
                <w:i/>
              </w:rPr>
              <w:t xml:space="preserve">            </w:t>
            </w:r>
            <w:r w:rsidR="00D27DBC" w:rsidRPr="00EF2468">
              <w:t>memberTypeValidated</w:t>
            </w:r>
            <w: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rPr>
                <w:lang w:eastAsia="ko-KR"/>
              </w:rPr>
              <w:t>TRUE</w:t>
            </w:r>
            <w:r>
              <w:rPr>
                <w:lang w:eastAsia="ko-KR"/>
              </w:rPr>
              <w:t xml:space="preserve"> </w:t>
            </w:r>
            <w:r w:rsidR="00D27DBC" w:rsidRPr="00EF2468">
              <w:rPr>
                <w:lang w:eastAsia="ko-KR"/>
              </w:rPr>
              <w:t>and</w:t>
            </w:r>
          </w:p>
          <w:p w:rsidR="00D27DBC" w:rsidRPr="00EF2468" w:rsidRDefault="00EF2468" w:rsidP="00D27DBC">
            <w:pPr>
              <w:pStyle w:val="TAL"/>
              <w:snapToGrid w:val="0"/>
            </w:pPr>
            <w:r>
              <w:rPr>
                <w:lang w:eastAsia="ko-KR"/>
              </w:rPr>
              <w:t xml:space="preserve">            </w:t>
            </w:r>
            <w:r w:rsidR="00D27DBC" w:rsidRPr="00EF2468">
              <w:rPr>
                <w:lang w:eastAsia="ko-KR"/>
              </w:rPr>
              <w:t>consistencyStrategy</w:t>
            </w:r>
            <w:r>
              <w:rPr>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rPr>
                <w:lang w:eastAsia="ko-KR"/>
              </w:rPr>
              <w:t>SET_</w:t>
            </w:r>
            <w:r w:rsidR="00D27DBC" w:rsidRPr="00B86B9F">
              <w:rPr>
                <w:lang w:eastAsia="ko-KR"/>
              </w:rPr>
              <w:t>MIXED</w:t>
            </w:r>
          </w:p>
          <w:p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_2</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pPr>
            <w:r w:rsidRPr="00EF2468">
              <w:tab/>
            </w:r>
            <w:r w:rsidRPr="00EF2468">
              <w:tab/>
              <w:t>Content</w:t>
            </w:r>
            <w:r w:rsidR="00EF2468">
              <w:t xml:space="preserve"> </w:t>
            </w:r>
            <w:r w:rsidRPr="00EF2468">
              <w:rPr>
                <w:b/>
              </w:rPr>
              <w:t>containing</w:t>
            </w:r>
            <w:r w:rsidR="00EF2468">
              <w:t xml:space="preserve"> </w:t>
            </w:r>
          </w:p>
          <w:p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p>
          <w:p w:rsidR="00D27DBC" w:rsidRPr="00EF2468" w:rsidRDefault="00EF2468" w:rsidP="00D27DBC">
            <w:pPr>
              <w:pStyle w:val="TAL"/>
              <w:snapToGrid w:val="0"/>
            </w:pPr>
            <w:r>
              <w:t xml:space="preserve">                       </w:t>
            </w:r>
            <w:r w:rsidR="00D27DBC" w:rsidRPr="00EF2468">
              <w:tab/>
            </w:r>
            <w:r w:rsidR="00D27DBC" w:rsidRPr="00B86B9F">
              <w:t>MEMBER</w:t>
            </w:r>
            <w:r w:rsidR="00D27DBC" w:rsidRPr="00EF2468">
              <w:t>_RESOURCE_ADDRESS_2</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rsidR="00D27DBC" w:rsidRPr="00EF2468" w:rsidRDefault="00EF2468" w:rsidP="00D27DBC">
            <w:pPr>
              <w:pStyle w:val="TAL"/>
              <w:snapToGrid w:val="0"/>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t xml:space="preserve"> </w:t>
            </w:r>
          </w:p>
          <w:p w:rsidR="00D27DBC" w:rsidRPr="00EF2468" w:rsidRDefault="00D27DBC" w:rsidP="00D27DBC">
            <w:pPr>
              <w:pStyle w:val="TAL"/>
              <w:snapToGrid w:val="0"/>
              <w:ind w:firstLineChars="450" w:firstLine="81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rPr>
                <w:b/>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b/>
                <w:lang w:eastAsia="ko-KR"/>
              </w:rPr>
              <w:t>and</w:t>
            </w:r>
            <w:r w:rsidR="00EF2468">
              <w:rPr>
                <w:b/>
                <w:lang w:eastAsia="ko-KR"/>
              </w:rPr>
              <w:t xml:space="preserve"> </w:t>
            </w:r>
          </w:p>
          <w:p w:rsidR="00D27DBC" w:rsidRPr="00EF2468" w:rsidRDefault="00D27DBC" w:rsidP="00D27DBC">
            <w:pPr>
              <w:pStyle w:val="TAL"/>
              <w:snapToGrid w:val="0"/>
            </w:pPr>
            <w:r w:rsidRPr="00EF2468">
              <w:rPr>
                <w:b/>
                <w:lang w:eastAsia="ko-KR"/>
              </w:rPr>
              <w:tab/>
            </w:r>
            <w:r w:rsidRPr="00EF2468">
              <w:rPr>
                <w:b/>
                <w:lang w:eastAsia="ko-KR"/>
              </w:rPr>
              <w:tab/>
            </w:r>
            <w:r w:rsidRPr="00EF2468">
              <w:rPr>
                <w:b/>
                <w:lang w:eastAsia="ko-KR"/>
              </w:rPr>
              <w:tab/>
            </w:r>
            <w:r w:rsidRPr="00EF2468">
              <w:rPr>
                <w:b/>
                <w:lang w:eastAsia="ko-KR"/>
              </w:rPr>
              <w:tab/>
            </w:r>
            <w:r w:rsidRPr="00EF2468">
              <w:rPr>
                <w:lang w:eastAsia="ko-KR"/>
              </w:rPr>
              <w:t>memberType</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MIXED</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D67457">
      <w:pPr>
        <w:pStyle w:val="H6"/>
      </w:pPr>
      <w:bookmarkStart w:id="2412" w:name="_Toc498354495"/>
      <w:bookmarkStart w:id="2413" w:name="_Toc504121103"/>
      <w:r w:rsidRPr="00B86B9F">
        <w:t>TP</w:t>
      </w:r>
      <w:r w:rsidRPr="00EF2468">
        <w:t>/oneM2M/</w:t>
      </w:r>
      <w:r w:rsidRPr="00B86B9F">
        <w:t>CSE</w:t>
      </w:r>
      <w:r w:rsidRPr="00EF2468">
        <w:t>/</w:t>
      </w:r>
      <w:r w:rsidRPr="00B86B9F">
        <w:rPr>
          <w:rFonts w:hint="eastAsia"/>
        </w:rPr>
        <w:t>GMG</w:t>
      </w:r>
      <w:r w:rsidRPr="00EF2468">
        <w:t>/UPD/005</w:t>
      </w:r>
      <w:bookmarkEnd w:id="2412"/>
      <w:bookmarkEnd w:id="241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lastRenderedPageBreak/>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/UPD/005</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color w:val="000000"/>
              </w:rPr>
              <w:t>an</w:t>
            </w:r>
            <w:r w:rsidR="00EF2468">
              <w:rPr>
                <w:color w:val="000000"/>
              </w:rPr>
              <w:t xml:space="preserve"> </w:t>
            </w:r>
            <w:r w:rsidRPr="00B86B9F">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t>ABANDON_</w:t>
            </w:r>
            <w:r w:rsidRPr="00B86B9F">
              <w:t>MEMBER</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rsidR="00D27DBC" w:rsidRPr="00EF2468" w:rsidRDefault="00EF2468" w:rsidP="00D27DBC">
            <w:pPr>
              <w:pStyle w:val="TAL"/>
              <w:snapToGrid w:val="0"/>
              <w:rPr>
                <w:b/>
              </w:rPr>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t xml:space="preserve"> </w:t>
            </w:r>
            <w:r w:rsidR="00D27DBC" w:rsidRPr="00EF2468">
              <w:rPr>
                <w:b/>
              </w:rPr>
              <w:t>and</w:t>
            </w:r>
          </w:p>
          <w:p w:rsidR="00D27DBC" w:rsidRPr="00EF2468" w:rsidRDefault="00EF2468" w:rsidP="00D27DBC">
            <w:pPr>
              <w:pStyle w:val="TAL"/>
              <w:snapToGrid w:val="0"/>
              <w:rPr>
                <w:b/>
              </w:rPr>
            </w:pPr>
            <w:r>
              <w:rPr>
                <w:lang w:eastAsia="ko-KR"/>
              </w:rPr>
              <w:t xml:space="preserve">            </w:t>
            </w:r>
            <w:r w:rsidR="00D27DBC" w:rsidRPr="00EF2468">
              <w:rPr>
                <w:color w:val="000000"/>
                <w:lang w:eastAsia="ko-KR"/>
              </w:rPr>
              <w:t>memberType</w:t>
            </w:r>
            <w:r>
              <w:rPr>
                <w:color w:val="000000"/>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RESOURCE_</w:t>
            </w:r>
            <w:r w:rsidR="00D27DBC" w:rsidRPr="00B86B9F">
              <w:t>TYPE</w:t>
            </w:r>
            <w:r w:rsidR="00D27DBC" w:rsidRPr="00EF2468">
              <w:t>_1</w:t>
            </w:r>
            <w:r>
              <w:t xml:space="preserve"> </w:t>
            </w:r>
            <w:r w:rsidR="00D27DBC" w:rsidRPr="00EF2468">
              <w:rPr>
                <w:b/>
              </w:rPr>
              <w:t>and</w:t>
            </w:r>
          </w:p>
          <w:p w:rsidR="00D27DBC" w:rsidRPr="00EF2468" w:rsidRDefault="00EF2468" w:rsidP="00D27DBC">
            <w:pPr>
              <w:pStyle w:val="TAL"/>
              <w:snapToGrid w:val="0"/>
              <w:rPr>
                <w:b/>
              </w:rPr>
            </w:pPr>
            <w:r>
              <w:rPr>
                <w:i/>
              </w:rPr>
              <w:t xml:space="preserve">            </w:t>
            </w:r>
            <w:r w:rsidR="00D27DBC" w:rsidRPr="00EF2468">
              <w:t>memberTypeValidated</w:t>
            </w:r>
            <w: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rPr>
                <w:lang w:eastAsia="ko-KR"/>
              </w:rPr>
              <w:t>TRUE</w:t>
            </w:r>
            <w:r>
              <w:rPr>
                <w:lang w:eastAsia="ko-KR"/>
              </w:rPr>
              <w:t xml:space="preserve"> </w:t>
            </w:r>
            <w:r w:rsidR="00D27DBC" w:rsidRPr="00EF2468">
              <w:rPr>
                <w:b/>
                <w:lang w:eastAsia="ko-KR"/>
              </w:rPr>
              <w:t>and</w:t>
            </w:r>
          </w:p>
          <w:p w:rsidR="00D27DBC" w:rsidRPr="00EF2468" w:rsidRDefault="00EF2468" w:rsidP="00D27DBC">
            <w:pPr>
              <w:pStyle w:val="TAL"/>
              <w:snapToGrid w:val="0"/>
            </w:pPr>
            <w:r>
              <w:rPr>
                <w:lang w:eastAsia="ko-KR"/>
              </w:rPr>
              <w:t xml:space="preserve">            </w:t>
            </w:r>
            <w:r w:rsidR="00D27DBC" w:rsidRPr="00EF2468">
              <w:rPr>
                <w:lang w:eastAsia="ko-KR"/>
              </w:rPr>
              <w:t>consistencyStrategy</w:t>
            </w:r>
            <w:r>
              <w:rPr>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ABANDON_</w:t>
            </w:r>
            <w:r w:rsidR="00D27DBC" w:rsidRPr="00B86B9F">
              <w:t>MEMBER</w:t>
            </w:r>
          </w:p>
          <w:p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_2</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pPr>
            <w:r w:rsidRPr="00EF2468">
              <w:tab/>
            </w:r>
            <w:r w:rsidRPr="00EF2468">
              <w:tab/>
              <w:t>Content</w:t>
            </w:r>
            <w:r w:rsidR="00EF2468">
              <w:t xml:space="preserve"> </w:t>
            </w:r>
            <w:r w:rsidRPr="00EF2468">
              <w:rPr>
                <w:b/>
              </w:rPr>
              <w:t>containing</w:t>
            </w:r>
            <w:r w:rsidR="00EF2468">
              <w:t xml:space="preserve"> </w:t>
            </w:r>
          </w:p>
          <w:p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r w:rsidRPr="00EF2468">
              <w:tab/>
            </w:r>
            <w:r w:rsidRPr="00EF2468">
              <w:tab/>
            </w:r>
          </w:p>
          <w:p w:rsidR="00D27DBC" w:rsidRPr="00EF2468" w:rsidRDefault="00D27DBC" w:rsidP="00D27DBC">
            <w:pPr>
              <w:pStyle w:val="TAL"/>
              <w:snapToGrid w:val="0"/>
            </w:pPr>
            <w:r w:rsidRPr="00EF2468">
              <w:tab/>
            </w:r>
            <w:r w:rsidRPr="00EF2468">
              <w:tab/>
            </w:r>
            <w:r w:rsidRPr="00EF2468">
              <w:tab/>
            </w:r>
            <w:r w:rsidRPr="00EF2468">
              <w:tab/>
            </w:r>
            <w:r w:rsidRPr="00EF2468">
              <w:tab/>
            </w:r>
            <w:r w:rsidRPr="00B86B9F">
              <w:t>MEMBER</w:t>
            </w:r>
            <w:r w:rsidRPr="00EF2468">
              <w:t>_RESOURCE_ADDRESS_2</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rsidR="00D27DBC" w:rsidRPr="00EF2468" w:rsidRDefault="00EF2468" w:rsidP="00D27DBC">
            <w:pPr>
              <w:pStyle w:val="TAL"/>
              <w:snapToGrid w:val="0"/>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t xml:space="preserve"> </w:t>
            </w:r>
          </w:p>
          <w:p w:rsidR="00D27DBC" w:rsidRPr="00EF2468" w:rsidRDefault="00D27DBC" w:rsidP="00D27DBC">
            <w:pPr>
              <w:pStyle w:val="TAL"/>
              <w:snapToGrid w:val="0"/>
              <w:rPr>
                <w:lang w:eastAsia="ko-KR"/>
              </w:rPr>
            </w:pPr>
            <w:r w:rsidRPr="00EF2468">
              <w:tab/>
            </w:r>
            <w:r w:rsidRPr="00EF2468">
              <w:tab/>
            </w:r>
            <w:r w:rsidRPr="00EF2468">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rPr>
                <w:b/>
                <w:lang w:eastAsia="ko-KR"/>
              </w:rPr>
            </w:pPr>
            <w:r w:rsidRPr="00EF2468">
              <w:rPr>
                <w:lang w:eastAsia="ko-KR"/>
              </w:rPr>
              <w:tab/>
            </w:r>
            <w:r w:rsidRPr="00EF2468">
              <w:rPr>
                <w:rFonts w:hint="eastAsia"/>
                <w:lang w:eastAsia="ko-KR"/>
              </w:rPr>
              <w:tab/>
            </w:r>
            <w:r w:rsidRPr="00EF2468">
              <w:rPr>
                <w:lang w:eastAsia="ko-KR"/>
              </w:rPr>
              <w:tab/>
            </w:r>
            <w:r w:rsidRPr="00EF2468">
              <w:rPr>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rFonts w:hint="eastAsia"/>
                <w:lang w:eastAsia="ko-KR"/>
              </w:rPr>
              <w:tab/>
            </w:r>
            <w:r w:rsidRPr="00EF2468">
              <w:rPr>
                <w:b/>
                <w:lang w:eastAsia="ko-KR"/>
              </w:rPr>
              <w:t>and</w:t>
            </w:r>
            <w:r w:rsidR="00EF2468">
              <w:rPr>
                <w:b/>
                <w:lang w:eastAsia="ko-KR"/>
              </w:rPr>
              <w:t xml:space="preserve"> </w:t>
            </w:r>
          </w:p>
          <w:p w:rsidR="00D27DBC" w:rsidRPr="00EF2468" w:rsidRDefault="00EF2468" w:rsidP="00D27DBC">
            <w:pPr>
              <w:pStyle w:val="TAL"/>
              <w:snapToGrid w:val="0"/>
              <w:rPr>
                <w:b/>
                <w:color w:val="000000"/>
              </w:rPr>
            </w:pPr>
            <w:r>
              <w:rPr>
                <w:b/>
                <w:lang w:eastAsia="ko-KR"/>
              </w:rPr>
              <w:t xml:space="preserve">                 </w:t>
            </w:r>
            <w:r w:rsidR="00D27DBC" w:rsidRPr="00EF2468">
              <w:rPr>
                <w:b/>
                <w:lang w:eastAsia="ko-KR"/>
              </w:rPr>
              <w:tab/>
            </w:r>
            <w:r w:rsidR="00D27DBC" w:rsidRPr="00EF2468">
              <w:rPr>
                <w:b/>
                <w:lang w:eastAsia="ko-KR"/>
              </w:rPr>
              <w:tab/>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B86B9F">
              <w:t>MEMBER</w:t>
            </w:r>
            <w:r w:rsidR="00D27DBC" w:rsidRPr="00EF2468">
              <w:t>_RESOURCE_ADDRESS_1</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D67457">
      <w:pPr>
        <w:pStyle w:val="H6"/>
      </w:pPr>
      <w:bookmarkStart w:id="2414" w:name="_Toc498354496"/>
      <w:bookmarkStart w:id="2415" w:name="_Toc504121104"/>
      <w:r w:rsidRPr="00B86B9F">
        <w:t>TP</w:t>
      </w:r>
      <w:r w:rsidRPr="00EF2468">
        <w:t>/oneM2M/</w:t>
      </w:r>
      <w:r w:rsidRPr="00B86B9F">
        <w:t>CSE</w:t>
      </w:r>
      <w:r w:rsidRPr="00EF2468">
        <w:t>/</w:t>
      </w:r>
      <w:r w:rsidRPr="00B86B9F">
        <w:rPr>
          <w:rFonts w:hint="eastAsia"/>
        </w:rPr>
        <w:t>GMG</w:t>
      </w:r>
      <w:r w:rsidRPr="00EF2468">
        <w:t>/UPD/006</w:t>
      </w:r>
      <w:bookmarkEnd w:id="2414"/>
      <w:bookmarkEnd w:id="241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lastRenderedPageBreak/>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/UPD/006</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3C33BD">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rFonts w:hint="eastAsia"/>
                <w:color w:val="000000"/>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t>ABANDON_</w:t>
            </w:r>
            <w:r w:rsidRPr="00B86B9F">
              <w:t>GROUP</w:t>
            </w:r>
            <w:r w:rsidRPr="00EF2468">
              <w:rPr>
                <w:lang w:eastAsia="ko-KR"/>
              </w:rPr>
              <w:t>.</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rsidR="00D27DBC" w:rsidRPr="00EF2468" w:rsidRDefault="00EF2468" w:rsidP="00D27DBC">
            <w:pPr>
              <w:pStyle w:val="TAL"/>
              <w:snapToGrid w:val="0"/>
              <w:rPr>
                <w:b/>
                <w:lang w:eastAsia="ko-KR"/>
              </w:rPr>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rPr>
                <w:lang w:eastAsia="ko-KR"/>
              </w:rPr>
              <w:t xml:space="preserve"> </w:t>
            </w:r>
            <w:r w:rsidR="00D27DBC" w:rsidRPr="00EF2468">
              <w:rPr>
                <w:b/>
                <w:lang w:eastAsia="ko-KR"/>
              </w:rPr>
              <w:t>and</w:t>
            </w:r>
            <w:r>
              <w:rPr>
                <w:b/>
                <w:lang w:eastAsia="ko-KR"/>
              </w:rPr>
              <w:t xml:space="preserve"> </w:t>
            </w:r>
          </w:p>
          <w:p w:rsidR="00D27DBC" w:rsidRPr="00EF2468" w:rsidRDefault="00D27DBC" w:rsidP="00D27DBC">
            <w:pPr>
              <w:pStyle w:val="TAL"/>
              <w:snapToGrid w:val="0"/>
              <w:rPr>
                <w:b/>
              </w:rPr>
            </w:pPr>
            <w:r w:rsidRPr="00EF2468">
              <w:rPr>
                <w:color w:val="000000"/>
                <w:lang w:eastAsia="ko-KR"/>
              </w:rPr>
              <w:tab/>
            </w:r>
            <w:r w:rsidRPr="00EF2468">
              <w:rPr>
                <w:color w:val="000000"/>
                <w:lang w:eastAsia="ko-KR"/>
              </w:rPr>
              <w:tab/>
              <w:t>memberType</w:t>
            </w:r>
            <w:r w:rsidR="00EF2468">
              <w:rPr>
                <w:color w:val="000000"/>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RESOURCE_</w:t>
            </w:r>
            <w:r w:rsidRPr="00B86B9F">
              <w:t>TYPE</w:t>
            </w:r>
            <w:r w:rsidRPr="00EF2468">
              <w:t>_1</w:t>
            </w:r>
            <w:r w:rsidR="00EF2468">
              <w:rPr>
                <w:i/>
              </w:rPr>
              <w:t xml:space="preserve"> </w:t>
            </w:r>
            <w:r w:rsidRPr="00EF2468">
              <w:rPr>
                <w:b/>
              </w:rPr>
              <w:t>and</w:t>
            </w:r>
            <w:r w:rsidR="00EF2468">
              <w:rPr>
                <w:b/>
              </w:rPr>
              <w:t xml:space="preserve"> </w:t>
            </w:r>
          </w:p>
          <w:p w:rsidR="00D27DBC" w:rsidRPr="00EF2468" w:rsidRDefault="00D27DBC" w:rsidP="00D27DBC">
            <w:pPr>
              <w:pStyle w:val="TAL"/>
              <w:snapToGrid w:val="0"/>
              <w:rPr>
                <w:b/>
                <w:lang w:eastAsia="ko-KR"/>
              </w:rPr>
            </w:pPr>
            <w:r w:rsidRPr="00EF2468">
              <w:tab/>
            </w:r>
            <w:r w:rsidRPr="00EF2468">
              <w:tab/>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b/>
                <w:lang w:eastAsia="ko-KR"/>
              </w:rPr>
              <w:t>and</w:t>
            </w:r>
            <w:r w:rsidR="00EF2468">
              <w:rPr>
                <w:b/>
                <w:lang w:eastAsia="ko-KR"/>
              </w:rPr>
              <w:t xml:space="preserve"> </w:t>
            </w:r>
          </w:p>
          <w:p w:rsidR="00D27DBC" w:rsidRPr="00EF2468" w:rsidRDefault="00D27DBC" w:rsidP="00D27DBC">
            <w:pPr>
              <w:pStyle w:val="TAL"/>
              <w:snapToGrid w:val="0"/>
            </w:pPr>
            <w:r w:rsidRPr="00EF2468">
              <w:rPr>
                <w:b/>
                <w:lang w:eastAsia="ko-KR"/>
              </w:rPr>
              <w:tab/>
            </w:r>
            <w:r w:rsidRPr="00EF2468">
              <w:rPr>
                <w:b/>
                <w:lang w:eastAsia="ko-KR"/>
              </w:rPr>
              <w:tab/>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ABANDON_</w:t>
            </w:r>
            <w:r w:rsidRPr="00B86B9F">
              <w:t>GROUP</w:t>
            </w:r>
          </w:p>
          <w:p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_2</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rsidR="00D27DBC" w:rsidRPr="00EF2468" w:rsidRDefault="00D27DBC" w:rsidP="00D27DBC">
            <w:pPr>
              <w:pStyle w:val="TAL"/>
              <w:snapToGrid w:val="0"/>
              <w:ind w:firstLineChars="550" w:firstLine="99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_RESOURCE_ADDRESS_1,</w:t>
            </w:r>
          </w:p>
          <w:p w:rsidR="00D27DBC" w:rsidRPr="00EF2468" w:rsidRDefault="00EF2468" w:rsidP="00D27DBC">
            <w:pPr>
              <w:pStyle w:val="TAL"/>
              <w:snapToGrid w:val="0"/>
            </w:pPr>
            <w:r>
              <w:t xml:space="preserve">                            </w:t>
            </w:r>
            <w:r w:rsidR="00D27DBC" w:rsidRPr="00B86B9F">
              <w:t>MEMBER</w:t>
            </w:r>
            <w:r w:rsidR="00D27DBC" w:rsidRPr="00EF2468">
              <w:t>_RESOURCE_ADDRESS_2</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(UPDATED)</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D27DBC" w:rsidRPr="00EF2468" w:rsidRDefault="00D27DBC" w:rsidP="00D67457">
      <w:pPr>
        <w:pStyle w:val="H6"/>
      </w:pPr>
      <w:bookmarkStart w:id="2416" w:name="_Toc498354497"/>
      <w:bookmarkStart w:id="2417" w:name="_Toc504121105"/>
      <w:r w:rsidRPr="00B86B9F">
        <w:lastRenderedPageBreak/>
        <w:t>TP</w:t>
      </w:r>
      <w:r w:rsidRPr="00EF2468">
        <w:t>/oneM2M/</w:t>
      </w:r>
      <w:r w:rsidRPr="00B86B9F">
        <w:t>CSE</w:t>
      </w:r>
      <w:r w:rsidRPr="00EF2468">
        <w:t>/</w:t>
      </w:r>
      <w:r w:rsidRPr="00B86B9F">
        <w:rPr>
          <w:rFonts w:hint="eastAsia"/>
        </w:rPr>
        <w:t>GMG</w:t>
      </w:r>
      <w:r w:rsidRPr="00EF2468">
        <w:t>/UPD/007</w:t>
      </w:r>
      <w:bookmarkEnd w:id="2416"/>
      <w:bookmarkEnd w:id="241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/UPD/007</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detects</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number</w:t>
            </w:r>
            <w:r w:rsidR="00EF2468">
              <w:rPr>
                <w:color w:val="000000"/>
              </w:rPr>
              <w:t xml:space="preserve"> </w:t>
            </w:r>
            <w:r w:rsidRPr="00EF2468">
              <w:rPr>
                <w:color w:val="000000"/>
              </w:rPr>
              <w:t>of</w:t>
            </w:r>
            <w:r w:rsidR="00EF2468">
              <w:rPr>
                <w:color w:val="000000"/>
              </w:rPr>
              <w:t xml:space="preserve"> </w:t>
            </w:r>
            <w:r w:rsidRPr="00EF2468">
              <w:rPr>
                <w:color w:val="000000"/>
              </w:rPr>
              <w:t>memberIDs</w:t>
            </w:r>
            <w:r w:rsidR="00EF2468">
              <w:rPr>
                <w:color w:val="000000"/>
              </w:rPr>
              <w:t xml:space="preserve"> </w:t>
            </w:r>
            <w:r w:rsidRPr="00EF2468">
              <w:rPr>
                <w:color w:val="000000"/>
              </w:rPr>
              <w:t>exceeds</w:t>
            </w:r>
            <w:r w:rsidR="00EF2468">
              <w:rPr>
                <w:color w:val="000000"/>
              </w:rPr>
              <w:t xml:space="preserve"> </w:t>
            </w:r>
            <w:r w:rsidRPr="00EF2468">
              <w:rPr>
                <w:color w:val="000000"/>
              </w:rPr>
              <w:t>the</w:t>
            </w:r>
            <w:r w:rsidR="00EF2468">
              <w:rPr>
                <w:color w:val="000000"/>
              </w:rPr>
              <w:t xml:space="preserve"> </w:t>
            </w:r>
            <w:r w:rsidRPr="00EF2468">
              <w:rPr>
                <w:color w:val="000000"/>
              </w:rPr>
              <w:t>limitation</w:t>
            </w:r>
            <w:r w:rsidR="00EF2468">
              <w:rPr>
                <w:color w:val="000000"/>
              </w:rPr>
              <w:t xml:space="preserve"> </w:t>
            </w:r>
            <w:r w:rsidRPr="00EF2468">
              <w:rPr>
                <w:color w:val="000000"/>
              </w:rPr>
              <w:t>of</w:t>
            </w:r>
            <w:r w:rsidR="00EF2468">
              <w:rPr>
                <w:color w:val="000000"/>
              </w:rPr>
              <w:t xml:space="preserve"> </w:t>
            </w:r>
            <w:r w:rsidRPr="00EF2468">
              <w:rPr>
                <w:color w:val="000000"/>
              </w:rPr>
              <w:t>maxNrOfMembers</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rsidR="00D27DBC" w:rsidRPr="00EF2468" w:rsidRDefault="00EF2468" w:rsidP="00D27DBC">
            <w:pPr>
              <w:pStyle w:val="TAL"/>
              <w:snapToGrid w:val="0"/>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t xml:space="preserve"> </w:t>
            </w:r>
          </w:p>
          <w:p w:rsidR="00D27DBC" w:rsidRPr="00EF2468" w:rsidRDefault="00EF2468" w:rsidP="00D27DBC">
            <w:pPr>
              <w:pStyle w:val="TAL"/>
              <w:snapToGrid w:val="0"/>
            </w:pPr>
            <w:r>
              <w:t xml:space="preserve">                                                        </w:t>
            </w:r>
            <w:r w:rsidR="00D27DBC" w:rsidRPr="00B86B9F">
              <w:t>MEMBER</w:t>
            </w:r>
            <w:r w:rsidR="00D27DBC" w:rsidRPr="00EF2468">
              <w:t>_RESOURCE_ADDRESS_2</w:t>
            </w:r>
            <w:r>
              <w:rPr>
                <w:lang w:eastAsia="ko-KR"/>
              </w:rPr>
              <w:t xml:space="preserve">  </w:t>
            </w:r>
            <w:r w:rsidR="00D27DBC" w:rsidRPr="00EF2468">
              <w:rPr>
                <w:b/>
                <w:lang w:eastAsia="ko-KR"/>
              </w:rPr>
              <w:t>and</w:t>
            </w:r>
            <w:r>
              <w:rPr>
                <w:lang w:eastAsia="ko-KR"/>
              </w:rPr>
              <w:t xml:space="preserve"> </w:t>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color w:val="000000"/>
              </w:rPr>
              <w:t>maxNrOfMembers</w:t>
            </w:r>
            <w:r>
              <w:rPr>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2</w:t>
            </w:r>
          </w:p>
          <w:p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_RESOURCE_ADDRESS_3</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rPr>
                <w:b/>
              </w:rPr>
              <w:t xml:space="preserve"> </w:t>
            </w:r>
            <w:r w:rsidR="00D27DBC" w:rsidRPr="00EF2468">
              <w:rPr>
                <w:b/>
              </w:rPr>
              <w:t>set</w:t>
            </w:r>
            <w:r>
              <w:rPr>
                <w:b/>
              </w:rPr>
              <w:t xml:space="preserve"> </w:t>
            </w:r>
            <w:r w:rsidR="00D27DBC" w:rsidRPr="00EF2468">
              <w:rPr>
                <w:b/>
              </w:rPr>
              <w:t>to</w:t>
            </w:r>
            <w:r>
              <w:t xml:space="preserve"> </w:t>
            </w:r>
            <w:r w:rsidR="00D27DBC" w:rsidRPr="00EF2468">
              <w:t>RESOURCE_</w:t>
            </w:r>
            <w:r w:rsidR="00D27DBC" w:rsidRPr="00B86B9F">
              <w:t>TYPE</w:t>
            </w:r>
            <w:r w:rsidR="00D27DBC" w:rsidRPr="00EF2468">
              <w:t>_1</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pPr>
            <w:r w:rsidRPr="00EF2468">
              <w:tab/>
            </w:r>
            <w:r w:rsidRPr="00EF2468">
              <w:tab/>
              <w:t>Content</w:t>
            </w:r>
            <w:r w:rsidR="00EF2468">
              <w:t xml:space="preserve"> </w:t>
            </w:r>
            <w:r w:rsidRPr="00EF2468">
              <w:rPr>
                <w:b/>
              </w:rPr>
              <w:t>containing</w:t>
            </w:r>
            <w:r w:rsidR="00EF2468">
              <w:t xml:space="preserve"> </w:t>
            </w:r>
          </w:p>
          <w:p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lang w:eastAsia="ko-KR"/>
              </w:rPr>
              <w:t>g</w:t>
            </w:r>
            <w:r w:rsidRPr="00B86B9F">
              <w:rPr>
                <w:rFonts w:hint="eastAsia"/>
                <w:lang w:eastAsia="ko-KR"/>
              </w:rPr>
              <w:t>roup</w:t>
            </w:r>
            <w:r w:rsidR="00EF2468">
              <w:rPr>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_RESOURCE_ADDRESS_2,</w:t>
            </w:r>
          </w:p>
          <w:p w:rsidR="00D27DBC" w:rsidRPr="00EF2468" w:rsidRDefault="00EF2468" w:rsidP="00D27DBC">
            <w:pPr>
              <w:pStyle w:val="TAL"/>
              <w:snapToGrid w:val="0"/>
            </w:pPr>
            <w:r>
              <w:t xml:space="preserve">                       </w:t>
            </w:r>
            <w:r w:rsidR="00D27DBC" w:rsidRPr="00EF2468">
              <w:tab/>
            </w:r>
            <w:r w:rsidR="00D27DBC" w:rsidRPr="00B86B9F">
              <w:t>MEMBER</w:t>
            </w:r>
            <w:r w:rsidR="00D27DBC" w:rsidRPr="00EF2468">
              <w:t>_RESOURCE_ADDRESS_3</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6010</w:t>
            </w:r>
            <w:r w:rsidR="00EF2468">
              <w:rPr>
                <w:szCs w:val="18"/>
              </w:rPr>
              <w:t xml:space="preserve"> </w:t>
            </w:r>
            <w:r w:rsidRPr="00EF2468">
              <w:rPr>
                <w:szCs w:val="18"/>
              </w:rPr>
              <w:t>(</w:t>
            </w:r>
            <w:r w:rsidRPr="00EF2468">
              <w:rPr>
                <w:lang w:eastAsia="zh-CN"/>
              </w:rPr>
              <w:t>MAX_</w:t>
            </w:r>
            <w:r w:rsidRPr="00B86B9F">
              <w:rPr>
                <w:lang w:eastAsia="zh-CN"/>
              </w:rPr>
              <w:t>NUMBER</w:t>
            </w:r>
            <w:r w:rsidRPr="00EF2468">
              <w:rPr>
                <w:lang w:eastAsia="zh-CN"/>
              </w:rPr>
              <w:t>_OF_</w:t>
            </w:r>
            <w:r w:rsidRPr="00B86B9F">
              <w:rPr>
                <w:lang w:eastAsia="zh-CN"/>
              </w:rPr>
              <w:t>MEMBER</w:t>
            </w:r>
            <w:r w:rsidRPr="00EF2468">
              <w:rPr>
                <w:lang w:eastAsia="zh-CN"/>
              </w:rPr>
              <w:t>_EXCEEDED)</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D27DBC" w:rsidRPr="00EF2468" w:rsidRDefault="00D27DBC" w:rsidP="00D67457">
      <w:pPr>
        <w:pStyle w:val="H6"/>
      </w:pPr>
      <w:bookmarkStart w:id="2418" w:name="_Toc498354498"/>
      <w:bookmarkStart w:id="2419" w:name="_Toc504121106"/>
      <w:r w:rsidRPr="00B86B9F">
        <w:lastRenderedPageBreak/>
        <w:t>TP</w:t>
      </w:r>
      <w:r w:rsidRPr="00EF2468">
        <w:t>/oneM2M/</w:t>
      </w:r>
      <w:r w:rsidRPr="00B86B9F">
        <w:t>CSE</w:t>
      </w:r>
      <w:r w:rsidRPr="00EF2468">
        <w:t>/</w:t>
      </w:r>
      <w:r w:rsidRPr="00B86B9F">
        <w:rPr>
          <w:rFonts w:hint="eastAsia"/>
        </w:rPr>
        <w:t>GMG</w:t>
      </w:r>
      <w:r w:rsidRPr="00EF2468">
        <w:t>/UPD/008</w:t>
      </w:r>
      <w:bookmarkEnd w:id="2418"/>
      <w:bookmarkEnd w:id="241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/UPD/008</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detects</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value</w:t>
            </w:r>
            <w:r w:rsidR="00EF2468">
              <w:rPr>
                <w:color w:val="000000"/>
              </w:rPr>
              <w:t xml:space="preserve"> </w:t>
            </w:r>
            <w:r w:rsidRPr="00EF2468">
              <w:rPr>
                <w:color w:val="000000"/>
              </w:rPr>
              <w:t>provided</w:t>
            </w:r>
            <w:r w:rsidR="00EF2468">
              <w:rPr>
                <w:color w:val="000000"/>
              </w:rPr>
              <w:t xml:space="preserve"> </w:t>
            </w:r>
            <w:r w:rsidRPr="00EF2468">
              <w:rPr>
                <w:color w:val="000000"/>
              </w:rPr>
              <w:t>for</w:t>
            </w:r>
            <w:r w:rsidR="00EF2468">
              <w:rPr>
                <w:color w:val="000000"/>
              </w:rPr>
              <w:t xml:space="preserve"> </w:t>
            </w:r>
            <w:r w:rsidRPr="00EF2468">
              <w:rPr>
                <w:color w:val="000000"/>
              </w:rPr>
              <w:t>maxNrOfMembers</w:t>
            </w:r>
            <w:r w:rsidR="00EF2468">
              <w:rPr>
                <w:color w:val="000000"/>
              </w:rPr>
              <w:t xml:space="preserve"> </w:t>
            </w:r>
            <w:r w:rsidRPr="00EF2468">
              <w:rPr>
                <w:lang w:eastAsia="ko-KR"/>
              </w:rPr>
              <w:t>attribute</w:t>
            </w:r>
            <w:r w:rsidR="00EF2468">
              <w:rPr>
                <w:lang w:eastAsia="ko-KR"/>
              </w:rPr>
              <w:t xml:space="preserve"> </w:t>
            </w:r>
            <w:r w:rsidRPr="00EF2468">
              <w:rPr>
                <w:lang w:eastAsia="ko-KR"/>
              </w:rPr>
              <w:t>is</w:t>
            </w:r>
            <w:r w:rsidR="00EF2468">
              <w:rPr>
                <w:lang w:eastAsia="ko-KR"/>
              </w:rPr>
              <w:t xml:space="preserve"> </w:t>
            </w:r>
            <w:r w:rsidRPr="00EF2468">
              <w:rPr>
                <w:lang w:eastAsia="ko-KR"/>
              </w:rPr>
              <w:t>less</w:t>
            </w:r>
            <w:r w:rsidR="00EF2468">
              <w:rPr>
                <w:lang w:eastAsia="ko-KR"/>
              </w:rPr>
              <w:t xml:space="preserve"> </w:t>
            </w:r>
            <w:r w:rsidRPr="00EF2468">
              <w:rPr>
                <w:lang w:eastAsia="ko-KR"/>
              </w:rPr>
              <w:t>than</w:t>
            </w:r>
            <w:r w:rsidR="00EF2468">
              <w:rPr>
                <w:lang w:eastAsia="ko-KR"/>
              </w:rPr>
              <w:t xml:space="preserve"> </w:t>
            </w:r>
            <w:r w:rsidRPr="00EF2468">
              <w:rPr>
                <w:lang w:eastAsia="ko-KR"/>
              </w:rPr>
              <w:t>the</w:t>
            </w:r>
            <w:r w:rsidR="00EF2468">
              <w:rPr>
                <w:lang w:eastAsia="ko-KR"/>
              </w:rPr>
              <w:t xml:space="preserve"> </w:t>
            </w:r>
            <w:r w:rsidRPr="00B86B9F">
              <w:rPr>
                <w:lang w:eastAsia="ko-KR"/>
              </w:rPr>
              <w:t>value</w:t>
            </w:r>
            <w:r w:rsidR="00EF2468">
              <w:rPr>
                <w:lang w:eastAsia="ko-KR"/>
              </w:rPr>
              <w:t xml:space="preserve"> </w:t>
            </w:r>
            <w:r w:rsidRPr="00EF2468">
              <w:rPr>
                <w:lang w:eastAsia="ko-KR"/>
              </w:rPr>
              <w:t>of</w:t>
            </w:r>
            <w:r w:rsidR="00EF2468">
              <w:rPr>
                <w:lang w:eastAsia="ko-KR"/>
              </w:rPr>
              <w:t xml:space="preserve"> </w:t>
            </w:r>
            <w:r w:rsidRPr="00EF2468">
              <w:rPr>
                <w:lang w:eastAsia="ko-KR"/>
              </w:rPr>
              <w:t>the</w:t>
            </w:r>
            <w:r w:rsidR="00EF2468">
              <w:rPr>
                <w:lang w:eastAsia="ko-KR"/>
              </w:rPr>
              <w:t xml:space="preserve"> </w:t>
            </w:r>
            <w:r w:rsidRPr="00EF2468">
              <w:rPr>
                <w:lang w:eastAsia="ko-KR"/>
              </w:rPr>
              <w:t>currentNrOfMembers</w:t>
            </w:r>
            <w:r w:rsidR="00EF2468">
              <w:rPr>
                <w:lang w:eastAsia="ko-KR"/>
              </w:rPr>
              <w:t xml:space="preserve"> </w:t>
            </w:r>
            <w:r w:rsidRPr="00EF2468">
              <w:rPr>
                <w:lang w:eastAsia="ko-KR"/>
              </w:rPr>
              <w:t>attribute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rsidR="00D27DBC" w:rsidRPr="00EF2468" w:rsidRDefault="00EF2468" w:rsidP="00D27DBC">
            <w:pPr>
              <w:pStyle w:val="TAL"/>
              <w:snapToGrid w:val="0"/>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t xml:space="preserve"> </w:t>
            </w:r>
          </w:p>
          <w:p w:rsidR="00D27DBC" w:rsidRPr="00EF2468" w:rsidRDefault="00EF2468" w:rsidP="00D27DBC">
            <w:pPr>
              <w:pStyle w:val="TAL"/>
              <w:snapToGrid w:val="0"/>
            </w:pPr>
            <w:r>
              <w:t xml:space="preserve">                                                        </w:t>
            </w:r>
            <w:r w:rsidR="00D27DBC" w:rsidRPr="00B86B9F">
              <w:t>MEMBER</w:t>
            </w:r>
            <w:r w:rsidR="00D27DBC" w:rsidRPr="00EF2468">
              <w:t>_RESOURCE_ADDRESS_2,</w:t>
            </w:r>
          </w:p>
          <w:p w:rsidR="00D27DBC" w:rsidRPr="00EF2468" w:rsidRDefault="00EF2468" w:rsidP="00D27DBC">
            <w:pPr>
              <w:pStyle w:val="TAL"/>
              <w:snapToGrid w:val="0"/>
            </w:pPr>
            <w:r>
              <w:t xml:space="preserve">                                                        </w:t>
            </w:r>
            <w:r w:rsidR="00D27DBC" w:rsidRPr="00B86B9F">
              <w:t>MEMBER</w:t>
            </w:r>
            <w:r w:rsidR="00D27DBC" w:rsidRPr="00EF2468">
              <w:t>_RESOURCE_ADDRESS_3</w:t>
            </w:r>
            <w:r>
              <w:rPr>
                <w:lang w:eastAsia="ko-KR"/>
              </w:rPr>
              <w:t xml:space="preserve">  </w:t>
            </w:r>
            <w:r w:rsidR="00D27DBC" w:rsidRPr="00EF2468">
              <w:rPr>
                <w:b/>
                <w:lang w:eastAsia="ko-KR"/>
              </w:rPr>
              <w:t>and</w:t>
            </w:r>
            <w:r>
              <w:rPr>
                <w:b/>
                <w:lang w:eastAsia="ko-KR"/>
              </w:rPr>
              <w:t xml:space="preserve"> </w:t>
            </w:r>
            <w:r w:rsidR="00D27DBC" w:rsidRPr="00EF2468">
              <w:rPr>
                <w:b/>
                <w:lang w:eastAsia="ko-KR"/>
              </w:rPr>
              <w:tab/>
            </w:r>
            <w:r w:rsidR="00D27DBC" w:rsidRPr="00EF2468">
              <w:rPr>
                <w:b/>
                <w:lang w:eastAsia="ko-KR"/>
              </w:rPr>
              <w:tab/>
            </w:r>
            <w:r w:rsidR="00D27DBC" w:rsidRPr="00EF2468">
              <w:rPr>
                <w:b/>
                <w:lang w:eastAsia="ko-KR"/>
              </w:rPr>
              <w:tab/>
            </w:r>
            <w:r w:rsidR="00D27DBC" w:rsidRPr="00EF2468">
              <w:rPr>
                <w:b/>
                <w:lang w:eastAsia="ko-KR"/>
              </w:rPr>
              <w:tab/>
            </w:r>
            <w:r w:rsidR="00D27DBC" w:rsidRPr="00EF2468">
              <w:rPr>
                <w:b/>
                <w:lang w:eastAsia="ko-KR"/>
              </w:rPr>
              <w:tab/>
            </w:r>
            <w:r w:rsidR="00D27DBC" w:rsidRPr="00EF2468">
              <w:rPr>
                <w:b/>
                <w:lang w:eastAsia="ko-KR"/>
              </w:rPr>
              <w:tab/>
            </w:r>
            <w:r w:rsidR="00D27DBC" w:rsidRPr="00EF2468">
              <w:rPr>
                <w:b/>
                <w:lang w:eastAsia="ko-KR"/>
              </w:rPr>
              <w:tab/>
            </w:r>
            <w:r w:rsidR="00D27DBC" w:rsidRPr="00EF2468">
              <w:rPr>
                <w:color w:val="000000"/>
              </w:rPr>
              <w:t>maxNrOfMembers</w:t>
            </w:r>
            <w:r>
              <w:rPr>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3</w:t>
            </w:r>
          </w:p>
          <w:p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_RESOURCE_ADDRESS_3</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D27DBC">
            <w:pPr>
              <w:pStyle w:val="TAL"/>
              <w:snapToGrid w:val="0"/>
              <w:rPr>
                <w:lang w:eastAsia="ko-KR"/>
              </w:rPr>
            </w:pPr>
            <w:r w:rsidRPr="00EF2468">
              <w:tab/>
            </w:r>
            <w:r w:rsidRPr="00EF2468">
              <w:tab/>
              <w:t>Content</w:t>
            </w:r>
            <w:r w:rsidR="00EF2468">
              <w:t xml:space="preserve"> </w:t>
            </w:r>
            <w:r w:rsidRPr="00EF2468">
              <w:rPr>
                <w:b/>
              </w:rPr>
              <w:t>containing</w:t>
            </w:r>
            <w:r w:rsidR="00EF2468">
              <w:t xml:space="preserve"> </w:t>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color w:val="000000"/>
              </w:rPr>
              <w:t>maxNrOfMembers</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2</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6010</w:t>
            </w:r>
            <w:r w:rsidR="00EF2468">
              <w:rPr>
                <w:szCs w:val="18"/>
              </w:rPr>
              <w:t xml:space="preserve"> </w:t>
            </w:r>
            <w:r w:rsidRPr="00EF2468">
              <w:rPr>
                <w:szCs w:val="18"/>
              </w:rPr>
              <w:t>(</w:t>
            </w:r>
            <w:r w:rsidRPr="00EF2468">
              <w:rPr>
                <w:lang w:eastAsia="zh-CN"/>
              </w:rPr>
              <w:t>MAX_</w:t>
            </w:r>
            <w:r w:rsidRPr="00B86B9F">
              <w:rPr>
                <w:lang w:eastAsia="zh-CN"/>
              </w:rPr>
              <w:t>NUMBER</w:t>
            </w:r>
            <w:r w:rsidRPr="00EF2468">
              <w:rPr>
                <w:lang w:eastAsia="zh-CN"/>
              </w:rPr>
              <w:t>_OF_</w:t>
            </w:r>
            <w:r w:rsidRPr="00B86B9F">
              <w:rPr>
                <w:lang w:eastAsia="zh-CN"/>
              </w:rPr>
              <w:t>MEMBER</w:t>
            </w:r>
            <w:r w:rsidRPr="00EF2468">
              <w:rPr>
                <w:lang w:eastAsia="zh-CN"/>
              </w:rPr>
              <w:t>_EXCEEDED</w:t>
            </w:r>
            <w:r w:rsidRPr="00EF2468">
              <w:rPr>
                <w:szCs w:val="18"/>
              </w:rPr>
              <w:t>)</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D27DBC" w:rsidRPr="00EF2468" w:rsidRDefault="00D27DBC" w:rsidP="00D67457">
      <w:pPr>
        <w:pStyle w:val="H6"/>
      </w:pPr>
      <w:bookmarkStart w:id="2420" w:name="_Toc498354499"/>
      <w:bookmarkStart w:id="2421" w:name="_Toc504121107"/>
      <w:r w:rsidRPr="00B86B9F">
        <w:t>TP</w:t>
      </w:r>
      <w:r w:rsidRPr="00EF2468">
        <w:t>/oneM2M/</w:t>
      </w:r>
      <w:r w:rsidRPr="00B86B9F">
        <w:t>CSE</w:t>
      </w:r>
      <w:r w:rsidRPr="00EF2468">
        <w:t>/</w:t>
      </w:r>
      <w:r w:rsidRPr="00B86B9F">
        <w:rPr>
          <w:rFonts w:hint="eastAsia"/>
        </w:rPr>
        <w:t>GMG</w:t>
      </w:r>
      <w:r w:rsidRPr="00EF2468">
        <w:t>/UPD/009</w:t>
      </w:r>
      <w:bookmarkEnd w:id="2420"/>
      <w:bookmarkEnd w:id="242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snapToGrid w:val="0"/>
            </w:pPr>
            <w:r w:rsidRPr="00B86B9F">
              <w:t>TP</w:t>
            </w:r>
            <w:r w:rsidRPr="00EF2468">
              <w:t>/oneM2M/</w:t>
            </w:r>
            <w:r w:rsidRPr="00B86B9F">
              <w:t>CSE</w:t>
            </w:r>
            <w:r w:rsidRPr="00EF2468">
              <w:t>/</w:t>
            </w:r>
            <w:r w:rsidRPr="00B86B9F">
              <w:rPr>
                <w:rFonts w:hint="eastAsia"/>
                <w:lang w:eastAsia="ko-KR"/>
              </w:rPr>
              <w:t>GMG</w:t>
            </w:r>
            <w:r w:rsidRPr="00EF2468">
              <w:t>/UPD/009</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color w:val="000000"/>
              </w:rPr>
              <w:t>an</w:t>
            </w:r>
            <w:r w:rsidR="00EF2468">
              <w:rPr>
                <w:color w:val="000000"/>
              </w:rPr>
              <w:t xml:space="preserve"> </w:t>
            </w:r>
            <w:r w:rsidRPr="00B86B9F">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color w:val="000000"/>
                <w:lang w:eastAsia="ko-KR"/>
              </w:rPr>
              <w:t xml:space="preserve"> </w:t>
            </w:r>
            <w:r w:rsidRPr="00EF2468">
              <w:rPr>
                <w:color w:val="000000"/>
                <w:lang w:eastAsia="ko-KR"/>
              </w:rPr>
              <w:t>memberIDs</w:t>
            </w:r>
            <w:r w:rsidR="00EF2468">
              <w:rPr>
                <w:color w:val="000000"/>
                <w:lang w:eastAsia="ko-KR"/>
              </w:rPr>
              <w:t xml:space="preserve"> </w:t>
            </w:r>
            <w:r w:rsidRPr="00EF2468">
              <w:rPr>
                <w:color w:val="000000"/>
                <w:lang w:eastAsia="ko-KR"/>
              </w:rPr>
              <w:t>contains</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B86B9F">
              <w:t>sub</w:t>
            </w:r>
            <w:r w:rsidRPr="00EF2468">
              <w:t>-</w:t>
            </w:r>
            <w:r w:rsidRPr="00B86B9F">
              <w:t>group</w:t>
            </w:r>
            <w:r w:rsidR="00EF2468">
              <w:rPr>
                <w:lang w:eastAsia="ko-KR"/>
              </w:rPr>
              <w:t xml:space="preserve"> </w:t>
            </w:r>
            <w:r w:rsidRPr="00EF2468">
              <w:rPr>
                <w:lang w:eastAsia="ko-KR"/>
              </w:rPr>
              <w:t>on</w:t>
            </w:r>
            <w:r w:rsidR="00EF2468">
              <w:rPr>
                <w:lang w:eastAsia="ko-KR"/>
              </w:rPr>
              <w:t xml:space="preserve"> </w:t>
            </w:r>
            <w:r w:rsidRPr="00EF2468">
              <w:rPr>
                <w:lang w:eastAsia="ko-KR"/>
              </w:rPr>
              <w:t>a</w:t>
            </w:r>
            <w:r w:rsidR="00EF2468">
              <w:rPr>
                <w:lang w:eastAsia="ko-KR"/>
              </w:rPr>
              <w:t xml:space="preserve"> </w:t>
            </w:r>
            <w:r w:rsidRPr="00EF2468">
              <w:rPr>
                <w:lang w:eastAsia="ko-KR"/>
              </w:rPr>
              <w:t>temporarily</w:t>
            </w:r>
            <w:r w:rsidR="00EF2468">
              <w:rPr>
                <w:lang w:eastAsia="ko-KR"/>
              </w:rPr>
              <w:t xml:space="preserve"> </w:t>
            </w:r>
            <w:r w:rsidRPr="00EF2468">
              <w:rPr>
                <w:lang w:eastAsia="ko-KR"/>
              </w:rPr>
              <w:t>unreachable</w:t>
            </w:r>
            <w:r w:rsidR="00EF2468">
              <w:rPr>
                <w:lang w:eastAsia="ko-KR"/>
              </w:rPr>
              <w:t xml:space="preserve"> </w:t>
            </w:r>
            <w:r w:rsidRPr="00EF2468">
              <w:rPr>
                <w:lang w:eastAsia="ko-KR"/>
              </w:rPr>
              <w:t>Hosting</w:t>
            </w:r>
            <w:r w:rsidR="00EF2468">
              <w:rPr>
                <w:lang w:eastAsia="ko-KR"/>
              </w:rPr>
              <w:t xml:space="preserve"> </w:t>
            </w:r>
            <w:r w:rsidRPr="00B86B9F">
              <w:rPr>
                <w:lang w:eastAsia="ko-KR"/>
              </w:rPr>
              <w:t>CSE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97651D">
            <w:pPr>
              <w:pStyle w:val="TAL"/>
              <w:keepNext w:val="0"/>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EF2468">
              <w:t>CF02</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to</w:t>
            </w:r>
            <w:r w:rsidR="00EF2468">
              <w:t xml:space="preserve"> </w:t>
            </w:r>
            <w:r w:rsidRPr="00EF2468">
              <w:t>the</w:t>
            </w:r>
            <w:r w:rsidR="00EF2468">
              <w:t xml:space="preserve"> </w:t>
            </w:r>
            <w:r w:rsidRPr="00EF2468">
              <w:t>remoteCSE</w:t>
            </w:r>
          </w:p>
          <w:p w:rsidR="00D27DBC" w:rsidRPr="00EF2468" w:rsidRDefault="00EF2468" w:rsidP="0097651D">
            <w:pPr>
              <w:pStyle w:val="TAL"/>
              <w:keepNext w:val="0"/>
              <w:snapToGrid w:val="0"/>
            </w:pPr>
            <w:r>
              <w:rPr>
                <w:b/>
              </w:rPr>
              <w:t xml:space="preserve">     </w:t>
            </w:r>
            <w:r w:rsidR="00D27DBC" w:rsidRPr="00EF2468">
              <w:rPr>
                <w:b/>
              </w:rPr>
              <w:t>and</w:t>
            </w:r>
            <w:r>
              <w:rPr>
                <w:b/>
              </w:rPr>
              <w:t xml:space="preserve"> </w:t>
            </w:r>
            <w:r w:rsidR="00D27DBC" w:rsidRPr="00EF2468">
              <w:t>the</w:t>
            </w:r>
            <w:r>
              <w:t xml:space="preserve"> </w:t>
            </w:r>
            <w:r w:rsidR="00D27DBC" w:rsidRPr="00B86B9F">
              <w:t>IUT</w:t>
            </w:r>
            <w:r>
              <w:t xml:space="preserve"> </w:t>
            </w:r>
            <w:r w:rsidR="00D27DBC" w:rsidRPr="00EF2468">
              <w:rPr>
                <w:b/>
              </w:rPr>
              <w:t>having</w:t>
            </w:r>
            <w:r>
              <w:rPr>
                <w:b/>
              </w:rPr>
              <w:t xml:space="preserve"> </w:t>
            </w:r>
            <w:r w:rsidR="00D27DBC" w:rsidRPr="00EF2468">
              <w:rPr>
                <w:b/>
              </w:rPr>
              <w:t>registered</w:t>
            </w:r>
            <w:r>
              <w:t xml:space="preserve"> </w:t>
            </w:r>
            <w:r w:rsidR="00D27DBC" w:rsidRPr="00EF2468">
              <w:t>the</w:t>
            </w:r>
            <w:r>
              <w:t xml:space="preserve"> </w:t>
            </w:r>
            <w:r w:rsidR="00D27DBC" w:rsidRPr="00B86B9F">
              <w:t>AE</w:t>
            </w:r>
          </w:p>
          <w:p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rsidR="00D27DBC" w:rsidRPr="00EF2468" w:rsidRDefault="00EF2468" w:rsidP="0097651D">
            <w:pPr>
              <w:pStyle w:val="TAL"/>
              <w:keepNext w:val="0"/>
              <w:snapToGrid w:val="0"/>
              <w:rPr>
                <w:lang w:eastAsia="ko-KR"/>
              </w:rPr>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rsidR="00D27DBC" w:rsidRPr="00EF2468">
              <w:rPr>
                <w:b/>
                <w:lang w:eastAsia="ko-KR"/>
              </w:rPr>
              <w:t>and</w:t>
            </w:r>
            <w:r>
              <w:rPr>
                <w:lang w:eastAsia="ko-KR"/>
              </w:rPr>
              <w:t xml:space="preserve"> </w:t>
            </w:r>
          </w:p>
          <w:p w:rsidR="00D27DBC" w:rsidRPr="00EF2468" w:rsidRDefault="00D27DBC" w:rsidP="0097651D">
            <w:pPr>
              <w:pStyle w:val="TAL"/>
              <w:keepNext w:val="0"/>
              <w:snapToGrid w:val="0"/>
            </w:pPr>
            <w:r w:rsidRPr="00EF2468">
              <w:rPr>
                <w:color w:val="000000"/>
                <w:lang w:eastAsia="ko-KR"/>
              </w:rPr>
              <w:tab/>
            </w:r>
            <w:r w:rsidRPr="00EF2468">
              <w:rPr>
                <w:color w:val="000000"/>
                <w:lang w:eastAsia="ko-KR"/>
              </w:rPr>
              <w:tab/>
              <w:t>memberType</w:t>
            </w:r>
            <w:r w:rsidR="00EF2468">
              <w:rPr>
                <w:color w:val="000000"/>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RESOURCE_</w:t>
            </w:r>
            <w:r w:rsidRPr="00B86B9F">
              <w:t>TYPE</w:t>
            </w:r>
            <w:r w:rsidRPr="00EF2468">
              <w:t>_1</w:t>
            </w:r>
            <w:r w:rsidR="00EF2468">
              <w:rPr>
                <w:i/>
              </w:rPr>
              <w:t xml:space="preserve"> </w:t>
            </w:r>
            <w:r w:rsidRPr="00EF2468">
              <w:rPr>
                <w:b/>
              </w:rPr>
              <w:t>and</w:t>
            </w:r>
            <w:r w:rsidR="00EF2468">
              <w:t xml:space="preserve"> </w:t>
            </w:r>
          </w:p>
          <w:p w:rsidR="00D27DBC" w:rsidRPr="00EF2468" w:rsidRDefault="00D27DBC" w:rsidP="0097651D">
            <w:pPr>
              <w:pStyle w:val="TAL"/>
              <w:keepNext w:val="0"/>
              <w:snapToGrid w:val="0"/>
              <w:rPr>
                <w:lang w:eastAsia="ko-KR"/>
              </w:rPr>
            </w:pPr>
            <w:r w:rsidRPr="00EF2468">
              <w:tab/>
            </w:r>
            <w:r w:rsidRPr="00EF2468">
              <w:tab/>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b/>
                <w:lang w:eastAsia="ko-KR"/>
              </w:rPr>
              <w:t>and</w:t>
            </w:r>
            <w:r w:rsidR="00EF2468">
              <w:rPr>
                <w:lang w:eastAsia="ko-KR"/>
              </w:rPr>
              <w:t xml:space="preserve"> </w:t>
            </w:r>
          </w:p>
          <w:p w:rsidR="00D27DBC" w:rsidRPr="00EF2468" w:rsidRDefault="00D27DBC" w:rsidP="0097651D">
            <w:pPr>
              <w:pStyle w:val="TAL"/>
              <w:keepNext w:val="0"/>
              <w:snapToGrid w:val="0"/>
            </w:pPr>
            <w:r w:rsidRPr="00EF2468">
              <w:rPr>
                <w:lang w:eastAsia="ko-KR"/>
              </w:rPr>
              <w:tab/>
            </w:r>
            <w:r w:rsidRPr="00EF2468">
              <w:rPr>
                <w:lang w:eastAsia="ko-KR"/>
              </w:rPr>
              <w:tab/>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ABANDON_</w:t>
            </w:r>
            <w:r w:rsidRPr="00B86B9F">
              <w:t>MEMBER</w:t>
            </w:r>
          </w:p>
          <w:p w:rsidR="00D27DBC" w:rsidRPr="00EF2468" w:rsidRDefault="00D27DBC" w:rsidP="0097651D">
            <w:pPr>
              <w:pStyle w:val="TAL"/>
              <w:keepNext w:val="0"/>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97651D">
            <w:pPr>
              <w:pStyle w:val="TAL"/>
              <w:keepNext w:val="0"/>
              <w:snapToGrid w:val="0"/>
              <w:rPr>
                <w:b/>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t xml:space="preserve"> </w:t>
            </w:r>
            <w:r w:rsidR="00D27DBC" w:rsidRPr="00EF2468">
              <w:rPr>
                <w:b/>
              </w:rPr>
              <w:t>having</w:t>
            </w:r>
          </w:p>
          <w:p w:rsidR="00D27DBC" w:rsidRPr="00EF2468" w:rsidRDefault="00EF2468" w:rsidP="0097651D">
            <w:pPr>
              <w:pStyle w:val="TAL"/>
              <w:keepNext w:val="0"/>
              <w:snapToGrid w:val="0"/>
            </w:pPr>
            <w:r>
              <w:rPr>
                <w:b/>
              </w:rPr>
              <w:t xml:space="preserve">            </w:t>
            </w:r>
            <w:r w:rsidR="00D27DBC" w:rsidRPr="00EF2468">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rsidR="00D27DBC" w:rsidRPr="00EF2468" w:rsidRDefault="00EF2468" w:rsidP="0097651D">
            <w:pPr>
              <w:pStyle w:val="TAL"/>
              <w:keepNext w:val="0"/>
              <w:snapToGrid w:val="0"/>
            </w:pPr>
            <w:r>
              <w:t xml:space="preserve">      </w:t>
            </w:r>
            <w:r w:rsidR="00D27DBC" w:rsidRPr="00EF2468">
              <w:rPr>
                <w:b/>
              </w:rPr>
              <w:t>and</w:t>
            </w:r>
            <w:r>
              <w:t xml:space="preserve"> </w:t>
            </w:r>
            <w:r w:rsidR="00D27DBC" w:rsidRPr="00EF2468">
              <w:t>the</w:t>
            </w:r>
            <w:r>
              <w:t xml:space="preserve"> </w:t>
            </w:r>
            <w:r w:rsidR="00D27DBC" w:rsidRPr="00EF2468">
              <w:t>remoteCSE</w:t>
            </w:r>
            <w:r>
              <w:t xml:space="preserve"> </w:t>
            </w:r>
            <w:r w:rsidR="00D27DBC" w:rsidRPr="00EF2468">
              <w:rPr>
                <w:b/>
              </w:rPr>
              <w:t>having</w:t>
            </w:r>
            <w:r>
              <w:t xml:space="preserve"> </w:t>
            </w:r>
            <w:r w:rsidR="00D27DBC" w:rsidRPr="00EF2468">
              <w:t>a</w:t>
            </w:r>
            <w:r>
              <w:t xml:space="preserve"> </w:t>
            </w:r>
            <w:r w:rsidR="00D27DBC" w:rsidRPr="00B86B9F">
              <w:t>group</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p>
          <w:p w:rsidR="00D27DBC" w:rsidRPr="00EF2468" w:rsidRDefault="00EF2468" w:rsidP="0097651D">
            <w:pPr>
              <w:pStyle w:val="TAL"/>
              <w:keepNext w:val="0"/>
              <w:snapToGrid w:val="0"/>
            </w:pPr>
            <w:r>
              <w:lastRenderedPageBreak/>
              <w:t xml:space="preserve">      </w:t>
            </w:r>
            <w:r w:rsidR="00D27DBC" w:rsidRPr="00EF2468">
              <w:rPr>
                <w:b/>
              </w:rPr>
              <w:t>containing</w:t>
            </w:r>
            <w:r>
              <w:t xml:space="preserve"> </w:t>
            </w:r>
          </w:p>
          <w:p w:rsidR="00D27DBC" w:rsidRPr="00EF2468" w:rsidRDefault="00D27DBC" w:rsidP="0097651D">
            <w:pPr>
              <w:pStyle w:val="TAL"/>
              <w:keepNext w:val="0"/>
              <w:snapToGrid w:val="0"/>
              <w:rPr>
                <w:lang w:eastAsia="ko-KR"/>
              </w:rPr>
            </w:pPr>
            <w:r w:rsidRPr="00EF2468">
              <w:tab/>
            </w:r>
            <w:r w:rsidRPr="00EF2468">
              <w:tab/>
              <w:t>memberType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RESOURCE_</w:t>
            </w:r>
            <w:r w:rsidRPr="00B86B9F">
              <w:t>TYPE</w:t>
            </w:r>
            <w:r w:rsidRPr="00EF2468">
              <w:t>_1</w:t>
            </w:r>
            <w:r w:rsidRPr="00EF2468">
              <w:br/>
            </w:r>
            <w:r w:rsidR="00EF2468">
              <w:rPr>
                <w:b/>
              </w:rPr>
              <w:t xml:space="preserve">     </w:t>
            </w:r>
            <w:r w:rsidRPr="00EF2468">
              <w:rPr>
                <w:b/>
              </w:rPr>
              <w:t>and</w:t>
            </w:r>
            <w:r w:rsidR="00EF2468">
              <w:t xml:space="preserve"> </w:t>
            </w:r>
            <w:r w:rsidRPr="00EF2468">
              <w:t>the</w:t>
            </w:r>
            <w:r w:rsidR="00EF2468">
              <w:t xml:space="preserve"> </w:t>
            </w:r>
            <w:r w:rsidRPr="00EF2468">
              <w:t>remoteCSE</w:t>
            </w:r>
            <w:r w:rsidR="00EF2468">
              <w:t xml:space="preserve"> </w:t>
            </w:r>
            <w:r w:rsidRPr="00EF2468">
              <w:rPr>
                <w:b/>
              </w:rPr>
              <w:t>having</w:t>
            </w:r>
            <w:r w:rsidR="00EF2468">
              <w:rPr>
                <w:b/>
              </w:rPr>
              <w:t xml:space="preserve"> </w:t>
            </w:r>
            <w:r w:rsidRPr="00EF2468">
              <w:t>onlineStatus</w:t>
            </w:r>
            <w:r w:rsidR="00EF2468">
              <w:t xml:space="preserve"> </w:t>
            </w:r>
            <w:r w:rsidRPr="00EF2468">
              <w:rPr>
                <w:b/>
              </w:rPr>
              <w:t>set</w:t>
            </w:r>
            <w:r w:rsidR="00EF2468">
              <w:rPr>
                <w:b/>
              </w:rPr>
              <w:t xml:space="preserve"> </w:t>
            </w:r>
            <w:r w:rsidRPr="00EF2468">
              <w:rPr>
                <w:b/>
              </w:rPr>
              <w:t>to</w:t>
            </w:r>
            <w:r w:rsidR="00EF2468">
              <w:rPr>
                <w:b/>
              </w:rPr>
              <w:t xml:space="preserve"> </w:t>
            </w:r>
            <w:r w:rsidRPr="00B86B9F">
              <w:t>False</w:t>
            </w:r>
          </w:p>
          <w:p w:rsidR="00D27DBC" w:rsidRPr="00EF2468" w:rsidRDefault="00D27DBC" w:rsidP="0097651D">
            <w:pPr>
              <w:pStyle w:val="TAL"/>
              <w:keepNext w:val="0"/>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97651D">
            <w:pPr>
              <w:pStyle w:val="TAL"/>
              <w:snapToGrid w:val="0"/>
              <w:jc w:val="center"/>
              <w:rPr>
                <w:b/>
                <w:kern w:val="1"/>
              </w:rPr>
            </w:pPr>
            <w:r w:rsidRPr="00EF2468">
              <w:rPr>
                <w:b/>
                <w:kern w:val="1"/>
              </w:rPr>
              <w:lastRenderedPageBreak/>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97651D">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97651D">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97651D">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rsidR="00D27DBC" w:rsidRPr="00EF2468" w:rsidRDefault="00D27DBC" w:rsidP="0097651D">
            <w:pPr>
              <w:pStyle w:val="TAL"/>
              <w:snapToGrid w:val="0"/>
              <w:rPr>
                <w:i/>
                <w:lang w:eastAsia="ko-KR"/>
              </w:rPr>
            </w:pPr>
            <w:r w:rsidRPr="00EF2468">
              <w:tab/>
            </w:r>
            <w:r w:rsidRPr="00EF2468">
              <w:tab/>
              <w:t>Content</w:t>
            </w:r>
            <w:r w:rsidR="00EF2468">
              <w:t xml:space="preserve"> </w:t>
            </w:r>
            <w:r w:rsidRPr="00EF2468">
              <w:rPr>
                <w:b/>
              </w:rPr>
              <w:t>containing</w:t>
            </w:r>
            <w:r w:rsidR="00EF2468">
              <w:t xml:space="preserve"> </w:t>
            </w:r>
          </w:p>
          <w:p w:rsidR="00D27DBC" w:rsidRPr="00EF2468" w:rsidRDefault="00D27DBC" w:rsidP="0097651D">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p>
          <w:p w:rsidR="00D27DBC" w:rsidRPr="00EF2468" w:rsidRDefault="00EF2468" w:rsidP="0097651D">
            <w:pPr>
              <w:pStyle w:val="TAL"/>
              <w:snapToGrid w:val="0"/>
            </w:pPr>
            <w:r>
              <w:t xml:space="preserve">                       </w:t>
            </w:r>
            <w:r w:rsidR="00D27DBC" w:rsidRPr="00EF2468">
              <w:tab/>
            </w:r>
            <w:r w:rsidR="00D27DBC" w:rsidRPr="00B86B9F">
              <w:t>MEMBER</w:t>
            </w:r>
            <w:r w:rsidR="00D27DBC" w:rsidRPr="00EF2468">
              <w:t>_RESOURCE_ADDRESS_2</w:t>
            </w:r>
          </w:p>
          <w:p w:rsidR="00D27DBC" w:rsidRPr="00EF2468" w:rsidRDefault="00D27DBC" w:rsidP="0097651D">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97651D">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97651D">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97651D">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(UPDATED)</w:t>
            </w:r>
          </w:p>
          <w:p w:rsidR="00D27DBC" w:rsidRPr="00EF2468" w:rsidRDefault="00EF2468" w:rsidP="0097651D">
            <w:pPr>
              <w:pStyle w:val="TAL"/>
              <w:snapToGrid w:val="0"/>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t xml:space="preserve"> </w:t>
            </w:r>
          </w:p>
          <w:p w:rsidR="00D27DBC" w:rsidRPr="00EF2468" w:rsidRDefault="00D27DBC" w:rsidP="0097651D">
            <w:pPr>
              <w:pStyle w:val="TAL"/>
              <w:snapToGrid w:val="0"/>
              <w:ind w:firstLineChars="500" w:firstLine="90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97651D">
            <w:pPr>
              <w:pStyle w:val="TAL"/>
              <w:snapToGrid w:val="0"/>
              <w:rPr>
                <w:b/>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FALSE</w:t>
            </w:r>
            <w:r w:rsidR="00EF2468">
              <w:rPr>
                <w:lang w:eastAsia="ko-KR"/>
              </w:rPr>
              <w:t xml:space="preserve"> </w:t>
            </w:r>
            <w:r w:rsidRPr="00EF2468">
              <w:rPr>
                <w:b/>
                <w:lang w:eastAsia="ko-KR"/>
              </w:rPr>
              <w:t>and</w:t>
            </w:r>
          </w:p>
          <w:p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_RESOURCE_ADDRESS_1,</w:t>
            </w:r>
          </w:p>
          <w:p w:rsidR="00D27DBC" w:rsidRPr="00EF2468" w:rsidRDefault="00EF2468" w:rsidP="0097651D">
            <w:pPr>
              <w:pStyle w:val="TAL"/>
              <w:snapToGrid w:val="0"/>
            </w:pPr>
            <w:r>
              <w:t xml:space="preserve">                            </w:t>
            </w:r>
            <w:r w:rsidR="00D27DBC" w:rsidRPr="00B86B9F">
              <w:t>MEMBER</w:t>
            </w:r>
            <w:r w:rsidR="00D27DBC" w:rsidRPr="00EF2468">
              <w:t>_RESOURCE_ADDRESS_2</w:t>
            </w:r>
          </w:p>
          <w:p w:rsidR="00D27DBC" w:rsidRPr="00EF2468" w:rsidRDefault="00D27DBC" w:rsidP="0097651D">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97651D">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97651D" w:rsidRPr="00EF2468" w:rsidRDefault="0097651D" w:rsidP="0097651D"/>
    <w:p w:rsidR="00D27DBC" w:rsidRPr="00EF2468" w:rsidRDefault="00D27DBC" w:rsidP="00D67457">
      <w:pPr>
        <w:pStyle w:val="H6"/>
        <w:rPr>
          <w:rFonts w:eastAsia="SimSun"/>
          <w:lang w:eastAsia="zh-CN"/>
        </w:rPr>
      </w:pPr>
      <w:bookmarkStart w:id="2422" w:name="_Toc498354500"/>
      <w:bookmarkStart w:id="2423" w:name="_Toc504121108"/>
      <w:r w:rsidRPr="00B86B9F">
        <w:t>TP</w:t>
      </w:r>
      <w:r w:rsidRPr="00EF2468">
        <w:t>/oneM2M/</w:t>
      </w:r>
      <w:r w:rsidRPr="00B86B9F">
        <w:t>CSE</w:t>
      </w:r>
      <w:r w:rsidRPr="00EF2468">
        <w:t>/</w:t>
      </w:r>
      <w:r w:rsidRPr="00B86B9F">
        <w:t>GMG</w:t>
      </w:r>
      <w:r w:rsidRPr="00EF2468">
        <w:t>/UPD/010</w:t>
      </w:r>
      <w:bookmarkEnd w:id="2422"/>
      <w:bookmarkEnd w:id="242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B86B9F">
              <w:t>TP</w:t>
            </w:r>
            <w:r w:rsidRPr="00EF2468">
              <w:t>/oneM2M/</w:t>
            </w:r>
            <w:r w:rsidRPr="00B86B9F">
              <w:t>CSE</w:t>
            </w:r>
            <w:r w:rsidRPr="00EF2468">
              <w:t>/</w:t>
            </w:r>
            <w:r w:rsidRPr="00B86B9F">
              <w:rPr>
                <w:rFonts w:hint="eastAsia"/>
                <w:lang w:eastAsia="ko-KR"/>
              </w:rPr>
              <w:t>GMG</w:t>
            </w:r>
            <w:r w:rsidRPr="00EF2468">
              <w:t>/UPD/010</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handles</w:t>
            </w:r>
            <w:r w:rsidR="00EF2468">
              <w:t xml:space="preserve"> </w:t>
            </w:r>
            <w:r w:rsidRPr="00EF2468">
              <w:t>validation</w:t>
            </w:r>
            <w:r w:rsidR="00EF2468">
              <w:t xml:space="preserve"> </w:t>
            </w:r>
            <w:r w:rsidRPr="00EF2468">
              <w:t>of</w:t>
            </w:r>
            <w:r w:rsidR="00EF2468">
              <w:t xml:space="preserve"> </w:t>
            </w:r>
            <w:r w:rsidRPr="00EF2468">
              <w:t>the</w:t>
            </w:r>
            <w:r w:rsidR="00EF2468">
              <w:t xml:space="preserve"> </w:t>
            </w:r>
            <w:r w:rsidRPr="00EF2468">
              <w:t>resource</w:t>
            </w:r>
            <w:r w:rsidR="00EF2468">
              <w:t xml:space="preserve"> </w:t>
            </w:r>
            <w:r w:rsidRPr="00B86B9F">
              <w:t>type</w:t>
            </w:r>
            <w:r w:rsidR="00EF2468">
              <w:t xml:space="preserve"> </w:t>
            </w:r>
            <w:r w:rsidRPr="00EF2468">
              <w:t>during</w:t>
            </w:r>
            <w:r w:rsidR="00EF2468">
              <w:t xml:space="preserve"> </w:t>
            </w:r>
            <w:r w:rsidRPr="00EF2468">
              <w:t>an</w:t>
            </w:r>
            <w:r w:rsidR="00EF2468">
              <w:t xml:space="preserve"> </w:t>
            </w:r>
            <w:r w:rsidRPr="00B86B9F">
              <w:t>UPDATE</w:t>
            </w:r>
            <w:r w:rsidR="00EF2468">
              <w:rPr>
                <w:rFonts w:hint="eastAsia"/>
                <w:lang w:eastAsia="ko-KR"/>
              </w:rPr>
              <w:t xml:space="preserve"> </w:t>
            </w:r>
            <w:r w:rsidRPr="00EF2468">
              <w:rPr>
                <w:rFonts w:hint="eastAsia"/>
                <w:lang w:eastAsia="ko-KR"/>
              </w:rPr>
              <w:t>of</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B86B9F">
              <w:rPr>
                <w:rFonts w:hint="eastAsia"/>
                <w:lang w:eastAsia="ko-KR"/>
              </w:rPr>
              <w:t>group</w:t>
            </w:r>
            <w:r w:rsidR="00EF2468">
              <w:rPr>
                <w:rFonts w:hint="eastAsia"/>
                <w:lang w:eastAsia="ko-KR"/>
              </w:rPr>
              <w:t xml:space="preserve"> </w:t>
            </w:r>
            <w:r w:rsidRPr="00EF2468">
              <w:rPr>
                <w:lang w:eastAsia="ko-KR"/>
              </w:rPr>
              <w:t>resource</w:t>
            </w:r>
            <w:r w:rsidR="00EF2468">
              <w:rPr>
                <w:rFonts w:hint="eastAsia"/>
                <w:lang w:eastAsia="ko-KR"/>
              </w:rPr>
              <w:t xml:space="preserve"> </w:t>
            </w:r>
            <w:r w:rsidRPr="00EF2468">
              <w:rPr>
                <w:rFonts w:hint="eastAsia"/>
                <w:lang w:eastAsia="ko-KR"/>
              </w:rPr>
              <w:t>when</w:t>
            </w:r>
            <w:r w:rsidR="00EF2468">
              <w:rPr>
                <w:lang w:eastAsia="ko-KR"/>
              </w:rPr>
              <w:t xml:space="preserve"> </w:t>
            </w:r>
            <w:r w:rsidRPr="00EF2468">
              <w:rPr>
                <w:lang w:eastAsia="ko-KR"/>
              </w:rPr>
              <w:t>memberIDs</w:t>
            </w:r>
            <w:r w:rsidR="00EF2468">
              <w:rPr>
                <w:lang w:eastAsia="ko-KR"/>
              </w:rPr>
              <w:t xml:space="preserve"> </w:t>
            </w:r>
            <w:r w:rsidRPr="00EF2468">
              <w:rPr>
                <w:lang w:eastAsia="ko-KR"/>
              </w:rPr>
              <w:t>contains</w:t>
            </w:r>
            <w:r w:rsidR="00EF2468">
              <w:rPr>
                <w:lang w:eastAsia="ko-KR"/>
              </w:rPr>
              <w:t xml:space="preserve"> </w:t>
            </w:r>
            <w:r w:rsidRPr="00EF2468">
              <w:rPr>
                <w:lang w:eastAsia="ko-KR"/>
              </w:rPr>
              <w:t>a</w:t>
            </w:r>
            <w:r w:rsidR="00EF2468">
              <w:rPr>
                <w:lang w:eastAsia="ko-KR"/>
              </w:rPr>
              <w:t xml:space="preserve"> </w:t>
            </w:r>
            <w:r w:rsidRPr="00B86B9F">
              <w:t>sub</w:t>
            </w:r>
            <w:r w:rsidRPr="00EF2468">
              <w:t>-</w:t>
            </w:r>
            <w:r w:rsidRPr="00B86B9F">
              <w:t>group</w:t>
            </w:r>
            <w:r w:rsidR="00EF2468">
              <w:rPr>
                <w:lang w:eastAsia="ko-KR"/>
              </w:rPr>
              <w:t xml:space="preserve"> </w:t>
            </w:r>
            <w:r w:rsidRPr="00EF2468">
              <w:rPr>
                <w:lang w:eastAsia="ko-KR"/>
              </w:rPr>
              <w:t>on</w:t>
            </w:r>
            <w:r w:rsidR="00EF2468">
              <w:rPr>
                <w:lang w:eastAsia="ko-KR"/>
              </w:rPr>
              <w:t xml:space="preserve"> </w:t>
            </w:r>
            <w:r w:rsidRPr="00EF2468">
              <w:rPr>
                <w:lang w:eastAsia="ko-KR"/>
              </w:rPr>
              <w:t>a</w:t>
            </w:r>
            <w:r w:rsidR="00EF2468">
              <w:rPr>
                <w:lang w:eastAsia="ko-KR"/>
              </w:rPr>
              <w:t xml:space="preserve"> </w:t>
            </w:r>
            <w:r w:rsidRPr="00EF2468">
              <w:rPr>
                <w:lang w:eastAsia="ko-KR"/>
              </w:rPr>
              <w:t>previously</w:t>
            </w:r>
            <w:r w:rsidR="00EF2468">
              <w:rPr>
                <w:lang w:eastAsia="ko-KR"/>
              </w:rPr>
              <w:t xml:space="preserve"> </w:t>
            </w:r>
            <w:r w:rsidRPr="00EF2468">
              <w:rPr>
                <w:lang w:eastAsia="ko-KR"/>
              </w:rPr>
              <w:t>unreachable</w:t>
            </w:r>
            <w:r w:rsidR="00EF2468">
              <w:rPr>
                <w:lang w:eastAsia="ko-KR"/>
              </w:rPr>
              <w:t xml:space="preserve"> </w:t>
            </w:r>
            <w:r w:rsidRPr="00EF2468">
              <w:rPr>
                <w:lang w:eastAsia="ko-KR"/>
              </w:rPr>
              <w:t>Hosting</w:t>
            </w:r>
            <w:r w:rsidR="00EF2468">
              <w:rPr>
                <w:lang w:eastAsia="ko-KR"/>
              </w:rPr>
              <w:t xml:space="preserve"> </w:t>
            </w:r>
            <w:r w:rsidRPr="00B86B9F">
              <w:rPr>
                <w:lang w:eastAsia="ko-KR"/>
              </w:rPr>
              <w:t>CSE</w:t>
            </w:r>
            <w:r w:rsidR="00EF2468">
              <w:rPr>
                <w:lang w:eastAsia="ko-KR"/>
              </w:rPr>
              <w:t xml:space="preserve"> </w:t>
            </w:r>
            <w:r w:rsidRPr="00EF2468">
              <w:rPr>
                <w:lang w:eastAsia="ko-KR"/>
              </w:rPr>
              <w:t>that</w:t>
            </w:r>
            <w:r w:rsidR="00EF2468">
              <w:rPr>
                <w:lang w:eastAsia="ko-KR"/>
              </w:rPr>
              <w:t xml:space="preserve"> </w:t>
            </w:r>
            <w:r w:rsidRPr="00EF2468">
              <w:rPr>
                <w:lang w:eastAsia="ko-KR"/>
              </w:rPr>
              <w:t>has</w:t>
            </w:r>
            <w:r w:rsidR="00EF2468">
              <w:rPr>
                <w:lang w:eastAsia="ko-KR"/>
              </w:rPr>
              <w:t xml:space="preserve"> </w:t>
            </w:r>
            <w:r w:rsidRPr="00EF2468">
              <w:rPr>
                <w:lang w:eastAsia="ko-KR"/>
              </w:rPr>
              <w:t>become</w:t>
            </w:r>
            <w:r w:rsidR="00EF2468">
              <w:rPr>
                <w:lang w:eastAsia="ko-KR"/>
              </w:rPr>
              <w:t xml:space="preserve"> </w:t>
            </w:r>
            <w:r w:rsidRPr="00EF2468">
              <w:rPr>
                <w:lang w:eastAsia="ko-KR"/>
              </w:rPr>
              <w:t>reachable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FD5BE1" w:rsidP="0097651D">
            <w:pPr>
              <w:pStyle w:val="TAL"/>
              <w:keepNext w:val="0"/>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97651D">
            <w:pPr>
              <w:pStyle w:val="TAL"/>
              <w:keepNext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to</w:t>
            </w:r>
            <w:r w:rsidR="00EF2468">
              <w:t xml:space="preserve"> </w:t>
            </w:r>
            <w:r w:rsidRPr="00EF2468">
              <w:t>the</w:t>
            </w:r>
            <w:r w:rsidR="00EF2468">
              <w:t xml:space="preserve"> </w:t>
            </w:r>
            <w:r w:rsidRPr="00EF2468">
              <w:t>remoteCSE</w:t>
            </w:r>
          </w:p>
          <w:p w:rsidR="00D27DBC" w:rsidRPr="00EF2468" w:rsidRDefault="00EF2468" w:rsidP="0097651D">
            <w:pPr>
              <w:pStyle w:val="TAL"/>
              <w:keepNext w:val="0"/>
              <w:snapToGrid w:val="0"/>
            </w:pPr>
            <w:r>
              <w:rPr>
                <w:b/>
              </w:rPr>
              <w:t xml:space="preserve">      </w:t>
            </w:r>
            <w:r w:rsidR="00D27DBC" w:rsidRPr="00EF2468">
              <w:rPr>
                <w:b/>
              </w:rPr>
              <w:t>and</w:t>
            </w:r>
            <w:r>
              <w:rPr>
                <w:b/>
              </w:rPr>
              <w:t xml:space="preserve"> </w:t>
            </w:r>
            <w:r w:rsidR="00D27DBC" w:rsidRPr="00EF2468">
              <w:t>the</w:t>
            </w:r>
            <w:r>
              <w:t xml:space="preserve"> </w:t>
            </w:r>
            <w:r w:rsidR="00D27DBC" w:rsidRPr="00B86B9F">
              <w:t>IUT</w:t>
            </w:r>
            <w:r>
              <w:t xml:space="preserve"> </w:t>
            </w:r>
            <w:r w:rsidR="00D27DBC" w:rsidRPr="00EF2468">
              <w:rPr>
                <w:b/>
              </w:rPr>
              <w:t>having</w:t>
            </w:r>
            <w:r>
              <w:rPr>
                <w:b/>
              </w:rPr>
              <w:t xml:space="preserve"> </w:t>
            </w:r>
            <w:r w:rsidR="00D27DBC" w:rsidRPr="00EF2468">
              <w:rPr>
                <w:b/>
              </w:rPr>
              <w:t>registered</w:t>
            </w:r>
            <w:r>
              <w:t xml:space="preserve"> </w:t>
            </w:r>
            <w:r w:rsidR="00D27DBC" w:rsidRPr="00EF2468">
              <w:t>the</w:t>
            </w:r>
            <w:r>
              <w:t xml:space="preserve"> </w:t>
            </w:r>
            <w:r w:rsidR="00D27DBC" w:rsidRPr="00B86B9F">
              <w:t>AE</w:t>
            </w:r>
          </w:p>
          <w:p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rsidR="00D27DBC" w:rsidRPr="00EF2468" w:rsidRDefault="00EF2468" w:rsidP="0097651D">
            <w:pPr>
              <w:pStyle w:val="TAL"/>
              <w:keepNext w:val="0"/>
              <w:snapToGrid w:val="0"/>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p>
          <w:p w:rsidR="00D27DBC" w:rsidRPr="00EF2468" w:rsidRDefault="00EF2468" w:rsidP="0097651D">
            <w:pPr>
              <w:pStyle w:val="TAL"/>
              <w:keepNext w:val="0"/>
              <w:snapToGrid w:val="0"/>
              <w:rPr>
                <w:b/>
                <w:lang w:eastAsia="ko-KR"/>
              </w:rPr>
            </w:pPr>
            <w:r>
              <w:t xml:space="preserve">                                                        </w:t>
            </w:r>
            <w:r w:rsidR="00D27DBC" w:rsidRPr="00B86B9F">
              <w:t>MEMBER</w:t>
            </w:r>
            <w:r w:rsidR="00D27DBC" w:rsidRPr="00EF2468">
              <w:t>_RESOURCE_ADDRESS_2</w:t>
            </w:r>
            <w:r>
              <w:t xml:space="preserve"> </w:t>
            </w:r>
            <w:r w:rsidR="00D27DBC" w:rsidRPr="00EF2468">
              <w:rPr>
                <w:b/>
                <w:lang w:eastAsia="ko-KR"/>
              </w:rPr>
              <w:t>and</w:t>
            </w:r>
            <w:r>
              <w:rPr>
                <w:b/>
                <w:lang w:eastAsia="ko-KR"/>
              </w:rPr>
              <w:t xml:space="preserve"> </w:t>
            </w:r>
          </w:p>
          <w:p w:rsidR="00D27DBC" w:rsidRPr="00EF2468" w:rsidRDefault="00D27DBC" w:rsidP="0097651D">
            <w:pPr>
              <w:pStyle w:val="TAL"/>
              <w:keepNext w:val="0"/>
              <w:snapToGrid w:val="0"/>
              <w:rPr>
                <w:b/>
              </w:rPr>
            </w:pPr>
            <w:r w:rsidRPr="00EF2468">
              <w:rPr>
                <w:color w:val="000000"/>
                <w:lang w:eastAsia="ko-KR"/>
              </w:rPr>
              <w:tab/>
            </w:r>
            <w:r w:rsidRPr="00EF2468">
              <w:rPr>
                <w:color w:val="000000"/>
                <w:lang w:eastAsia="ko-KR"/>
              </w:rPr>
              <w:tab/>
              <w:t>memberType</w:t>
            </w:r>
            <w:r w:rsidR="00EF2468">
              <w:rPr>
                <w:color w:val="000000"/>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RESOURCE_</w:t>
            </w:r>
            <w:r w:rsidRPr="00B86B9F">
              <w:t>TYPE</w:t>
            </w:r>
            <w:r w:rsidRPr="00EF2468">
              <w:t>_1</w:t>
            </w:r>
            <w:r w:rsidR="00EF2468">
              <w:rPr>
                <w:i/>
              </w:rPr>
              <w:t xml:space="preserve"> </w:t>
            </w:r>
            <w:r w:rsidRPr="00EF2468">
              <w:rPr>
                <w:b/>
              </w:rPr>
              <w:t>and</w:t>
            </w:r>
            <w:r w:rsidR="00EF2468">
              <w:rPr>
                <w:b/>
              </w:rPr>
              <w:t xml:space="preserve"> </w:t>
            </w:r>
          </w:p>
          <w:p w:rsidR="00D27DBC" w:rsidRPr="00EF2468" w:rsidRDefault="00D27DBC" w:rsidP="0097651D">
            <w:pPr>
              <w:pStyle w:val="TAL"/>
              <w:keepNext w:val="0"/>
              <w:snapToGrid w:val="0"/>
              <w:rPr>
                <w:lang w:eastAsia="ko-KR"/>
              </w:rPr>
            </w:pPr>
            <w:r w:rsidRPr="00EF2468">
              <w:tab/>
            </w:r>
            <w:r w:rsidRPr="00EF2468">
              <w:tab/>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FALSE</w:t>
            </w:r>
            <w:r w:rsidR="00EF2468">
              <w:rPr>
                <w:lang w:eastAsia="ko-KR"/>
              </w:rPr>
              <w:t xml:space="preserve"> </w:t>
            </w:r>
            <w:r w:rsidRPr="00EF2468">
              <w:rPr>
                <w:b/>
                <w:lang w:eastAsia="ko-KR"/>
              </w:rPr>
              <w:t>and</w:t>
            </w:r>
            <w:r w:rsidR="00EF2468">
              <w:rPr>
                <w:lang w:eastAsia="ko-KR"/>
              </w:rPr>
              <w:t xml:space="preserve"> </w:t>
            </w:r>
          </w:p>
          <w:p w:rsidR="00D27DBC" w:rsidRPr="00EF2468" w:rsidRDefault="00D27DBC" w:rsidP="0097651D">
            <w:pPr>
              <w:pStyle w:val="TAL"/>
              <w:keepNext w:val="0"/>
              <w:snapToGrid w:val="0"/>
            </w:pPr>
            <w:r w:rsidRPr="00EF2468">
              <w:rPr>
                <w:lang w:eastAsia="ko-KR"/>
              </w:rPr>
              <w:tab/>
            </w:r>
            <w:r w:rsidRPr="00EF2468">
              <w:rPr>
                <w:lang w:eastAsia="ko-KR"/>
              </w:rPr>
              <w:tab/>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ABANDON_</w:t>
            </w:r>
            <w:r w:rsidRPr="00B86B9F">
              <w:t>MEMBER</w:t>
            </w:r>
          </w:p>
          <w:p w:rsidR="00D27DBC" w:rsidRPr="00EF2468" w:rsidRDefault="00D27DBC" w:rsidP="0097651D">
            <w:pPr>
              <w:pStyle w:val="TAL"/>
              <w:keepNext w:val="0"/>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rsidR="00D27DBC" w:rsidRPr="00EF2468" w:rsidRDefault="00EF2468" w:rsidP="0097651D">
            <w:pPr>
              <w:pStyle w:val="TAL"/>
              <w:keepNext w:val="0"/>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AE</w:t>
            </w:r>
            <w:r>
              <w:t xml:space="preserve"> </w:t>
            </w:r>
            <w:r w:rsidR="00D27DBC" w:rsidRPr="00EF2468">
              <w:rPr>
                <w:b/>
              </w:rPr>
              <w:t>having</w:t>
            </w:r>
            <w:r>
              <w:rPr>
                <w:b/>
              </w:rPr>
              <w:t xml:space="preserve"> </w:t>
            </w:r>
            <w:r w:rsidR="00D27DBC" w:rsidRPr="00EF2468">
              <w:t>a</w:t>
            </w:r>
            <w:r>
              <w:t xml:space="preserve"> </w:t>
            </w:r>
            <w:r w:rsidR="00D27DBC" w:rsidRPr="00EF2468">
              <w:t>subscription</w:t>
            </w:r>
            <w:r>
              <w:t xml:space="preserve"> </w:t>
            </w:r>
            <w:r w:rsidR="00D27DBC" w:rsidRPr="00EF2468">
              <w:t>to</w:t>
            </w:r>
            <w:r>
              <w:t xml:space="preserve"> </w:t>
            </w:r>
            <w:r w:rsidR="00D27DBC" w:rsidRPr="00EF2468">
              <w:t>TARGET_RESOURCE_ADDRESS</w:t>
            </w:r>
          </w:p>
          <w:p w:rsidR="00D27DBC" w:rsidRPr="00EF2468" w:rsidRDefault="00EF2468" w:rsidP="0097651D">
            <w:pPr>
              <w:pStyle w:val="TAL"/>
              <w:keepNext w:val="0"/>
              <w:snapToGrid w:val="0"/>
              <w:rPr>
                <w:b/>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t xml:space="preserve"> </w:t>
            </w:r>
            <w:r w:rsidR="00D27DBC" w:rsidRPr="00EF2468">
              <w:rPr>
                <w:b/>
              </w:rPr>
              <w:t>having</w:t>
            </w:r>
          </w:p>
          <w:p w:rsidR="00D27DBC" w:rsidRPr="00EF2468" w:rsidRDefault="00EF2468" w:rsidP="0097651D">
            <w:pPr>
              <w:pStyle w:val="TAL"/>
              <w:keepNext w:val="0"/>
              <w:snapToGrid w:val="0"/>
            </w:pPr>
            <w:r>
              <w:rPr>
                <w:b/>
              </w:rPr>
              <w:t xml:space="preserve">            </w:t>
            </w:r>
            <w:r w:rsidR="00D27DBC" w:rsidRPr="00EF2468">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rsidR="00D27DBC" w:rsidRPr="00EF2468" w:rsidRDefault="00EF2468" w:rsidP="0097651D">
            <w:pPr>
              <w:pStyle w:val="TAL"/>
              <w:keepNext w:val="0"/>
              <w:snapToGrid w:val="0"/>
            </w:pPr>
            <w:r>
              <w:t xml:space="preserve">      </w:t>
            </w:r>
            <w:r w:rsidR="00D27DBC" w:rsidRPr="00EF2468">
              <w:rPr>
                <w:b/>
              </w:rPr>
              <w:t>and</w:t>
            </w:r>
            <w:r>
              <w:t xml:space="preserve"> </w:t>
            </w:r>
            <w:r w:rsidR="00D27DBC" w:rsidRPr="00EF2468">
              <w:t>the</w:t>
            </w:r>
            <w:r>
              <w:t xml:space="preserve"> </w:t>
            </w:r>
            <w:r w:rsidR="00D27DBC" w:rsidRPr="00EF2468">
              <w:t>remoteCSE</w:t>
            </w:r>
            <w:r>
              <w:t xml:space="preserve"> </w:t>
            </w:r>
            <w:r w:rsidR="00D27DBC" w:rsidRPr="00EF2468">
              <w:rPr>
                <w:b/>
              </w:rPr>
              <w:t>having</w:t>
            </w:r>
            <w:r>
              <w:t xml:space="preserve"> </w:t>
            </w:r>
            <w:r w:rsidR="00D27DBC" w:rsidRPr="00EF2468">
              <w:t>a</w:t>
            </w:r>
            <w:r>
              <w:t xml:space="preserve"> </w:t>
            </w:r>
            <w:r w:rsidR="00D27DBC" w:rsidRPr="00B86B9F">
              <w:t>group</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p>
          <w:p w:rsidR="00D27DBC" w:rsidRPr="00EF2468" w:rsidRDefault="00EF2468" w:rsidP="0097651D">
            <w:pPr>
              <w:pStyle w:val="TAL"/>
              <w:keepNext w:val="0"/>
              <w:snapToGrid w:val="0"/>
            </w:pPr>
            <w:r>
              <w:rPr>
                <w:b/>
              </w:rPr>
              <w:t xml:space="preserve">            </w:t>
            </w:r>
            <w:r w:rsidR="00D27DBC" w:rsidRPr="00EF2468">
              <w:rPr>
                <w:b/>
              </w:rPr>
              <w:t>containing</w:t>
            </w:r>
            <w:r>
              <w:t xml:space="preserve"> </w:t>
            </w:r>
          </w:p>
          <w:p w:rsidR="00D27DBC" w:rsidRPr="00EF2468" w:rsidRDefault="00D27DBC" w:rsidP="0097651D">
            <w:pPr>
              <w:pStyle w:val="TAL"/>
              <w:keepNext w:val="0"/>
              <w:snapToGrid w:val="0"/>
              <w:rPr>
                <w:lang w:eastAsia="ko-KR"/>
              </w:rPr>
            </w:pPr>
            <w:r w:rsidRPr="00EF2468">
              <w:tab/>
            </w:r>
            <w:r w:rsidRPr="00EF2468">
              <w:tab/>
            </w:r>
            <w:r w:rsidRPr="00EF2468">
              <w:tab/>
              <w:t>memberType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RESOURCE_</w:t>
            </w:r>
            <w:r w:rsidRPr="00B86B9F">
              <w:t>TYPE</w:t>
            </w:r>
            <w:r w:rsidRPr="00EF2468">
              <w:t>_2</w:t>
            </w:r>
            <w:r w:rsidRPr="00EF2468">
              <w:br/>
            </w:r>
            <w:r w:rsidR="00EF2468">
              <w:rPr>
                <w:b/>
              </w:rPr>
              <w:t xml:space="preserve">     </w:t>
            </w:r>
            <w:r w:rsidRPr="00EF2468">
              <w:rPr>
                <w:b/>
              </w:rPr>
              <w:t>and</w:t>
            </w:r>
            <w:r w:rsidR="00EF2468">
              <w:t xml:space="preserve"> </w:t>
            </w:r>
            <w:r w:rsidRPr="00EF2468">
              <w:t>the</w:t>
            </w:r>
            <w:r w:rsidR="00EF2468">
              <w:t xml:space="preserve"> </w:t>
            </w:r>
            <w:r w:rsidRPr="00EF2468">
              <w:t>remoteCSE</w:t>
            </w:r>
            <w:r w:rsidR="00EF2468">
              <w:t xml:space="preserve"> </w:t>
            </w:r>
            <w:r w:rsidRPr="00EF2468">
              <w:rPr>
                <w:b/>
              </w:rPr>
              <w:t>having</w:t>
            </w:r>
            <w:r w:rsidR="00EF2468">
              <w:rPr>
                <w:b/>
              </w:rPr>
              <w:t xml:space="preserve"> </w:t>
            </w:r>
            <w:r w:rsidRPr="00EF2468">
              <w:t>onlineStatus</w:t>
            </w:r>
            <w:r w:rsidR="00EF2468">
              <w:t xml:space="preserve"> </w:t>
            </w:r>
            <w:r w:rsidRPr="00EF2468">
              <w:rPr>
                <w:b/>
              </w:rPr>
              <w:t>set</w:t>
            </w:r>
            <w:r w:rsidR="00EF2468">
              <w:rPr>
                <w:b/>
              </w:rPr>
              <w:t xml:space="preserve"> </w:t>
            </w:r>
            <w:r w:rsidRPr="00EF2468">
              <w:rPr>
                <w:b/>
              </w:rPr>
              <w:t>to</w:t>
            </w:r>
            <w:r w:rsidR="00EF2468">
              <w:rPr>
                <w:b/>
              </w:rPr>
              <w:t xml:space="preserve"> </w:t>
            </w:r>
            <w:r w:rsidRPr="00B86B9F">
              <w:t>False</w:t>
            </w:r>
          </w:p>
          <w:p w:rsidR="00D27DBC" w:rsidRPr="00EF2468" w:rsidRDefault="00D27DBC" w:rsidP="0097651D">
            <w:pPr>
              <w:pStyle w:val="TAL"/>
              <w:keepNext w:val="0"/>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97651D">
            <w:pPr>
              <w:pStyle w:val="TAL"/>
              <w:keepNext w:val="0"/>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97651D">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remoteCSE</w:t>
            </w:r>
            <w:r w:rsidR="00EF2468">
              <w:t xml:space="preserve"> </w:t>
            </w:r>
            <w:r w:rsidRPr="00EF2468">
              <w:rPr>
                <w:b/>
              </w:rPr>
              <w:t>containing</w:t>
            </w:r>
            <w:r w:rsidR="00EF2468">
              <w:t xml:space="preserve"> </w:t>
            </w:r>
          </w:p>
          <w:p w:rsidR="00D27DBC" w:rsidRPr="00EF2468" w:rsidRDefault="00D27DBC" w:rsidP="0097651D">
            <w:pPr>
              <w:pStyle w:val="TAL"/>
              <w:keepNext w:val="0"/>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REMOTE_</w:t>
            </w:r>
            <w:r w:rsidRPr="00B86B9F">
              <w:t>CSE</w:t>
            </w:r>
            <w:r w:rsidRPr="00EF2468">
              <w:t>_ADDRESS</w:t>
            </w:r>
            <w:r w:rsidR="00EF2468">
              <w:rPr>
                <w:i/>
              </w:rPr>
              <w:t xml:space="preserve"> </w:t>
            </w:r>
            <w:r w:rsidRPr="00EF2468">
              <w:rPr>
                <w:b/>
              </w:rPr>
              <w:t>and</w:t>
            </w:r>
          </w:p>
          <w:p w:rsidR="00D27DBC" w:rsidRPr="00EF2468" w:rsidRDefault="00D27DBC" w:rsidP="0097651D">
            <w:pPr>
              <w:pStyle w:val="TAL"/>
              <w:keepNext w:val="0"/>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CSE-ID</w:t>
            </w:r>
            <w:r w:rsidR="00EF2468">
              <w:t xml:space="preserve"> </w:t>
            </w:r>
            <w:r w:rsidRPr="00EF2468">
              <w:rPr>
                <w:b/>
              </w:rPr>
              <w:t>and</w:t>
            </w:r>
            <w:r w:rsidR="00EF2468">
              <w:t xml:space="preserve"> </w:t>
            </w:r>
          </w:p>
          <w:p w:rsidR="00D27DBC" w:rsidRPr="00EF2468" w:rsidRDefault="00D27DBC" w:rsidP="0097651D">
            <w:pPr>
              <w:pStyle w:val="TAL"/>
              <w:keepNext w:val="0"/>
              <w:snapToGrid w:val="0"/>
            </w:pPr>
            <w:r w:rsidRPr="00EF2468">
              <w:tab/>
            </w:r>
            <w:r w:rsidRPr="00EF2468">
              <w:tab/>
              <w:t>Content</w:t>
            </w:r>
            <w:r w:rsidR="00EF2468">
              <w:t xml:space="preserve"> </w:t>
            </w:r>
            <w:r w:rsidRPr="00EF2468">
              <w:rPr>
                <w:b/>
              </w:rPr>
              <w:t>containing</w:t>
            </w:r>
            <w:r w:rsidR="00EF2468">
              <w:t xml:space="preserve"> </w:t>
            </w:r>
          </w:p>
          <w:p w:rsidR="00D27DBC" w:rsidRPr="00EF2468" w:rsidRDefault="00D27DBC" w:rsidP="0097651D">
            <w:pPr>
              <w:pStyle w:val="TAL"/>
              <w:keepNext w:val="0"/>
              <w:snapToGrid w:val="0"/>
              <w:rPr>
                <w:lang w:eastAsia="ko-KR"/>
              </w:rPr>
            </w:pPr>
            <w:r w:rsidRPr="00EF2468">
              <w:rPr>
                <w:lang w:eastAsia="ko-KR"/>
              </w:rPr>
              <w:tab/>
            </w:r>
            <w:r w:rsidRPr="00EF2468">
              <w:rPr>
                <w:lang w:eastAsia="ko-KR"/>
              </w:rPr>
              <w:tab/>
            </w:r>
            <w:r w:rsidRPr="00EF2468">
              <w:rPr>
                <w:lang w:eastAsia="ko-KR"/>
              </w:rPr>
              <w:tab/>
              <w:t>remoteCSE</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97651D">
            <w:pPr>
              <w:pStyle w:val="TAL"/>
              <w:keepNext w:val="0"/>
              <w:snapToGrid w:val="0"/>
            </w:pPr>
            <w:r w:rsidRPr="00EF2468">
              <w:rPr>
                <w:lang w:eastAsia="ko-KR"/>
              </w:rPr>
              <w:tab/>
            </w:r>
            <w:r w:rsidRPr="00EF2468">
              <w:rPr>
                <w:rFonts w:hint="eastAsia"/>
                <w:lang w:eastAsia="ko-KR"/>
              </w:rPr>
              <w:tab/>
            </w:r>
            <w:r w:rsidRPr="00EF2468">
              <w:rPr>
                <w:lang w:eastAsia="ko-KR"/>
              </w:rPr>
              <w:tab/>
            </w:r>
            <w:r w:rsidRPr="00EF2468">
              <w:rPr>
                <w:lang w:eastAsia="ko-KR"/>
              </w:rPr>
              <w:tab/>
            </w:r>
            <w:r w:rsidRPr="00EF2468">
              <w:t>onlineStatus</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p>
          <w:p w:rsidR="00D27DBC" w:rsidRPr="00EF2468" w:rsidRDefault="00D27DBC" w:rsidP="0097651D">
            <w:pPr>
              <w:pStyle w:val="TAL"/>
              <w:keepNext w:val="0"/>
              <w:snapToGrid w:val="0"/>
            </w:pPr>
            <w:r w:rsidRPr="00EF2468">
              <w:rPr>
                <w:b/>
              </w:rPr>
              <w:lastRenderedPageBreak/>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97651D">
            <w:pPr>
              <w:pStyle w:val="TAL"/>
              <w:keepNext w:val="0"/>
              <w:snapToGrid w:val="0"/>
              <w:jc w:val="center"/>
              <w:rPr>
                <w:b/>
                <w:kern w:val="1"/>
              </w:rPr>
            </w:pPr>
            <w:r w:rsidRPr="00B86B9F">
              <w:rPr>
                <w:lang w:eastAsia="ko-KR"/>
              </w:rPr>
              <w:lastRenderedPageBreak/>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97651D">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97651D">
            <w:pPr>
              <w:pStyle w:val="TAL"/>
              <w:keepNext w:val="0"/>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containing</w:t>
            </w:r>
            <w:r w:rsidR="00EF2468">
              <w:t xml:space="preserve"> </w:t>
            </w:r>
          </w:p>
          <w:p w:rsidR="00D27DBC" w:rsidRPr="00EF2468" w:rsidRDefault="00D27DBC" w:rsidP="0097651D">
            <w:pPr>
              <w:pStyle w:val="TAL"/>
              <w:keepNext w:val="0"/>
              <w:snapToGrid w:val="0"/>
            </w:pPr>
            <w:r w:rsidRPr="00EF2468">
              <w:rPr>
                <w:szCs w:val="18"/>
              </w:rPr>
              <w:tab/>
            </w:r>
            <w:r w:rsidRPr="00EF2468">
              <w:rPr>
                <w:szCs w:val="18"/>
              </w:rPr>
              <w:tab/>
            </w:r>
            <w:r w:rsidRPr="00EF2468">
              <w:t>Content</w:t>
            </w:r>
            <w:r w:rsidR="00EF2468">
              <w:t xml:space="preserve"> </w:t>
            </w:r>
            <w:r w:rsidRPr="00EF2468">
              <w:rPr>
                <w:b/>
              </w:rPr>
              <w:t>containing</w:t>
            </w:r>
            <w:r w:rsidR="00EF2468">
              <w:t xml:space="preserve"> </w:t>
            </w:r>
          </w:p>
          <w:p w:rsidR="00D27DBC" w:rsidRPr="00EF2468" w:rsidRDefault="00D27DBC" w:rsidP="0097651D">
            <w:pPr>
              <w:pStyle w:val="TAL"/>
              <w:keepNext w:val="0"/>
              <w:snapToGrid w:val="0"/>
              <w:ind w:firstLineChars="500" w:firstLine="90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rsidR="00D27DBC" w:rsidRPr="00EF2468" w:rsidRDefault="00D27DBC" w:rsidP="0097651D">
            <w:pPr>
              <w:pStyle w:val="TAL"/>
              <w:keepNext w:val="0"/>
              <w:snapToGrid w:val="0"/>
              <w:rPr>
                <w:b/>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b/>
                <w:lang w:eastAsia="ko-KR"/>
              </w:rPr>
              <w:t>and</w:t>
            </w:r>
            <w:r w:rsidR="00EF2468">
              <w:rPr>
                <w:b/>
                <w:lang w:eastAsia="ko-KR"/>
              </w:rPr>
              <w:t xml:space="preserve"> </w:t>
            </w:r>
          </w:p>
          <w:p w:rsidR="00D27DBC" w:rsidRPr="00EF2468" w:rsidRDefault="00D27DBC" w:rsidP="0097651D">
            <w:pPr>
              <w:pStyle w:val="TAL"/>
              <w:keepNext w:val="0"/>
              <w:snapToGrid w:val="0"/>
            </w:pPr>
            <w:r w:rsidRPr="00EF2468">
              <w:rPr>
                <w:b/>
                <w:lang w:eastAsia="ko-KR"/>
              </w:rPr>
              <w:tab/>
            </w:r>
            <w:r w:rsidRPr="00EF2468">
              <w:rPr>
                <w:b/>
                <w:lang w:eastAsia="ko-KR"/>
              </w:rPr>
              <w:tab/>
            </w:r>
            <w:r w:rsidRPr="00EF2468">
              <w:rPr>
                <w:b/>
                <w:lang w:eastAsia="ko-KR"/>
              </w:rPr>
              <w:tab/>
            </w:r>
            <w:r w:rsidRPr="00EF2468">
              <w:rPr>
                <w:b/>
                <w:lang w:eastAsia="ko-KR"/>
              </w:rPr>
              <w:tab/>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rsidR="00D27DBC" w:rsidRPr="00EF2468" w:rsidRDefault="00D27DBC" w:rsidP="0097651D">
            <w:pPr>
              <w:pStyle w:val="TAL"/>
              <w:keepNext w:val="0"/>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_RESOURCE_ADDRESS_1,</w:t>
            </w:r>
          </w:p>
          <w:p w:rsidR="00D27DBC" w:rsidRPr="00EF2468" w:rsidRDefault="00EF2468" w:rsidP="0097651D">
            <w:pPr>
              <w:pStyle w:val="TAL"/>
              <w:keepNext w:val="0"/>
              <w:snapToGrid w:val="0"/>
            </w:pPr>
            <w:r>
              <w:t xml:space="preserve">                            </w:t>
            </w:r>
            <w:r w:rsidR="00D27DBC" w:rsidRPr="00B86B9F">
              <w:t>MEMBER</w:t>
            </w:r>
            <w:r w:rsidR="00D27DBC" w:rsidRPr="00EF2468">
              <w:t>_RESOURCE_ADDRESS_2</w:t>
            </w:r>
          </w:p>
          <w:p w:rsidR="00D27DBC" w:rsidRPr="00EF2468" w:rsidRDefault="00D27DBC" w:rsidP="0097651D">
            <w:pPr>
              <w:pStyle w:val="TAL"/>
              <w:keepNext w:val="0"/>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97651D">
            <w:pPr>
              <w:pStyle w:val="TAL"/>
              <w:keepNext w:val="0"/>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D27DBC">
      <w:pPr>
        <w:rPr>
          <w:lang w:eastAsia="zh-CN"/>
        </w:rPr>
      </w:pPr>
    </w:p>
    <w:p w:rsidR="00D27DBC" w:rsidRPr="00EF2468" w:rsidRDefault="00EF2468" w:rsidP="0012491A">
      <w:pPr>
        <w:pStyle w:val="50"/>
        <w:keepNext w:val="0"/>
        <w:rPr>
          <w:lang w:eastAsia="zh-CN"/>
        </w:rPr>
      </w:pPr>
      <w:bookmarkStart w:id="2424" w:name="_Toc508210394"/>
      <w:bookmarkStart w:id="2425" w:name="_Toc508719043"/>
      <w:bookmarkStart w:id="2426" w:name="_Toc514919224"/>
      <w:r w:rsidRPr="00EF2468">
        <w:rPr>
          <w:lang w:eastAsia="zh-CN"/>
        </w:rPr>
        <w:t>7.2.</w:t>
      </w:r>
      <w:r w:rsidR="009D3140">
        <w:rPr>
          <w:lang w:eastAsia="zh-CN"/>
        </w:rPr>
        <w:t>2</w:t>
      </w:r>
      <w:r w:rsidRPr="00EF2468">
        <w:rPr>
          <w:lang w:eastAsia="zh-CN"/>
        </w:rPr>
        <w:t>.</w:t>
      </w:r>
      <w:r w:rsidR="009D3140">
        <w:rPr>
          <w:lang w:eastAsia="zh-CN"/>
        </w:rPr>
        <w:t>6</w:t>
      </w:r>
      <w:r w:rsidRPr="00EF2468">
        <w:rPr>
          <w:lang w:eastAsia="zh-CN"/>
        </w:rPr>
        <w:t>.3</w:t>
      </w:r>
      <w:r w:rsidRPr="00EF2468">
        <w:rPr>
          <w:lang w:eastAsia="zh-CN"/>
        </w:rPr>
        <w:tab/>
      </w:r>
      <w:bookmarkStart w:id="2427" w:name="_Toc498354501"/>
      <w:bookmarkStart w:id="2428" w:name="_Toc504121109"/>
      <w:r w:rsidR="00D27DBC" w:rsidRPr="00EF2468">
        <w:rPr>
          <w:lang w:eastAsia="zh-CN"/>
        </w:rPr>
        <w:t>RETRIEVE Operation</w:t>
      </w:r>
      <w:bookmarkEnd w:id="2424"/>
      <w:bookmarkEnd w:id="2425"/>
      <w:bookmarkEnd w:id="2426"/>
      <w:bookmarkEnd w:id="2427"/>
      <w:bookmarkEnd w:id="2428"/>
    </w:p>
    <w:p w:rsidR="00D27DBC" w:rsidRPr="00EF2468" w:rsidRDefault="00D27DBC" w:rsidP="0012491A">
      <w:pPr>
        <w:pStyle w:val="H6"/>
        <w:keepNext w:val="0"/>
      </w:pPr>
      <w:bookmarkStart w:id="2429" w:name="_Toc498354502"/>
      <w:bookmarkStart w:id="2430" w:name="_Toc504121110"/>
      <w:r w:rsidRPr="00B86B9F">
        <w:t>TP</w:t>
      </w:r>
      <w:r w:rsidRPr="00EF2468">
        <w:t>/oneM2M/</w:t>
      </w:r>
      <w:r w:rsidRPr="00B86B9F">
        <w:t>CSE</w:t>
      </w:r>
      <w:r w:rsidRPr="00EF2468">
        <w:t>/</w:t>
      </w:r>
      <w:r w:rsidRPr="00B86B9F">
        <w:t>GMG</w:t>
      </w:r>
      <w:r w:rsidRPr="00EF2468">
        <w:t>/RET/001</w:t>
      </w:r>
      <w:bookmarkEnd w:id="2429"/>
      <w:bookmarkEnd w:id="24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Next w:val="0"/>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Next w:val="0"/>
              <w:snapToGrid w:val="0"/>
            </w:pPr>
            <w:r w:rsidRPr="00B86B9F">
              <w:t>TP</w:t>
            </w:r>
            <w:r w:rsidRPr="00EF2468">
              <w:t>/oneM2M/</w:t>
            </w:r>
            <w:r w:rsidRPr="00B86B9F">
              <w:t>CSE</w:t>
            </w:r>
            <w:r w:rsidRPr="00EF2468">
              <w:t>/</w:t>
            </w:r>
            <w:r w:rsidRPr="00B86B9F">
              <w:rPr>
                <w:lang w:eastAsia="ko-KR"/>
              </w:rPr>
              <w:t>GMG</w:t>
            </w:r>
            <w:r w:rsidRPr="00EF2468">
              <w:t>/RET/001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Next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Next w:val="0"/>
              <w:snapToGrid w:val="0"/>
              <w:rPr>
                <w:color w:val="000000"/>
              </w:rPr>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performs</w:t>
            </w:r>
            <w:r w:rsidR="00EF2468">
              <w:t xml:space="preserve"> </w:t>
            </w:r>
            <w:r w:rsidRPr="00EF2468">
              <w:t>a</w:t>
            </w:r>
            <w:r w:rsidR="00EF2468">
              <w:t xml:space="preserve"> </w:t>
            </w:r>
            <w:r w:rsidRPr="00EF2468">
              <w:t>RETRIEVE</w:t>
            </w:r>
            <w:r w:rsidR="00EF2468">
              <w:t xml:space="preserve"> </w:t>
            </w:r>
            <w:r w:rsidRPr="00EF2468">
              <w:t>request</w:t>
            </w:r>
            <w:r w:rsidR="00EF2468">
              <w:t xml:space="preserve"> </w:t>
            </w:r>
            <w:r w:rsidRPr="00EF2468">
              <w:t>for</w:t>
            </w:r>
            <w:r w:rsidR="00EF2468">
              <w:t xml:space="preserve"> </w:t>
            </w:r>
            <w:r w:rsidRPr="00EF2468">
              <w:t>each</w:t>
            </w:r>
            <w:r w:rsidR="00EF2468">
              <w:t xml:space="preserve"> </w:t>
            </w:r>
            <w:r w:rsidRPr="00EF2468">
              <w:t>resource</w:t>
            </w:r>
            <w:r w:rsidR="00EF2468">
              <w:t xml:space="preserve"> </w:t>
            </w:r>
            <w:r w:rsidRPr="00B86B9F">
              <w:t>in</w:t>
            </w:r>
            <w:r w:rsidR="00EF2468">
              <w:t xml:space="preserve"> </w:t>
            </w:r>
            <w:r w:rsidRPr="00EF2468">
              <w:t>memberIDs</w:t>
            </w:r>
            <w:r w:rsidR="00EF2468">
              <w:t xml:space="preserve"> </w:t>
            </w:r>
            <w:r w:rsidRPr="00EF2468">
              <w:t>with</w:t>
            </w:r>
            <w:r w:rsidR="00EF2468">
              <w:t xml:space="preserve"> </w:t>
            </w:r>
            <w:r w:rsidRPr="00EF2468">
              <w:t>a</w:t>
            </w:r>
            <w:r w:rsidR="00EF2468">
              <w:t xml:space="preserve"> </w:t>
            </w:r>
            <w:r w:rsidRPr="00EF2468">
              <w:t>relative</w:t>
            </w:r>
            <w:r w:rsidR="00EF2468">
              <w:t xml:space="preserve"> </w:t>
            </w:r>
            <w:r w:rsidRPr="00EF2468">
              <w:t>address</w:t>
            </w:r>
            <w:r w:rsidR="00EF2468">
              <w:t xml:space="preserve"> </w:t>
            </w:r>
            <w:r w:rsidRPr="00EF2468">
              <w:t>appended</w:t>
            </w:r>
            <w:r w:rsidR="00EF2468">
              <w:t xml:space="preserve"> </w:t>
            </w:r>
            <w:r w:rsidRPr="00EF2468">
              <w:t>to</w:t>
            </w:r>
            <w:r w:rsidR="00EF2468">
              <w:t xml:space="preserve"> </w:t>
            </w:r>
            <w:r w:rsidRPr="00EF2468">
              <w:t>fanOutPoint</w:t>
            </w:r>
            <w:r w:rsidR="00EF2468">
              <w:t xml:space="preserve"> </w:t>
            </w:r>
            <w:r w:rsidRPr="00EF2468">
              <w:t>that</w:t>
            </w:r>
            <w:r w:rsidR="00EF2468">
              <w:t xml:space="preserve"> </w:t>
            </w:r>
            <w:r w:rsidRPr="00EF2468">
              <w:t>includes</w:t>
            </w:r>
            <w:r w:rsidR="00EF2468">
              <w:t xml:space="preserve"> </w:t>
            </w:r>
            <w:r w:rsidRPr="00EF2468">
              <w:t>a</w:t>
            </w:r>
            <w:r w:rsidR="00EF2468">
              <w:t xml:space="preserve"> </w:t>
            </w:r>
            <w:r w:rsidRPr="00EF2468">
              <w:t>virtual</w:t>
            </w:r>
            <w:r w:rsidR="00EF2468">
              <w:t xml:space="preserve"> </w:t>
            </w:r>
            <w:r w:rsidRPr="00EF2468">
              <w:t>resource.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Next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FD5BE1" w:rsidP="0012491A">
            <w:pPr>
              <w:pStyle w:val="TAL"/>
              <w:keepNext w:val="0"/>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Next w:val="0"/>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Next w:val="0"/>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Next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Next w:val="0"/>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Next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Next w:val="0"/>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306B0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306B0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306B0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306B0C">
            <w:pPr>
              <w:pStyle w:val="TAL"/>
              <w:snapToGrid w:val="0"/>
              <w:rPr>
                <w:b/>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t xml:space="preserve"> </w:t>
            </w:r>
            <w:r w:rsidRPr="00EF2468">
              <w:rPr>
                <w:b/>
              </w:rPr>
              <w:t>containing</w:t>
            </w:r>
            <w:r w:rsidR="00EF2468">
              <w:rPr>
                <w:b/>
              </w:rPr>
              <w:t xml:space="preserve"> </w:t>
            </w:r>
          </w:p>
          <w:p w:rsidR="00D27DBC" w:rsidRPr="00EF2468" w:rsidRDefault="00D27DBC" w:rsidP="00306B0C">
            <w:pPr>
              <w:pStyle w:val="TAL"/>
              <w:snapToGrid w:val="0"/>
              <w:rPr>
                <w:b/>
              </w:rPr>
            </w:pPr>
            <w:r w:rsidRPr="00EF2468">
              <w:tab/>
            </w:r>
            <w:r w:rsidRPr="00EF2468">
              <w:tab/>
              <w:t>membersAccessControlPolicyIDs</w:t>
            </w:r>
            <w:r w:rsidR="00EF2468">
              <w:rPr>
                <w:i/>
              </w:rPr>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rPr>
              <w:t xml:space="preserve"> </w:t>
            </w:r>
            <w:r w:rsidRPr="00EF2468">
              <w:t>ACP_RESOURCE_ID</w:t>
            </w:r>
            <w:r w:rsidR="00EF2468">
              <w:rPr>
                <w:b/>
                <w:i/>
              </w:rPr>
              <w:t xml:space="preserve"> </w:t>
            </w:r>
            <w:r w:rsidRPr="00EF2468">
              <w:rPr>
                <w:b/>
              </w:rPr>
              <w:t>indicating</w:t>
            </w:r>
            <w:r w:rsidR="00EF2468">
              <w:rPr>
                <w:b/>
              </w:rPr>
              <w:t xml:space="preserve"> </w:t>
            </w:r>
            <w:r w:rsidRPr="00EF2468">
              <w:rPr>
                <w:b/>
              </w:rPr>
              <w:t>to</w:t>
            </w:r>
            <w:r w:rsidR="00EF2468">
              <w:rPr>
                <w:b/>
              </w:rPr>
              <w:t xml:space="preserve"> </w:t>
            </w:r>
            <w:r w:rsidRPr="00EF2468">
              <w:rPr>
                <w:b/>
              </w:rPr>
              <w:tab/>
            </w:r>
            <w:r w:rsidRPr="00EF2468">
              <w:rPr>
                <w:b/>
              </w:rPr>
              <w:tab/>
            </w:r>
            <w:r w:rsidRPr="00EF2468">
              <w:rPr>
                <w:b/>
              </w:rPr>
              <w:tab/>
            </w:r>
            <w:r w:rsidRPr="00EF2468">
              <w:rPr>
                <w:b/>
              </w:rPr>
              <w:tab/>
            </w:r>
            <w:r w:rsidRPr="00EF2468">
              <w:t>allow</w:t>
            </w:r>
            <w:r w:rsidR="00EF2468">
              <w:t xml:space="preserve"> </w:t>
            </w:r>
            <w:r w:rsidRPr="00EF2468">
              <w:t>the</w:t>
            </w:r>
            <w:r w:rsidR="00EF2468">
              <w:t xml:space="preserve"> </w:t>
            </w:r>
            <w:r w:rsidRPr="00B86B9F">
              <w:t>AE</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rPr>
                <w:b/>
              </w:rPr>
              <w:t>and</w:t>
            </w:r>
            <w:r w:rsidR="00EF2468">
              <w:rPr>
                <w:b/>
              </w:rPr>
              <w:t xml:space="preserve"> </w:t>
            </w:r>
          </w:p>
          <w:p w:rsidR="00D27DBC" w:rsidRPr="00EF2468" w:rsidRDefault="00D27DBC" w:rsidP="00306B0C">
            <w:pPr>
              <w:pStyle w:val="TAL"/>
              <w:snapToGrid w:val="0"/>
              <w:rPr>
                <w:b/>
              </w:rPr>
            </w:pPr>
            <w:r w:rsidRPr="00EF2468">
              <w:rPr>
                <w:b/>
              </w:rPr>
              <w:tab/>
            </w:r>
            <w:r w:rsidRPr="00EF2468">
              <w:rPr>
                <w:b/>
              </w:rPr>
              <w:tab/>
            </w:r>
            <w:r w:rsidRPr="00EF2468">
              <w:t>memberType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3</w:t>
            </w:r>
            <w:r w:rsidR="00EF2468">
              <w:t xml:space="preserve"> </w:t>
            </w:r>
            <w:r w:rsidRPr="00EF2468">
              <w:t>(container)</w:t>
            </w:r>
            <w:r w:rsidR="00EF2468">
              <w:t xml:space="preserve"> </w:t>
            </w:r>
            <w:r w:rsidRPr="00EF2468">
              <w:rPr>
                <w:b/>
              </w:rPr>
              <w:t>and</w:t>
            </w:r>
            <w:r w:rsidR="00EF2468">
              <w:rPr>
                <w:b/>
              </w:rPr>
              <w:t xml:space="preserve"> </w:t>
            </w:r>
          </w:p>
          <w:p w:rsidR="00D27DBC" w:rsidRPr="00EF2468" w:rsidRDefault="00D27DBC" w:rsidP="00306B0C">
            <w:pPr>
              <w:pStyle w:val="TAL"/>
              <w:snapToGrid w:val="0"/>
            </w:pPr>
            <w:r w:rsidRPr="00EF2468">
              <w:rPr>
                <w:b/>
              </w:rPr>
              <w:tab/>
            </w:r>
            <w:r w:rsidRPr="00EF2468">
              <w:rPr>
                <w:b/>
              </w:rPr>
              <w:tab/>
            </w:r>
            <w:r w:rsidRPr="00EF2468">
              <w:rPr>
                <w:lang w:eastAsia="ko-KR"/>
              </w:rPr>
              <w:t>memberIDs</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t>MEMBER</w:t>
            </w:r>
            <w:r w:rsidRPr="00EF2468">
              <w:t>_RESOURCE_ADDRESS1,</w:t>
            </w:r>
            <w:r w:rsidR="00EF2468">
              <w:t xml:space="preserve"> </w:t>
            </w:r>
          </w:p>
          <w:p w:rsidR="00D27DBC" w:rsidRPr="00EF2468" w:rsidRDefault="00EF2468" w:rsidP="00306B0C">
            <w:pPr>
              <w:pStyle w:val="TAL"/>
              <w:snapToGrid w:val="0"/>
            </w:pPr>
            <w:r>
              <w:t xml:space="preserve">                                                        </w:t>
            </w:r>
            <w:r w:rsidR="00D27DBC" w:rsidRPr="00B86B9F">
              <w:t>MEMBER</w:t>
            </w:r>
            <w:r w:rsidR="00D27DBC" w:rsidRPr="00EF2468">
              <w:t>_RESOURCE_ADDRESS2</w:t>
            </w:r>
          </w:p>
          <w:p w:rsidR="00D27DBC" w:rsidRPr="00EF2468" w:rsidRDefault="00D27DBC" w:rsidP="00306B0C">
            <w:pPr>
              <w:pStyle w:val="TAL"/>
              <w:snapToGrid w:val="0"/>
            </w:pPr>
            <w:r w:rsidRPr="00EF2468">
              <w:tab/>
            </w:r>
          </w:p>
          <w:p w:rsidR="00D27DBC" w:rsidRPr="00EF2468" w:rsidRDefault="00EF2468" w:rsidP="00306B0C">
            <w:pPr>
              <w:pStyle w:val="TAL"/>
              <w:snapToGrid w:val="0"/>
              <w:rPr>
                <w:b/>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container</w:t>
            </w:r>
            <w:r>
              <w:t xml:space="preserve"> </w:t>
            </w:r>
            <w:r w:rsidR="00D27DBC" w:rsidRPr="00EF2468">
              <w:rPr>
                <w:b/>
              </w:rPr>
              <w:t>and</w:t>
            </w:r>
          </w:p>
          <w:p w:rsidR="00D27DBC" w:rsidRPr="00EF2468" w:rsidRDefault="00D27DBC" w:rsidP="00306B0C">
            <w:pPr>
              <w:pStyle w:val="TAL"/>
              <w:snapToGrid w:val="0"/>
              <w:rPr>
                <w:b/>
              </w:rPr>
            </w:pPr>
            <w:r w:rsidRPr="00EF2468">
              <w:rPr>
                <w:b/>
              </w:rPr>
              <w:tab/>
            </w:r>
            <w:r w:rsidRPr="00EF2468">
              <w:rPr>
                <w:b/>
              </w:rPr>
              <w:tab/>
            </w:r>
            <w:r w:rsidR="00EF2468">
              <w:t xml:space="preserve">      </w:t>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_RESOURCE_ADDRESS2</w:t>
            </w:r>
            <w:r w:rsidR="00EF2468">
              <w:t xml:space="preserve"> </w:t>
            </w:r>
            <w:r w:rsidRPr="00EF2468">
              <w:rPr>
                <w:b/>
              </w:rPr>
              <w:t>containing</w:t>
            </w:r>
            <w:r w:rsidR="00EF2468">
              <w:t xml:space="preserve"> </w:t>
            </w:r>
            <w:r w:rsidRPr="00EF2468">
              <w:tab/>
            </w:r>
            <w:r w:rsidRPr="00EF2468">
              <w:tab/>
            </w:r>
            <w:r w:rsidRPr="00EF2468">
              <w:tab/>
            </w:r>
            <w:r w:rsidRPr="00EF2468">
              <w:tab/>
            </w:r>
            <w:r w:rsidRPr="00EF2468">
              <w:tab/>
              <w:t>resourceType</w:t>
            </w:r>
            <w:r w:rsidR="00EF2468">
              <w:rPr>
                <w:b/>
              </w:rPr>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container</w:t>
            </w:r>
            <w:r w:rsidR="00EF2468">
              <w:t xml:space="preserve"> </w:t>
            </w:r>
            <w:r w:rsidRPr="00EF2468">
              <w:rPr>
                <w:b/>
              </w:rPr>
              <w:t>and</w:t>
            </w:r>
          </w:p>
          <w:p w:rsidR="00D27DBC" w:rsidRPr="00EF2468" w:rsidRDefault="00D27DBC" w:rsidP="00306B0C">
            <w:pPr>
              <w:pStyle w:val="TAL"/>
              <w:snapToGrid w:val="0"/>
              <w:rPr>
                <w:b/>
              </w:rPr>
            </w:pPr>
            <w:r w:rsidRPr="00EF2468">
              <w:rPr>
                <w:b/>
              </w:rPr>
              <w:tab/>
            </w:r>
            <w:r w:rsidRPr="00EF2468">
              <w:rPr>
                <w:b/>
              </w:rPr>
              <w:tab/>
            </w:r>
            <w:r w:rsidRPr="00EF2468">
              <w:tab/>
            </w:r>
            <w:r w:rsidRPr="00EF2468">
              <w:rPr>
                <w:b/>
              </w:rPr>
              <w:t>and</w:t>
            </w:r>
            <w:r w:rsidR="00EF2468">
              <w:rPr>
                <w:b/>
              </w:rPr>
              <w:t xml:space="preserve"> </w:t>
            </w:r>
            <w:r w:rsidRPr="00B86B9F">
              <w:t>MEMBER</w:t>
            </w:r>
            <w:r w:rsidRPr="00EF2468">
              <w:t>_RESOURCE_ADDRESS1</w:t>
            </w:r>
            <w:r w:rsidR="00EF2468">
              <w:t xml:space="preserve"> </w:t>
            </w:r>
            <w:r w:rsidRPr="00EF2468">
              <w:t>and</w:t>
            </w:r>
            <w:r w:rsidR="00EF2468">
              <w:t xml:space="preserve"> </w:t>
            </w:r>
            <w:r w:rsidRPr="00B86B9F">
              <w:t>MEMBER</w:t>
            </w:r>
            <w:r w:rsidRPr="00EF2468">
              <w:t>_RESOURCE_ADDRESS2</w:t>
            </w:r>
            <w:r w:rsidR="00EF2468">
              <w:t xml:space="preserve"> </w:t>
            </w:r>
            <w:r w:rsidRPr="00EF2468">
              <w:rPr>
                <w:b/>
              </w:rPr>
              <w:t>containing</w:t>
            </w:r>
          </w:p>
          <w:p w:rsidR="00D27DBC" w:rsidRPr="00EF2468" w:rsidRDefault="00D27DBC" w:rsidP="00306B0C">
            <w:pPr>
              <w:pStyle w:val="TAL"/>
              <w:snapToGrid w:val="0"/>
              <w:rPr>
                <w:b/>
              </w:rPr>
            </w:pPr>
            <w:r w:rsidRPr="00EF2468">
              <w:rPr>
                <w:b/>
              </w:rPr>
              <w:tab/>
            </w:r>
            <w:r w:rsidRPr="00EF2468">
              <w:rPr>
                <w:b/>
              </w:rPr>
              <w:tab/>
            </w:r>
            <w:r w:rsidRPr="00EF2468">
              <w:t>a</w:t>
            </w:r>
            <w:r w:rsidR="00EF2468">
              <w:t xml:space="preserve"> </w:t>
            </w:r>
            <w:r w:rsidRPr="00EF2468">
              <w:t>child</w:t>
            </w:r>
            <w:r w:rsidR="00EF2468">
              <w:t xml:space="preserve"> </w:t>
            </w:r>
            <w:r w:rsidRPr="00EF2468">
              <w:t>resource</w:t>
            </w:r>
            <w:r w:rsidR="00EF2468">
              <w:t xml:space="preserve"> </w:t>
            </w:r>
            <w:r w:rsidRPr="00EF2468">
              <w:rPr>
                <w:b/>
              </w:rPr>
              <w:t>containing</w:t>
            </w:r>
          </w:p>
          <w:p w:rsidR="00D27DBC" w:rsidRPr="00EF2468" w:rsidRDefault="00D27DBC" w:rsidP="00306B0C">
            <w:pPr>
              <w:pStyle w:val="TAL"/>
              <w:snapToGrid w:val="0"/>
            </w:pPr>
            <w:r w:rsidRPr="00EF2468">
              <w:rPr>
                <w:b/>
              </w:rPr>
              <w:tab/>
            </w:r>
            <w:r w:rsidRPr="00EF2468">
              <w:rPr>
                <w:b/>
              </w:rPr>
              <w:tab/>
            </w:r>
            <w:r w:rsidRPr="00EF2468">
              <w:rPr>
                <w:b/>
              </w:rPr>
              <w:tab/>
            </w:r>
            <w:r w:rsidRPr="00EF2468">
              <w:t>resourceType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contentInstance</w:t>
            </w:r>
          </w:p>
          <w:p w:rsidR="00D27DBC" w:rsidRPr="00EF2468" w:rsidRDefault="00EF2468" w:rsidP="00306B0C">
            <w:pPr>
              <w:pStyle w:val="TAL"/>
              <w:snapToGrid w:val="0"/>
              <w:rPr>
                <w:b/>
                <w:kern w:val="1"/>
              </w:rPr>
            </w:pPr>
            <w:r>
              <w:rPr>
                <w:b/>
              </w:rPr>
              <w:t xml:space="preserve">        </w:t>
            </w:r>
            <w:r w:rsidR="00D27DBC"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12491A">
            <w:pPr>
              <w:pStyle w:val="TAL"/>
              <w:keepNext w:val="0"/>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Next w:val="0"/>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Next w:val="0"/>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12491A">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Next w:val="0"/>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12491A">
            <w:pPr>
              <w:pStyle w:val="TAL"/>
              <w:keepNext w:val="0"/>
              <w:snapToGrid w:val="0"/>
              <w:ind w:left="270" w:hangingChars="150" w:hanging="27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ARGET_RESOURCE_ADDRESS/fopt/</w:t>
            </w:r>
            <w:r w:rsidRPr="00B86B9F">
              <w:t>NAME</w:t>
            </w:r>
            <w:r w:rsidRPr="00EF2468">
              <w:t>/la</w:t>
            </w:r>
            <w:r w:rsidR="00EF2468">
              <w:rPr>
                <w:i/>
              </w:rPr>
              <w:t xml:space="preserve"> </w:t>
            </w:r>
            <w:r w:rsidRPr="00EF2468">
              <w:rPr>
                <w:b/>
              </w:rPr>
              <w:t>and</w:t>
            </w:r>
            <w:r w:rsidR="00EF2468">
              <w:t xml:space="preserve">  </w:t>
            </w:r>
          </w:p>
          <w:p w:rsidR="00D27DBC" w:rsidRPr="00EF2468" w:rsidRDefault="00D27DBC" w:rsidP="0012491A">
            <w:pPr>
              <w:pStyle w:val="TAL"/>
              <w:keepNext w:val="0"/>
              <w:snapToGrid w:val="0"/>
              <w:ind w:left="270" w:hangingChars="150" w:hanging="27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p>
          <w:p w:rsidR="00D27DBC" w:rsidRPr="00EF2468" w:rsidRDefault="00D27DBC" w:rsidP="0012491A">
            <w:pPr>
              <w:pStyle w:val="TAL"/>
              <w:keepNext w:val="0"/>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12491A">
            <w:pPr>
              <w:pStyle w:val="TAL"/>
              <w:keepNext w:val="0"/>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12491A">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Next w:val="0"/>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12491A">
            <w:pPr>
              <w:pStyle w:val="TAL"/>
              <w:keepNext w:val="0"/>
              <w:snapToGrid w:val="0"/>
              <w:rPr>
                <w:szCs w:val="18"/>
              </w:rPr>
            </w:pPr>
            <w:r w:rsidRPr="00EF2468">
              <w:rPr>
                <w:szCs w:val="18"/>
              </w:rPr>
              <w:tab/>
            </w:r>
            <w:r w:rsidR="00EF2468">
              <w:rPr>
                <w:szCs w:val="18"/>
              </w:rPr>
              <w:t xml:space="preserve">      </w:t>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D27DBC" w:rsidRPr="00EF2468" w:rsidRDefault="00D27DBC" w:rsidP="0012491A">
            <w:pPr>
              <w:pStyle w:val="TAL"/>
              <w:keepNext w:val="0"/>
              <w:snapToGrid w:val="0"/>
              <w:rPr>
                <w:b/>
              </w:rPr>
            </w:pPr>
            <w:r w:rsidRPr="00EF2468">
              <w:rPr>
                <w:szCs w:val="18"/>
              </w:rPr>
              <w:tab/>
            </w:r>
            <w:r w:rsidR="00EF2468">
              <w:rPr>
                <w:szCs w:val="18"/>
              </w:rPr>
              <w:t xml:space="preserve">      </w:t>
            </w:r>
            <w:r w:rsidRPr="00EF2468">
              <w:t>Content</w:t>
            </w:r>
            <w:r w:rsidR="00EF2468">
              <w:t xml:space="preserve"> </w:t>
            </w:r>
            <w:r w:rsidRPr="00EF2468">
              <w:rPr>
                <w:b/>
              </w:rPr>
              <w:t>containing</w:t>
            </w:r>
          </w:p>
          <w:p w:rsidR="00D27DBC" w:rsidRPr="00EF2468" w:rsidRDefault="00EF2468" w:rsidP="0012491A">
            <w:pPr>
              <w:pStyle w:val="TAL"/>
              <w:keepNext w:val="0"/>
              <w:snapToGrid w:val="0"/>
              <w:ind w:firstLineChars="450" w:firstLine="810"/>
              <w:rPr>
                <w:lang w:eastAsia="ko-KR"/>
              </w:rPr>
            </w:pPr>
            <w:r>
              <w:t xml:space="preserve"> </w:t>
            </w:r>
            <w:r w:rsidR="00D27DBC" w:rsidRPr="00EF2468">
              <w:t>aggregatedResponse</w:t>
            </w:r>
            <w:r>
              <w:t xml:space="preserve"> </w:t>
            </w:r>
            <w:r w:rsidR="00D27DBC" w:rsidRPr="00EF2468">
              <w:t>message</w:t>
            </w:r>
            <w:r>
              <w:t xml:space="preserve"> </w:t>
            </w:r>
            <w:r w:rsidR="00D27DBC" w:rsidRPr="00EF2468">
              <w:rPr>
                <w:rFonts w:hint="eastAsia"/>
                <w:b/>
                <w:lang w:eastAsia="ko-KR"/>
              </w:rPr>
              <w:t>containing</w:t>
            </w:r>
          </w:p>
          <w:p w:rsidR="00D27DBC" w:rsidRPr="00EF2468" w:rsidRDefault="00D27DBC" w:rsidP="0012491A">
            <w:pPr>
              <w:pStyle w:val="TAL"/>
              <w:keepNext w:val="0"/>
              <w:snapToGrid w:val="0"/>
              <w:rPr>
                <w:b/>
              </w:rPr>
            </w:pPr>
            <w:r w:rsidRPr="00EF2468">
              <w:rPr>
                <w:lang w:eastAsia="ko-KR"/>
              </w:rPr>
              <w:tab/>
            </w:r>
            <w:r w:rsidR="00EF2468">
              <w:rPr>
                <w:lang w:eastAsia="ko-KR"/>
              </w:rPr>
              <w:t xml:space="preserve">            </w:t>
            </w:r>
            <w:r w:rsidRPr="00EF2468">
              <w:rPr>
                <w:lang w:eastAsia="ko-KR"/>
              </w:rPr>
              <w:tab/>
              <w:t>Response</w:t>
            </w:r>
            <w:r w:rsidR="00EF2468">
              <w:rPr>
                <w:lang w:eastAsia="ko-KR"/>
              </w:rPr>
              <w:t xml:space="preserve"> </w:t>
            </w:r>
            <w:r w:rsidRPr="00EF2468">
              <w:rPr>
                <w:lang w:eastAsia="ko-KR"/>
              </w:rPr>
              <w:t>for</w:t>
            </w:r>
            <w:r w:rsidR="00EF2468">
              <w:rPr>
                <w:lang w:eastAsia="ko-KR"/>
              </w:rPr>
              <w:t xml:space="preserve"> </w:t>
            </w:r>
            <w:r w:rsidRPr="00B86B9F">
              <w:t>MEMBER</w:t>
            </w:r>
            <w:r w:rsidRPr="00EF2468">
              <w:t>_RESOURCE_ADDRESS1/</w:t>
            </w:r>
            <w:r w:rsidRPr="00B86B9F">
              <w:t>NAME</w:t>
            </w:r>
            <w:r w:rsidRPr="00EF2468">
              <w:t>/la,</w:t>
            </w:r>
            <w:r w:rsidR="00EF2468">
              <w:t xml:space="preserve"> </w:t>
            </w:r>
          </w:p>
          <w:p w:rsidR="00D27DBC" w:rsidRPr="00EF2468" w:rsidRDefault="00EF2468" w:rsidP="0012491A">
            <w:pPr>
              <w:pStyle w:val="TAL"/>
              <w:keepNext w:val="0"/>
              <w:snapToGrid w:val="0"/>
              <w:rPr>
                <w:szCs w:val="18"/>
              </w:rPr>
            </w:pPr>
            <w:r>
              <w:rPr>
                <w:b/>
              </w:rPr>
              <w:t xml:space="preserve">                    </w:t>
            </w:r>
            <w:r w:rsidR="00D27DBC" w:rsidRPr="00EF2468">
              <w:rPr>
                <w:b/>
              </w:rPr>
              <w:tab/>
            </w:r>
            <w:r w:rsidR="00D27DBC" w:rsidRPr="00EF2468">
              <w:t>Response</w:t>
            </w:r>
            <w:r>
              <w:t xml:space="preserve"> </w:t>
            </w:r>
            <w:r w:rsidR="00D27DBC" w:rsidRPr="00EF2468">
              <w:t>for</w:t>
            </w:r>
            <w:r>
              <w:t xml:space="preserve"> </w:t>
            </w:r>
            <w:r w:rsidR="00D27DBC" w:rsidRPr="00B86B9F">
              <w:t>MEMBER</w:t>
            </w:r>
            <w:r w:rsidR="00D27DBC" w:rsidRPr="00EF2468">
              <w:t>_RESOURCE_ADDRESS2/</w:t>
            </w:r>
            <w:r w:rsidR="00D27DBC" w:rsidRPr="00B86B9F">
              <w:t>NAME</w:t>
            </w:r>
            <w:r w:rsidR="00D27DBC" w:rsidRPr="00EF2468">
              <w:t>/la</w:t>
            </w:r>
            <w:r>
              <w:t xml:space="preserve"> </w:t>
            </w:r>
          </w:p>
          <w:p w:rsidR="00D27DBC" w:rsidRPr="00EF2468" w:rsidRDefault="00D27DBC" w:rsidP="0012491A">
            <w:pPr>
              <w:pStyle w:val="TAL"/>
              <w:keepNext w:val="0"/>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12491A">
            <w:pPr>
              <w:pStyle w:val="TAL"/>
              <w:keepNext w:val="0"/>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D27DBC">
      <w:pPr>
        <w:spacing w:after="0"/>
        <w:rPr>
          <w:rFonts w:eastAsia="SimSun"/>
          <w:lang w:eastAsia="zh-CN"/>
        </w:rPr>
      </w:pPr>
    </w:p>
    <w:p w:rsidR="00D27DBC" w:rsidRPr="00EF2468" w:rsidRDefault="00EF2468" w:rsidP="00EF2468">
      <w:pPr>
        <w:pStyle w:val="50"/>
        <w:rPr>
          <w:lang w:eastAsia="zh-CN"/>
        </w:rPr>
      </w:pPr>
      <w:bookmarkStart w:id="2431" w:name="_Toc508210395"/>
      <w:bookmarkStart w:id="2432" w:name="_Toc508719044"/>
      <w:bookmarkStart w:id="2433" w:name="_Toc514919225"/>
      <w:r w:rsidRPr="00EF2468">
        <w:rPr>
          <w:lang w:eastAsia="zh-CN"/>
        </w:rPr>
        <w:lastRenderedPageBreak/>
        <w:t>7.2.</w:t>
      </w:r>
      <w:r w:rsidR="009D3140">
        <w:rPr>
          <w:lang w:eastAsia="zh-CN"/>
        </w:rPr>
        <w:t>2</w:t>
      </w:r>
      <w:r w:rsidRPr="00EF2468">
        <w:rPr>
          <w:lang w:eastAsia="zh-CN"/>
        </w:rPr>
        <w:t>.</w:t>
      </w:r>
      <w:r w:rsidR="009D3140">
        <w:rPr>
          <w:lang w:eastAsia="zh-CN"/>
        </w:rPr>
        <w:t>6</w:t>
      </w:r>
      <w:r w:rsidRPr="00EF2468">
        <w:rPr>
          <w:lang w:eastAsia="zh-CN"/>
        </w:rPr>
        <w:t>.4</w:t>
      </w:r>
      <w:r w:rsidRPr="00EF2468">
        <w:rPr>
          <w:lang w:eastAsia="zh-CN"/>
        </w:rPr>
        <w:tab/>
      </w:r>
      <w:bookmarkStart w:id="2434" w:name="_Toc498354503"/>
      <w:bookmarkStart w:id="2435" w:name="_Toc504121111"/>
      <w:r w:rsidR="00D27DBC" w:rsidRPr="00B86B9F">
        <w:rPr>
          <w:lang w:eastAsia="zh-CN"/>
        </w:rPr>
        <w:t>BASIC</w:t>
      </w:r>
      <w:r w:rsidR="00D27DBC" w:rsidRPr="00EF2468">
        <w:rPr>
          <w:lang w:eastAsia="zh-CN"/>
        </w:rPr>
        <w:t xml:space="preserve"> OPERATION</w:t>
      </w:r>
      <w:bookmarkEnd w:id="2431"/>
      <w:bookmarkEnd w:id="2432"/>
      <w:bookmarkEnd w:id="2433"/>
      <w:bookmarkEnd w:id="2434"/>
      <w:bookmarkEnd w:id="2435"/>
    </w:p>
    <w:p w:rsidR="00D27DBC" w:rsidRPr="00EF2468" w:rsidRDefault="00D27DBC" w:rsidP="00D67457">
      <w:pPr>
        <w:pStyle w:val="H6"/>
      </w:pPr>
      <w:bookmarkStart w:id="2436" w:name="_Toc498354504"/>
      <w:bookmarkStart w:id="2437" w:name="_Toc504121112"/>
      <w:r w:rsidRPr="00B86B9F">
        <w:t>TP</w:t>
      </w:r>
      <w:r w:rsidRPr="00EF2468">
        <w:t>/oneM2M/</w:t>
      </w:r>
      <w:r w:rsidRPr="00B86B9F">
        <w:t>CSE</w:t>
      </w:r>
      <w:r w:rsidRPr="00EF2468">
        <w:t>/</w:t>
      </w:r>
      <w:r w:rsidRPr="00B86B9F">
        <w:rPr>
          <w:lang w:eastAsia="ko-KR"/>
        </w:rPr>
        <w:t>GMG</w:t>
      </w:r>
      <w:r w:rsidRPr="00EF2468">
        <w:t>/001</w:t>
      </w:r>
      <w:bookmarkEnd w:id="2436"/>
      <w:bookmarkEnd w:id="243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lang w:eastAsia="ko-KR"/>
              </w:rPr>
              <w:t>GMG</w:t>
            </w:r>
            <w:r w:rsidRPr="00EF2468">
              <w:t>/001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allows</w:t>
            </w:r>
            <w:r w:rsidR="00EF2468">
              <w:t xml:space="preserve"> </w:t>
            </w:r>
            <w:r w:rsidRPr="00EF2468">
              <w:t>a</w:t>
            </w:r>
            <w:r w:rsidR="00EF2468">
              <w:t xml:space="preserve"> </w:t>
            </w:r>
            <w:r w:rsidRPr="00EF2468">
              <w:t>&lt;</w:t>
            </w:r>
            <w:r w:rsidRPr="00B86B9F">
              <w:t>group</w:t>
            </w:r>
            <w:r w:rsidRPr="00EF2468">
              <w:t>&gt;/fanoutPoint</w:t>
            </w:r>
            <w:r w:rsidR="00EF2468">
              <w:t xml:space="preserve"> </w:t>
            </w:r>
            <w:r w:rsidRPr="00EF2468">
              <w:t>OPERATION</w:t>
            </w:r>
            <w:r w:rsidR="00EF2468">
              <w:t xml:space="preserve"> </w:t>
            </w:r>
            <w:r w:rsidRPr="00EF2468">
              <w:t>when</w:t>
            </w:r>
            <w:r w:rsidR="00EF2468">
              <w:t xml:space="preserve"> </w:t>
            </w:r>
            <w:r w:rsidRPr="00EF2468">
              <w:t>the</w:t>
            </w:r>
            <w:r w:rsidR="00EF2468">
              <w:t xml:space="preserve"> </w:t>
            </w:r>
            <w:r w:rsidRPr="00EF2468">
              <w:t>Originator</w:t>
            </w:r>
            <w:r w:rsidR="00EF2468">
              <w:t xml:space="preserve"> </w:t>
            </w:r>
            <w:r w:rsidRPr="00EF2468">
              <w:t>has</w:t>
            </w:r>
            <w:r w:rsidR="00EF2468">
              <w:t xml:space="preserve"> </w:t>
            </w:r>
            <w:r w:rsidRPr="00EF2468">
              <w:t>OPERATION_PERMISSION</w:t>
            </w:r>
            <w:r w:rsidR="00EF2468">
              <w:t xml:space="preserve"> </w:t>
            </w:r>
            <w:r w:rsidRPr="00EF2468">
              <w:t>specified</w:t>
            </w:r>
            <w:r w:rsidR="00EF2468">
              <w:t xml:space="preserve"> </w:t>
            </w:r>
            <w:r w:rsidRPr="00B86B9F">
              <w:t>in</w:t>
            </w:r>
            <w:r w:rsidR="00EF2468">
              <w:t xml:space="preserve"> </w:t>
            </w:r>
            <w:r w:rsidRPr="00EF2468">
              <w:t>membersAccessControlPolicyIDs</w:t>
            </w:r>
            <w:r w:rsidR="00EF2468">
              <w:t xml:space="preserve"> </w:t>
            </w:r>
            <w:r w:rsidRPr="00EF2468">
              <w:t>attribute</w:t>
            </w:r>
            <w:r w:rsidR="00EF2468">
              <w:t xml:space="preserve"> </w:t>
            </w:r>
            <w:r w:rsidRPr="00B86B9F">
              <w:t>in</w:t>
            </w:r>
            <w:r w:rsidR="00EF2468">
              <w:t xml:space="preserve"> </w:t>
            </w:r>
            <w:r w:rsidRPr="00EF2468">
              <w:t>the</w:t>
            </w:r>
            <w:r w:rsidR="00EF2468">
              <w:t xml:space="preserve"> </w:t>
            </w:r>
            <w:r w:rsidRPr="00B86B9F">
              <w:t>group</w:t>
            </w:r>
            <w:r w:rsidR="00EF2468">
              <w:t xml:space="preserve"> </w:t>
            </w:r>
            <w:r w:rsidRPr="00EF2468">
              <w:t>resource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FD5BE1"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rPr>
                <w:b/>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rPr>
                <w:b/>
              </w:rPr>
              <w:t xml:space="preserve"> </w:t>
            </w:r>
          </w:p>
          <w:p w:rsidR="00D27DBC" w:rsidRPr="00EF2468" w:rsidRDefault="00D27DBC" w:rsidP="00D27DBC">
            <w:pPr>
              <w:pStyle w:val="TAL"/>
              <w:snapToGrid w:val="0"/>
              <w:rPr>
                <w:lang w:eastAsia="ko-KR"/>
              </w:rPr>
            </w:pPr>
            <w:r w:rsidRPr="00EF2468">
              <w:tab/>
            </w:r>
            <w:r w:rsidRPr="00EF2468">
              <w:tab/>
              <w:t>membersAccessControlPolicyIDs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i/>
              </w:rPr>
              <w:t xml:space="preserve"> </w:t>
            </w:r>
            <w:r w:rsidRPr="00EF2468">
              <w:t>allow</w:t>
            </w:r>
            <w:r w:rsidR="00EF2468">
              <w:t xml:space="preserve"> </w:t>
            </w:r>
            <w:r w:rsidRPr="00EF2468">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EF2468">
              <w:t>OPERATION</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p>
          <w:p w:rsidR="00D27DBC" w:rsidRPr="00EF2468" w:rsidRDefault="00EF2468" w:rsidP="00D27DBC">
            <w:pPr>
              <w:pStyle w:val="TAL"/>
              <w:snapToGrid w:val="0"/>
              <w:rPr>
                <w:lang w:eastAsia="ko-KR"/>
              </w:rPr>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_RESOURCE_ADDRESS2</w:t>
            </w:r>
          </w:p>
          <w:p w:rsidR="00D27DBC" w:rsidRPr="00EF2468" w:rsidRDefault="00EF2468" w:rsidP="00D27DBC">
            <w:pPr>
              <w:pStyle w:val="TAL"/>
              <w:snapToGrid w:val="0"/>
              <w:rPr>
                <w:b/>
                <w:kern w:val="1"/>
              </w:rPr>
            </w:pPr>
            <w:r>
              <w:rPr>
                <w:b/>
              </w:rPr>
              <w:t xml:space="preserve">        </w:t>
            </w:r>
            <w:r w:rsidR="00D27DBC"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OPERATION</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00EF2468">
              <w:rPr>
                <w:i/>
              </w:rPr>
              <w:t xml:space="preserve"> </w:t>
            </w:r>
            <w:r w:rsidRPr="00EF2468">
              <w:rPr>
                <w:b/>
              </w:rPr>
              <w:t>and</w:t>
            </w:r>
          </w:p>
          <w:p w:rsidR="00D27DBC" w:rsidRPr="00EF2468" w:rsidRDefault="00EF2468" w:rsidP="00D27DBC">
            <w:pPr>
              <w:pStyle w:val="TAL"/>
              <w:snapToGrid w:val="0"/>
            </w:pPr>
            <w:r>
              <w:t xml:space="preserve">            </w:t>
            </w:r>
            <w:r w:rsidR="00D27DBC" w:rsidRPr="00EF2468">
              <w:t>From</w:t>
            </w:r>
            <w:r>
              <w:t xml:space="preserve"> </w:t>
            </w:r>
            <w:r w:rsidR="00D27DBC" w:rsidRPr="00EF2468">
              <w:rPr>
                <w:b/>
              </w:rPr>
              <w:t>set</w:t>
            </w:r>
            <w:r>
              <w:rPr>
                <w:b/>
              </w:rPr>
              <w:t xml:space="preserve"> </w:t>
            </w:r>
            <w:r w:rsidR="00D27DBC" w:rsidRPr="00EF2468">
              <w:rPr>
                <w:b/>
              </w:rPr>
              <w:t>to</w:t>
            </w:r>
            <w:r>
              <w:t xml:space="preserve"> </w:t>
            </w:r>
            <w:r w:rsidR="00D27DBC" w:rsidRPr="00B86B9F">
              <w:t>AE-ID</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i/>
                <w:szCs w:val="18"/>
              </w:rPr>
              <w:t>RESPONSE_STATUS_CODE</w:t>
            </w:r>
            <w:r w:rsidR="00EF2468">
              <w:rPr>
                <w:szCs w:val="18"/>
              </w:rPr>
              <w:t xml:space="preserve"> </w:t>
            </w:r>
            <w:r w:rsidRPr="00EF2468">
              <w:rPr>
                <w:b/>
                <w:szCs w:val="18"/>
              </w:rPr>
              <w:t>and</w:t>
            </w:r>
          </w:p>
          <w:p w:rsidR="00D27DBC" w:rsidRPr="00EF2468" w:rsidRDefault="00D27DBC" w:rsidP="00D27DBC">
            <w:pPr>
              <w:pStyle w:val="TAL"/>
              <w:snapToGrid w:val="0"/>
            </w:pPr>
            <w:r w:rsidRPr="00EF2468">
              <w:rPr>
                <w:szCs w:val="18"/>
              </w:rPr>
              <w:tab/>
            </w:r>
            <w:r w:rsidRPr="00EF2468">
              <w:t>Content</w:t>
            </w:r>
            <w:r w:rsidR="00EF2468">
              <w:t xml:space="preserve"> </w:t>
            </w:r>
            <w:r w:rsidRPr="00EF2468">
              <w:rPr>
                <w:b/>
              </w:rPr>
              <w:t>containing</w:t>
            </w:r>
            <w:r w:rsidR="00EF2468">
              <w:t xml:space="preserve"> </w:t>
            </w:r>
          </w:p>
          <w:p w:rsidR="00D27DBC" w:rsidRPr="00EF2468" w:rsidRDefault="00D27DBC" w:rsidP="00D27DBC">
            <w:pPr>
              <w:pStyle w:val="TAL"/>
              <w:snapToGrid w:val="0"/>
              <w:ind w:firstLineChars="400" w:firstLine="720"/>
              <w:rPr>
                <w:lang w:eastAsia="ko-KR"/>
              </w:rPr>
            </w:pPr>
            <w:r w:rsidRPr="00EF2468">
              <w:t>aggregatedResponse</w:t>
            </w:r>
            <w:r w:rsidR="00EF2468">
              <w:t xml:space="preserve"> </w:t>
            </w:r>
            <w:r w:rsidRPr="00EF2468">
              <w:rPr>
                <w:rFonts w:hint="eastAsia"/>
                <w:b/>
                <w:lang w:eastAsia="ko-KR"/>
              </w:rPr>
              <w:t>containing</w:t>
            </w:r>
          </w:p>
          <w:p w:rsidR="00D27DBC" w:rsidRPr="00EF2468" w:rsidRDefault="00D27DBC" w:rsidP="00D27DBC">
            <w:pPr>
              <w:pStyle w:val="TAL"/>
              <w:snapToGrid w:val="0"/>
              <w:rPr>
                <w:b/>
              </w:rPr>
            </w:pPr>
            <w:r w:rsidRPr="00EF2468">
              <w:rPr>
                <w:lang w:eastAsia="ko-KR"/>
              </w:rPr>
              <w:tab/>
            </w:r>
            <w:r w:rsidR="00EF2468">
              <w:rPr>
                <w:lang w:eastAsia="ko-KR"/>
              </w:rPr>
              <w:t xml:space="preserve">                </w:t>
            </w:r>
            <w:r w:rsidRPr="00EF2468">
              <w:rPr>
                <w:lang w:eastAsia="ko-KR"/>
              </w:rPr>
              <w:t>Response</w:t>
            </w:r>
            <w:r w:rsidR="00EF2468">
              <w:rPr>
                <w:lang w:eastAsia="ko-KR"/>
              </w:rPr>
              <w:t xml:space="preserve"> </w:t>
            </w:r>
            <w:r w:rsidRPr="00EF2468">
              <w:rPr>
                <w:lang w:eastAsia="ko-KR"/>
              </w:rPr>
              <w:t>for</w:t>
            </w:r>
            <w:r w:rsidR="00EF2468">
              <w:rPr>
                <w:lang w:eastAsia="ko-KR"/>
              </w:rPr>
              <w:t xml:space="preserve"> </w:t>
            </w:r>
            <w:r w:rsidRPr="00B86B9F">
              <w:t>MEMBER</w:t>
            </w:r>
            <w:r w:rsidRPr="00EF2468">
              <w:t>_RESOURCE_ADDRESS1,</w:t>
            </w:r>
          </w:p>
          <w:p w:rsidR="00D27DBC" w:rsidRPr="00EF2468" w:rsidRDefault="00EF2468" w:rsidP="00D27DBC">
            <w:pPr>
              <w:pStyle w:val="TAL"/>
              <w:snapToGrid w:val="0"/>
              <w:rPr>
                <w:szCs w:val="18"/>
              </w:rPr>
            </w:pPr>
            <w:r>
              <w:rPr>
                <w:b/>
              </w:rPr>
              <w:t xml:space="preserve">                      </w:t>
            </w:r>
            <w:r w:rsidR="00D27DBC" w:rsidRPr="00EF2468">
              <w:t>Response</w:t>
            </w:r>
            <w:r>
              <w:t xml:space="preserve"> </w:t>
            </w:r>
            <w:r w:rsidR="00D27DBC" w:rsidRPr="00EF2468">
              <w:t>for</w:t>
            </w:r>
            <w:r>
              <w:t xml:space="preserve"> </w:t>
            </w:r>
            <w:r w:rsidR="00D27DBC" w:rsidRPr="00B86B9F">
              <w:t>MEMBER</w:t>
            </w:r>
            <w:r w:rsidR="00D27DBC" w:rsidRPr="00EF2468">
              <w:t>_RESOURCE_ADDRESS2</w:t>
            </w:r>
            <w:r>
              <w:t xml:space="preserve"> </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97651D"/>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5"/>
        <w:gridCol w:w="2127"/>
        <w:gridCol w:w="3581"/>
      </w:tblGrid>
      <w:tr w:rsidR="00D27DBC" w:rsidRPr="00EF2468" w:rsidTr="00E11FFE">
        <w:trPr>
          <w:jc w:val="center"/>
        </w:trPr>
        <w:tc>
          <w:tcPr>
            <w:tcW w:w="3895" w:type="dxa"/>
            <w:shd w:val="clear" w:color="auto" w:fill="auto"/>
          </w:tcPr>
          <w:p w:rsidR="00D27DBC" w:rsidRPr="00EF2468" w:rsidRDefault="00D27DBC" w:rsidP="00D27DBC">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127" w:type="dxa"/>
            <w:shd w:val="clear" w:color="auto" w:fill="auto"/>
          </w:tcPr>
          <w:p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OPERATION</w:t>
            </w:r>
          </w:p>
        </w:tc>
        <w:tc>
          <w:tcPr>
            <w:tcW w:w="3581" w:type="dxa"/>
          </w:tcPr>
          <w:p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RESPONSE_STATUS_CODE</w:t>
            </w:r>
          </w:p>
        </w:tc>
      </w:tr>
      <w:tr w:rsidR="00D27DBC" w:rsidRPr="00EF2468" w:rsidTr="00E11FFE">
        <w:trPr>
          <w:jc w:val="center"/>
        </w:trPr>
        <w:tc>
          <w:tcPr>
            <w:tcW w:w="3895" w:type="dxa"/>
            <w:shd w:val="clear" w:color="auto" w:fill="auto"/>
          </w:tcPr>
          <w:p w:rsidR="00D27DBC" w:rsidRPr="00EF2468" w:rsidRDefault="00D27DBC" w:rsidP="00D27DBC">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/001_CRE</w:t>
            </w:r>
          </w:p>
        </w:tc>
        <w:tc>
          <w:tcPr>
            <w:tcW w:w="2127" w:type="dxa"/>
            <w:shd w:val="clear" w:color="auto" w:fill="auto"/>
          </w:tcPr>
          <w:p w:rsidR="00D27DBC" w:rsidRPr="00EF2468" w:rsidRDefault="00D27DBC" w:rsidP="00D27DBC">
            <w:pPr>
              <w:pStyle w:val="TAL"/>
              <w:keepLines w:val="0"/>
              <w:rPr>
                <w:rFonts w:cs="Arial"/>
              </w:rPr>
            </w:pPr>
            <w:r w:rsidRPr="00B86B9F">
              <w:rPr>
                <w:rFonts w:cs="Arial"/>
              </w:rPr>
              <w:t>CREATE</w:t>
            </w:r>
          </w:p>
        </w:tc>
        <w:tc>
          <w:tcPr>
            <w:tcW w:w="3581" w:type="dxa"/>
          </w:tcPr>
          <w:p w:rsidR="00D27DBC" w:rsidRPr="00EF2468" w:rsidRDefault="00D27DBC" w:rsidP="00D27DBC">
            <w:pPr>
              <w:pStyle w:val="TAL"/>
              <w:keepLines w:val="0"/>
              <w:rPr>
                <w:rFonts w:cs="Arial"/>
              </w:rPr>
            </w:pPr>
            <w:r w:rsidRPr="00EF2468">
              <w:rPr>
                <w:rFonts w:cs="Arial"/>
              </w:rPr>
              <w:t>2001</w:t>
            </w:r>
            <w:r w:rsidR="00EF2468">
              <w:rPr>
                <w:rFonts w:cs="Arial"/>
              </w:rPr>
              <w:t xml:space="preserve"> </w:t>
            </w:r>
            <w:r w:rsidRPr="00EF2468">
              <w:rPr>
                <w:rFonts w:cs="Arial"/>
              </w:rPr>
              <w:t>(CREATED)</w:t>
            </w:r>
          </w:p>
        </w:tc>
      </w:tr>
      <w:tr w:rsidR="00D27DBC" w:rsidRPr="00EF2468" w:rsidTr="00E11FFE">
        <w:trPr>
          <w:jc w:val="center"/>
        </w:trPr>
        <w:tc>
          <w:tcPr>
            <w:tcW w:w="3895" w:type="dxa"/>
            <w:shd w:val="clear" w:color="auto" w:fill="auto"/>
          </w:tcPr>
          <w:p w:rsidR="00D27DBC" w:rsidRPr="00EF2468" w:rsidRDefault="00D27DBC" w:rsidP="00D27DBC">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/001_RET</w:t>
            </w:r>
          </w:p>
        </w:tc>
        <w:tc>
          <w:tcPr>
            <w:tcW w:w="2127" w:type="dxa"/>
            <w:shd w:val="clear" w:color="auto" w:fill="auto"/>
          </w:tcPr>
          <w:p w:rsidR="00D27DBC" w:rsidRPr="00EF2468" w:rsidRDefault="00D27DBC" w:rsidP="00D27DBC">
            <w:pPr>
              <w:pStyle w:val="TAL"/>
              <w:keepLines w:val="0"/>
              <w:rPr>
                <w:rFonts w:cs="Arial"/>
              </w:rPr>
            </w:pPr>
            <w:r w:rsidRPr="00EF2468">
              <w:rPr>
                <w:rFonts w:cs="Arial"/>
              </w:rPr>
              <w:t>RETRIEVE</w:t>
            </w:r>
          </w:p>
        </w:tc>
        <w:tc>
          <w:tcPr>
            <w:tcW w:w="3581" w:type="dxa"/>
          </w:tcPr>
          <w:p w:rsidR="00D27DBC" w:rsidRPr="00EF2468" w:rsidRDefault="00D27DBC" w:rsidP="00D27DBC">
            <w:pPr>
              <w:pStyle w:val="TAL"/>
              <w:keepLines w:val="0"/>
              <w:rPr>
                <w:rFonts w:cs="Arial"/>
              </w:rPr>
            </w:pPr>
            <w:r w:rsidRPr="00EF2468">
              <w:rPr>
                <w:rFonts w:cs="Arial"/>
              </w:rPr>
              <w:t>2000</w:t>
            </w:r>
            <w:r w:rsidR="00EF2468">
              <w:rPr>
                <w:rFonts w:cs="Arial"/>
              </w:rPr>
              <w:t xml:space="preserve"> </w:t>
            </w:r>
            <w:r w:rsidRPr="00EF2468">
              <w:rPr>
                <w:rFonts w:cs="Arial"/>
              </w:rPr>
              <w:t>(</w:t>
            </w:r>
            <w:r w:rsidRPr="00B86B9F">
              <w:rPr>
                <w:rFonts w:cs="Arial"/>
              </w:rPr>
              <w:t>OK</w:t>
            </w:r>
            <w:r w:rsidRPr="00EF2468">
              <w:rPr>
                <w:rFonts w:cs="Arial"/>
              </w:rPr>
              <w:t>)</w:t>
            </w:r>
          </w:p>
        </w:tc>
      </w:tr>
      <w:tr w:rsidR="00D27DBC" w:rsidRPr="00EF2468" w:rsidTr="00E11FFE">
        <w:trPr>
          <w:jc w:val="center"/>
        </w:trPr>
        <w:tc>
          <w:tcPr>
            <w:tcW w:w="3895" w:type="dxa"/>
            <w:shd w:val="clear" w:color="auto" w:fill="auto"/>
          </w:tcPr>
          <w:p w:rsidR="00D27DBC" w:rsidRPr="00EF2468" w:rsidRDefault="00D27DBC" w:rsidP="00D27DBC">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/001_UPD</w:t>
            </w:r>
          </w:p>
        </w:tc>
        <w:tc>
          <w:tcPr>
            <w:tcW w:w="2127" w:type="dxa"/>
            <w:shd w:val="clear" w:color="auto" w:fill="auto"/>
          </w:tcPr>
          <w:p w:rsidR="00D27DBC" w:rsidRPr="00EF2468" w:rsidRDefault="00D27DBC" w:rsidP="00D27DBC">
            <w:pPr>
              <w:pStyle w:val="TAL"/>
              <w:keepLines w:val="0"/>
              <w:rPr>
                <w:rFonts w:cs="Arial"/>
              </w:rPr>
            </w:pPr>
            <w:r w:rsidRPr="00B86B9F">
              <w:rPr>
                <w:rFonts w:cs="Arial"/>
              </w:rPr>
              <w:t>UPDATE</w:t>
            </w:r>
          </w:p>
        </w:tc>
        <w:tc>
          <w:tcPr>
            <w:tcW w:w="3581" w:type="dxa"/>
          </w:tcPr>
          <w:p w:rsidR="00D27DBC" w:rsidRPr="00EF2468" w:rsidRDefault="00D27DBC" w:rsidP="00D27DBC">
            <w:pPr>
              <w:pStyle w:val="TAL"/>
              <w:keepLines w:val="0"/>
              <w:rPr>
                <w:rFonts w:cs="Arial"/>
              </w:rPr>
            </w:pPr>
            <w:r w:rsidRPr="00EF2468">
              <w:rPr>
                <w:rFonts w:cs="Arial"/>
              </w:rPr>
              <w:t>2004</w:t>
            </w:r>
            <w:r w:rsidR="00EF2468">
              <w:rPr>
                <w:rFonts w:cs="Arial"/>
              </w:rPr>
              <w:t xml:space="preserve"> </w:t>
            </w:r>
            <w:r w:rsidRPr="00EF2468">
              <w:rPr>
                <w:rFonts w:cs="Arial"/>
              </w:rPr>
              <w:t>(UPDATED)</w:t>
            </w:r>
          </w:p>
        </w:tc>
      </w:tr>
      <w:tr w:rsidR="00D27DBC" w:rsidRPr="00EF2468" w:rsidTr="00E11FFE">
        <w:trPr>
          <w:jc w:val="center"/>
        </w:trPr>
        <w:tc>
          <w:tcPr>
            <w:tcW w:w="3895" w:type="dxa"/>
            <w:shd w:val="clear" w:color="auto" w:fill="auto"/>
          </w:tcPr>
          <w:p w:rsidR="00D27DBC" w:rsidRPr="00EF2468" w:rsidRDefault="00D27DBC" w:rsidP="00D27DBC">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/001_DEL</w:t>
            </w:r>
          </w:p>
        </w:tc>
        <w:tc>
          <w:tcPr>
            <w:tcW w:w="2127" w:type="dxa"/>
            <w:shd w:val="clear" w:color="auto" w:fill="auto"/>
          </w:tcPr>
          <w:p w:rsidR="00D27DBC" w:rsidRPr="00EF2468" w:rsidRDefault="00D27DBC" w:rsidP="00D27DBC">
            <w:pPr>
              <w:pStyle w:val="TAL"/>
              <w:keepLines w:val="0"/>
              <w:rPr>
                <w:rFonts w:cs="Arial"/>
              </w:rPr>
            </w:pPr>
            <w:r w:rsidRPr="00B86B9F">
              <w:rPr>
                <w:rFonts w:cs="Arial"/>
              </w:rPr>
              <w:t>DELETE</w:t>
            </w:r>
          </w:p>
        </w:tc>
        <w:tc>
          <w:tcPr>
            <w:tcW w:w="3581" w:type="dxa"/>
          </w:tcPr>
          <w:p w:rsidR="00D27DBC" w:rsidRPr="00EF2468" w:rsidRDefault="00D27DBC" w:rsidP="00D27DBC">
            <w:pPr>
              <w:pStyle w:val="TAL"/>
              <w:keepLines w:val="0"/>
              <w:rPr>
                <w:rFonts w:cs="Arial"/>
              </w:rPr>
            </w:pPr>
            <w:r w:rsidRPr="00EF2468">
              <w:rPr>
                <w:rFonts w:cs="Arial"/>
              </w:rPr>
              <w:t>2002</w:t>
            </w:r>
            <w:r w:rsidR="00EF2468">
              <w:rPr>
                <w:rFonts w:cs="Arial"/>
              </w:rPr>
              <w:t xml:space="preserve"> </w:t>
            </w:r>
            <w:r w:rsidRPr="00EF2468">
              <w:rPr>
                <w:rFonts w:cs="Arial"/>
              </w:rPr>
              <w:t>(DELETED)</w:t>
            </w:r>
          </w:p>
        </w:tc>
      </w:tr>
    </w:tbl>
    <w:p w:rsidR="00D27DBC" w:rsidRPr="00EF2468" w:rsidRDefault="00D27DBC" w:rsidP="0097651D">
      <w:pPr>
        <w:rPr>
          <w:rFonts w:eastAsia="SimSun"/>
        </w:rPr>
      </w:pPr>
    </w:p>
    <w:p w:rsidR="00D27DBC" w:rsidRPr="00EF2468" w:rsidRDefault="00D27DBC" w:rsidP="00D67457">
      <w:pPr>
        <w:pStyle w:val="H6"/>
      </w:pPr>
      <w:bookmarkStart w:id="2438" w:name="_Toc498354505"/>
      <w:bookmarkStart w:id="2439" w:name="_Toc504121113"/>
      <w:r w:rsidRPr="00B86B9F">
        <w:lastRenderedPageBreak/>
        <w:t>TP</w:t>
      </w:r>
      <w:r w:rsidRPr="00EF2468">
        <w:t>/oneM2M/</w:t>
      </w:r>
      <w:r w:rsidRPr="00B86B9F">
        <w:t>CSE</w:t>
      </w:r>
      <w:r w:rsidRPr="00EF2468">
        <w:t>/</w:t>
      </w:r>
      <w:r w:rsidRPr="00B86B9F">
        <w:rPr>
          <w:lang w:eastAsia="ko-KR"/>
        </w:rPr>
        <w:t>GMG</w:t>
      </w:r>
      <w:r w:rsidRPr="00EF2468">
        <w:t>/002</w:t>
      </w:r>
      <w:bookmarkEnd w:id="2438"/>
      <w:bookmarkEnd w:id="243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lang w:eastAsia="ko-KR"/>
              </w:rPr>
              <w:t>GMG</w:t>
            </w:r>
            <w:r w:rsidRPr="00EF2468">
              <w:t>/002</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t>Check</w:t>
            </w:r>
            <w:r w:rsidR="00EF2468">
              <w:t xml:space="preserve"> </w:t>
            </w:r>
            <w:r w:rsidRPr="00EF2468">
              <w:t>that</w:t>
            </w:r>
            <w:r w:rsidR="00EF2468">
              <w:t xml:space="preserve"> </w:t>
            </w:r>
            <w:r w:rsidRPr="00B86B9F">
              <w:t>IUT</w:t>
            </w:r>
            <w:r w:rsidR="00EF2468">
              <w:t xml:space="preserve"> </w:t>
            </w:r>
            <w:r w:rsidRPr="00EF2468">
              <w:t>denies</w:t>
            </w:r>
            <w:r w:rsidR="00EF2468">
              <w:t xml:space="preserve"> </w:t>
            </w:r>
            <w:r w:rsidRPr="00EF2468">
              <w:t>a</w:t>
            </w:r>
            <w:r w:rsidR="00EF2468">
              <w:t xml:space="preserve"> </w:t>
            </w:r>
            <w:r w:rsidRPr="00EF2468">
              <w:t>&lt;</w:t>
            </w:r>
            <w:r w:rsidRPr="00B86B9F">
              <w:t>group</w:t>
            </w:r>
            <w:r w:rsidRPr="00EF2468">
              <w:t>&gt;/fanOutPoint</w:t>
            </w:r>
            <w:r w:rsidR="00EF2468">
              <w:rPr>
                <w:i/>
              </w:rPr>
              <w:t xml:space="preserve"> </w:t>
            </w:r>
            <w:r w:rsidRPr="00EF2468">
              <w:t>OPERATION</w:t>
            </w:r>
            <w:r w:rsidR="00EF2468">
              <w:t xml:space="preserve"> </w:t>
            </w:r>
            <w:r w:rsidRPr="00EF2468">
              <w:t>when</w:t>
            </w:r>
            <w:r w:rsidR="00EF2468">
              <w:t xml:space="preserve"> </w:t>
            </w:r>
            <w:r w:rsidRPr="00EF2468">
              <w:t>the</w:t>
            </w:r>
            <w:r w:rsidR="00EF2468">
              <w:t xml:space="preserve"> </w:t>
            </w:r>
            <w:r w:rsidRPr="00EF2468">
              <w:t>Originator</w:t>
            </w:r>
            <w:r w:rsidR="00EF2468">
              <w:t xml:space="preserve"> </w:t>
            </w:r>
            <w:r w:rsidRPr="00EF2468">
              <w:t>does</w:t>
            </w:r>
            <w:r w:rsidR="00EF2468">
              <w:t xml:space="preserve"> </w:t>
            </w:r>
            <w:r w:rsidRPr="00EF2468">
              <w:t>not</w:t>
            </w:r>
            <w:r w:rsidR="00EF2468">
              <w:t xml:space="preserve"> </w:t>
            </w:r>
            <w:r w:rsidRPr="00EF2468">
              <w:t>have</w:t>
            </w:r>
            <w:r w:rsidR="00EF2468">
              <w:t xml:space="preserve"> </w:t>
            </w:r>
            <w:r w:rsidRPr="00EF2468">
              <w:t>OPERATION_PERMISSION</w:t>
            </w:r>
            <w:r w:rsidR="00EF2468">
              <w:t xml:space="preserve"> </w:t>
            </w:r>
            <w:r w:rsidRPr="00EF2468">
              <w:t>specified</w:t>
            </w:r>
            <w:r w:rsidR="00EF2468">
              <w:t xml:space="preserve"> </w:t>
            </w:r>
            <w:r w:rsidRPr="00B86B9F">
              <w:t>in</w:t>
            </w:r>
            <w:r w:rsidR="00EF2468">
              <w:t xml:space="preserve"> </w:t>
            </w:r>
            <w:r w:rsidRPr="00EF2468">
              <w:t>membersAccessControlPolicyIDs</w:t>
            </w:r>
            <w:r w:rsidR="00EF2468">
              <w:t xml:space="preserve"> </w:t>
            </w:r>
            <w:r w:rsidRPr="00B86B9F">
              <w:t>in</w:t>
            </w:r>
            <w:r w:rsidR="00EF2468">
              <w:t xml:space="preserve"> </w:t>
            </w:r>
            <w:r w:rsidRPr="00EF2468">
              <w:t>the</w:t>
            </w:r>
            <w:r w:rsidR="00EF2468">
              <w:t xml:space="preserve"> </w:t>
            </w:r>
            <w:r w:rsidRPr="00B86B9F">
              <w:t>group</w:t>
            </w:r>
            <w:r w:rsidR="00EF2468">
              <w:t xml:space="preserve"> </w:t>
            </w:r>
            <w:r w:rsidRPr="00EF2468">
              <w:t>resource.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FD5BE1"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rPr>
                <w:b/>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rPr>
                <w:b/>
              </w:rPr>
              <w:t xml:space="preserve"> </w:t>
            </w:r>
          </w:p>
          <w:p w:rsidR="00D27DBC" w:rsidRPr="00EF2468" w:rsidRDefault="00D27DBC" w:rsidP="00D27DBC">
            <w:pPr>
              <w:pStyle w:val="TAL"/>
              <w:snapToGrid w:val="0"/>
              <w:rPr>
                <w:lang w:eastAsia="ko-KR"/>
              </w:rPr>
            </w:pPr>
            <w:r w:rsidRPr="00EF2468">
              <w:tab/>
            </w:r>
            <w:r w:rsidRPr="00EF2468">
              <w:tab/>
              <w:t>membersAccessControlPolicyIDs</w:t>
            </w:r>
            <w:r w:rsidR="00EF2468">
              <w:t xml:space="preserve"> </w:t>
            </w:r>
            <w:r w:rsidRPr="00EF2468">
              <w:t>attribute</w:t>
            </w:r>
            <w:r w:rsidR="00EF2468">
              <w:rPr>
                <w:i/>
              </w:rPr>
              <w:t xml:space="preserve"> </w:t>
            </w:r>
            <w:r w:rsidRPr="00EF2468">
              <w:rPr>
                <w:b/>
              </w:rPr>
              <w:t>set</w:t>
            </w:r>
            <w:r w:rsidR="00EF2468">
              <w:rPr>
                <w:b/>
                <w:i/>
              </w:rPr>
              <w:t xml:space="preserve"> </w:t>
            </w:r>
            <w:r w:rsidRPr="00EF2468">
              <w:rPr>
                <w:b/>
              </w:rPr>
              <w:t>to</w:t>
            </w:r>
            <w:r w:rsidR="00EF2468">
              <w:rPr>
                <w:b/>
              </w:rPr>
              <w:t xml:space="preserve"> </w:t>
            </w:r>
            <w:r w:rsidRPr="00EF2468">
              <w:t>ACP_RESOURCE_ID</w:t>
            </w:r>
            <w:r w:rsidR="00EF2468">
              <w:rPr>
                <w:b/>
                <w:i/>
              </w:rPr>
              <w:t xml:space="preserve"> </w:t>
            </w:r>
            <w:r w:rsidRPr="00EF2468">
              <w:rPr>
                <w:b/>
              </w:rPr>
              <w:t>indicating</w:t>
            </w:r>
            <w:r w:rsidR="00EF2468">
              <w:rPr>
                <w:b/>
              </w:rPr>
              <w:t xml:space="preserve"> </w:t>
            </w:r>
            <w:r w:rsidRPr="00EF2468">
              <w:rPr>
                <w:b/>
              </w:rPr>
              <w:t>to</w:t>
            </w:r>
            <w:r w:rsidR="00EF2468">
              <w:rPr>
                <w:b/>
              </w:rPr>
              <w:t xml:space="preserve"> </w:t>
            </w:r>
            <w:r w:rsidRPr="00EF2468">
              <w:t>allow</w:t>
            </w:r>
            <w:r w:rsidR="00EF2468">
              <w:t xml:space="preserve"> </w:t>
            </w:r>
            <w:r w:rsidRPr="00EF2468">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EF2468">
              <w:t>all</w:t>
            </w:r>
            <w:r w:rsidR="00EF2468">
              <w:t xml:space="preserve"> </w:t>
            </w:r>
            <w:r w:rsidRPr="00EF2468">
              <w:t>operations</w:t>
            </w:r>
            <w:r w:rsidR="00EF2468">
              <w:t xml:space="preserve"> </w:t>
            </w:r>
            <w:r w:rsidRPr="00EF2468">
              <w:t>except</w:t>
            </w:r>
            <w:r w:rsidR="00EF2468">
              <w:t xml:space="preserve"> </w:t>
            </w:r>
            <w:r w:rsidRPr="00EF2468">
              <w:t>OPERATION</w:t>
            </w:r>
          </w:p>
          <w:p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p>
          <w:p w:rsidR="00D27DBC" w:rsidRPr="00EF2468" w:rsidRDefault="00EF2468" w:rsidP="00D27DBC">
            <w:pPr>
              <w:pStyle w:val="TAL"/>
              <w:snapToGrid w:val="0"/>
              <w:rPr>
                <w:lang w:eastAsia="ko-KR"/>
              </w:rPr>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_RESOURCE_ADDRESS2</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OPERATION</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00EF2468">
              <w:rPr>
                <w:i/>
              </w:rPr>
              <w:t xml:space="preserve"> </w:t>
            </w:r>
            <w:r w:rsidRPr="00EF2468">
              <w:rPr>
                <w:b/>
              </w:rPr>
              <w:t>and</w:t>
            </w:r>
          </w:p>
          <w:p w:rsidR="00D27DBC" w:rsidRPr="00EF2468" w:rsidRDefault="00EF2468" w:rsidP="00D27DBC">
            <w:pPr>
              <w:pStyle w:val="TAL"/>
              <w:snapToGrid w:val="0"/>
            </w:pPr>
            <w:r>
              <w:t xml:space="preserve">            </w:t>
            </w:r>
            <w:r w:rsidR="00D27DBC" w:rsidRPr="00EF2468">
              <w:t>From</w:t>
            </w:r>
            <w:r>
              <w:t xml:space="preserve"> </w:t>
            </w:r>
            <w:r w:rsidR="00D27DBC" w:rsidRPr="00EF2468">
              <w:rPr>
                <w:b/>
              </w:rPr>
              <w:t>set</w:t>
            </w:r>
            <w:r>
              <w:rPr>
                <w:b/>
              </w:rPr>
              <w:t xml:space="preserve"> </w:t>
            </w:r>
            <w:r w:rsidR="00D27DBC" w:rsidRPr="00EF2468">
              <w:rPr>
                <w:b/>
              </w:rPr>
              <w:t>to</w:t>
            </w:r>
            <w:r>
              <w:t xml:space="preserve"> </w:t>
            </w:r>
            <w:r w:rsidR="00D27DBC" w:rsidRPr="00B86B9F">
              <w:t>AE-ID</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4103</w:t>
            </w:r>
            <w:r w:rsidR="00EF2468">
              <w:rPr>
                <w:szCs w:val="18"/>
              </w:rPr>
              <w:t xml:space="preserve"> </w:t>
            </w:r>
            <w:r w:rsidRPr="00EF2468">
              <w:rPr>
                <w:szCs w:val="18"/>
              </w:rPr>
              <w:tab/>
              <w:t>(ORIGINATOR_HAS_NO_PRIVILEGE)</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97651D"/>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787"/>
        <w:gridCol w:w="4786"/>
      </w:tblGrid>
      <w:tr w:rsidR="00D27DBC" w:rsidRPr="00EF2468" w:rsidTr="00E11FFE">
        <w:trPr>
          <w:jc w:val="center"/>
        </w:trPr>
        <w:tc>
          <w:tcPr>
            <w:tcW w:w="4787" w:type="dxa"/>
            <w:shd w:val="clear" w:color="auto" w:fill="auto"/>
          </w:tcPr>
          <w:p w:rsidR="00D27DBC" w:rsidRPr="00EF2468" w:rsidRDefault="00D27DBC" w:rsidP="00D27DBC">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4786" w:type="dxa"/>
            <w:shd w:val="clear" w:color="auto" w:fill="auto"/>
          </w:tcPr>
          <w:p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OPERATION</w:t>
            </w:r>
          </w:p>
        </w:tc>
      </w:tr>
      <w:tr w:rsidR="00D27DBC" w:rsidRPr="00EF2468" w:rsidTr="00E11FFE">
        <w:trPr>
          <w:jc w:val="center"/>
        </w:trPr>
        <w:tc>
          <w:tcPr>
            <w:tcW w:w="4787"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/002_CRE</w:t>
            </w:r>
          </w:p>
        </w:tc>
        <w:tc>
          <w:tcPr>
            <w:tcW w:w="4786" w:type="dxa"/>
            <w:shd w:val="clear" w:color="auto" w:fill="auto"/>
          </w:tcPr>
          <w:p w:rsidR="00D27DBC" w:rsidRPr="00EF2468" w:rsidRDefault="00D27DBC" w:rsidP="00D27DBC">
            <w:pPr>
              <w:pStyle w:val="TAL"/>
              <w:keepLines w:val="0"/>
              <w:rPr>
                <w:rFonts w:cs="Arial"/>
                <w:szCs w:val="18"/>
              </w:rPr>
            </w:pPr>
            <w:r w:rsidRPr="00B86B9F">
              <w:rPr>
                <w:rFonts w:cs="Arial"/>
                <w:szCs w:val="18"/>
              </w:rPr>
              <w:t>CREATE</w:t>
            </w:r>
          </w:p>
        </w:tc>
      </w:tr>
      <w:tr w:rsidR="00D27DBC" w:rsidRPr="00EF2468" w:rsidTr="00E11FFE">
        <w:trPr>
          <w:jc w:val="center"/>
        </w:trPr>
        <w:tc>
          <w:tcPr>
            <w:tcW w:w="4787"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/002_RET</w:t>
            </w:r>
          </w:p>
        </w:tc>
        <w:tc>
          <w:tcPr>
            <w:tcW w:w="4786" w:type="dxa"/>
            <w:shd w:val="clear" w:color="auto" w:fill="auto"/>
          </w:tcPr>
          <w:p w:rsidR="00D27DBC" w:rsidRPr="00EF2468" w:rsidRDefault="00D27DBC" w:rsidP="00D27DBC">
            <w:pPr>
              <w:pStyle w:val="TAL"/>
              <w:keepLines w:val="0"/>
              <w:rPr>
                <w:rFonts w:cs="Arial"/>
                <w:szCs w:val="18"/>
              </w:rPr>
            </w:pPr>
            <w:r w:rsidRPr="00EF2468">
              <w:rPr>
                <w:rFonts w:cs="Arial"/>
                <w:szCs w:val="18"/>
              </w:rPr>
              <w:t>RETRIEVE</w:t>
            </w:r>
          </w:p>
        </w:tc>
      </w:tr>
      <w:tr w:rsidR="00D27DBC" w:rsidRPr="00EF2468" w:rsidTr="00E11FFE">
        <w:trPr>
          <w:jc w:val="center"/>
        </w:trPr>
        <w:tc>
          <w:tcPr>
            <w:tcW w:w="4787"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/002_UPD</w:t>
            </w:r>
          </w:p>
        </w:tc>
        <w:tc>
          <w:tcPr>
            <w:tcW w:w="4786" w:type="dxa"/>
            <w:shd w:val="clear" w:color="auto" w:fill="auto"/>
          </w:tcPr>
          <w:p w:rsidR="00D27DBC" w:rsidRPr="00EF2468" w:rsidRDefault="00D27DBC" w:rsidP="00D27DBC">
            <w:pPr>
              <w:pStyle w:val="TAL"/>
              <w:keepLines w:val="0"/>
              <w:rPr>
                <w:rFonts w:cs="Arial"/>
                <w:szCs w:val="18"/>
              </w:rPr>
            </w:pPr>
            <w:r w:rsidRPr="00B86B9F">
              <w:rPr>
                <w:rFonts w:cs="Arial"/>
                <w:szCs w:val="18"/>
              </w:rPr>
              <w:t>UPDATE</w:t>
            </w:r>
          </w:p>
        </w:tc>
      </w:tr>
      <w:tr w:rsidR="00D27DBC" w:rsidRPr="00EF2468" w:rsidTr="00E11FFE">
        <w:trPr>
          <w:jc w:val="center"/>
        </w:trPr>
        <w:tc>
          <w:tcPr>
            <w:tcW w:w="4787"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/002_DEL</w:t>
            </w:r>
          </w:p>
        </w:tc>
        <w:tc>
          <w:tcPr>
            <w:tcW w:w="4786" w:type="dxa"/>
            <w:shd w:val="clear" w:color="auto" w:fill="auto"/>
          </w:tcPr>
          <w:p w:rsidR="00D27DBC" w:rsidRPr="00EF2468" w:rsidRDefault="00D27DBC" w:rsidP="00D27DBC">
            <w:pPr>
              <w:pStyle w:val="TAL"/>
              <w:keepLines w:val="0"/>
              <w:rPr>
                <w:rFonts w:cs="Arial"/>
                <w:szCs w:val="18"/>
              </w:rPr>
            </w:pPr>
            <w:r w:rsidRPr="00B86B9F">
              <w:rPr>
                <w:rFonts w:cs="Arial"/>
                <w:szCs w:val="18"/>
              </w:rPr>
              <w:t>DELETE</w:t>
            </w:r>
          </w:p>
        </w:tc>
      </w:tr>
    </w:tbl>
    <w:p w:rsidR="00D27DBC" w:rsidRPr="00EF2468" w:rsidRDefault="00D27DBC" w:rsidP="00D27DBC"/>
    <w:p w:rsidR="00D27DBC" w:rsidRPr="00EF2468" w:rsidRDefault="00D27DBC" w:rsidP="00D67457">
      <w:pPr>
        <w:pStyle w:val="H6"/>
      </w:pPr>
      <w:bookmarkStart w:id="2440" w:name="_Toc498354506"/>
      <w:bookmarkStart w:id="2441" w:name="_Toc504121114"/>
      <w:r w:rsidRPr="00B86B9F">
        <w:lastRenderedPageBreak/>
        <w:t>TP</w:t>
      </w:r>
      <w:r w:rsidRPr="00EF2468">
        <w:t>/oneM2M/</w:t>
      </w:r>
      <w:r w:rsidRPr="00B86B9F">
        <w:t>CSE</w:t>
      </w:r>
      <w:r w:rsidRPr="00EF2468">
        <w:t>/</w:t>
      </w:r>
      <w:r w:rsidRPr="00B86B9F">
        <w:rPr>
          <w:lang w:eastAsia="ko-KR"/>
        </w:rPr>
        <w:t>GMG</w:t>
      </w:r>
      <w:r w:rsidRPr="00EF2468">
        <w:t>/003</w:t>
      </w:r>
      <w:bookmarkEnd w:id="2440"/>
      <w:bookmarkEnd w:id="244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lang w:eastAsia="ko-KR"/>
              </w:rPr>
              <w:t>GMG</w:t>
            </w:r>
            <w:r w:rsidRPr="00EF2468">
              <w:t>/003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allows</w:t>
            </w:r>
            <w:r w:rsidR="00EF2468">
              <w:t xml:space="preserve"> </w:t>
            </w:r>
            <w:r w:rsidRPr="00EF2468">
              <w:t>a</w:t>
            </w:r>
            <w:r w:rsidR="00EF2468">
              <w:t xml:space="preserve"> </w:t>
            </w:r>
            <w:r w:rsidRPr="00EF2468">
              <w:t>&lt;</w:t>
            </w:r>
            <w:r w:rsidRPr="00B86B9F">
              <w:t>group</w:t>
            </w:r>
            <w:r w:rsidRPr="00EF2468">
              <w:t>&gt;/fanoutPoint</w:t>
            </w:r>
            <w:r w:rsidR="00EF2468">
              <w:t xml:space="preserve"> </w:t>
            </w:r>
            <w:r w:rsidRPr="00EF2468">
              <w:t>OPERATION</w:t>
            </w:r>
            <w:r w:rsidR="00EF2468">
              <w:t xml:space="preserve"> </w:t>
            </w:r>
            <w:r w:rsidRPr="00EF2468">
              <w:t>when</w:t>
            </w:r>
            <w:r w:rsidR="00EF2468">
              <w:t xml:space="preserve"> </w:t>
            </w:r>
            <w:r w:rsidRPr="00EF2468">
              <w:t>the</w:t>
            </w:r>
            <w:r w:rsidR="00EF2468">
              <w:t xml:space="preserve"> </w:t>
            </w:r>
            <w:r w:rsidRPr="00EF2468">
              <w:t>Originator</w:t>
            </w:r>
            <w:r w:rsidR="00EF2468">
              <w:t xml:space="preserve"> </w:t>
            </w:r>
            <w:r w:rsidRPr="00EF2468">
              <w:t>has</w:t>
            </w:r>
            <w:r w:rsidR="00EF2468">
              <w:t xml:space="preserve"> </w:t>
            </w:r>
            <w:r w:rsidRPr="00EF2468">
              <w:t>OPERATION_PERMISSION</w:t>
            </w:r>
            <w:r w:rsidR="00EF2468">
              <w:t xml:space="preserve"> </w:t>
            </w:r>
            <w:r w:rsidRPr="00EF2468">
              <w:t>specified</w:t>
            </w:r>
            <w:r w:rsidR="00EF2468">
              <w:t xml:space="preserve"> </w:t>
            </w:r>
            <w:r w:rsidRPr="00B86B9F">
              <w:t>in</w:t>
            </w:r>
            <w:r w:rsidR="00EF2468">
              <w:t xml:space="preserve"> </w:t>
            </w:r>
            <w:r w:rsidRPr="00EF2468">
              <w:rPr>
                <w:i/>
              </w:rPr>
              <w:t>accessControlPolicyIDs</w:t>
            </w:r>
            <w:r w:rsidR="00EF2468">
              <w:t xml:space="preserve"> </w:t>
            </w:r>
            <w:r w:rsidRPr="00EF2468">
              <w:t>and</w:t>
            </w:r>
            <w:r w:rsidR="00EF2468">
              <w:t xml:space="preserve"> </w:t>
            </w:r>
            <w:r w:rsidRPr="00EF2468">
              <w:t>the</w:t>
            </w:r>
            <w:r w:rsidR="00EF2468">
              <w:t xml:space="preserve"> </w:t>
            </w:r>
            <w:r w:rsidRPr="00EF2468">
              <w:t>membersAccessControlPolicyIDs</w:t>
            </w:r>
            <w:r w:rsidR="00EF2468">
              <w:rPr>
                <w:i/>
              </w:rPr>
              <w:t xml:space="preserve"> </w:t>
            </w:r>
            <w:r w:rsidRPr="00EF2468">
              <w:t>is</w:t>
            </w:r>
            <w:r w:rsidR="00EF2468">
              <w:t xml:space="preserve"> </w:t>
            </w:r>
            <w:r w:rsidRPr="00EF2468">
              <w:t>empty</w:t>
            </w:r>
            <w:r w:rsidR="00EF2468">
              <w:t xml:space="preserve"> </w:t>
            </w:r>
            <w:r w:rsidRPr="00B86B9F">
              <w:t>in</w:t>
            </w:r>
            <w:r w:rsidR="00EF2468">
              <w:t xml:space="preserve"> </w:t>
            </w:r>
            <w:r w:rsidRPr="00EF2468">
              <w:t>the</w:t>
            </w:r>
            <w:r w:rsidR="00EF2468">
              <w:t xml:space="preserve"> </w:t>
            </w:r>
            <w:r w:rsidRPr="00EF2468">
              <w:t>&lt;</w:t>
            </w:r>
            <w:r w:rsidRPr="00B86B9F">
              <w:t>group</w:t>
            </w:r>
            <w:r w:rsidRPr="00EF2468">
              <w:t>&gt;</w:t>
            </w:r>
            <w:r w:rsidR="00EF2468">
              <w:t xml:space="preserve"> </w:t>
            </w:r>
            <w:r w:rsidRPr="00EF2468">
              <w:t>resource.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2D497F"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rPr>
                <w:b/>
                <w:lang w:eastAsia="ko-KR"/>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rPr>
                <w:b/>
              </w:rPr>
              <w:t xml:space="preserve"> </w:t>
            </w:r>
            <w:r w:rsidRPr="00EF2468">
              <w:rPr>
                <w:b/>
              </w:rPr>
              <w:tab/>
            </w:r>
            <w:r w:rsidRPr="00EF2468">
              <w:rPr>
                <w:b/>
              </w:rPr>
              <w:tab/>
            </w:r>
            <w:r w:rsidRPr="00EF2468">
              <w:rPr>
                <w:b/>
              </w:rPr>
              <w:tab/>
            </w:r>
            <w:r w:rsidRPr="00EF2468">
              <w:rPr>
                <w:b/>
              </w:rPr>
              <w:tab/>
            </w:r>
            <w:r w:rsidRPr="00EF2468">
              <w:t>membersAccessControlPolicyIDs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i/>
              </w:rPr>
              <w:t xml:space="preserve"> </w:t>
            </w:r>
            <w:r w:rsidRPr="00EF2468">
              <w:t>empty</w:t>
            </w:r>
            <w:r w:rsidR="00EF2468">
              <w:t xml:space="preserve"> </w:t>
            </w:r>
            <w:r w:rsidRPr="00EF2468">
              <w:rPr>
                <w:b/>
              </w:rPr>
              <w:t>and</w:t>
            </w:r>
          </w:p>
          <w:p w:rsidR="00D27DBC" w:rsidRPr="00EF2468" w:rsidRDefault="00D27DBC" w:rsidP="00D27DBC">
            <w:pPr>
              <w:pStyle w:val="TAL"/>
              <w:snapToGrid w:val="0"/>
              <w:rPr>
                <w:lang w:eastAsia="ko-KR"/>
              </w:rPr>
            </w:pPr>
            <w:r w:rsidRPr="00EF2468">
              <w:tab/>
            </w:r>
            <w:r w:rsidRPr="00EF2468">
              <w:tab/>
              <w:t>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t xml:space="preserve"> </w:t>
            </w:r>
            <w:r w:rsidRPr="00EF2468">
              <w:t>ACP_RESOURCE_ID</w:t>
            </w:r>
            <w:r w:rsidR="00EF2468">
              <w:rPr>
                <w:b/>
                <w:i/>
              </w:rPr>
              <w:t xml:space="preserve"> </w:t>
            </w:r>
            <w:r w:rsidRPr="00EF2468">
              <w:rPr>
                <w:b/>
              </w:rPr>
              <w:t>indicating</w:t>
            </w:r>
            <w:r w:rsidR="00EF2468">
              <w:rPr>
                <w:b/>
              </w:rPr>
              <w:t xml:space="preserve"> </w:t>
            </w:r>
            <w:r w:rsidRPr="00EF2468">
              <w:rPr>
                <w:b/>
              </w:rPr>
              <w:t>to</w:t>
            </w:r>
            <w:r w:rsidR="00EF2468">
              <w:rPr>
                <w:b/>
                <w:i/>
              </w:rPr>
              <w:t xml:space="preserve"> </w:t>
            </w:r>
            <w:r w:rsidRPr="00EF2468">
              <w:t>allow</w:t>
            </w:r>
            <w:r w:rsidR="00EF2468">
              <w:t xml:space="preserve"> </w:t>
            </w:r>
            <w:r w:rsidRPr="00EF2468">
              <w:t>the</w:t>
            </w:r>
            <w:r w:rsidR="00EF2468">
              <w:t xml:space="preserve"> </w:t>
            </w:r>
            <w:r w:rsidRPr="00EF2468">
              <w:tab/>
            </w:r>
            <w:r w:rsidRPr="00EF2468">
              <w:tab/>
            </w:r>
            <w:r w:rsidRPr="00EF2468">
              <w:tab/>
            </w:r>
            <w:r w:rsidRPr="00B86B9F">
              <w:t>AE</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OPERATION</w:t>
            </w:r>
          </w:p>
          <w:p w:rsidR="00D27DBC" w:rsidRPr="00EF2468" w:rsidRDefault="00D27DBC" w:rsidP="00D27D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_RESOURCE_ADDRESS1</w:t>
            </w:r>
          </w:p>
          <w:p w:rsidR="00D27DBC" w:rsidRPr="00EF2468" w:rsidRDefault="00D27DBC" w:rsidP="00D27DBC">
            <w:pPr>
              <w:pStyle w:val="TAL"/>
              <w:snapToGrid w:val="0"/>
              <w:rPr>
                <w:lang w:eastAsia="ko-KR"/>
              </w:rPr>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_RESOURCE_ADDRESS2</w:t>
            </w:r>
          </w:p>
          <w:p w:rsidR="00D27DBC" w:rsidRPr="00EF2468" w:rsidRDefault="00EF2468" w:rsidP="00D27DBC">
            <w:pPr>
              <w:pStyle w:val="TAL"/>
              <w:snapToGrid w:val="0"/>
              <w:rPr>
                <w:b/>
                <w:kern w:val="1"/>
              </w:rPr>
            </w:pPr>
            <w:r>
              <w:rPr>
                <w:b/>
              </w:rPr>
              <w:t xml:space="preserve">        </w:t>
            </w:r>
            <w:r w:rsidR="00D27DBC"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OPERATION</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ind w:left="90" w:hangingChars="50" w:hanging="90"/>
            </w:pPr>
            <w:r w:rsidRPr="00EF2468">
              <w:tab/>
            </w:r>
            <w:r w:rsidR="00EF2468">
              <w:t xml:space="preserve">    </w:t>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00EF2468">
              <w:rPr>
                <w:i/>
              </w:rPr>
              <w:t xml:space="preserve"> </w:t>
            </w:r>
            <w:r w:rsidRPr="00EF2468">
              <w:rPr>
                <w:b/>
              </w:rPr>
              <w:t>and</w:t>
            </w:r>
            <w:r w:rsidR="00EF2468">
              <w:t xml:space="preserve"> </w:t>
            </w:r>
          </w:p>
          <w:p w:rsidR="00D27DBC" w:rsidRPr="00EF2468" w:rsidRDefault="00D27DBC" w:rsidP="00D27DBC">
            <w:pPr>
              <w:pStyle w:val="TAL"/>
              <w:snapToGrid w:val="0"/>
              <w:ind w:left="90" w:hangingChars="50" w:hanging="90"/>
            </w:pPr>
            <w:r w:rsidRPr="00EF2468">
              <w:tab/>
            </w:r>
            <w:r w:rsidRPr="00EF2468">
              <w:tab/>
            </w:r>
            <w:r w:rsidR="00EF2468">
              <w:t xml:space="preserve">  </w:t>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00EF2468">
              <w:rPr>
                <w:szCs w:val="18"/>
              </w:rPr>
              <w:t xml:space="preserve">   </w:t>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i/>
                <w:szCs w:val="18"/>
              </w:rPr>
              <w:t>RESPONSE_STATUS_CODE</w:t>
            </w:r>
          </w:p>
          <w:p w:rsidR="00D27DBC" w:rsidRPr="00EF2468" w:rsidRDefault="00D27DBC" w:rsidP="00D27DBC">
            <w:pPr>
              <w:pStyle w:val="TAL"/>
              <w:snapToGrid w:val="0"/>
              <w:ind w:firstLineChars="50" w:firstLine="90"/>
              <w:rPr>
                <w:b/>
              </w:rPr>
            </w:pPr>
            <w:r w:rsidRPr="00EF2468">
              <w:rPr>
                <w:szCs w:val="18"/>
              </w:rPr>
              <w:tab/>
            </w:r>
            <w:r w:rsidR="00EF2468">
              <w:rPr>
                <w:szCs w:val="18"/>
              </w:rPr>
              <w:t xml:space="preserve">   </w:t>
            </w:r>
            <w:r w:rsidRPr="00EF2468">
              <w:t>Content</w:t>
            </w:r>
            <w:r w:rsidR="00EF2468">
              <w:t xml:space="preserve"> </w:t>
            </w:r>
            <w:r w:rsidRPr="00EF2468">
              <w:rPr>
                <w:b/>
              </w:rPr>
              <w:t>containing</w:t>
            </w:r>
          </w:p>
          <w:p w:rsidR="00D27DBC" w:rsidRPr="00EF2468" w:rsidRDefault="00D27DBC" w:rsidP="00D27DBC">
            <w:pPr>
              <w:pStyle w:val="TAL"/>
              <w:snapToGrid w:val="0"/>
              <w:ind w:firstLineChars="250" w:firstLine="450"/>
            </w:pPr>
            <w:r w:rsidRPr="00EF2468">
              <w:tab/>
              <w:t>aggregated</w:t>
            </w:r>
            <w:r w:rsidRPr="00EF2468">
              <w:rPr>
                <w:rFonts w:hint="eastAsia"/>
              </w:rPr>
              <w:t>R</w:t>
            </w:r>
            <w:r w:rsidRPr="00EF2468">
              <w:t>esponse</w:t>
            </w:r>
            <w:r w:rsidR="00EF2468">
              <w:t xml:space="preserve"> </w:t>
            </w:r>
            <w:r w:rsidRPr="00EF2468">
              <w:t>message</w:t>
            </w:r>
            <w:r w:rsidR="00EF2468">
              <w:t xml:space="preserve"> </w:t>
            </w:r>
            <w:r w:rsidRPr="00EF2468">
              <w:rPr>
                <w:rFonts w:hint="eastAsia"/>
                <w:b/>
                <w:lang w:eastAsia="ko-KR"/>
              </w:rPr>
              <w:t>containing</w:t>
            </w:r>
          </w:p>
          <w:p w:rsidR="00D27DBC" w:rsidRPr="00EF2468" w:rsidRDefault="00D27DBC" w:rsidP="00D27DBC">
            <w:pPr>
              <w:pStyle w:val="TAL"/>
              <w:snapToGrid w:val="0"/>
              <w:rPr>
                <w:b/>
              </w:rPr>
            </w:pPr>
            <w:r w:rsidRPr="00EF2468">
              <w:rPr>
                <w:lang w:eastAsia="ko-KR"/>
              </w:rPr>
              <w:tab/>
            </w:r>
            <w:r w:rsidR="00EF2468">
              <w:rPr>
                <w:lang w:eastAsia="ko-KR"/>
              </w:rPr>
              <w:t xml:space="preserve">      </w:t>
            </w:r>
            <w:r w:rsidRPr="00EF2468">
              <w:rPr>
                <w:lang w:eastAsia="ko-KR"/>
              </w:rPr>
              <w:tab/>
              <w:t>Response</w:t>
            </w:r>
            <w:r w:rsidR="00EF2468">
              <w:rPr>
                <w:lang w:eastAsia="ko-KR"/>
              </w:rPr>
              <w:t xml:space="preserve"> </w:t>
            </w:r>
            <w:r w:rsidRPr="00EF2468">
              <w:rPr>
                <w:lang w:eastAsia="ko-KR"/>
              </w:rPr>
              <w:t>for</w:t>
            </w:r>
            <w:r w:rsidR="00EF2468">
              <w:rPr>
                <w:lang w:eastAsia="ko-KR"/>
              </w:rPr>
              <w:t xml:space="preserve"> </w:t>
            </w:r>
            <w:r w:rsidRPr="00B86B9F">
              <w:t>MEMBER</w:t>
            </w:r>
            <w:r w:rsidRPr="00EF2468">
              <w:t>_RESOURCE_ADDRESS1,</w:t>
            </w:r>
            <w:r w:rsidR="00EF2468">
              <w:t xml:space="preserve"> </w:t>
            </w:r>
          </w:p>
          <w:p w:rsidR="00D27DBC" w:rsidRPr="00EF2468" w:rsidRDefault="00EF2468" w:rsidP="00D27DBC">
            <w:pPr>
              <w:pStyle w:val="TAL"/>
              <w:snapToGrid w:val="0"/>
              <w:rPr>
                <w:szCs w:val="18"/>
              </w:rPr>
            </w:pPr>
            <w:r>
              <w:rPr>
                <w:b/>
              </w:rPr>
              <w:t xml:space="preserve">            </w:t>
            </w:r>
            <w:r w:rsidR="00D27DBC" w:rsidRPr="00EF2468">
              <w:rPr>
                <w:b/>
              </w:rPr>
              <w:tab/>
            </w:r>
            <w:r w:rsidR="00D27DBC" w:rsidRPr="00EF2468">
              <w:t>Response</w:t>
            </w:r>
            <w:r>
              <w:t xml:space="preserve"> </w:t>
            </w:r>
            <w:r w:rsidR="00D27DBC" w:rsidRPr="00EF2468">
              <w:t>for</w:t>
            </w:r>
            <w:r>
              <w:t xml:space="preserve"> </w:t>
            </w:r>
            <w:r w:rsidR="00D27DBC" w:rsidRPr="00B86B9F">
              <w:t>MEMBER</w:t>
            </w:r>
            <w:r w:rsidR="00D27DBC" w:rsidRPr="00EF2468">
              <w:t>_RESOURCE_ADDRESS2</w:t>
            </w:r>
            <w:r>
              <w:t xml:space="preserve"> </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97651D"/>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54"/>
        <w:gridCol w:w="2552"/>
        <w:gridCol w:w="2983"/>
      </w:tblGrid>
      <w:tr w:rsidR="00D27DBC" w:rsidRPr="00EF2468" w:rsidTr="00E11FFE">
        <w:trPr>
          <w:jc w:val="center"/>
        </w:trPr>
        <w:tc>
          <w:tcPr>
            <w:tcW w:w="4054" w:type="dxa"/>
            <w:shd w:val="clear" w:color="auto" w:fill="auto"/>
          </w:tcPr>
          <w:p w:rsidR="00D27DBC" w:rsidRPr="00EF2468" w:rsidRDefault="00D27DBC" w:rsidP="00D27DBC">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552" w:type="dxa"/>
            <w:shd w:val="clear" w:color="auto" w:fill="auto"/>
          </w:tcPr>
          <w:p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OPERATION</w:t>
            </w:r>
          </w:p>
        </w:tc>
        <w:tc>
          <w:tcPr>
            <w:tcW w:w="2983" w:type="dxa"/>
          </w:tcPr>
          <w:p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RESPONSE_STATUS_CODE</w:t>
            </w:r>
          </w:p>
        </w:tc>
      </w:tr>
      <w:tr w:rsidR="00D27DBC" w:rsidRPr="00EF2468" w:rsidTr="00E11FFE">
        <w:trPr>
          <w:jc w:val="center"/>
        </w:trPr>
        <w:tc>
          <w:tcPr>
            <w:tcW w:w="4054"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/003_CRE</w:t>
            </w:r>
          </w:p>
        </w:tc>
        <w:tc>
          <w:tcPr>
            <w:tcW w:w="2552" w:type="dxa"/>
            <w:shd w:val="clear" w:color="auto" w:fill="auto"/>
          </w:tcPr>
          <w:p w:rsidR="00D27DBC" w:rsidRPr="00EF2468" w:rsidRDefault="00D27DBC" w:rsidP="00D27DBC">
            <w:pPr>
              <w:pStyle w:val="TAL"/>
              <w:keepLines w:val="0"/>
              <w:rPr>
                <w:rFonts w:cs="Arial"/>
                <w:szCs w:val="18"/>
              </w:rPr>
            </w:pPr>
            <w:r w:rsidRPr="00B86B9F">
              <w:rPr>
                <w:rFonts w:cs="Arial"/>
                <w:szCs w:val="18"/>
              </w:rPr>
              <w:t>CREATE</w:t>
            </w:r>
          </w:p>
        </w:tc>
        <w:tc>
          <w:tcPr>
            <w:tcW w:w="2983" w:type="dxa"/>
          </w:tcPr>
          <w:p w:rsidR="00D27DBC" w:rsidRPr="00EF2468" w:rsidRDefault="00D27DBC" w:rsidP="00D27DBC">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D27DBC" w:rsidRPr="00EF2468" w:rsidTr="00E11FFE">
        <w:trPr>
          <w:jc w:val="center"/>
        </w:trPr>
        <w:tc>
          <w:tcPr>
            <w:tcW w:w="4054"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/003_RET</w:t>
            </w:r>
          </w:p>
        </w:tc>
        <w:tc>
          <w:tcPr>
            <w:tcW w:w="2552" w:type="dxa"/>
            <w:shd w:val="clear" w:color="auto" w:fill="auto"/>
          </w:tcPr>
          <w:p w:rsidR="00D27DBC" w:rsidRPr="00EF2468" w:rsidRDefault="00D27DBC" w:rsidP="00D27DBC">
            <w:pPr>
              <w:pStyle w:val="TAL"/>
              <w:keepLines w:val="0"/>
              <w:rPr>
                <w:rFonts w:cs="Arial"/>
                <w:szCs w:val="18"/>
              </w:rPr>
            </w:pPr>
            <w:r w:rsidRPr="00EF2468">
              <w:rPr>
                <w:rFonts w:cs="Arial"/>
                <w:szCs w:val="18"/>
              </w:rPr>
              <w:t>RETRIEVE</w:t>
            </w:r>
          </w:p>
        </w:tc>
        <w:tc>
          <w:tcPr>
            <w:tcW w:w="2983" w:type="dxa"/>
          </w:tcPr>
          <w:p w:rsidR="00D27DBC" w:rsidRPr="00EF2468" w:rsidRDefault="00D27DBC" w:rsidP="00D27DBC">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D27DBC" w:rsidRPr="00EF2468" w:rsidTr="00E11FFE">
        <w:trPr>
          <w:jc w:val="center"/>
        </w:trPr>
        <w:tc>
          <w:tcPr>
            <w:tcW w:w="4054"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/003_UPD</w:t>
            </w:r>
          </w:p>
        </w:tc>
        <w:tc>
          <w:tcPr>
            <w:tcW w:w="2552" w:type="dxa"/>
            <w:shd w:val="clear" w:color="auto" w:fill="auto"/>
          </w:tcPr>
          <w:p w:rsidR="00D27DBC" w:rsidRPr="00EF2468" w:rsidRDefault="00D27DBC" w:rsidP="00D27DBC">
            <w:pPr>
              <w:pStyle w:val="TAL"/>
              <w:keepLines w:val="0"/>
              <w:rPr>
                <w:rFonts w:cs="Arial"/>
                <w:szCs w:val="18"/>
              </w:rPr>
            </w:pPr>
            <w:r w:rsidRPr="00B86B9F">
              <w:rPr>
                <w:rFonts w:cs="Arial"/>
                <w:szCs w:val="18"/>
              </w:rPr>
              <w:t>UPDATE</w:t>
            </w:r>
          </w:p>
        </w:tc>
        <w:tc>
          <w:tcPr>
            <w:tcW w:w="2983" w:type="dxa"/>
          </w:tcPr>
          <w:p w:rsidR="00D27DBC" w:rsidRPr="00EF2468" w:rsidRDefault="00D27DBC" w:rsidP="00D27DBC">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D27DBC" w:rsidRPr="00EF2468" w:rsidTr="00E11FFE">
        <w:trPr>
          <w:jc w:val="center"/>
        </w:trPr>
        <w:tc>
          <w:tcPr>
            <w:tcW w:w="4054"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/003_DEL</w:t>
            </w:r>
          </w:p>
        </w:tc>
        <w:tc>
          <w:tcPr>
            <w:tcW w:w="2552" w:type="dxa"/>
            <w:shd w:val="clear" w:color="auto" w:fill="auto"/>
          </w:tcPr>
          <w:p w:rsidR="00D27DBC" w:rsidRPr="00EF2468" w:rsidRDefault="00D27DBC" w:rsidP="00D27DBC">
            <w:pPr>
              <w:pStyle w:val="TAL"/>
              <w:keepLines w:val="0"/>
              <w:rPr>
                <w:rFonts w:cs="Arial"/>
                <w:szCs w:val="18"/>
              </w:rPr>
            </w:pPr>
            <w:r w:rsidRPr="00B86B9F">
              <w:rPr>
                <w:rFonts w:cs="Arial"/>
                <w:szCs w:val="18"/>
              </w:rPr>
              <w:t>DELETE</w:t>
            </w:r>
          </w:p>
        </w:tc>
        <w:tc>
          <w:tcPr>
            <w:tcW w:w="2983" w:type="dxa"/>
          </w:tcPr>
          <w:p w:rsidR="00D27DBC" w:rsidRPr="00EF2468" w:rsidRDefault="00D27DBC" w:rsidP="00D27DBC">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rsidR="00D27DBC" w:rsidRPr="00EF2468" w:rsidRDefault="00D27DBC" w:rsidP="0097651D">
      <w:pPr>
        <w:rPr>
          <w:rFonts w:eastAsia="SimSun"/>
        </w:rPr>
      </w:pPr>
    </w:p>
    <w:p w:rsidR="00D27DBC" w:rsidRPr="00EF2468" w:rsidRDefault="00D27DBC" w:rsidP="00D67457">
      <w:pPr>
        <w:pStyle w:val="H6"/>
      </w:pPr>
      <w:bookmarkStart w:id="2442" w:name="_Toc498354507"/>
      <w:bookmarkStart w:id="2443" w:name="_Toc504121115"/>
      <w:r w:rsidRPr="00B86B9F">
        <w:lastRenderedPageBreak/>
        <w:t>TP</w:t>
      </w:r>
      <w:r w:rsidRPr="00EF2468">
        <w:t>/oneM2M/</w:t>
      </w:r>
      <w:r w:rsidRPr="00B86B9F">
        <w:t>CSE</w:t>
      </w:r>
      <w:r w:rsidRPr="00EF2468">
        <w:t>/</w:t>
      </w:r>
      <w:r w:rsidRPr="00B86B9F">
        <w:rPr>
          <w:lang w:eastAsia="ko-KR"/>
        </w:rPr>
        <w:t>GMG</w:t>
      </w:r>
      <w:r w:rsidRPr="00EF2468">
        <w:t>/004</w:t>
      </w:r>
      <w:bookmarkEnd w:id="2442"/>
      <w:bookmarkEnd w:id="244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lang w:eastAsia="ko-KR"/>
              </w:rPr>
              <w:t>GMG</w:t>
            </w:r>
            <w:r w:rsidRPr="00EF2468">
              <w:t>/004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t>Check</w:t>
            </w:r>
            <w:r w:rsidR="00EF2468">
              <w:t xml:space="preserve"> </w:t>
            </w:r>
            <w:r w:rsidRPr="00EF2468">
              <w:t>that</w:t>
            </w:r>
            <w:r w:rsidR="00EF2468">
              <w:t xml:space="preserve"> </w:t>
            </w:r>
            <w:r w:rsidRPr="00B86B9F">
              <w:t>IUT</w:t>
            </w:r>
            <w:r w:rsidR="00EF2468">
              <w:t xml:space="preserve"> </w:t>
            </w:r>
            <w:r w:rsidRPr="00EF2468">
              <w:t>rejects</w:t>
            </w:r>
            <w:r w:rsidR="00EF2468">
              <w:t xml:space="preserve"> </w:t>
            </w:r>
            <w:r w:rsidRPr="00EF2468">
              <w:t>a</w:t>
            </w:r>
            <w:r w:rsidR="00EF2468">
              <w:t xml:space="preserve"> </w:t>
            </w:r>
            <w:r w:rsidRPr="00EF2468">
              <w:t>&lt;</w:t>
            </w:r>
            <w:r w:rsidRPr="00B86B9F">
              <w:t>group</w:t>
            </w:r>
            <w:r w:rsidRPr="00EF2468">
              <w:t>&gt;/fanOutPoint</w:t>
            </w:r>
            <w:r w:rsidR="00EF2468">
              <w:t xml:space="preserve"> </w:t>
            </w:r>
            <w:r w:rsidRPr="00EF2468">
              <w:t>OPERATION</w:t>
            </w:r>
            <w:r w:rsidR="00EF2468">
              <w:t xml:space="preserve"> </w:t>
            </w:r>
            <w:r w:rsidRPr="00EF2468">
              <w:t>when</w:t>
            </w:r>
            <w:r w:rsidR="00EF2468">
              <w:t xml:space="preserve"> </w:t>
            </w:r>
            <w:r w:rsidRPr="00EF2468">
              <w:t>the</w:t>
            </w:r>
            <w:r w:rsidR="00EF2468">
              <w:t xml:space="preserve"> </w:t>
            </w:r>
            <w:r w:rsidRPr="00EF2468">
              <w:t>Originator</w:t>
            </w:r>
            <w:r w:rsidR="00EF2468">
              <w:t xml:space="preserve"> </w:t>
            </w:r>
            <w:r w:rsidRPr="00EF2468">
              <w:t>does</w:t>
            </w:r>
            <w:r w:rsidR="00EF2468">
              <w:t xml:space="preserve"> </w:t>
            </w:r>
            <w:r w:rsidRPr="00EF2468">
              <w:t>not</w:t>
            </w:r>
            <w:r w:rsidR="00EF2468">
              <w:t xml:space="preserve"> </w:t>
            </w:r>
            <w:r w:rsidRPr="00EF2468">
              <w:t>have</w:t>
            </w:r>
            <w:r w:rsidR="00EF2468">
              <w:t xml:space="preserve"> </w:t>
            </w:r>
            <w:r w:rsidRPr="00EF2468">
              <w:t>OPERATION_PERMISSION</w:t>
            </w:r>
            <w:r w:rsidR="00EF2468">
              <w:t xml:space="preserve"> </w:t>
            </w:r>
            <w:r w:rsidRPr="00EF2468">
              <w:t>specified</w:t>
            </w:r>
            <w:r w:rsidR="00EF2468">
              <w:t xml:space="preserve"> </w:t>
            </w:r>
            <w:r w:rsidRPr="00B86B9F">
              <w:t>in</w:t>
            </w:r>
            <w:r w:rsidR="00EF2468">
              <w:t xml:space="preserve"> </w:t>
            </w:r>
            <w:r w:rsidRPr="00EF2468">
              <w:rPr>
                <w:i/>
              </w:rPr>
              <w:t>accessControlPolicyIDs</w:t>
            </w:r>
            <w:r w:rsidR="00EF2468">
              <w:t xml:space="preserve"> </w:t>
            </w:r>
            <w:r w:rsidRPr="00EF2468">
              <w:t>and</w:t>
            </w:r>
            <w:r w:rsidR="00EF2468">
              <w:t xml:space="preserve"> </w:t>
            </w:r>
            <w:r w:rsidRPr="00EF2468">
              <w:t>the</w:t>
            </w:r>
            <w:r w:rsidR="00EF2468">
              <w:t xml:space="preserve"> </w:t>
            </w:r>
            <w:r w:rsidRPr="00EF2468">
              <w:t>membersAccessControlPolicyIDs</w:t>
            </w:r>
            <w:r w:rsidR="00EF2468">
              <w:rPr>
                <w:i/>
              </w:rPr>
              <w:t xml:space="preserve"> </w:t>
            </w:r>
            <w:r w:rsidRPr="00EF2468">
              <w:t>is</w:t>
            </w:r>
            <w:r w:rsidR="00EF2468">
              <w:t xml:space="preserve"> </w:t>
            </w:r>
            <w:r w:rsidRPr="00EF2468">
              <w:t>empty</w:t>
            </w:r>
            <w:r w:rsidR="00EF2468">
              <w:t xml:space="preserve"> </w:t>
            </w:r>
            <w:r w:rsidRPr="00B86B9F">
              <w:t>in</w:t>
            </w:r>
            <w:r w:rsidR="00EF2468">
              <w:t xml:space="preserve"> </w:t>
            </w:r>
            <w:r w:rsidRPr="00EF2468">
              <w:t>the</w:t>
            </w:r>
            <w:r w:rsidR="00EF2468">
              <w:t xml:space="preserve"> </w:t>
            </w:r>
            <w:r w:rsidRPr="00B86B9F">
              <w:t>group</w:t>
            </w:r>
            <w:r w:rsidR="00EF2468">
              <w:t xml:space="preserve"> </w:t>
            </w:r>
            <w:r w:rsidRPr="00EF2468">
              <w:t>resource.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2D497F"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rPr>
                <w:b/>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rPr>
                <w:b/>
              </w:rPr>
              <w:t xml:space="preserve"> </w:t>
            </w:r>
            <w:r w:rsidRPr="00EF2468">
              <w:rPr>
                <w:b/>
              </w:rPr>
              <w:tab/>
            </w:r>
            <w:r w:rsidRPr="00EF2468">
              <w:rPr>
                <w:b/>
              </w:rPr>
              <w:tab/>
            </w:r>
            <w:r w:rsidRPr="00EF2468">
              <w:rPr>
                <w:b/>
              </w:rPr>
              <w:tab/>
            </w:r>
            <w:r w:rsidRPr="00EF2468">
              <w:rPr>
                <w:b/>
              </w:rPr>
              <w:tab/>
            </w:r>
            <w:r w:rsidRPr="00EF2468">
              <w:t>membersAccessControlPolicyIDs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i/>
              </w:rPr>
              <w:t xml:space="preserve"> </w:t>
            </w:r>
            <w:r w:rsidRPr="00EF2468">
              <w:t>empty</w:t>
            </w:r>
            <w:r w:rsidR="00EF2468">
              <w:rPr>
                <w:b/>
              </w:rPr>
              <w:t xml:space="preserve"> </w:t>
            </w:r>
            <w:r w:rsidRPr="00EF2468">
              <w:rPr>
                <w:b/>
              </w:rPr>
              <w:t>and</w:t>
            </w:r>
            <w:r w:rsidR="00EF2468">
              <w:t xml:space="preserve"> </w:t>
            </w:r>
          </w:p>
          <w:p w:rsidR="00D27DBC" w:rsidRPr="00EF2468" w:rsidRDefault="00D27DBC" w:rsidP="00D27DBC">
            <w:pPr>
              <w:pStyle w:val="TAL"/>
              <w:snapToGrid w:val="0"/>
              <w:rPr>
                <w:lang w:eastAsia="ko-KR"/>
              </w:rPr>
            </w:pPr>
            <w:r w:rsidRPr="00EF2468">
              <w:rPr>
                <w:b/>
              </w:rPr>
              <w:tab/>
            </w:r>
            <w:r w:rsidRPr="00EF2468">
              <w:rPr>
                <w:b/>
              </w:rPr>
              <w:tab/>
            </w:r>
            <w:r w:rsidRPr="00EF2468">
              <w:t>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rPr>
              <w:t xml:space="preserve"> </w:t>
            </w:r>
            <w:r w:rsidRPr="00EF2468">
              <w:t>ACP_RESOURCE_ID</w:t>
            </w:r>
            <w:r w:rsidR="00EF2468">
              <w:rPr>
                <w:b/>
                <w:i/>
              </w:rPr>
              <w:t xml:space="preserve"> </w:t>
            </w:r>
            <w:r w:rsidRPr="00EF2468">
              <w:rPr>
                <w:b/>
              </w:rPr>
              <w:t>indicating</w:t>
            </w:r>
            <w:r w:rsidR="00EF2468">
              <w:rPr>
                <w:b/>
              </w:rPr>
              <w:t xml:space="preserve"> </w:t>
            </w:r>
            <w:r w:rsidRPr="00EF2468">
              <w:rPr>
                <w:b/>
              </w:rPr>
              <w:t>to</w:t>
            </w:r>
            <w:r w:rsidR="00EF2468">
              <w:rPr>
                <w:b/>
                <w:i/>
              </w:rPr>
              <w:t xml:space="preserve"> </w:t>
            </w:r>
            <w:r w:rsidRPr="00EF2468">
              <w:t>allow</w:t>
            </w:r>
            <w:r w:rsidR="00EF2468">
              <w:t xml:space="preserve"> </w:t>
            </w:r>
            <w:r w:rsidRPr="00EF2468">
              <w:t>the</w:t>
            </w:r>
            <w:r w:rsidR="00EF2468">
              <w:t xml:space="preserve"> </w:t>
            </w:r>
            <w:r w:rsidRPr="00EF2468">
              <w:tab/>
            </w:r>
            <w:r w:rsidRPr="00EF2468">
              <w:tab/>
            </w:r>
            <w:r w:rsidRPr="00EF2468">
              <w:tab/>
            </w:r>
            <w:r w:rsidRPr="00B86B9F">
              <w:t>AE</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all</w:t>
            </w:r>
            <w:r w:rsidR="00EF2468">
              <w:t xml:space="preserve"> </w:t>
            </w:r>
            <w:r w:rsidRPr="00EF2468">
              <w:t>operations</w:t>
            </w:r>
            <w:r w:rsidR="00EF2468">
              <w:t xml:space="preserve"> </w:t>
            </w:r>
            <w:r w:rsidRPr="00EF2468">
              <w:t>except</w:t>
            </w:r>
            <w:r w:rsidR="00EF2468">
              <w:t xml:space="preserve"> </w:t>
            </w:r>
            <w:r w:rsidRPr="00EF2468">
              <w:t>OPERATION</w:t>
            </w:r>
          </w:p>
          <w:p w:rsidR="00D27DBC" w:rsidRPr="00EF2468" w:rsidRDefault="00D27DBC" w:rsidP="00D27D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_RESOURCE_ADDRESS1</w:t>
            </w:r>
          </w:p>
          <w:p w:rsidR="00D27DBC" w:rsidRPr="00EF2468" w:rsidRDefault="00D27DBC" w:rsidP="00D27DBC">
            <w:pPr>
              <w:pStyle w:val="TAL"/>
              <w:snapToGrid w:val="0"/>
              <w:rPr>
                <w:lang w:eastAsia="ko-KR"/>
              </w:rPr>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_RESOURCE_ADDRESS2</w:t>
            </w:r>
          </w:p>
          <w:p w:rsidR="00D27DBC" w:rsidRPr="00EF2468" w:rsidRDefault="00EF2468" w:rsidP="00D27DBC">
            <w:pPr>
              <w:pStyle w:val="TAL"/>
              <w:snapToGrid w:val="0"/>
              <w:rPr>
                <w:b/>
                <w:kern w:val="1"/>
              </w:rPr>
            </w:pPr>
            <w:r>
              <w:rPr>
                <w:b/>
              </w:rPr>
              <w:t xml:space="preserve">        </w:t>
            </w:r>
            <w:r w:rsidR="00D27DBC"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OPERATION</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00EF2468">
              <w:rPr>
                <w:i/>
              </w:rPr>
              <w:t xml:space="preserve"> </w:t>
            </w:r>
            <w:r w:rsidRPr="00EF2468">
              <w:rPr>
                <w:b/>
              </w:rPr>
              <w:t>and</w:t>
            </w:r>
          </w:p>
          <w:p w:rsidR="00D27DBC" w:rsidRPr="00EF2468" w:rsidRDefault="00EF2468" w:rsidP="00D27DBC">
            <w:pPr>
              <w:pStyle w:val="TAL"/>
              <w:snapToGrid w:val="0"/>
            </w:pPr>
            <w:r>
              <w:t xml:space="preserve">            </w:t>
            </w:r>
            <w:r w:rsidR="00D27DBC" w:rsidRPr="00EF2468">
              <w:t>From</w:t>
            </w:r>
            <w:r>
              <w:t xml:space="preserve"> </w:t>
            </w:r>
            <w:r w:rsidR="00D27DBC" w:rsidRPr="00EF2468">
              <w:rPr>
                <w:b/>
              </w:rPr>
              <w:t>set</w:t>
            </w:r>
            <w:r>
              <w:rPr>
                <w:b/>
              </w:rPr>
              <w:t xml:space="preserve"> </w:t>
            </w:r>
            <w:r w:rsidR="00D27DBC" w:rsidRPr="00EF2468">
              <w:rPr>
                <w:b/>
              </w:rPr>
              <w:t>to</w:t>
            </w:r>
            <w:r>
              <w:t xml:space="preserve"> </w:t>
            </w:r>
            <w:r w:rsidR="00D27DBC" w:rsidRPr="00B86B9F">
              <w:t>AE-ID</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4103</w:t>
            </w:r>
            <w:r w:rsidR="00EF2468">
              <w:rPr>
                <w:szCs w:val="18"/>
              </w:rPr>
              <w:t xml:space="preserve"> </w:t>
            </w:r>
            <w:r w:rsidRPr="00EF2468">
              <w:rPr>
                <w:szCs w:val="18"/>
              </w:rPr>
              <w:tab/>
            </w:r>
            <w:r w:rsidRPr="00EF2468">
              <w:rPr>
                <w:szCs w:val="18"/>
              </w:rPr>
              <w:tab/>
              <w:t>(ORIGINATOR_HAS_NO_PRIVILEGE)</w:t>
            </w:r>
            <w:r w:rsidR="00EF2468">
              <w:rPr>
                <w:b/>
                <w:szCs w:val="18"/>
              </w:rPr>
              <w:t xml:space="preserve"> </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97651D"/>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335"/>
        <w:gridCol w:w="4313"/>
      </w:tblGrid>
      <w:tr w:rsidR="00D27DBC" w:rsidRPr="00EF2468" w:rsidTr="00E11FFE">
        <w:trPr>
          <w:jc w:val="center"/>
        </w:trPr>
        <w:tc>
          <w:tcPr>
            <w:tcW w:w="5335" w:type="dxa"/>
            <w:shd w:val="clear" w:color="auto" w:fill="auto"/>
          </w:tcPr>
          <w:p w:rsidR="00D27DBC" w:rsidRPr="00EF2468" w:rsidRDefault="00D27DBC" w:rsidP="00D27DBC">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4313" w:type="dxa"/>
            <w:shd w:val="clear" w:color="auto" w:fill="auto"/>
          </w:tcPr>
          <w:p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OPERATION</w:t>
            </w:r>
          </w:p>
        </w:tc>
      </w:tr>
      <w:tr w:rsidR="00D27DBC" w:rsidRPr="00EF2468" w:rsidTr="00E11FFE">
        <w:trPr>
          <w:jc w:val="center"/>
        </w:trPr>
        <w:tc>
          <w:tcPr>
            <w:tcW w:w="5335"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/004_CRE</w:t>
            </w:r>
          </w:p>
        </w:tc>
        <w:tc>
          <w:tcPr>
            <w:tcW w:w="4313" w:type="dxa"/>
            <w:shd w:val="clear" w:color="auto" w:fill="auto"/>
          </w:tcPr>
          <w:p w:rsidR="00D27DBC" w:rsidRPr="00EF2468" w:rsidRDefault="00D27DBC" w:rsidP="00D27DBC">
            <w:pPr>
              <w:pStyle w:val="TAL"/>
              <w:keepLines w:val="0"/>
              <w:rPr>
                <w:rFonts w:cs="Arial"/>
                <w:szCs w:val="18"/>
              </w:rPr>
            </w:pPr>
            <w:r w:rsidRPr="00B86B9F">
              <w:rPr>
                <w:rFonts w:cs="Arial"/>
                <w:szCs w:val="18"/>
              </w:rPr>
              <w:t>CREATE</w:t>
            </w:r>
          </w:p>
        </w:tc>
      </w:tr>
      <w:tr w:rsidR="00D27DBC" w:rsidRPr="00EF2468" w:rsidTr="00E11FFE">
        <w:trPr>
          <w:jc w:val="center"/>
        </w:trPr>
        <w:tc>
          <w:tcPr>
            <w:tcW w:w="5335"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/004_RET</w:t>
            </w:r>
          </w:p>
        </w:tc>
        <w:tc>
          <w:tcPr>
            <w:tcW w:w="4313" w:type="dxa"/>
            <w:shd w:val="clear" w:color="auto" w:fill="auto"/>
          </w:tcPr>
          <w:p w:rsidR="00D27DBC" w:rsidRPr="00EF2468" w:rsidRDefault="00D27DBC" w:rsidP="00D27DBC">
            <w:pPr>
              <w:pStyle w:val="TAL"/>
              <w:keepLines w:val="0"/>
              <w:rPr>
                <w:rFonts w:cs="Arial"/>
                <w:szCs w:val="18"/>
              </w:rPr>
            </w:pPr>
            <w:r w:rsidRPr="00EF2468">
              <w:rPr>
                <w:rFonts w:cs="Arial"/>
                <w:szCs w:val="18"/>
              </w:rPr>
              <w:t>RETRIEVE</w:t>
            </w:r>
          </w:p>
        </w:tc>
      </w:tr>
      <w:tr w:rsidR="00D27DBC" w:rsidRPr="00EF2468" w:rsidTr="00E11FFE">
        <w:trPr>
          <w:jc w:val="center"/>
        </w:trPr>
        <w:tc>
          <w:tcPr>
            <w:tcW w:w="5335"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/004_UPD</w:t>
            </w:r>
          </w:p>
        </w:tc>
        <w:tc>
          <w:tcPr>
            <w:tcW w:w="4313" w:type="dxa"/>
            <w:shd w:val="clear" w:color="auto" w:fill="auto"/>
          </w:tcPr>
          <w:p w:rsidR="00D27DBC" w:rsidRPr="00EF2468" w:rsidRDefault="00D27DBC" w:rsidP="00D27DBC">
            <w:pPr>
              <w:pStyle w:val="TAL"/>
              <w:keepLines w:val="0"/>
              <w:rPr>
                <w:rFonts w:cs="Arial"/>
                <w:szCs w:val="18"/>
              </w:rPr>
            </w:pPr>
            <w:r w:rsidRPr="00B86B9F">
              <w:rPr>
                <w:rFonts w:cs="Arial"/>
                <w:szCs w:val="18"/>
              </w:rPr>
              <w:t>UPDATE</w:t>
            </w:r>
          </w:p>
        </w:tc>
      </w:tr>
      <w:tr w:rsidR="00D27DBC" w:rsidRPr="00EF2468" w:rsidTr="00E11FFE">
        <w:trPr>
          <w:jc w:val="center"/>
        </w:trPr>
        <w:tc>
          <w:tcPr>
            <w:tcW w:w="5335" w:type="dxa"/>
            <w:shd w:val="clear" w:color="auto" w:fill="auto"/>
          </w:tcPr>
          <w:p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/004_DEL</w:t>
            </w:r>
          </w:p>
        </w:tc>
        <w:tc>
          <w:tcPr>
            <w:tcW w:w="4313" w:type="dxa"/>
            <w:shd w:val="clear" w:color="auto" w:fill="auto"/>
          </w:tcPr>
          <w:p w:rsidR="00D27DBC" w:rsidRPr="00EF2468" w:rsidRDefault="00D27DBC" w:rsidP="00D27DBC">
            <w:pPr>
              <w:pStyle w:val="TAL"/>
              <w:keepLines w:val="0"/>
              <w:rPr>
                <w:rFonts w:cs="Arial"/>
                <w:szCs w:val="18"/>
              </w:rPr>
            </w:pPr>
            <w:r w:rsidRPr="00B86B9F">
              <w:rPr>
                <w:rFonts w:cs="Arial"/>
                <w:szCs w:val="18"/>
              </w:rPr>
              <w:t>DELETE</w:t>
            </w:r>
          </w:p>
        </w:tc>
      </w:tr>
    </w:tbl>
    <w:p w:rsidR="00D27DBC" w:rsidRPr="00EF2468" w:rsidRDefault="00D27DBC" w:rsidP="0097651D">
      <w:pPr>
        <w:rPr>
          <w:rFonts w:eastAsia="SimSun"/>
        </w:rPr>
      </w:pPr>
    </w:p>
    <w:p w:rsidR="00D27DBC" w:rsidRPr="00EF2468" w:rsidRDefault="00D27DBC" w:rsidP="00D67457">
      <w:pPr>
        <w:pStyle w:val="H6"/>
      </w:pPr>
      <w:bookmarkStart w:id="2444" w:name="_Toc498354508"/>
      <w:bookmarkStart w:id="2445" w:name="_Toc504121116"/>
      <w:r w:rsidRPr="00B86B9F">
        <w:lastRenderedPageBreak/>
        <w:t>TP</w:t>
      </w:r>
      <w:r w:rsidRPr="00EF2468">
        <w:t>/oneM2M/</w:t>
      </w:r>
      <w:r w:rsidRPr="00B86B9F">
        <w:t>CSE</w:t>
      </w:r>
      <w:r w:rsidRPr="00EF2468">
        <w:t>/</w:t>
      </w:r>
      <w:r w:rsidRPr="00B86B9F">
        <w:t>GMG</w:t>
      </w:r>
      <w:r w:rsidRPr="00EF2468">
        <w:t>/005</w:t>
      </w:r>
      <w:bookmarkEnd w:id="2444"/>
      <w:bookmarkEnd w:id="244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F37062">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rPr>
                <w:lang w:eastAsia="ko-KR"/>
              </w:rPr>
              <w:t>GMG</w:t>
            </w:r>
            <w:r w:rsidRPr="00EF2468">
              <w:t>/005</w:t>
            </w:r>
          </w:p>
        </w:tc>
      </w:tr>
      <w:tr w:rsidR="00D27DBC" w:rsidRPr="00EF2468" w:rsidTr="00F37062">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t>Check</w:t>
            </w:r>
            <w:r w:rsidR="00EF2468">
              <w:t xml:space="preserve"> </w:t>
            </w:r>
            <w:r w:rsidRPr="00EF2468">
              <w:t>that</w:t>
            </w:r>
            <w:r w:rsidR="00EF2468">
              <w:t xml:space="preserve"> </w:t>
            </w:r>
            <w:r w:rsidRPr="00B86B9F">
              <w:t>IUT</w:t>
            </w:r>
            <w:r w:rsidR="00EF2468">
              <w:t xml:space="preserve"> </w:t>
            </w:r>
            <w:r w:rsidRPr="00EF2468">
              <w:t>performs</w:t>
            </w:r>
            <w:r w:rsidR="00EF2468">
              <w:t xml:space="preserve"> </w:t>
            </w:r>
            <w:r w:rsidRPr="00EF2468">
              <w:t>an</w:t>
            </w:r>
            <w:r w:rsidR="00EF2468">
              <w:t xml:space="preserve"> </w:t>
            </w:r>
            <w:r w:rsidRPr="00EF2468">
              <w:rPr>
                <w:i/>
              </w:rPr>
              <w:t>OPERATION</w:t>
            </w:r>
            <w:r w:rsidR="00EF2468">
              <w:rPr>
                <w:i/>
              </w:rPr>
              <w:t xml:space="preserve"> </w:t>
            </w:r>
            <w:r w:rsidRPr="00EF2468">
              <w:t>request</w:t>
            </w:r>
            <w:r w:rsidR="00EF2468">
              <w:t xml:space="preserve"> </w:t>
            </w:r>
            <w:r w:rsidRPr="00EF2468">
              <w:t>for</w:t>
            </w:r>
            <w:r w:rsidR="00EF2468">
              <w:t xml:space="preserve"> </w:t>
            </w:r>
            <w:r w:rsidRPr="00EF2468">
              <w:t>each</w:t>
            </w:r>
            <w:r w:rsidR="00EF2468">
              <w:t xml:space="preserve"> </w:t>
            </w:r>
            <w:r w:rsidRPr="00EF2468">
              <w:t>resource</w:t>
            </w:r>
            <w:r w:rsidR="00EF2468">
              <w:t xml:space="preserve"> </w:t>
            </w:r>
            <w:r w:rsidRPr="00B86B9F">
              <w:t>in</w:t>
            </w:r>
            <w:r w:rsidR="00EF2468">
              <w:t xml:space="preserve"> </w:t>
            </w:r>
            <w:r w:rsidRPr="00EF2468">
              <w:t>memberIDs</w:t>
            </w:r>
            <w:r w:rsidR="00EF2468">
              <w:t xml:space="preserve"> </w:t>
            </w:r>
            <w:r w:rsidRPr="00EF2468">
              <w:t>with</w:t>
            </w:r>
            <w:r w:rsidR="00EF2468">
              <w:t xml:space="preserve"> </w:t>
            </w:r>
            <w:r w:rsidRPr="00EF2468">
              <w:t>no</w:t>
            </w:r>
            <w:r w:rsidR="00EF2468">
              <w:t xml:space="preserve"> </w:t>
            </w:r>
            <w:r w:rsidRPr="00EF2468">
              <w:t>relative</w:t>
            </w:r>
            <w:r w:rsidR="00EF2468">
              <w:t xml:space="preserve"> </w:t>
            </w:r>
            <w:r w:rsidRPr="00EF2468">
              <w:t>address</w:t>
            </w:r>
            <w:r w:rsidR="00EF2468">
              <w:t xml:space="preserve"> </w:t>
            </w:r>
            <w:r w:rsidRPr="00EF2468">
              <w:t>appended</w:t>
            </w:r>
            <w:r w:rsidR="00EF2468">
              <w:t xml:space="preserve"> </w:t>
            </w:r>
            <w:r w:rsidRPr="00EF2468">
              <w:t>to</w:t>
            </w:r>
            <w:r w:rsidR="00EF2468">
              <w:t xml:space="preserve"> </w:t>
            </w:r>
            <w:r w:rsidRPr="00EF2468">
              <w:t>it.</w:t>
            </w:r>
          </w:p>
        </w:tc>
      </w:tr>
      <w:tr w:rsidR="00D27DBC" w:rsidRPr="00EF2468" w:rsidTr="00F37062">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2D497F"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rsidTr="00F37062">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F37062">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F37062">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F37062">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&lt;</w:t>
            </w:r>
            <w:r w:rsidRPr="00B86B9F">
              <w:t>group</w:t>
            </w:r>
            <w:r w:rsidRPr="00EF2468">
              <w:t>&gt;</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rPr>
                <w:b/>
              </w:rPr>
              <w:t xml:space="preserve"> </w:t>
            </w:r>
            <w:r w:rsidRPr="00EF2468">
              <w:rPr>
                <w:b/>
              </w:rPr>
              <w:tab/>
            </w:r>
            <w:r w:rsidRPr="00EF2468">
              <w:rPr>
                <w:b/>
              </w:rPr>
              <w:tab/>
            </w:r>
            <w:r w:rsidRPr="00EF2468">
              <w:rPr>
                <w:b/>
              </w:rPr>
              <w:tab/>
            </w:r>
            <w:r w:rsidRPr="00EF2468">
              <w:t>membersAccessControlPolicyIDs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i/>
              </w:rPr>
              <w:t xml:space="preserve"> </w:t>
            </w:r>
            <w:r w:rsidRPr="00EF2468">
              <w:t>allow</w:t>
            </w:r>
            <w:r w:rsidR="00EF2468">
              <w:t xml:space="preserve"> </w:t>
            </w:r>
            <w:r w:rsidRPr="00EF2468">
              <w:t>the</w:t>
            </w:r>
            <w:r w:rsidR="00EF2468">
              <w:t xml:space="preserve"> </w:t>
            </w:r>
            <w:r w:rsidRPr="00B86B9F">
              <w:t>AE</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b/>
            </w:r>
            <w:r w:rsidRPr="00EF2468">
              <w:tab/>
            </w:r>
            <w:r w:rsidRPr="00EF2468">
              <w:tab/>
            </w:r>
            <w:r w:rsidRPr="00EF2468">
              <w:tab/>
            </w:r>
            <w:r w:rsidRPr="00B86B9F">
              <w:t>CREATE</w:t>
            </w:r>
            <w:r w:rsidR="00EF2468">
              <w:t xml:space="preserve"> </w:t>
            </w:r>
            <w:r w:rsidRPr="00EF2468">
              <w:rPr>
                <w:b/>
              </w:rPr>
              <w:t>and</w:t>
            </w:r>
          </w:p>
          <w:p w:rsidR="00D27DBC" w:rsidRPr="00EF2468" w:rsidRDefault="00EF2468" w:rsidP="00D27DBC">
            <w:pPr>
              <w:pStyle w:val="TAL"/>
              <w:snapToGrid w:val="0"/>
              <w:rPr>
                <w:b/>
              </w:rPr>
            </w:pPr>
            <w:r>
              <w:t xml:space="preserve">           </w:t>
            </w:r>
            <w:r w:rsidR="00D27DBC" w:rsidRPr="00EF2468">
              <w:tab/>
              <w:t>memberType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t xml:space="preserve"> </w:t>
            </w:r>
            <w:r w:rsidR="00D27DBC" w:rsidRPr="00B86B9F">
              <w:t>AE</w:t>
            </w:r>
            <w:r>
              <w:t xml:space="preserve"> </w:t>
            </w:r>
            <w:r w:rsidR="00D27DBC" w:rsidRPr="00EF2468">
              <w:rPr>
                <w:b/>
              </w:rPr>
              <w:t>and</w:t>
            </w:r>
          </w:p>
          <w:p w:rsidR="00D27DBC" w:rsidRPr="00EF2468" w:rsidRDefault="00D27DBC" w:rsidP="00D27DBC">
            <w:pPr>
              <w:pStyle w:val="TAL"/>
              <w:snapToGrid w:val="0"/>
            </w:pPr>
            <w:r w:rsidRPr="00EF2468">
              <w:rPr>
                <w:lang w:eastAsia="ko-KR"/>
              </w:rPr>
              <w:tab/>
            </w:r>
            <w:r w:rsidRPr="00EF2468">
              <w:rPr>
                <w:lang w:eastAsia="ko-KR"/>
              </w:rPr>
              <w:tab/>
              <w:t>memberIDs</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t>MEMBER</w:t>
            </w:r>
            <w:r w:rsidRPr="00EF2468">
              <w:t>_RESOURCE_ADDRESS1,</w:t>
            </w:r>
            <w:r w:rsidR="00EF2468">
              <w:t xml:space="preserve"> </w:t>
            </w:r>
          </w:p>
          <w:p w:rsidR="00D27DBC" w:rsidRPr="00EF2468" w:rsidRDefault="00EF2468" w:rsidP="00D27DBC">
            <w:pPr>
              <w:pStyle w:val="TAL"/>
              <w:snapToGrid w:val="0"/>
            </w:pPr>
            <w:r>
              <w:t xml:space="preserve">                                                        </w:t>
            </w:r>
            <w:r w:rsidR="00D27DBC" w:rsidRPr="00B86B9F">
              <w:t>MEMBER</w:t>
            </w:r>
            <w:r w:rsidR="00D27DBC" w:rsidRPr="00EF2468">
              <w:t>_RESOURCE_ADDRESS2</w:t>
            </w:r>
          </w:p>
          <w:p w:rsidR="00D27DBC" w:rsidRPr="00EF2468" w:rsidRDefault="00EF2468" w:rsidP="00D27DBC">
            <w:pPr>
              <w:pStyle w:val="TAL"/>
              <w:snapToGrid w:val="0"/>
              <w:rPr>
                <w:b/>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rPr>
                <w:b/>
              </w:rPr>
              <w:t>set</w:t>
            </w:r>
            <w:r>
              <w:rPr>
                <w:b/>
              </w:rPr>
              <w:t xml:space="preserve"> </w:t>
            </w:r>
            <w:r w:rsidR="00D27DBC" w:rsidRPr="00EF2468">
              <w:rPr>
                <w:b/>
              </w:rPr>
              <w:t>to</w:t>
            </w:r>
            <w:r>
              <w:rPr>
                <w:b/>
              </w:rPr>
              <w:t xml:space="preserve"> </w:t>
            </w:r>
            <w:r w:rsidR="00D27DBC" w:rsidRPr="00B86B9F">
              <w:t>AE</w:t>
            </w:r>
            <w:r>
              <w:rPr>
                <w:b/>
              </w:rPr>
              <w:t xml:space="preserve"> </w:t>
            </w:r>
          </w:p>
          <w:p w:rsidR="00D27DBC" w:rsidRPr="00EF2468" w:rsidRDefault="00D27DBC" w:rsidP="00D27DBC">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_RESOURCE_ADDRESS2</w:t>
            </w:r>
            <w:r w:rsidR="00EF2468">
              <w:t xml:space="preserve"> </w:t>
            </w:r>
            <w:r w:rsidRPr="00EF2468">
              <w:rPr>
                <w:b/>
              </w:rPr>
              <w:t>containing</w:t>
            </w:r>
            <w:r w:rsidR="00EF2468">
              <w:t xml:space="preserve"> </w:t>
            </w:r>
            <w:r w:rsidRPr="00EF2468">
              <w:tab/>
            </w:r>
            <w:r w:rsidRPr="00EF2468">
              <w:tab/>
            </w:r>
            <w:r w:rsidRPr="00EF2468">
              <w:tab/>
            </w:r>
            <w:r w:rsidRPr="00EF2468">
              <w:tab/>
            </w:r>
            <w:r w:rsidRPr="00EF2468">
              <w:tab/>
              <w:t>resourceType</w:t>
            </w:r>
            <w:r w:rsidR="00EF2468">
              <w:rPr>
                <w:b/>
              </w:rPr>
              <w:t xml:space="preserve"> </w:t>
            </w:r>
            <w:r w:rsidRPr="00EF2468">
              <w:rPr>
                <w:b/>
              </w:rPr>
              <w:t>set</w:t>
            </w:r>
            <w:r w:rsidR="00EF2468">
              <w:rPr>
                <w:b/>
              </w:rPr>
              <w:t xml:space="preserve"> </w:t>
            </w:r>
            <w:r w:rsidRPr="00EF2468">
              <w:rPr>
                <w:b/>
              </w:rPr>
              <w:t>to</w:t>
            </w:r>
            <w:r w:rsidR="00EF2468">
              <w:rPr>
                <w:b/>
              </w:rPr>
              <w:t xml:space="preserve"> </w:t>
            </w:r>
            <w:r w:rsidRPr="00B86B9F">
              <w:t>AE</w:t>
            </w:r>
          </w:p>
          <w:p w:rsidR="00D27DBC" w:rsidRPr="00EF2468" w:rsidRDefault="00EF2468" w:rsidP="00D27DBC">
            <w:pPr>
              <w:pStyle w:val="TAL"/>
              <w:snapToGrid w:val="0"/>
              <w:rPr>
                <w:b/>
                <w:kern w:val="1"/>
              </w:rPr>
            </w:pPr>
            <w:r>
              <w:rPr>
                <w:b/>
              </w:rPr>
              <w:t xml:space="preserve"> </w:t>
            </w:r>
            <w:r w:rsidR="00D27DBC" w:rsidRPr="00EF2468">
              <w:rPr>
                <w:b/>
              </w:rPr>
              <w:t>}</w:t>
            </w:r>
          </w:p>
        </w:tc>
      </w:tr>
      <w:tr w:rsidR="00D27DBC" w:rsidRPr="00EF2468" w:rsidTr="00F37062">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F37062">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D27DBC">
            <w:pPr>
              <w:pStyle w:val="TAL"/>
              <w:snapToGrid w:val="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00EF2468">
              <w:rPr>
                <w:i/>
              </w:rPr>
              <w:t xml:space="preserve"> </w:t>
            </w:r>
            <w:r w:rsidRPr="00EF2468">
              <w:rPr>
                <w:b/>
              </w:rPr>
              <w:t>and</w:t>
            </w:r>
          </w:p>
          <w:p w:rsidR="00D27DBC" w:rsidRPr="00EF2468" w:rsidRDefault="00EF2468" w:rsidP="00D27DBC">
            <w:pPr>
              <w:pStyle w:val="TAL"/>
              <w:snapToGrid w:val="0"/>
              <w:rPr>
                <w:b/>
              </w:rPr>
            </w:pPr>
            <w:r>
              <w:t xml:space="preserve">            </w:t>
            </w:r>
            <w:r w:rsidR="00D27DBC" w:rsidRPr="00EF2468">
              <w:t>From</w:t>
            </w:r>
            <w:r>
              <w:t xml:space="preserve"> </w:t>
            </w:r>
            <w:r w:rsidR="00D27DBC" w:rsidRPr="00EF2468">
              <w:rPr>
                <w:b/>
              </w:rPr>
              <w:t>set</w:t>
            </w:r>
            <w:r>
              <w:rPr>
                <w:b/>
              </w:rPr>
              <w:t xml:space="preserve"> </w:t>
            </w:r>
            <w:r w:rsidR="00D27DBC" w:rsidRPr="00EF2468">
              <w:rPr>
                <w:b/>
              </w:rPr>
              <w:t>to</w:t>
            </w:r>
            <w:r>
              <w:t xml:space="preserve"> </w:t>
            </w:r>
            <w:r w:rsidR="00D27DBC" w:rsidRPr="00B86B9F">
              <w:t>AE-ID</w:t>
            </w:r>
            <w:r>
              <w:t xml:space="preserve"> </w:t>
            </w:r>
            <w:r w:rsidR="00D27DBC" w:rsidRPr="00EF2468">
              <w:rPr>
                <w:b/>
              </w:rPr>
              <w:t>and</w:t>
            </w:r>
          </w:p>
          <w:p w:rsidR="00D27DBC" w:rsidRPr="00EF2468" w:rsidRDefault="00EF2468" w:rsidP="00D27DBC">
            <w:pPr>
              <w:pStyle w:val="TAL"/>
              <w:snapToGrid w:val="0"/>
              <w:ind w:firstLineChars="300" w:firstLine="530"/>
              <w:rPr>
                <w:b/>
              </w:rPr>
            </w:pPr>
            <w:r>
              <w:rPr>
                <w:b/>
              </w:rPr>
              <w:t xml:space="preserve"> </w:t>
            </w:r>
            <w:r w:rsidR="00D27DBC" w:rsidRPr="00EF2468">
              <w:t>Resource</w:t>
            </w:r>
            <w:r>
              <w:t xml:space="preserve"> </w:t>
            </w:r>
            <w:r w:rsidR="00D27DBC" w:rsidRPr="00B86B9F">
              <w:t>Type</w:t>
            </w:r>
            <w:r>
              <w:t xml:space="preserve"> </w:t>
            </w:r>
            <w:r w:rsidR="00D27DBC" w:rsidRPr="00EF2468">
              <w:rPr>
                <w:b/>
              </w:rPr>
              <w:t>set</w:t>
            </w:r>
            <w:r>
              <w:rPr>
                <w:b/>
              </w:rPr>
              <w:t xml:space="preserve"> </w:t>
            </w:r>
            <w:r w:rsidR="00D27DBC" w:rsidRPr="00EF2468">
              <w:rPr>
                <w:b/>
              </w:rPr>
              <w:t>to</w:t>
            </w:r>
            <w:r>
              <w:t xml:space="preserve"> </w:t>
            </w:r>
            <w:r w:rsidR="00D27DBC" w:rsidRPr="00EF2468">
              <w:t>3</w:t>
            </w:r>
            <w:r>
              <w:t xml:space="preserve"> </w:t>
            </w:r>
            <w:r w:rsidR="00D27DBC" w:rsidRPr="00EF2468">
              <w:t>(container)</w:t>
            </w:r>
            <w:r>
              <w:rPr>
                <w:i/>
              </w:rPr>
              <w:t xml:space="preserve"> </w:t>
            </w:r>
            <w:r>
              <w:t xml:space="preserve"> </w:t>
            </w:r>
            <w:r w:rsidR="00D27DBC" w:rsidRPr="00EF2468">
              <w:rPr>
                <w:b/>
              </w:rPr>
              <w:t>and</w:t>
            </w:r>
          </w:p>
          <w:p w:rsidR="00D27DBC" w:rsidRPr="00EF2468" w:rsidRDefault="00EF2468" w:rsidP="00D27DBC">
            <w:pPr>
              <w:pStyle w:val="TAL"/>
              <w:snapToGrid w:val="0"/>
            </w:pPr>
            <w:r>
              <w:t xml:space="preserve">            </w:t>
            </w:r>
            <w:r w:rsidR="00D27DBC" w:rsidRPr="00EF2468">
              <w:t>Content</w:t>
            </w:r>
            <w:r>
              <w:t xml:space="preserve"> </w:t>
            </w:r>
            <w:r w:rsidR="00D27DBC" w:rsidRPr="00EF2468">
              <w:rPr>
                <w:b/>
                <w:lang w:eastAsia="ko-KR"/>
              </w:rPr>
              <w:t>containing</w:t>
            </w:r>
            <w:r>
              <w:t xml:space="preserve"> </w:t>
            </w:r>
          </w:p>
          <w:p w:rsidR="00D27DBC" w:rsidRPr="00EF2468" w:rsidRDefault="00D27DBC" w:rsidP="00D27DBC">
            <w:pPr>
              <w:pStyle w:val="TAL"/>
              <w:snapToGrid w:val="0"/>
              <w:ind w:firstLineChars="500" w:firstLine="900"/>
            </w:pPr>
            <w:r w:rsidRPr="00EF2468">
              <w:rPr>
                <w:lang w:eastAsia="ko-KR"/>
              </w:rPr>
              <w:t>container</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lang w:eastAsia="ko-KR"/>
              </w:rPr>
              <w:t>representation</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F37062">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D27DBC">
            <w:pPr>
              <w:pStyle w:val="TAL"/>
              <w:snapToGrid w:val="0"/>
              <w:rPr>
                <w:szCs w:val="18"/>
              </w:rPr>
            </w:pPr>
            <w:r w:rsidRPr="00EF2468">
              <w:rPr>
                <w:szCs w:val="18"/>
              </w:rPr>
              <w:tab/>
            </w:r>
            <w:r w:rsidR="00EF2468">
              <w:rPr>
                <w:szCs w:val="18"/>
              </w:rPr>
              <w:t xml:space="preserve">      </w:t>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i/>
              </w:rPr>
              <w:t>RESPONSE_STATUS_CODE</w:t>
            </w:r>
            <w:r w:rsidR="00EF2468">
              <w:rPr>
                <w:szCs w:val="18"/>
              </w:rPr>
              <w:t xml:space="preserve"> </w:t>
            </w:r>
            <w:r w:rsidRPr="00EF2468">
              <w:rPr>
                <w:b/>
                <w:szCs w:val="18"/>
              </w:rPr>
              <w:t>and</w:t>
            </w:r>
          </w:p>
          <w:p w:rsidR="00D27DBC" w:rsidRPr="00EF2468" w:rsidRDefault="00D27DBC" w:rsidP="00D27DBC">
            <w:pPr>
              <w:pStyle w:val="TAL"/>
              <w:snapToGrid w:val="0"/>
              <w:rPr>
                <w:b/>
              </w:rPr>
            </w:pPr>
            <w:r w:rsidRPr="00EF2468">
              <w:rPr>
                <w:szCs w:val="18"/>
              </w:rPr>
              <w:tab/>
            </w:r>
            <w:r w:rsidR="00EF2468">
              <w:rPr>
                <w:szCs w:val="18"/>
              </w:rPr>
              <w:t xml:space="preserve">      </w:t>
            </w:r>
            <w:r w:rsidRPr="00EF2468">
              <w:t>Content</w:t>
            </w:r>
            <w:r w:rsidR="00EF2468">
              <w:t xml:space="preserve"> </w:t>
            </w:r>
            <w:r w:rsidRPr="00EF2468">
              <w:rPr>
                <w:b/>
              </w:rPr>
              <w:t>containing</w:t>
            </w:r>
          </w:p>
          <w:p w:rsidR="00D27DBC" w:rsidRPr="00EF2468" w:rsidRDefault="00EF2468" w:rsidP="00D27DBC">
            <w:pPr>
              <w:pStyle w:val="TAL"/>
              <w:snapToGrid w:val="0"/>
              <w:ind w:firstLineChars="450" w:firstLine="810"/>
              <w:rPr>
                <w:lang w:eastAsia="ko-KR"/>
              </w:rPr>
            </w:pPr>
            <w:r>
              <w:t xml:space="preserve"> </w:t>
            </w:r>
            <w:r w:rsidR="00D27DBC" w:rsidRPr="00EF2468">
              <w:t>aggregatedResponse</w:t>
            </w:r>
            <w:r>
              <w:t xml:space="preserve"> </w:t>
            </w:r>
            <w:r w:rsidR="00D27DBC" w:rsidRPr="00EF2468">
              <w:t>message</w:t>
            </w:r>
            <w:r>
              <w:t xml:space="preserve"> </w:t>
            </w:r>
            <w:r w:rsidR="00D27DBC" w:rsidRPr="00EF2468">
              <w:rPr>
                <w:rFonts w:hint="eastAsia"/>
                <w:b/>
                <w:lang w:eastAsia="ko-KR"/>
              </w:rPr>
              <w:t>containing</w:t>
            </w:r>
          </w:p>
          <w:p w:rsidR="00D27DBC" w:rsidRPr="00EF2468" w:rsidRDefault="00D27DBC" w:rsidP="00D27DBC">
            <w:pPr>
              <w:pStyle w:val="TAL"/>
              <w:snapToGrid w:val="0"/>
              <w:rPr>
                <w:b/>
              </w:rPr>
            </w:pPr>
            <w:r w:rsidRPr="00EF2468">
              <w:rPr>
                <w:lang w:eastAsia="ko-KR"/>
              </w:rPr>
              <w:tab/>
            </w:r>
            <w:r w:rsidR="00EF2468">
              <w:rPr>
                <w:lang w:eastAsia="ko-KR"/>
              </w:rPr>
              <w:t xml:space="preserve">              </w:t>
            </w:r>
            <w:r w:rsidRPr="00EF2468">
              <w:rPr>
                <w:lang w:eastAsia="ko-KR"/>
              </w:rPr>
              <w:t>Response</w:t>
            </w:r>
            <w:r w:rsidR="00EF2468">
              <w:rPr>
                <w:lang w:eastAsia="ko-KR"/>
              </w:rPr>
              <w:t xml:space="preserve"> </w:t>
            </w:r>
            <w:r w:rsidRPr="00EF2468">
              <w:rPr>
                <w:lang w:eastAsia="ko-KR"/>
              </w:rPr>
              <w:t>for</w:t>
            </w:r>
            <w:r w:rsidR="00EF2468">
              <w:rPr>
                <w:lang w:eastAsia="ko-KR"/>
              </w:rPr>
              <w:t xml:space="preserve"> </w:t>
            </w:r>
            <w:r w:rsidRPr="00B86B9F">
              <w:t>MEMBER</w:t>
            </w:r>
            <w:r w:rsidRPr="00EF2468">
              <w:t>_RESOURCE_ADDRESS1</w:t>
            </w:r>
            <w:r w:rsidR="00EF2468">
              <w:t xml:space="preserve"> </w:t>
            </w:r>
            <w:r w:rsidRPr="00EF2468">
              <w:rPr>
                <w:b/>
              </w:rPr>
              <w:t>and</w:t>
            </w:r>
          </w:p>
          <w:p w:rsidR="00D27DBC" w:rsidRPr="00EF2468" w:rsidRDefault="00EF2468" w:rsidP="00D27DBC">
            <w:pPr>
              <w:pStyle w:val="TAL"/>
              <w:snapToGrid w:val="0"/>
              <w:rPr>
                <w:szCs w:val="18"/>
              </w:rPr>
            </w:pPr>
            <w:r>
              <w:rPr>
                <w:b/>
              </w:rPr>
              <w:t xml:space="preserve">                    </w:t>
            </w:r>
            <w:r w:rsidR="00D27DBC" w:rsidRPr="00EF2468">
              <w:t>Response</w:t>
            </w:r>
            <w:r>
              <w:t xml:space="preserve"> </w:t>
            </w:r>
            <w:r w:rsidR="00D27DBC" w:rsidRPr="00EF2468">
              <w:t>for</w:t>
            </w:r>
            <w:r>
              <w:t xml:space="preserve"> </w:t>
            </w:r>
            <w:r w:rsidR="00D27DBC" w:rsidRPr="00B86B9F">
              <w:t>MEMBER</w:t>
            </w:r>
            <w:r w:rsidR="00D27DBC" w:rsidRPr="00EF2468">
              <w:t>_RESOURCE_ADDRESS2</w:t>
            </w:r>
            <w:r>
              <w:t xml:space="preserve"> </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E721EA" w:rsidRPr="00EF2468" w:rsidRDefault="00E721EA" w:rsidP="00E721EA">
      <w:pPr>
        <w:rPr>
          <w:lang w:eastAsia="ko-KR"/>
        </w:rPr>
      </w:pPr>
    </w:p>
    <w:tbl>
      <w:tblPr>
        <w:tblStyle w:val="afff2"/>
        <w:tblW w:w="0" w:type="auto"/>
        <w:jc w:val="center"/>
        <w:tblLayout w:type="fixed"/>
        <w:tblCellMar>
          <w:left w:w="28" w:type="dxa"/>
        </w:tblCellMar>
        <w:tblLook w:val="04A0" w:firstRow="1" w:lastRow="0" w:firstColumn="1" w:lastColumn="0" w:noHBand="0" w:noVBand="1"/>
      </w:tblPr>
      <w:tblGrid>
        <w:gridCol w:w="3644"/>
        <w:gridCol w:w="2604"/>
        <w:gridCol w:w="3402"/>
      </w:tblGrid>
      <w:tr w:rsidR="00E721EA" w:rsidRPr="00EF2468" w:rsidTr="00E721EA">
        <w:trPr>
          <w:jc w:val="center"/>
        </w:trPr>
        <w:tc>
          <w:tcPr>
            <w:tcW w:w="3644" w:type="dxa"/>
          </w:tcPr>
          <w:p w:rsidR="00E721EA" w:rsidRPr="00EF2468" w:rsidRDefault="00E721EA" w:rsidP="00E721EA">
            <w:pPr>
              <w:pStyle w:val="TAH"/>
            </w:pPr>
            <w:r w:rsidRPr="00B86B9F">
              <w:t>TP</w:t>
            </w:r>
            <w:r w:rsidR="00EF2468">
              <w:t xml:space="preserve"> </w:t>
            </w:r>
            <w:r w:rsidRPr="00EF2468">
              <w:t>Id</w:t>
            </w:r>
          </w:p>
        </w:tc>
        <w:tc>
          <w:tcPr>
            <w:tcW w:w="2604" w:type="dxa"/>
          </w:tcPr>
          <w:p w:rsidR="00E721EA" w:rsidRPr="00EF2468" w:rsidRDefault="00E721EA" w:rsidP="00E721EA">
            <w:pPr>
              <w:pStyle w:val="TAH"/>
            </w:pPr>
            <w:r w:rsidRPr="00EF2468">
              <w:t>OPERATION</w:t>
            </w:r>
          </w:p>
        </w:tc>
        <w:tc>
          <w:tcPr>
            <w:tcW w:w="3402" w:type="dxa"/>
          </w:tcPr>
          <w:p w:rsidR="00E721EA" w:rsidRPr="00EF2468" w:rsidRDefault="00E721EA" w:rsidP="00E721EA">
            <w:pPr>
              <w:pStyle w:val="TAH"/>
            </w:pPr>
            <w:r w:rsidRPr="00EF2468">
              <w:t>RESPONSE_STATUS_CODE</w:t>
            </w:r>
          </w:p>
        </w:tc>
      </w:tr>
      <w:tr w:rsidR="00E721EA" w:rsidRPr="00EF2468" w:rsidTr="00E721EA">
        <w:trPr>
          <w:jc w:val="center"/>
        </w:trPr>
        <w:tc>
          <w:tcPr>
            <w:tcW w:w="3644" w:type="dxa"/>
          </w:tcPr>
          <w:p w:rsidR="00E721EA" w:rsidRPr="00EF2468" w:rsidRDefault="00E721EA" w:rsidP="00E721EA">
            <w:pPr>
              <w:pStyle w:val="TAL"/>
            </w:pPr>
            <w:r w:rsidRPr="00B86B9F">
              <w:t>TP</w:t>
            </w:r>
            <w:r w:rsidRPr="00EF2468">
              <w:t>/oneM2M/</w:t>
            </w:r>
            <w:r w:rsidRPr="00B86B9F">
              <w:t>CSE</w:t>
            </w:r>
            <w:r w:rsidRPr="00EF2468">
              <w:t>/</w:t>
            </w:r>
            <w:r w:rsidRPr="00B86B9F">
              <w:rPr>
                <w:lang w:eastAsia="ko-KR"/>
              </w:rPr>
              <w:t>GMG</w:t>
            </w:r>
            <w:r w:rsidRPr="00EF2468">
              <w:t>/005_CRE</w:t>
            </w:r>
          </w:p>
        </w:tc>
        <w:tc>
          <w:tcPr>
            <w:tcW w:w="2604" w:type="dxa"/>
          </w:tcPr>
          <w:p w:rsidR="00E721EA" w:rsidRPr="00EF2468" w:rsidRDefault="00E721EA" w:rsidP="00E721EA">
            <w:pPr>
              <w:pStyle w:val="TAL"/>
            </w:pPr>
            <w:r w:rsidRPr="00B86B9F">
              <w:t>CREATE</w:t>
            </w:r>
          </w:p>
        </w:tc>
        <w:tc>
          <w:tcPr>
            <w:tcW w:w="3402" w:type="dxa"/>
          </w:tcPr>
          <w:p w:rsidR="00E721EA" w:rsidRPr="00EF2468" w:rsidRDefault="00E721EA" w:rsidP="00E721EA">
            <w:pPr>
              <w:pStyle w:val="TAL"/>
            </w:pPr>
            <w:r w:rsidRPr="00EF2468">
              <w:t>2001</w:t>
            </w:r>
            <w:r w:rsidR="00EF2468">
              <w:t xml:space="preserve"> </w:t>
            </w:r>
            <w:r w:rsidRPr="00EF2468">
              <w:t>(CREATED)</w:t>
            </w:r>
          </w:p>
        </w:tc>
      </w:tr>
      <w:tr w:rsidR="00E721EA" w:rsidRPr="00EF2468" w:rsidTr="00E721EA">
        <w:trPr>
          <w:jc w:val="center"/>
        </w:trPr>
        <w:tc>
          <w:tcPr>
            <w:tcW w:w="3644" w:type="dxa"/>
          </w:tcPr>
          <w:p w:rsidR="00E721EA" w:rsidRPr="00EF2468" w:rsidRDefault="00E721EA" w:rsidP="00E721EA">
            <w:pPr>
              <w:pStyle w:val="TAL"/>
            </w:pPr>
            <w:r w:rsidRPr="00B86B9F">
              <w:t>TP</w:t>
            </w:r>
            <w:r w:rsidRPr="00EF2468">
              <w:t>/oneM2M/</w:t>
            </w:r>
            <w:r w:rsidRPr="00B86B9F">
              <w:t>CSE</w:t>
            </w:r>
            <w:r w:rsidRPr="00EF2468">
              <w:t>/</w:t>
            </w:r>
            <w:r w:rsidRPr="00B86B9F">
              <w:rPr>
                <w:lang w:eastAsia="ko-KR"/>
              </w:rPr>
              <w:t>GMG</w:t>
            </w:r>
            <w:r w:rsidRPr="00EF2468">
              <w:t>/005_RET</w:t>
            </w:r>
          </w:p>
        </w:tc>
        <w:tc>
          <w:tcPr>
            <w:tcW w:w="2604" w:type="dxa"/>
          </w:tcPr>
          <w:p w:rsidR="00E721EA" w:rsidRPr="00EF2468" w:rsidRDefault="00E721EA" w:rsidP="00E721EA">
            <w:pPr>
              <w:pStyle w:val="TAL"/>
            </w:pPr>
            <w:r w:rsidRPr="00EF2468">
              <w:t>RETRIEVE</w:t>
            </w:r>
          </w:p>
        </w:tc>
        <w:tc>
          <w:tcPr>
            <w:tcW w:w="3402" w:type="dxa"/>
          </w:tcPr>
          <w:p w:rsidR="00E721EA" w:rsidRPr="00EF2468" w:rsidRDefault="00E721EA" w:rsidP="00E721EA">
            <w:pPr>
              <w:pStyle w:val="TAL"/>
            </w:pPr>
            <w:r w:rsidRPr="00EF2468">
              <w:t>2000</w:t>
            </w:r>
            <w:r w:rsidR="00EF2468">
              <w:t xml:space="preserve"> </w:t>
            </w:r>
            <w:r w:rsidRPr="00EF2468">
              <w:t>(</w:t>
            </w:r>
            <w:r w:rsidRPr="00B86B9F">
              <w:t>OK</w:t>
            </w:r>
            <w:r w:rsidRPr="00EF2468">
              <w:t>)</w:t>
            </w:r>
          </w:p>
        </w:tc>
      </w:tr>
      <w:tr w:rsidR="00E721EA" w:rsidRPr="00EF2468" w:rsidTr="00E721EA">
        <w:trPr>
          <w:jc w:val="center"/>
        </w:trPr>
        <w:tc>
          <w:tcPr>
            <w:tcW w:w="3644" w:type="dxa"/>
          </w:tcPr>
          <w:p w:rsidR="00E721EA" w:rsidRPr="00EF2468" w:rsidRDefault="00E721EA" w:rsidP="00E721EA">
            <w:pPr>
              <w:pStyle w:val="TAL"/>
            </w:pPr>
            <w:r w:rsidRPr="00B86B9F">
              <w:t>TP</w:t>
            </w:r>
            <w:r w:rsidRPr="00EF2468">
              <w:t>/oneM2M/</w:t>
            </w:r>
            <w:r w:rsidRPr="00B86B9F">
              <w:t>CSE</w:t>
            </w:r>
            <w:r w:rsidRPr="00EF2468">
              <w:t>/</w:t>
            </w:r>
            <w:r w:rsidRPr="00B86B9F">
              <w:rPr>
                <w:lang w:eastAsia="ko-KR"/>
              </w:rPr>
              <w:t>GMG</w:t>
            </w:r>
            <w:r w:rsidRPr="00EF2468">
              <w:t>/005_UPD</w:t>
            </w:r>
          </w:p>
        </w:tc>
        <w:tc>
          <w:tcPr>
            <w:tcW w:w="2604" w:type="dxa"/>
          </w:tcPr>
          <w:p w:rsidR="00E721EA" w:rsidRPr="00EF2468" w:rsidRDefault="00E721EA" w:rsidP="00E721EA">
            <w:pPr>
              <w:pStyle w:val="TAL"/>
            </w:pPr>
            <w:r w:rsidRPr="00B86B9F">
              <w:t>UPDATE</w:t>
            </w:r>
          </w:p>
        </w:tc>
        <w:tc>
          <w:tcPr>
            <w:tcW w:w="3402" w:type="dxa"/>
          </w:tcPr>
          <w:p w:rsidR="00E721EA" w:rsidRPr="00EF2468" w:rsidRDefault="00E721EA" w:rsidP="00E721EA">
            <w:pPr>
              <w:pStyle w:val="TAL"/>
            </w:pPr>
            <w:r w:rsidRPr="00EF2468">
              <w:t>2004</w:t>
            </w:r>
            <w:r w:rsidR="00EF2468">
              <w:t xml:space="preserve"> </w:t>
            </w:r>
            <w:r w:rsidRPr="00EF2468">
              <w:t>(UPDATED)</w:t>
            </w:r>
          </w:p>
        </w:tc>
      </w:tr>
      <w:tr w:rsidR="00E721EA" w:rsidRPr="00EF2468" w:rsidTr="00E721EA">
        <w:trPr>
          <w:jc w:val="center"/>
        </w:trPr>
        <w:tc>
          <w:tcPr>
            <w:tcW w:w="3644" w:type="dxa"/>
          </w:tcPr>
          <w:p w:rsidR="00E721EA" w:rsidRPr="00EF2468" w:rsidRDefault="00E721EA" w:rsidP="00E721EA">
            <w:pPr>
              <w:pStyle w:val="TAL"/>
            </w:pPr>
            <w:r w:rsidRPr="00B86B9F">
              <w:t>TP</w:t>
            </w:r>
            <w:r w:rsidRPr="00EF2468">
              <w:t>/oneM2M/</w:t>
            </w:r>
            <w:r w:rsidRPr="00B86B9F">
              <w:t>CSE</w:t>
            </w:r>
            <w:r w:rsidRPr="00EF2468">
              <w:t>/</w:t>
            </w:r>
            <w:r w:rsidRPr="00B86B9F">
              <w:rPr>
                <w:lang w:eastAsia="ko-KR"/>
              </w:rPr>
              <w:t>GMG</w:t>
            </w:r>
            <w:r w:rsidRPr="00EF2468">
              <w:t>/005_DEL</w:t>
            </w:r>
          </w:p>
        </w:tc>
        <w:tc>
          <w:tcPr>
            <w:tcW w:w="2604" w:type="dxa"/>
          </w:tcPr>
          <w:p w:rsidR="00E721EA" w:rsidRPr="00EF2468" w:rsidRDefault="00E721EA" w:rsidP="00E721EA">
            <w:pPr>
              <w:pStyle w:val="TAL"/>
            </w:pPr>
            <w:r w:rsidRPr="00B86B9F">
              <w:t>DELETE</w:t>
            </w:r>
          </w:p>
        </w:tc>
        <w:tc>
          <w:tcPr>
            <w:tcW w:w="3402" w:type="dxa"/>
          </w:tcPr>
          <w:p w:rsidR="00E721EA" w:rsidRPr="00EF2468" w:rsidRDefault="00E721EA" w:rsidP="00E721EA">
            <w:pPr>
              <w:pStyle w:val="TAL"/>
            </w:pPr>
            <w:r w:rsidRPr="00EF2468">
              <w:t>2002</w:t>
            </w:r>
            <w:r w:rsidR="00EF2468">
              <w:t xml:space="preserve"> </w:t>
            </w:r>
            <w:r w:rsidRPr="00EF2468">
              <w:t>(DELETED)</w:t>
            </w:r>
          </w:p>
        </w:tc>
      </w:tr>
    </w:tbl>
    <w:p w:rsidR="00E721EA" w:rsidRPr="00EF2468" w:rsidRDefault="00E721EA" w:rsidP="00E721EA"/>
    <w:p w:rsidR="00D27DBC" w:rsidRPr="00EF2468" w:rsidRDefault="00D27DBC" w:rsidP="00306B0C">
      <w:pPr>
        <w:pStyle w:val="H6"/>
      </w:pPr>
      <w:bookmarkStart w:id="2446" w:name="_Toc498354509"/>
      <w:bookmarkStart w:id="2447" w:name="_Toc504121117"/>
      <w:r w:rsidRPr="00B86B9F">
        <w:lastRenderedPageBreak/>
        <w:t>TP</w:t>
      </w:r>
      <w:r w:rsidRPr="00EF2468">
        <w:t>/oneM2M/</w:t>
      </w:r>
      <w:r w:rsidRPr="00B86B9F">
        <w:t>CSE</w:t>
      </w:r>
      <w:r w:rsidRPr="00EF2468">
        <w:t>/</w:t>
      </w:r>
      <w:r w:rsidRPr="00B86B9F">
        <w:t>GMG</w:t>
      </w:r>
      <w:r w:rsidRPr="00EF2468">
        <w:t>/006</w:t>
      </w:r>
      <w:bookmarkEnd w:id="2446"/>
      <w:bookmarkEnd w:id="244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Lines w:val="0"/>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Lines w:val="0"/>
              <w:snapToGrid w:val="0"/>
            </w:pPr>
            <w:r w:rsidRPr="00B86B9F">
              <w:t>TP</w:t>
            </w:r>
            <w:r w:rsidRPr="00EF2468">
              <w:t>/oneM2M/</w:t>
            </w:r>
            <w:r w:rsidRPr="00B86B9F">
              <w:t>CSE</w:t>
            </w:r>
            <w:r w:rsidRPr="00EF2468">
              <w:t>/</w:t>
            </w:r>
            <w:r w:rsidRPr="00B86B9F">
              <w:rPr>
                <w:lang w:eastAsia="ko-KR"/>
              </w:rPr>
              <w:t>GMG</w:t>
            </w:r>
            <w:r w:rsidRPr="00EF2468">
              <w:t>/006</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Lines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Lines w:val="0"/>
              <w:snapToGrid w:val="0"/>
              <w:rPr>
                <w:color w:val="000000"/>
              </w:rPr>
            </w:pPr>
            <w:r w:rsidRPr="00EF2468">
              <w:t>Check</w:t>
            </w:r>
            <w:r w:rsidR="00EF2468">
              <w:t xml:space="preserve"> </w:t>
            </w:r>
            <w:r w:rsidRPr="00EF2468">
              <w:t>that</w:t>
            </w:r>
            <w:r w:rsidR="00EF2468">
              <w:t xml:space="preserve"> </w:t>
            </w:r>
            <w:r w:rsidRPr="00B86B9F">
              <w:t>IUT</w:t>
            </w:r>
            <w:r w:rsidR="00EF2468">
              <w:t xml:space="preserve"> </w:t>
            </w:r>
            <w:r w:rsidR="003C33BD" w:rsidRPr="00EF2468">
              <w:t>performs</w:t>
            </w:r>
            <w:r w:rsidR="00EF2468">
              <w:t xml:space="preserve"> </w:t>
            </w:r>
            <w:r w:rsidRPr="00EF2468">
              <w:t>an</w:t>
            </w:r>
            <w:r w:rsidR="00EF2468">
              <w:t xml:space="preserve"> </w:t>
            </w:r>
            <w:r w:rsidRPr="00EF2468">
              <w:rPr>
                <w:i/>
              </w:rPr>
              <w:t>OPERATION</w:t>
            </w:r>
            <w:r w:rsidR="00EF2468">
              <w:rPr>
                <w:i/>
              </w:rPr>
              <w:t xml:space="preserve"> </w:t>
            </w:r>
            <w:r w:rsidRPr="00EF2468">
              <w:t>request</w:t>
            </w:r>
            <w:r w:rsidR="00EF2468">
              <w:t xml:space="preserve"> </w:t>
            </w:r>
            <w:r w:rsidRPr="00EF2468">
              <w:t>for</w:t>
            </w:r>
            <w:r w:rsidR="00EF2468">
              <w:t xml:space="preserve"> </w:t>
            </w:r>
            <w:r w:rsidRPr="00EF2468">
              <w:t>each</w:t>
            </w:r>
            <w:r w:rsidR="00EF2468">
              <w:t xml:space="preserve"> </w:t>
            </w:r>
            <w:r w:rsidRPr="00EF2468">
              <w:t>resource</w:t>
            </w:r>
            <w:r w:rsidR="00EF2468">
              <w:t xml:space="preserve"> </w:t>
            </w:r>
            <w:r w:rsidRPr="00B86B9F">
              <w:t>in</w:t>
            </w:r>
            <w:r w:rsidR="00EF2468">
              <w:t xml:space="preserve"> </w:t>
            </w:r>
            <w:r w:rsidRPr="00EF2468">
              <w:t>memberIDs</w:t>
            </w:r>
            <w:r w:rsidR="00EF2468">
              <w:t xml:space="preserve"> </w:t>
            </w:r>
            <w:r w:rsidRPr="00EF2468">
              <w:t>with</w:t>
            </w:r>
            <w:r w:rsidR="00EF2468">
              <w:t xml:space="preserve"> </w:t>
            </w:r>
            <w:r w:rsidRPr="00EF2468">
              <w:t>a</w:t>
            </w:r>
            <w:r w:rsidR="00EF2468">
              <w:t xml:space="preserve"> </w:t>
            </w:r>
            <w:r w:rsidRPr="00EF2468">
              <w:t>relative</w:t>
            </w:r>
            <w:r w:rsidR="00EF2468">
              <w:t xml:space="preserve"> </w:t>
            </w:r>
            <w:r w:rsidRPr="00EF2468">
              <w:t>address</w:t>
            </w:r>
            <w:r w:rsidR="00EF2468">
              <w:t xml:space="preserve"> </w:t>
            </w:r>
            <w:r w:rsidRPr="00EF2468">
              <w:t>appended</w:t>
            </w:r>
            <w:r w:rsidR="00EF2468">
              <w:t xml:space="preserve"> </w:t>
            </w:r>
            <w:r w:rsidRPr="00EF2468">
              <w:t>to</w:t>
            </w:r>
            <w:r w:rsidR="00EF2468">
              <w:t xml:space="preserve"> </w:t>
            </w:r>
            <w:r w:rsidRPr="00EF2468">
              <w:t>it.</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Lines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2D497F" w:rsidP="0012491A">
            <w:pPr>
              <w:pStyle w:val="TAL"/>
              <w:keepLines w:val="0"/>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Lines w:val="0"/>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Lines w:val="0"/>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Lines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Lines w:val="0"/>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12491A">
            <w:pPr>
              <w:pStyle w:val="TAL"/>
              <w:keepLines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Lines w:val="0"/>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Lines w:val="0"/>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12491A">
            <w:pPr>
              <w:pStyle w:val="TAL"/>
              <w:keepLines w:val="0"/>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12491A">
            <w:pPr>
              <w:pStyle w:val="TAL"/>
              <w:keepLines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12491A">
            <w:pPr>
              <w:pStyle w:val="TAL"/>
              <w:keepLines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&lt;</w:t>
            </w:r>
            <w:r w:rsidRPr="00B86B9F">
              <w:t>group</w:t>
            </w:r>
            <w:r w:rsidRPr="00EF2468">
              <w:t>&gt;</w:t>
            </w:r>
            <w:r w:rsidR="00EF2468">
              <w:t xml:space="preserve"> </w:t>
            </w:r>
            <w:r w:rsidRPr="00EF2468">
              <w:t>resource</w:t>
            </w:r>
            <w:r w:rsidR="00EF2468">
              <w:t xml:space="preserve"> </w:t>
            </w:r>
            <w:r w:rsidRPr="00EF2468">
              <w:t>at</w:t>
            </w:r>
            <w:r w:rsidR="00EF2468">
              <w:t xml:space="preserve"> </w:t>
            </w:r>
            <w:r w:rsidRPr="00EF2468">
              <w:t>TARGET_RESOURCE_ADDRESS</w:t>
            </w:r>
            <w:r w:rsidR="00EF2468">
              <w:t xml:space="preserve"> </w:t>
            </w:r>
            <w:r w:rsidRPr="00EF2468">
              <w:rPr>
                <w:b/>
              </w:rPr>
              <w:t>containing</w:t>
            </w:r>
            <w:r w:rsidR="00EF2468">
              <w:rPr>
                <w:b/>
              </w:rPr>
              <w:t xml:space="preserve"> </w:t>
            </w:r>
            <w:r w:rsidRPr="00EF2468">
              <w:rPr>
                <w:b/>
              </w:rPr>
              <w:tab/>
            </w:r>
            <w:r w:rsidRPr="00EF2468">
              <w:rPr>
                <w:b/>
              </w:rPr>
              <w:tab/>
            </w:r>
            <w:r w:rsidRPr="00EF2468">
              <w:rPr>
                <w:b/>
              </w:rPr>
              <w:tab/>
            </w:r>
            <w:r w:rsidRPr="00EF2468">
              <w:t>membersAccessControlPolicyIDs</w:t>
            </w:r>
            <w:r w:rsidR="00EF2468">
              <w:rPr>
                <w:i/>
              </w:rPr>
              <w:t xml:space="preserve"> </w:t>
            </w:r>
            <w:r w:rsidRPr="00EF2468">
              <w:t>attribute</w:t>
            </w:r>
            <w:r w:rsidR="00EF2468">
              <w:t xml:space="preserve"> </w:t>
            </w:r>
            <w:r w:rsidRPr="00EF2468">
              <w:rPr>
                <w:b/>
              </w:rPr>
              <w:t>set</w:t>
            </w:r>
            <w:r w:rsidR="00EF2468">
              <w:rPr>
                <w:b/>
              </w:rPr>
              <w:t xml:space="preserve"> </w:t>
            </w:r>
            <w:r w:rsidRPr="00EF2468">
              <w:rPr>
                <w:b/>
              </w:rPr>
              <w:t>to</w:t>
            </w:r>
            <w:r w:rsidR="00EF2468">
              <w:rPr>
                <w:b/>
                <w:i/>
              </w:rPr>
              <w:t xml:space="preserve"> </w:t>
            </w:r>
            <w:r w:rsidRPr="00EF2468">
              <w:t>allow</w:t>
            </w:r>
            <w:r w:rsidR="00EF2468">
              <w:t xml:space="preserve"> </w:t>
            </w:r>
            <w:r w:rsidRPr="00EF2468">
              <w:t>the</w:t>
            </w:r>
            <w:r w:rsidR="00EF2468">
              <w:t xml:space="preserve"> </w:t>
            </w:r>
            <w:r w:rsidRPr="00B86B9F">
              <w:t>AE</w:t>
            </w:r>
            <w:r w:rsidR="00EF2468">
              <w:t xml:space="preserve"> </w:t>
            </w:r>
            <w:r w:rsidRPr="00EF2468">
              <w:t>privileges</w:t>
            </w:r>
            <w:r w:rsidR="00EF2468">
              <w:t xml:space="preserve"> </w:t>
            </w:r>
            <w:r w:rsidRPr="00EF2468">
              <w:t>to</w:t>
            </w:r>
            <w:r w:rsidR="00EF2468">
              <w:t xml:space="preserve">   </w:t>
            </w:r>
          </w:p>
          <w:p w:rsidR="00D27DBC" w:rsidRPr="00EF2468" w:rsidRDefault="00EF2468" w:rsidP="0012491A">
            <w:pPr>
              <w:pStyle w:val="TAL"/>
              <w:keepLines w:val="0"/>
              <w:snapToGrid w:val="0"/>
              <w:rPr>
                <w:b/>
              </w:rPr>
            </w:pPr>
            <w:r>
              <w:t xml:space="preserve">           </w:t>
            </w:r>
            <w:r w:rsidR="00D27DBC" w:rsidRPr="00EF2468">
              <w:tab/>
            </w:r>
            <w:r w:rsidR="00D27DBC" w:rsidRPr="00EF2468">
              <w:tab/>
              <w:t>perform</w:t>
            </w:r>
            <w:r>
              <w:t xml:space="preserve"> </w:t>
            </w:r>
            <w:r w:rsidR="00D27DBC" w:rsidRPr="00B86B9F">
              <w:t>CREATE</w:t>
            </w:r>
            <w:r>
              <w:t xml:space="preserve"> </w:t>
            </w:r>
            <w:r w:rsidR="00D27DBC" w:rsidRPr="00EF2468">
              <w:rPr>
                <w:b/>
              </w:rPr>
              <w:t>and</w:t>
            </w:r>
          </w:p>
          <w:p w:rsidR="00D27DBC" w:rsidRPr="00EF2468" w:rsidRDefault="00D27DBC" w:rsidP="0012491A">
            <w:pPr>
              <w:pStyle w:val="TAL"/>
              <w:keepLines w:val="0"/>
              <w:snapToGrid w:val="0"/>
              <w:rPr>
                <w:b/>
                <w:lang w:eastAsia="ko-KR"/>
              </w:rPr>
            </w:pPr>
            <w:r w:rsidRPr="00EF2468">
              <w:rPr>
                <w:b/>
              </w:rPr>
              <w:tab/>
            </w:r>
            <w:r w:rsidRPr="00EF2468">
              <w:rPr>
                <w:b/>
              </w:rPr>
              <w:tab/>
            </w:r>
            <w:r w:rsidRPr="00EF2468">
              <w:t>memberType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AE</w:t>
            </w:r>
            <w:r w:rsidR="00EF2468">
              <w:t xml:space="preserve"> </w:t>
            </w:r>
            <w:r w:rsidRPr="00EF2468">
              <w:rPr>
                <w:b/>
              </w:rPr>
              <w:t>and</w:t>
            </w:r>
            <w:r w:rsidR="00EF2468">
              <w:rPr>
                <w:rFonts w:hint="eastAsia"/>
                <w:b/>
                <w:lang w:eastAsia="ko-KR"/>
              </w:rPr>
              <w:t xml:space="preserve"> </w:t>
            </w:r>
          </w:p>
          <w:p w:rsidR="00D27DBC" w:rsidRPr="00EF2468" w:rsidRDefault="00D27DBC" w:rsidP="0012491A">
            <w:pPr>
              <w:pStyle w:val="TAL"/>
              <w:keepLines w:val="0"/>
              <w:snapToGrid w:val="0"/>
              <w:rPr>
                <w:b/>
              </w:rPr>
            </w:pPr>
            <w:r w:rsidRPr="00EF2468">
              <w:rPr>
                <w:b/>
                <w:lang w:eastAsia="ko-KR"/>
              </w:rPr>
              <w:tab/>
            </w:r>
            <w:r w:rsidRPr="00EF2468">
              <w:rPr>
                <w:b/>
                <w:lang w:eastAsia="ko-KR"/>
              </w:rPr>
              <w:tab/>
            </w:r>
            <w:r w:rsidRPr="00EF2468">
              <w:rPr>
                <w:lang w:eastAsia="ko-KR"/>
              </w:rPr>
              <w:t>memberIDs</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t>MEMBER</w:t>
            </w:r>
            <w:r w:rsidRPr="00EF2468">
              <w:t>_RESOURCE_ADDRESS1,</w:t>
            </w:r>
            <w:r w:rsidR="00EF2468">
              <w:t xml:space="preserve"> </w:t>
            </w:r>
          </w:p>
          <w:p w:rsidR="00D27DBC" w:rsidRPr="00EF2468" w:rsidRDefault="00EF2468" w:rsidP="0012491A">
            <w:pPr>
              <w:pStyle w:val="TAL"/>
              <w:keepLines w:val="0"/>
              <w:snapToGrid w:val="0"/>
            </w:pPr>
            <w:r>
              <w:t xml:space="preserve">                                                        </w:t>
            </w:r>
            <w:r w:rsidR="00D27DBC" w:rsidRPr="00B86B9F">
              <w:t>MEMBER</w:t>
            </w:r>
            <w:r w:rsidR="00D27DBC" w:rsidRPr="00EF2468">
              <w:t>_RESOURCE_ADDRESS2</w:t>
            </w:r>
          </w:p>
          <w:p w:rsidR="00D27DBC" w:rsidRPr="00EF2468" w:rsidRDefault="00EF2468" w:rsidP="0012491A">
            <w:pPr>
              <w:pStyle w:val="TAL"/>
              <w:keepLines w:val="0"/>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B86B9F">
              <w:t>AE</w:t>
            </w:r>
          </w:p>
          <w:p w:rsidR="00D27DBC" w:rsidRPr="00EF2468" w:rsidRDefault="00EF2468" w:rsidP="0012491A">
            <w:pPr>
              <w:pStyle w:val="TAL"/>
              <w:keepLines w:val="0"/>
              <w:snapToGrid w:val="0"/>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_RESOURCE_ADDRESS2</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B86B9F">
              <w:t>AE</w:t>
            </w:r>
          </w:p>
          <w:p w:rsidR="00D27DBC" w:rsidRPr="00EF2468" w:rsidRDefault="00EF2468" w:rsidP="0012491A">
            <w:pPr>
              <w:pStyle w:val="TAL"/>
              <w:keepLines w:val="0"/>
              <w:snapToGrid w:val="0"/>
              <w:rPr>
                <w:b/>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container</w:t>
            </w:r>
            <w:r>
              <w:t xml:space="preserve"> </w:t>
            </w:r>
            <w:r w:rsidR="00D27DBC" w:rsidRPr="00EF2468">
              <w:rPr>
                <w:b/>
              </w:rPr>
              <w:t>and</w:t>
            </w:r>
          </w:p>
          <w:p w:rsidR="00D27DBC" w:rsidRPr="00EF2468" w:rsidRDefault="00D27DBC" w:rsidP="0012491A">
            <w:pPr>
              <w:pStyle w:val="TAL"/>
              <w:keepLines w:val="0"/>
              <w:snapToGrid w:val="0"/>
            </w:pPr>
            <w:r w:rsidRPr="00EF2468">
              <w:rPr>
                <w:b/>
              </w:rPr>
              <w:tab/>
            </w:r>
            <w:r w:rsidRPr="00EF2468">
              <w:rPr>
                <w:b/>
              </w:rPr>
              <w:tab/>
            </w:r>
            <w:r w:rsidRPr="00EF2468">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NAME</w:t>
            </w:r>
          </w:p>
          <w:p w:rsidR="00D27DBC" w:rsidRPr="00EF2468" w:rsidRDefault="00EF2468" w:rsidP="0012491A">
            <w:pPr>
              <w:pStyle w:val="TAL"/>
              <w:keepLines w:val="0"/>
              <w:snapToGrid w:val="0"/>
              <w:rPr>
                <w:b/>
              </w:rPr>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_RESOURCE_ADDRESS2</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container</w:t>
            </w:r>
            <w:r>
              <w:t xml:space="preserve"> </w:t>
            </w:r>
            <w:r w:rsidR="00D27DBC" w:rsidRPr="00EF2468">
              <w:rPr>
                <w:b/>
              </w:rPr>
              <w:t>and</w:t>
            </w:r>
          </w:p>
          <w:p w:rsidR="00D27DBC" w:rsidRPr="00EF2468" w:rsidRDefault="00D27DBC" w:rsidP="0012491A">
            <w:pPr>
              <w:pStyle w:val="TAL"/>
              <w:keepLines w:val="0"/>
              <w:snapToGrid w:val="0"/>
            </w:pPr>
            <w:r w:rsidRPr="00EF2468">
              <w:rPr>
                <w:b/>
              </w:rPr>
              <w:tab/>
            </w:r>
            <w:r w:rsidRPr="00EF2468">
              <w:rPr>
                <w:b/>
              </w:rPr>
              <w:tab/>
            </w:r>
            <w:r w:rsidRPr="00EF2468">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NAME</w:t>
            </w:r>
          </w:p>
          <w:p w:rsidR="00D27DBC" w:rsidRPr="00EF2468" w:rsidRDefault="00D27DBC" w:rsidP="0012491A">
            <w:pPr>
              <w:pStyle w:val="TAL"/>
              <w:keepLines w:val="0"/>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E721EA">
            <w:pPr>
              <w:pStyle w:val="TAL"/>
              <w:keepLines w:val="0"/>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E721EA">
            <w:pPr>
              <w:pStyle w:val="TAL"/>
              <w:keepLines w:val="0"/>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E721EA">
            <w:pPr>
              <w:pStyle w:val="TAL"/>
              <w:keepLines w:val="0"/>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E721EA">
            <w:pPr>
              <w:pStyle w:val="TAL"/>
              <w:keepLines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E721EA">
            <w:pPr>
              <w:pStyle w:val="TAL"/>
              <w:keepLines w:val="0"/>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rsidR="00D27DBC" w:rsidRPr="00EF2468" w:rsidRDefault="00D27DBC" w:rsidP="00E721EA">
            <w:pPr>
              <w:pStyle w:val="TAL"/>
              <w:keepLines w:val="0"/>
              <w:snapToGrid w:val="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Pr="00B86B9F">
              <w:t>NAME</w:t>
            </w:r>
            <w:r w:rsidR="00EF2468">
              <w:rPr>
                <w:i/>
              </w:rPr>
              <w:t xml:space="preserve"> </w:t>
            </w:r>
            <w:r w:rsidRPr="00EF2468">
              <w:rPr>
                <w:b/>
              </w:rPr>
              <w:t>and</w:t>
            </w:r>
          </w:p>
          <w:p w:rsidR="00D27DBC" w:rsidRPr="00EF2468" w:rsidRDefault="00EF2468" w:rsidP="00E721EA">
            <w:pPr>
              <w:pStyle w:val="TAL"/>
              <w:keepLines w:val="0"/>
              <w:snapToGrid w:val="0"/>
              <w:rPr>
                <w:b/>
              </w:rPr>
            </w:pPr>
            <w:r>
              <w:t xml:space="preserve">           </w:t>
            </w:r>
            <w:r w:rsidR="00D27DBC" w:rsidRPr="00EF2468">
              <w:t>From</w:t>
            </w:r>
            <w:r>
              <w:t xml:space="preserve"> </w:t>
            </w:r>
            <w:r w:rsidR="00D27DBC" w:rsidRPr="00EF2468">
              <w:rPr>
                <w:b/>
              </w:rPr>
              <w:t>set</w:t>
            </w:r>
            <w:r>
              <w:rPr>
                <w:b/>
              </w:rPr>
              <w:t xml:space="preserve"> </w:t>
            </w:r>
            <w:r w:rsidR="00D27DBC" w:rsidRPr="00EF2468">
              <w:rPr>
                <w:b/>
              </w:rPr>
              <w:t>to</w:t>
            </w:r>
            <w:r>
              <w:t xml:space="preserve"> </w:t>
            </w:r>
            <w:r w:rsidR="00D27DBC" w:rsidRPr="00B86B9F">
              <w:t>AE-ID</w:t>
            </w:r>
            <w:r>
              <w:t xml:space="preserve"> </w:t>
            </w:r>
            <w:r w:rsidR="00D27DBC" w:rsidRPr="00EF2468">
              <w:rPr>
                <w:b/>
              </w:rPr>
              <w:t>and</w:t>
            </w:r>
          </w:p>
          <w:p w:rsidR="00D27DBC" w:rsidRPr="00EF2468" w:rsidRDefault="00EF2468" w:rsidP="00E721EA">
            <w:pPr>
              <w:pStyle w:val="TAL"/>
              <w:keepLines w:val="0"/>
              <w:snapToGrid w:val="0"/>
              <w:rPr>
                <w:b/>
              </w:rPr>
            </w:pPr>
            <w:r>
              <w:t xml:space="preserve">           </w:t>
            </w:r>
            <w:r w:rsidR="00D27DBC" w:rsidRPr="00EF2468">
              <w:t>Content</w:t>
            </w:r>
            <w:r>
              <w:t xml:space="preserve"> </w:t>
            </w:r>
            <w:r w:rsidR="00D27DBC" w:rsidRPr="00EF2468">
              <w:rPr>
                <w:b/>
              </w:rPr>
              <w:t>containing</w:t>
            </w:r>
          </w:p>
          <w:p w:rsidR="00D27DBC" w:rsidRPr="00EF2468" w:rsidRDefault="00D27DBC" w:rsidP="00E721EA">
            <w:pPr>
              <w:pStyle w:val="TAL"/>
              <w:keepLines w:val="0"/>
              <w:snapToGrid w:val="0"/>
              <w:ind w:firstLineChars="550" w:firstLine="990"/>
            </w:pPr>
            <w:r w:rsidRPr="00EF2468">
              <w:rPr>
                <w:lang w:eastAsia="ko-KR"/>
              </w:rPr>
              <w:t>contentInstance</w:t>
            </w:r>
            <w:r w:rsidR="00EF2468">
              <w:rPr>
                <w:rFonts w:hint="eastAsia"/>
                <w:lang w:eastAsia="ko-KR"/>
              </w:rPr>
              <w:t xml:space="preserve"> </w:t>
            </w:r>
            <w:r w:rsidRPr="00EF2468">
              <w:rPr>
                <w:rFonts w:hint="eastAsia"/>
                <w:lang w:eastAsia="ko-KR"/>
              </w:rPr>
              <w:t>resource</w:t>
            </w:r>
            <w:r w:rsidR="00EF2468">
              <w:rPr>
                <w:lang w:eastAsia="ko-KR"/>
              </w:rPr>
              <w:t xml:space="preserve"> </w:t>
            </w:r>
            <w:r w:rsidRPr="00EF2468">
              <w:rPr>
                <w:lang w:eastAsia="ko-KR"/>
              </w:rPr>
              <w:t>representation</w:t>
            </w:r>
          </w:p>
          <w:p w:rsidR="00D27DBC" w:rsidRPr="00EF2468" w:rsidRDefault="00D27DBC" w:rsidP="00E721EA">
            <w:pPr>
              <w:pStyle w:val="TAL"/>
              <w:keepLines w:val="0"/>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E721EA">
            <w:pPr>
              <w:pStyle w:val="TAL"/>
              <w:keepLines w:val="0"/>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E721EA">
            <w:pPr>
              <w:pStyle w:val="TAL"/>
              <w:keepLines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E721EA">
            <w:pPr>
              <w:pStyle w:val="TAL"/>
              <w:keepLines w:val="0"/>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rsidR="00D27DBC" w:rsidRPr="00EF2468" w:rsidRDefault="00D27DBC" w:rsidP="00E721EA">
            <w:pPr>
              <w:pStyle w:val="TAL"/>
              <w:keepLines w:val="0"/>
              <w:snapToGrid w:val="0"/>
              <w:rPr>
                <w:szCs w:val="18"/>
              </w:rPr>
            </w:pP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i/>
              </w:rPr>
              <w:t>RESPONSE_STATUS_CODE</w:t>
            </w:r>
            <w:r w:rsidR="00EF2468">
              <w:rPr>
                <w:szCs w:val="18"/>
              </w:rPr>
              <w:t xml:space="preserve"> </w:t>
            </w:r>
            <w:r w:rsidRPr="00EF2468">
              <w:rPr>
                <w:b/>
                <w:szCs w:val="18"/>
              </w:rPr>
              <w:t>and</w:t>
            </w:r>
          </w:p>
          <w:p w:rsidR="00D27DBC" w:rsidRPr="00EF2468" w:rsidRDefault="00D27DBC" w:rsidP="00E721EA">
            <w:pPr>
              <w:pStyle w:val="TAL"/>
              <w:keepLines w:val="0"/>
              <w:snapToGrid w:val="0"/>
              <w:rPr>
                <w:b/>
              </w:rPr>
            </w:pPr>
            <w:r w:rsidRPr="00EF2468">
              <w:rPr>
                <w:szCs w:val="18"/>
              </w:rPr>
              <w:tab/>
            </w:r>
            <w:r w:rsidRPr="00EF2468">
              <w:t>Content</w:t>
            </w:r>
            <w:r w:rsidR="00EF2468">
              <w:t xml:space="preserve"> </w:t>
            </w:r>
            <w:r w:rsidRPr="00EF2468">
              <w:rPr>
                <w:b/>
              </w:rPr>
              <w:t>containing</w:t>
            </w:r>
          </w:p>
          <w:p w:rsidR="00D27DBC" w:rsidRPr="00EF2468" w:rsidRDefault="00EF2468" w:rsidP="00E721EA">
            <w:pPr>
              <w:pStyle w:val="TAL"/>
              <w:keepLines w:val="0"/>
              <w:snapToGrid w:val="0"/>
              <w:ind w:firstLineChars="250" w:firstLine="450"/>
              <w:rPr>
                <w:lang w:eastAsia="ko-KR"/>
              </w:rPr>
            </w:pPr>
            <w:r>
              <w:t xml:space="preserve"> </w:t>
            </w:r>
            <w:r w:rsidR="00D27DBC" w:rsidRPr="00EF2468">
              <w:t>aggregatedResponse</w:t>
            </w:r>
            <w:r>
              <w:t xml:space="preserve"> </w:t>
            </w:r>
            <w:r w:rsidR="00D27DBC" w:rsidRPr="00EF2468">
              <w:t>message</w:t>
            </w:r>
            <w:r>
              <w:t xml:space="preserve"> </w:t>
            </w:r>
            <w:r w:rsidR="00D27DBC" w:rsidRPr="00EF2468">
              <w:rPr>
                <w:rFonts w:hint="eastAsia"/>
                <w:b/>
                <w:lang w:eastAsia="ko-KR"/>
              </w:rPr>
              <w:t>containing</w:t>
            </w:r>
          </w:p>
          <w:p w:rsidR="00D27DBC" w:rsidRPr="00EF2468" w:rsidRDefault="00D27DBC" w:rsidP="00E721EA">
            <w:pPr>
              <w:pStyle w:val="TAL"/>
              <w:keepLines w:val="0"/>
              <w:snapToGrid w:val="0"/>
              <w:rPr>
                <w:b/>
              </w:rPr>
            </w:pPr>
            <w:r w:rsidRPr="00EF2468">
              <w:rPr>
                <w:lang w:eastAsia="ko-KR"/>
              </w:rPr>
              <w:tab/>
            </w:r>
            <w:r w:rsidR="00EF2468">
              <w:rPr>
                <w:lang w:eastAsia="ko-KR"/>
              </w:rPr>
              <w:t xml:space="preserve">        </w:t>
            </w:r>
            <w:r w:rsidRPr="00EF2468">
              <w:rPr>
                <w:lang w:eastAsia="ko-KR"/>
              </w:rPr>
              <w:t>Response</w:t>
            </w:r>
            <w:r w:rsidR="00EF2468">
              <w:rPr>
                <w:lang w:eastAsia="ko-KR"/>
              </w:rPr>
              <w:t xml:space="preserve"> </w:t>
            </w:r>
            <w:r w:rsidRPr="00EF2468">
              <w:rPr>
                <w:lang w:eastAsia="ko-KR"/>
              </w:rPr>
              <w:t>for</w:t>
            </w:r>
            <w:r w:rsidR="00EF2468">
              <w:rPr>
                <w:lang w:eastAsia="ko-KR"/>
              </w:rPr>
              <w:t xml:space="preserve"> </w:t>
            </w:r>
            <w:r w:rsidRPr="00B86B9F">
              <w:t>MEMBER</w:t>
            </w:r>
            <w:r w:rsidRPr="00EF2468">
              <w:t>_RESOURCE_ADDRESS1</w:t>
            </w:r>
            <w:r w:rsidR="00EF2468">
              <w:t xml:space="preserve"> </w:t>
            </w:r>
            <w:r w:rsidRPr="00EF2468">
              <w:rPr>
                <w:b/>
              </w:rPr>
              <w:t>and</w:t>
            </w:r>
          </w:p>
          <w:p w:rsidR="00D27DBC" w:rsidRPr="00EF2468" w:rsidRDefault="00EF2468" w:rsidP="00E721EA">
            <w:pPr>
              <w:pStyle w:val="TAL"/>
              <w:keepLines w:val="0"/>
              <w:snapToGrid w:val="0"/>
              <w:rPr>
                <w:szCs w:val="18"/>
              </w:rPr>
            </w:pPr>
            <w:r>
              <w:rPr>
                <w:b/>
              </w:rPr>
              <w:t xml:space="preserve">              </w:t>
            </w:r>
            <w:r w:rsidR="00D27DBC" w:rsidRPr="00EF2468">
              <w:t>Response</w:t>
            </w:r>
            <w:r>
              <w:t xml:space="preserve"> </w:t>
            </w:r>
            <w:r w:rsidR="00D27DBC" w:rsidRPr="00EF2468">
              <w:t>for</w:t>
            </w:r>
            <w:r>
              <w:t xml:space="preserve"> </w:t>
            </w:r>
            <w:r w:rsidR="00D27DBC" w:rsidRPr="00B86B9F">
              <w:t>MEMBER</w:t>
            </w:r>
            <w:r w:rsidR="00D27DBC" w:rsidRPr="00EF2468">
              <w:t>_RESOURCE_ADDRESS2</w:t>
            </w:r>
            <w:r>
              <w:t xml:space="preserve"> </w:t>
            </w:r>
          </w:p>
          <w:p w:rsidR="00D27DBC" w:rsidRPr="00EF2468" w:rsidRDefault="00D27DBC" w:rsidP="00E721EA">
            <w:pPr>
              <w:pStyle w:val="TAL"/>
              <w:keepLines w:val="0"/>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E721EA">
            <w:pPr>
              <w:pStyle w:val="TAL"/>
              <w:keepLines w:val="0"/>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E721EA">
      <w:pPr>
        <w:rPr>
          <w:lang w:eastAsia="ko-KR"/>
        </w:rPr>
      </w:pPr>
    </w:p>
    <w:tbl>
      <w:tblPr>
        <w:tblpPr w:leftFromText="180" w:rightFromText="180" w:vertAnchor="text" w:horzAnchor="margin" w:tblpXSpec="center" w:tblpY="-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42"/>
        <w:gridCol w:w="2157"/>
        <w:gridCol w:w="3631"/>
      </w:tblGrid>
      <w:tr w:rsidR="00D27DBC" w:rsidRPr="00EF2468" w:rsidTr="00E721EA">
        <w:trPr>
          <w:cantSplit/>
          <w:jc w:val="center"/>
        </w:trPr>
        <w:tc>
          <w:tcPr>
            <w:tcW w:w="3842" w:type="dxa"/>
            <w:shd w:val="clear" w:color="auto" w:fill="auto"/>
          </w:tcPr>
          <w:p w:rsidR="00D27DBC" w:rsidRPr="00EF2468" w:rsidRDefault="00D27DBC" w:rsidP="00E721E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157" w:type="dxa"/>
            <w:shd w:val="clear" w:color="auto" w:fill="auto"/>
          </w:tcPr>
          <w:p w:rsidR="00D27DBC" w:rsidRPr="00EF2468" w:rsidRDefault="00D27DBC" w:rsidP="00E721EA">
            <w:pPr>
              <w:spacing w:after="0"/>
              <w:jc w:val="center"/>
              <w:rPr>
                <w:rFonts w:ascii="Arial" w:hAnsi="Arial" w:cs="Arial"/>
                <w:b/>
                <w:sz w:val="18"/>
                <w:szCs w:val="18"/>
              </w:rPr>
            </w:pPr>
            <w:r w:rsidRPr="00EF2468">
              <w:rPr>
                <w:rFonts w:ascii="Arial" w:hAnsi="Arial" w:cs="Arial"/>
                <w:b/>
                <w:sz w:val="18"/>
                <w:szCs w:val="18"/>
              </w:rPr>
              <w:t>OPERATION</w:t>
            </w:r>
          </w:p>
        </w:tc>
        <w:tc>
          <w:tcPr>
            <w:tcW w:w="3631" w:type="dxa"/>
          </w:tcPr>
          <w:p w:rsidR="00D27DBC" w:rsidRPr="00EF2468" w:rsidRDefault="00D27DBC" w:rsidP="00E721EA">
            <w:pPr>
              <w:spacing w:after="0"/>
              <w:jc w:val="center"/>
              <w:rPr>
                <w:rFonts w:ascii="Arial" w:hAnsi="Arial" w:cs="Arial"/>
                <w:b/>
                <w:sz w:val="18"/>
                <w:szCs w:val="18"/>
              </w:rPr>
            </w:pPr>
            <w:r w:rsidRPr="00EF2468">
              <w:rPr>
                <w:rFonts w:ascii="Arial" w:hAnsi="Arial" w:cs="Arial"/>
                <w:b/>
                <w:sz w:val="18"/>
                <w:szCs w:val="18"/>
              </w:rPr>
              <w:t>RESPONSE_STATUS_CODE</w:t>
            </w:r>
          </w:p>
        </w:tc>
      </w:tr>
      <w:tr w:rsidR="00D27DBC" w:rsidRPr="00EF2468" w:rsidTr="00E721EA">
        <w:trPr>
          <w:cantSplit/>
          <w:jc w:val="center"/>
        </w:trPr>
        <w:tc>
          <w:tcPr>
            <w:tcW w:w="3842" w:type="dxa"/>
            <w:shd w:val="clear" w:color="auto" w:fill="auto"/>
          </w:tcPr>
          <w:p w:rsidR="00D27DBC" w:rsidRPr="00EF2468" w:rsidRDefault="00D27DBC" w:rsidP="00E721EA">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/006_CRE</w:t>
            </w:r>
          </w:p>
        </w:tc>
        <w:tc>
          <w:tcPr>
            <w:tcW w:w="2157" w:type="dxa"/>
            <w:shd w:val="clear" w:color="auto" w:fill="auto"/>
          </w:tcPr>
          <w:p w:rsidR="00D27DBC" w:rsidRPr="00EF2468" w:rsidRDefault="00D27DBC" w:rsidP="00E721EA">
            <w:pPr>
              <w:pStyle w:val="TAL"/>
              <w:keepNext w:val="0"/>
              <w:keepLines w:val="0"/>
              <w:rPr>
                <w:rFonts w:cs="Arial"/>
              </w:rPr>
            </w:pPr>
            <w:r w:rsidRPr="00B86B9F">
              <w:rPr>
                <w:rFonts w:cs="Arial"/>
              </w:rPr>
              <w:t>CREATE</w:t>
            </w:r>
          </w:p>
        </w:tc>
        <w:tc>
          <w:tcPr>
            <w:tcW w:w="3631" w:type="dxa"/>
          </w:tcPr>
          <w:p w:rsidR="00D27DBC" w:rsidRPr="00EF2468" w:rsidRDefault="00D27DBC" w:rsidP="00E721EA">
            <w:pPr>
              <w:pStyle w:val="TAL"/>
              <w:keepNext w:val="0"/>
              <w:keepLines w:val="0"/>
              <w:rPr>
                <w:rFonts w:cs="Arial"/>
              </w:rPr>
            </w:pPr>
            <w:r w:rsidRPr="00EF2468">
              <w:rPr>
                <w:rFonts w:cs="Arial"/>
              </w:rPr>
              <w:t>2001</w:t>
            </w:r>
            <w:r w:rsidR="00EF2468">
              <w:rPr>
                <w:rFonts w:cs="Arial"/>
              </w:rPr>
              <w:t xml:space="preserve"> </w:t>
            </w:r>
            <w:r w:rsidRPr="00EF2468">
              <w:rPr>
                <w:rFonts w:cs="Arial"/>
              </w:rPr>
              <w:t>(CREATED)</w:t>
            </w:r>
          </w:p>
        </w:tc>
      </w:tr>
      <w:tr w:rsidR="00D27DBC" w:rsidRPr="00EF2468" w:rsidTr="00E721EA">
        <w:trPr>
          <w:cantSplit/>
          <w:jc w:val="center"/>
        </w:trPr>
        <w:tc>
          <w:tcPr>
            <w:tcW w:w="3842" w:type="dxa"/>
            <w:shd w:val="clear" w:color="auto" w:fill="auto"/>
          </w:tcPr>
          <w:p w:rsidR="00D27DBC" w:rsidRPr="00EF2468" w:rsidRDefault="00D27DBC" w:rsidP="00E721EA">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/006_RET</w:t>
            </w:r>
          </w:p>
        </w:tc>
        <w:tc>
          <w:tcPr>
            <w:tcW w:w="2157" w:type="dxa"/>
            <w:shd w:val="clear" w:color="auto" w:fill="auto"/>
          </w:tcPr>
          <w:p w:rsidR="00D27DBC" w:rsidRPr="00EF2468" w:rsidRDefault="00D27DBC" w:rsidP="00E721EA">
            <w:pPr>
              <w:pStyle w:val="TAL"/>
              <w:keepNext w:val="0"/>
              <w:keepLines w:val="0"/>
              <w:rPr>
                <w:rFonts w:cs="Arial"/>
              </w:rPr>
            </w:pPr>
            <w:r w:rsidRPr="00EF2468">
              <w:rPr>
                <w:rFonts w:cs="Arial"/>
              </w:rPr>
              <w:t>RETRIEVE</w:t>
            </w:r>
          </w:p>
        </w:tc>
        <w:tc>
          <w:tcPr>
            <w:tcW w:w="3631" w:type="dxa"/>
          </w:tcPr>
          <w:p w:rsidR="00D27DBC" w:rsidRPr="00EF2468" w:rsidRDefault="00D27DBC" w:rsidP="00E721EA">
            <w:pPr>
              <w:pStyle w:val="TAL"/>
              <w:keepNext w:val="0"/>
              <w:keepLines w:val="0"/>
              <w:rPr>
                <w:rFonts w:cs="Arial"/>
              </w:rPr>
            </w:pPr>
            <w:r w:rsidRPr="00EF2468">
              <w:rPr>
                <w:rFonts w:cs="Arial"/>
              </w:rPr>
              <w:t>2000</w:t>
            </w:r>
            <w:r w:rsidR="00EF2468">
              <w:rPr>
                <w:rFonts w:cs="Arial"/>
              </w:rPr>
              <w:t xml:space="preserve"> </w:t>
            </w:r>
            <w:r w:rsidRPr="00EF2468">
              <w:rPr>
                <w:rFonts w:cs="Arial"/>
              </w:rPr>
              <w:t>(</w:t>
            </w:r>
            <w:r w:rsidRPr="00B86B9F">
              <w:rPr>
                <w:rFonts w:cs="Arial"/>
              </w:rPr>
              <w:t>OK</w:t>
            </w:r>
            <w:r w:rsidRPr="00EF2468">
              <w:rPr>
                <w:rFonts w:cs="Arial"/>
              </w:rPr>
              <w:t>)</w:t>
            </w:r>
          </w:p>
        </w:tc>
      </w:tr>
      <w:tr w:rsidR="00D27DBC" w:rsidRPr="00EF2468" w:rsidTr="00E721EA">
        <w:trPr>
          <w:cantSplit/>
          <w:jc w:val="center"/>
        </w:trPr>
        <w:tc>
          <w:tcPr>
            <w:tcW w:w="3842" w:type="dxa"/>
            <w:shd w:val="clear" w:color="auto" w:fill="auto"/>
          </w:tcPr>
          <w:p w:rsidR="00D27DBC" w:rsidRPr="00EF2468" w:rsidRDefault="00D27DBC" w:rsidP="00E721EA">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/006_UPD</w:t>
            </w:r>
          </w:p>
        </w:tc>
        <w:tc>
          <w:tcPr>
            <w:tcW w:w="2157" w:type="dxa"/>
            <w:shd w:val="clear" w:color="auto" w:fill="auto"/>
          </w:tcPr>
          <w:p w:rsidR="00D27DBC" w:rsidRPr="00EF2468" w:rsidRDefault="00D27DBC" w:rsidP="00E721EA">
            <w:pPr>
              <w:pStyle w:val="TAL"/>
              <w:keepNext w:val="0"/>
              <w:keepLines w:val="0"/>
              <w:rPr>
                <w:rFonts w:cs="Arial"/>
              </w:rPr>
            </w:pPr>
            <w:r w:rsidRPr="00B86B9F">
              <w:rPr>
                <w:rFonts w:cs="Arial"/>
              </w:rPr>
              <w:t>UPDATE</w:t>
            </w:r>
          </w:p>
        </w:tc>
        <w:tc>
          <w:tcPr>
            <w:tcW w:w="3631" w:type="dxa"/>
          </w:tcPr>
          <w:p w:rsidR="00D27DBC" w:rsidRPr="00EF2468" w:rsidRDefault="00D27DBC" w:rsidP="00E721EA">
            <w:pPr>
              <w:pStyle w:val="TAL"/>
              <w:keepNext w:val="0"/>
              <w:keepLines w:val="0"/>
              <w:rPr>
                <w:rFonts w:cs="Arial"/>
              </w:rPr>
            </w:pPr>
            <w:r w:rsidRPr="00EF2468">
              <w:rPr>
                <w:rFonts w:cs="Arial"/>
              </w:rPr>
              <w:t>2004</w:t>
            </w:r>
            <w:r w:rsidR="00EF2468">
              <w:rPr>
                <w:rFonts w:cs="Arial"/>
              </w:rPr>
              <w:t xml:space="preserve"> </w:t>
            </w:r>
            <w:r w:rsidRPr="00EF2468">
              <w:rPr>
                <w:rFonts w:cs="Arial"/>
              </w:rPr>
              <w:t>(UPDATED)</w:t>
            </w:r>
          </w:p>
        </w:tc>
      </w:tr>
      <w:tr w:rsidR="00D27DBC" w:rsidRPr="00EF2468" w:rsidTr="00E721EA">
        <w:trPr>
          <w:cantSplit/>
          <w:jc w:val="center"/>
        </w:trPr>
        <w:tc>
          <w:tcPr>
            <w:tcW w:w="3842" w:type="dxa"/>
            <w:shd w:val="clear" w:color="auto" w:fill="auto"/>
          </w:tcPr>
          <w:p w:rsidR="00D27DBC" w:rsidRPr="00EF2468" w:rsidRDefault="00D27DBC" w:rsidP="00E721EA">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/006_DEL</w:t>
            </w:r>
          </w:p>
        </w:tc>
        <w:tc>
          <w:tcPr>
            <w:tcW w:w="2157" w:type="dxa"/>
            <w:shd w:val="clear" w:color="auto" w:fill="auto"/>
          </w:tcPr>
          <w:p w:rsidR="00D27DBC" w:rsidRPr="00EF2468" w:rsidRDefault="00D27DBC" w:rsidP="00E721EA">
            <w:pPr>
              <w:pStyle w:val="TAL"/>
              <w:keepNext w:val="0"/>
              <w:keepLines w:val="0"/>
              <w:rPr>
                <w:rFonts w:cs="Arial"/>
              </w:rPr>
            </w:pPr>
            <w:r w:rsidRPr="00B86B9F">
              <w:rPr>
                <w:rFonts w:cs="Arial"/>
              </w:rPr>
              <w:t>DELETE</w:t>
            </w:r>
          </w:p>
        </w:tc>
        <w:tc>
          <w:tcPr>
            <w:tcW w:w="3631" w:type="dxa"/>
          </w:tcPr>
          <w:p w:rsidR="00D27DBC" w:rsidRPr="00EF2468" w:rsidRDefault="00D27DBC" w:rsidP="00E721EA">
            <w:pPr>
              <w:pStyle w:val="TAL"/>
              <w:keepNext w:val="0"/>
              <w:keepLines w:val="0"/>
              <w:rPr>
                <w:rFonts w:cs="Arial"/>
              </w:rPr>
            </w:pPr>
            <w:r w:rsidRPr="00EF2468">
              <w:rPr>
                <w:rFonts w:cs="Arial"/>
              </w:rPr>
              <w:t>2002</w:t>
            </w:r>
            <w:r w:rsidR="00EF2468">
              <w:rPr>
                <w:rFonts w:cs="Arial"/>
              </w:rPr>
              <w:t xml:space="preserve"> </w:t>
            </w:r>
            <w:r w:rsidRPr="00EF2468">
              <w:rPr>
                <w:rFonts w:cs="Arial"/>
              </w:rPr>
              <w:t>(DELETED)</w:t>
            </w:r>
          </w:p>
        </w:tc>
      </w:tr>
    </w:tbl>
    <w:p w:rsidR="00D27DBC" w:rsidRPr="00EF2468" w:rsidRDefault="00EF2468" w:rsidP="00EF2468">
      <w:pPr>
        <w:pStyle w:val="40"/>
        <w:rPr>
          <w:lang w:eastAsia="zh-CN"/>
        </w:rPr>
      </w:pPr>
      <w:bookmarkStart w:id="2448" w:name="_Toc508210396"/>
      <w:bookmarkStart w:id="2449" w:name="_Toc508719045"/>
      <w:bookmarkStart w:id="2450" w:name="_Toc514919226"/>
      <w:r w:rsidRPr="00EF2468">
        <w:rPr>
          <w:lang w:eastAsia="zh-CN"/>
        </w:rPr>
        <w:lastRenderedPageBreak/>
        <w:t>7.2.</w:t>
      </w:r>
      <w:r w:rsidR="009D3140">
        <w:rPr>
          <w:lang w:eastAsia="zh-CN"/>
        </w:rPr>
        <w:t>2</w:t>
      </w:r>
      <w:r w:rsidRPr="00EF2468">
        <w:rPr>
          <w:lang w:eastAsia="zh-CN"/>
        </w:rPr>
        <w:t>.</w:t>
      </w:r>
      <w:r w:rsidR="009D3140">
        <w:rPr>
          <w:lang w:eastAsia="zh-CN"/>
        </w:rPr>
        <w:t>7</w:t>
      </w:r>
      <w:r w:rsidRPr="00EF2468">
        <w:rPr>
          <w:lang w:eastAsia="zh-CN"/>
        </w:rPr>
        <w:tab/>
      </w:r>
      <w:bookmarkStart w:id="2451" w:name="_Toc494102591"/>
      <w:bookmarkStart w:id="2452" w:name="_Toc498354510"/>
      <w:bookmarkStart w:id="2453" w:name="_Toc504121118"/>
      <w:r w:rsidR="00D27DBC" w:rsidRPr="00EF2468">
        <w:rPr>
          <w:lang w:eastAsia="zh-CN"/>
        </w:rPr>
        <w:t>Discovery (</w:t>
      </w:r>
      <w:r w:rsidR="00D27DBC" w:rsidRPr="00B86B9F">
        <w:rPr>
          <w:lang w:eastAsia="zh-CN"/>
        </w:rPr>
        <w:t>DIS</w:t>
      </w:r>
      <w:r w:rsidR="00D27DBC" w:rsidRPr="00EF2468">
        <w:rPr>
          <w:lang w:eastAsia="zh-CN"/>
        </w:rPr>
        <w:t>)</w:t>
      </w:r>
      <w:bookmarkEnd w:id="2448"/>
      <w:bookmarkEnd w:id="2449"/>
      <w:bookmarkEnd w:id="2450"/>
      <w:bookmarkEnd w:id="2451"/>
      <w:bookmarkEnd w:id="2452"/>
      <w:bookmarkEnd w:id="2453"/>
    </w:p>
    <w:p w:rsidR="00D27DBC" w:rsidRPr="00EF2468" w:rsidRDefault="00EF2468" w:rsidP="00EF2468">
      <w:pPr>
        <w:pStyle w:val="50"/>
        <w:rPr>
          <w:lang w:eastAsia="zh-CN"/>
        </w:rPr>
      </w:pPr>
      <w:bookmarkStart w:id="2454" w:name="_Toc508210397"/>
      <w:bookmarkStart w:id="2455" w:name="_Toc508719046"/>
      <w:bookmarkStart w:id="2456" w:name="_Toc514919227"/>
      <w:r w:rsidRPr="00EF2468">
        <w:rPr>
          <w:lang w:eastAsia="zh-CN"/>
        </w:rPr>
        <w:t>7.2.</w:t>
      </w:r>
      <w:r w:rsidR="009D3140">
        <w:rPr>
          <w:lang w:eastAsia="zh-CN"/>
        </w:rPr>
        <w:t>2</w:t>
      </w:r>
      <w:r w:rsidRPr="00EF2468">
        <w:rPr>
          <w:lang w:eastAsia="zh-CN"/>
        </w:rPr>
        <w:t>.</w:t>
      </w:r>
      <w:r w:rsidR="009D3140">
        <w:rPr>
          <w:lang w:eastAsia="zh-CN"/>
        </w:rPr>
        <w:t>7</w:t>
      </w:r>
      <w:r w:rsidRPr="00EF2468">
        <w:rPr>
          <w:lang w:eastAsia="zh-CN"/>
        </w:rPr>
        <w:t>.1</w:t>
      </w:r>
      <w:r w:rsidRPr="00EF2468">
        <w:rPr>
          <w:lang w:eastAsia="zh-CN"/>
        </w:rPr>
        <w:tab/>
      </w:r>
      <w:bookmarkStart w:id="2457" w:name="_Toc498354511"/>
      <w:bookmarkStart w:id="2458" w:name="_Toc504121119"/>
      <w:r w:rsidR="00D27DBC" w:rsidRPr="00EF2468">
        <w:rPr>
          <w:lang w:eastAsia="zh-CN"/>
        </w:rPr>
        <w:t>RETRIEVE Operation</w:t>
      </w:r>
      <w:bookmarkEnd w:id="2454"/>
      <w:bookmarkEnd w:id="2455"/>
      <w:bookmarkEnd w:id="2456"/>
      <w:bookmarkEnd w:id="2457"/>
      <w:bookmarkEnd w:id="2458"/>
    </w:p>
    <w:p w:rsidR="00D27DBC" w:rsidRPr="00EF2468" w:rsidRDefault="00D27DBC" w:rsidP="00D67457">
      <w:pPr>
        <w:pStyle w:val="H6"/>
      </w:pPr>
      <w:bookmarkStart w:id="2459" w:name="_Toc498354512"/>
      <w:bookmarkStart w:id="2460" w:name="_Toc504121120"/>
      <w:r w:rsidRPr="00B86B9F">
        <w:t>TP</w:t>
      </w:r>
      <w:r w:rsidRPr="00EF2468">
        <w:t>/oneM2M/</w:t>
      </w:r>
      <w:r w:rsidRPr="00B86B9F">
        <w:t>CSE</w:t>
      </w:r>
      <w:r w:rsidRPr="00EF2468">
        <w:t>/</w:t>
      </w:r>
      <w:r w:rsidRPr="00B86B9F">
        <w:t>DIS</w:t>
      </w:r>
      <w:r w:rsidRPr="00EF2468">
        <w:t>/001</w:t>
      </w:r>
      <w:bookmarkEnd w:id="2459"/>
      <w:bookmarkEnd w:id="246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t>DIS</w:t>
            </w:r>
            <w:r w:rsidRPr="00EF2468">
              <w:t>/001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a</w:t>
            </w:r>
            <w:r w:rsidR="00EF2468">
              <w:rPr>
                <w:color w:val="000000"/>
              </w:rPr>
              <w:t xml:space="preserve"> </w:t>
            </w:r>
            <w:r w:rsidRPr="00EF2468">
              <w:rPr>
                <w:color w:val="000000"/>
              </w:rPr>
              <w:t>list</w:t>
            </w:r>
            <w:r w:rsidR="00EF2468">
              <w:rPr>
                <w:color w:val="000000"/>
              </w:rPr>
              <w:t xml:space="preserve"> </w:t>
            </w:r>
            <w:r w:rsidRPr="00EF2468">
              <w:rPr>
                <w:color w:val="000000"/>
              </w:rPr>
              <w:t>all</w:t>
            </w:r>
            <w:r w:rsidR="00EF2468">
              <w:rPr>
                <w:color w:val="000000"/>
              </w:rPr>
              <w:t xml:space="preserve"> </w:t>
            </w:r>
            <w:r w:rsidRPr="00EF2468">
              <w:rPr>
                <w:color w:val="000000"/>
              </w:rPr>
              <w:t>discovered</w:t>
            </w:r>
            <w:r w:rsidR="00EF2468">
              <w:rPr>
                <w:color w:val="000000"/>
              </w:rPr>
              <w:t xml:space="preserve"> </w:t>
            </w:r>
            <w:r w:rsidRPr="00EF2468">
              <w:rPr>
                <w:color w:val="000000"/>
              </w:rPr>
              <w:t>resource</w:t>
            </w:r>
            <w:r w:rsidR="00EF2468">
              <w:rPr>
                <w:color w:val="000000"/>
              </w:rPr>
              <w:t xml:space="preserve"> </w:t>
            </w:r>
            <w:r w:rsidRPr="00EF2468">
              <w:rPr>
                <w:color w:val="000000"/>
              </w:rPr>
              <w:t>addresses</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2D497F" w:rsidP="002D497F">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10.2.6</w:t>
            </w:r>
            <w:r w:rsidRPr="00306B0C">
              <w:rPr>
                <w:color w:val="000000"/>
              </w:rPr>
              <w:t>,</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color w:val="000000"/>
              </w:rPr>
              <w:t xml:space="preserve"> </w:t>
            </w:r>
            <w:r w:rsidR="00D27DBC" w:rsidRPr="00306B0C">
              <w:rPr>
                <w:color w:val="000000"/>
              </w:rPr>
              <w:t>7.2.3.13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TARGET_RESOURCE_ADDRESS</w:t>
            </w:r>
            <w:r w:rsidR="00EF2468">
              <w:t xml:space="preserve"> </w:t>
            </w:r>
            <w:r w:rsidRPr="00EF2468">
              <w:rPr>
                <w:b/>
              </w:rPr>
              <w:t>containing</w:t>
            </w:r>
          </w:p>
          <w:p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rPr>
                <w:i/>
              </w:rPr>
              <w:t xml:space="preserve"> </w:t>
            </w:r>
            <w:r w:rsidRPr="00EF2468">
              <w:rPr>
                <w:b/>
              </w:rPr>
              <w:t>and</w:t>
            </w:r>
            <w:r w:rsidR="00EF2468">
              <w:t xml:space="preserve"> </w:t>
            </w:r>
          </w:p>
          <w:p w:rsidR="00D27DBC" w:rsidRPr="00EF2468" w:rsidRDefault="00D27DBC" w:rsidP="00D27DBC">
            <w:pPr>
              <w:pStyle w:val="TAL"/>
              <w:snapToGrid w:val="0"/>
            </w:pPr>
            <w:r w:rsidRPr="00EF2468">
              <w:tab/>
            </w:r>
            <w:r w:rsidRPr="00EF2468">
              <w:tab/>
              <w:t>the</w:t>
            </w:r>
            <w:r w:rsidR="00EF2468">
              <w:t xml:space="preserve"> </w:t>
            </w:r>
            <w:r w:rsidRPr="00B86B9F">
              <w:t>AE</w:t>
            </w:r>
            <w:r w:rsidR="00EF2468">
              <w:t xml:space="preserve"> </w:t>
            </w:r>
            <w:r w:rsidRPr="00EF2468">
              <w:rPr>
                <w:b/>
              </w:rPr>
              <w:t>having</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DISCOVERY</w:t>
            </w:r>
            <w:r w:rsidR="00EF2468">
              <w:t xml:space="preserve"> </w:t>
            </w:r>
            <w:r w:rsidRPr="00EF2468">
              <w:t>operation</w:t>
            </w:r>
          </w:p>
          <w:p w:rsidR="00D27DBC" w:rsidRPr="00EF2468" w:rsidRDefault="00D27DBC" w:rsidP="00D27DBC">
            <w:pPr>
              <w:pStyle w:val="TAL"/>
              <w:snapToGrid w:val="0"/>
              <w:rPr>
                <w:kern w:val="1"/>
              </w:rPr>
            </w:pPr>
            <w:r w:rsidRPr="00EF2468">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rPr>
                <w:b/>
              </w:rPr>
            </w:pPr>
            <w:r w:rsidRPr="00EF2468">
              <w:rPr>
                <w:b/>
              </w:rPr>
              <w:t>when</w:t>
            </w:r>
            <w:r w:rsidR="00EF2468">
              <w:rPr>
                <w:b/>
              </w:rPr>
              <w:t xml:space="preserve"> </w:t>
            </w:r>
            <w:r w:rsidRPr="00EF2468">
              <w:rPr>
                <w:b/>
              </w:rPr>
              <w:t>{</w:t>
            </w:r>
          </w:p>
          <w:p w:rsidR="00D27DBC" w:rsidRPr="00EF2468" w:rsidRDefault="00D27DBC" w:rsidP="00D27DBC">
            <w:pPr>
              <w:pStyle w:val="TAL"/>
              <w:snapToGrid w:val="0"/>
              <w:ind w:left="265" w:hangingChars="150" w:hanging="265"/>
              <w:rPr>
                <w:b/>
              </w:rPr>
            </w:pPr>
            <w:r w:rsidRPr="00EF2468">
              <w:rPr>
                <w:b/>
              </w:rPr>
              <w:tab/>
            </w:r>
            <w:r w:rsidRPr="00EF2468">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rsidR="00D27DBC" w:rsidRPr="00EF2468" w:rsidRDefault="00D27DBC" w:rsidP="00D27DBC">
            <w:pPr>
              <w:pStyle w:val="TAL"/>
              <w:snapToGrid w:val="0"/>
              <w:ind w:left="265" w:hangingChars="150" w:hanging="265"/>
              <w:rPr>
                <w:lang w:eastAsia="ko-KR"/>
              </w:rPr>
            </w:pPr>
            <w:r w:rsidRPr="00EF2468">
              <w:rPr>
                <w:b/>
              </w:rPr>
              <w:tab/>
            </w:r>
            <w:r w:rsidRPr="00EF2468">
              <w:rPr>
                <w:b/>
              </w:rPr>
              <w:tab/>
            </w:r>
            <w:r w:rsidRPr="00EF2468">
              <w:rPr>
                <w:b/>
              </w:rPr>
              <w:tab/>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ind w:left="270" w:hangingChars="150" w:hanging="270"/>
              <w:rPr>
                <w:b/>
              </w:rPr>
            </w:pPr>
            <w:r w:rsidRPr="00EF2468">
              <w:rPr>
                <w:lang w:eastAsia="ko-KR"/>
              </w:rPr>
              <w:tab/>
            </w:r>
            <w:r w:rsidRPr="00EF2468">
              <w:rPr>
                <w:lang w:eastAsia="ko-KR"/>
              </w:rPr>
              <w:tab/>
            </w:r>
            <w:r w:rsidRPr="00EF2468">
              <w:rPr>
                <w:lang w:eastAsia="ko-KR"/>
              </w:rPr>
              <w:tab/>
            </w:r>
            <w:r w:rsidRPr="00EF2468">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rsidR="00D27DBC" w:rsidRPr="00EF2468" w:rsidRDefault="00D27DBC" w:rsidP="00D27DBC">
            <w:pPr>
              <w:pStyle w:val="TAL"/>
              <w:snapToGrid w:val="0"/>
              <w:ind w:left="265" w:hangingChars="150" w:hanging="265"/>
              <w:rPr>
                <w:b/>
              </w:rPr>
            </w:pPr>
            <w:r w:rsidRPr="00EF2468">
              <w:rPr>
                <w:b/>
              </w:rPr>
              <w:tab/>
            </w:r>
            <w:r w:rsidRPr="00EF2468">
              <w:rPr>
                <w:b/>
              </w:rPr>
              <w:tab/>
            </w:r>
            <w:r w:rsidRPr="00EF2468">
              <w:rPr>
                <w:b/>
              </w:rPr>
              <w:tab/>
            </w:r>
            <w:r w:rsidRPr="00EF2468">
              <w:t>Filter</w:t>
            </w:r>
            <w:r w:rsidR="00EF2468">
              <w:t xml:space="preserve"> </w:t>
            </w:r>
            <w:r w:rsidRPr="00EF2468">
              <w:t>Criteria</w:t>
            </w:r>
            <w:r w:rsidR="00EF2468">
              <w:t xml:space="preserve"> </w:t>
            </w:r>
            <w:r w:rsidRPr="00EF2468">
              <w:rPr>
                <w:b/>
              </w:rPr>
              <w:t>containing</w:t>
            </w:r>
            <w:r w:rsidR="00EF2468">
              <w:rPr>
                <w:b/>
              </w:rPr>
              <w:t xml:space="preserve"> </w:t>
            </w:r>
          </w:p>
          <w:p w:rsidR="00D27DBC" w:rsidRPr="00EF2468" w:rsidRDefault="00D27DBC" w:rsidP="00D27DBC">
            <w:pPr>
              <w:pStyle w:val="TAL"/>
              <w:snapToGrid w:val="0"/>
              <w:ind w:left="265" w:hangingChars="150" w:hanging="265"/>
            </w:pPr>
            <w:r w:rsidRPr="00EF2468">
              <w:rPr>
                <w:b/>
              </w:rPr>
              <w:tab/>
            </w:r>
            <w:r w:rsidRPr="00EF2468">
              <w:rPr>
                <w:b/>
              </w:rPr>
              <w:tab/>
            </w:r>
            <w:r w:rsidRPr="00EF2468">
              <w:rPr>
                <w:b/>
              </w:rPr>
              <w:tab/>
            </w:r>
            <w:r w:rsidRPr="00EF2468">
              <w:rPr>
                <w:b/>
              </w:rPr>
              <w:tab/>
            </w:r>
            <w:r w:rsidRPr="00EF2468">
              <w:t>filterUsage</w:t>
            </w:r>
            <w:r w:rsidR="00EF2468">
              <w:rPr>
                <w:b/>
              </w:rPr>
              <w:t xml:space="preserve"> </w:t>
            </w:r>
            <w:r w:rsidRPr="00EF2468">
              <w:rPr>
                <w:b/>
              </w:rPr>
              <w:t>set</w:t>
            </w:r>
            <w:r w:rsidR="00EF2468">
              <w:rPr>
                <w:b/>
              </w:rPr>
              <w:t xml:space="preserve"> </w:t>
            </w:r>
            <w:r w:rsidRPr="00EF2468">
              <w:rPr>
                <w:b/>
              </w:rPr>
              <w:t>to</w:t>
            </w:r>
            <w:r w:rsidR="00EF2468">
              <w:rPr>
                <w:rFonts w:hint="eastAsia"/>
                <w:b/>
                <w:lang w:eastAsia="ko-KR"/>
              </w:rPr>
              <w:t xml:space="preserve"> </w:t>
            </w:r>
            <w:r w:rsidRPr="00EF2468">
              <w:rPr>
                <w:lang w:eastAsia="ko-KR"/>
              </w:rPr>
              <w:t>1</w:t>
            </w:r>
            <w:r w:rsidR="00EF2468">
              <w:rPr>
                <w:lang w:eastAsia="ko-KR"/>
              </w:rPr>
              <w:t xml:space="preserve"> </w:t>
            </w:r>
            <w:r w:rsidRPr="00EF2468">
              <w:rPr>
                <w:lang w:eastAsia="ko-KR"/>
              </w:rPr>
              <w:t>(</w:t>
            </w:r>
            <w:r w:rsidRPr="00EF2468">
              <w:t>Discovery</w:t>
            </w:r>
            <w:r w:rsidR="00EF2468">
              <w:t xml:space="preserve"> </w:t>
            </w:r>
            <w:r w:rsidRPr="00EF2468">
              <w:t>Criteria)</w:t>
            </w:r>
            <w:r w:rsidR="00EF2468">
              <w:t xml:space="preserve"> </w:t>
            </w:r>
          </w:p>
          <w:p w:rsidR="00D27DBC" w:rsidRPr="00EF2468" w:rsidRDefault="00D27DBC" w:rsidP="00D27DBC">
            <w:pPr>
              <w:pStyle w:val="TAL"/>
              <w:snapToGrid w:val="0"/>
              <w:ind w:left="265" w:hangingChars="150" w:hanging="265"/>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rPr>
                <w:b/>
              </w:rPr>
            </w:pPr>
            <w:r w:rsidRPr="00EF2468">
              <w:rPr>
                <w:b/>
              </w:rPr>
              <w:t>then</w:t>
            </w:r>
            <w:r w:rsidR="00EF2468">
              <w:rPr>
                <w:b/>
              </w:rPr>
              <w:t xml:space="preserve"> </w:t>
            </w:r>
            <w:r w:rsidRPr="00EF2468">
              <w:rPr>
                <w:b/>
              </w:rPr>
              <w:t>{</w:t>
            </w:r>
          </w:p>
          <w:p w:rsidR="00D27DBC" w:rsidRPr="00EF2468" w:rsidRDefault="00D27DBC" w:rsidP="00D27DBC">
            <w:pPr>
              <w:pStyle w:val="TAL"/>
              <w:snapToGrid w:val="0"/>
              <w:ind w:left="265" w:hangingChars="150" w:hanging="265"/>
              <w:rPr>
                <w:b/>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D27DBC" w:rsidRPr="00EF2468" w:rsidRDefault="00D27DBC" w:rsidP="00D27DBC">
            <w:pPr>
              <w:pStyle w:val="TAL"/>
              <w:snapToGrid w:val="0"/>
              <w:ind w:left="265" w:hangingChars="150" w:hanging="265"/>
              <w:rPr>
                <w:b/>
                <w:szCs w:val="18"/>
              </w:rPr>
            </w:pPr>
            <w:r w:rsidRPr="00EF2468">
              <w:rPr>
                <w:b/>
              </w:rPr>
              <w:tab/>
            </w:r>
            <w:r w:rsidRPr="00EF2468">
              <w:rPr>
                <w:b/>
              </w:rPr>
              <w:tab/>
            </w:r>
            <w:r w:rsidRPr="00EF2468">
              <w:rPr>
                <w:b/>
              </w:rPr>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D27DBC" w:rsidRPr="00EF2468" w:rsidRDefault="00D27DBC" w:rsidP="00D27DBC">
            <w:pPr>
              <w:pStyle w:val="TAL"/>
              <w:snapToGrid w:val="0"/>
              <w:ind w:left="265" w:hangingChars="150" w:hanging="265"/>
              <w:rPr>
                <w:b/>
                <w:szCs w:val="18"/>
              </w:rPr>
            </w:pPr>
            <w:r w:rsidRPr="00EF2468">
              <w:rPr>
                <w:b/>
                <w:szCs w:val="18"/>
              </w:rPr>
              <w:tab/>
            </w:r>
            <w:r w:rsidRPr="00EF2468">
              <w:rPr>
                <w:b/>
                <w:szCs w:val="18"/>
              </w:rPr>
              <w:tab/>
            </w:r>
            <w:r w:rsidRPr="00EF2468">
              <w:rPr>
                <w:b/>
                <w:szCs w:val="18"/>
              </w:rPr>
              <w:tab/>
            </w:r>
            <w:r w:rsidRPr="00EF2468">
              <w:rPr>
                <w:szCs w:val="18"/>
              </w:rPr>
              <w:t>Content</w:t>
            </w:r>
            <w:r w:rsidR="00EF2468">
              <w:rPr>
                <w:b/>
                <w:szCs w:val="18"/>
              </w:rPr>
              <w:t xml:space="preserve"> </w:t>
            </w:r>
            <w:r w:rsidRPr="00EF2468">
              <w:rPr>
                <w:b/>
                <w:szCs w:val="18"/>
              </w:rPr>
              <w:t>containing</w:t>
            </w:r>
          </w:p>
          <w:p w:rsidR="00D27DBC" w:rsidRPr="00EF2468" w:rsidRDefault="00D27DBC" w:rsidP="00D27DBC">
            <w:pPr>
              <w:pStyle w:val="TAL"/>
              <w:snapToGrid w:val="0"/>
              <w:ind w:left="270" w:hangingChars="150" w:hanging="270"/>
              <w:rPr>
                <w:szCs w:val="18"/>
                <w:lang w:eastAsia="ko-KR"/>
              </w:rPr>
            </w:pPr>
            <w:r w:rsidRPr="00EF2468">
              <w:rPr>
                <w:szCs w:val="18"/>
              </w:rPr>
              <w:tab/>
            </w:r>
            <w:r w:rsidRPr="00EF2468">
              <w:rPr>
                <w:szCs w:val="18"/>
              </w:rPr>
              <w:tab/>
            </w:r>
            <w:r w:rsidRPr="00EF2468">
              <w:rPr>
                <w:szCs w:val="18"/>
              </w:rPr>
              <w:tab/>
            </w:r>
            <w:r w:rsidRPr="00EF2468">
              <w:rPr>
                <w:szCs w:val="18"/>
              </w:rPr>
              <w:tab/>
              <w:t>URIList</w:t>
            </w:r>
            <w:r w:rsidR="00EF2468">
              <w:rPr>
                <w:szCs w:val="18"/>
              </w:rPr>
              <w:t xml:space="preserve"> </w:t>
            </w:r>
            <w:r w:rsidRPr="00EF2468">
              <w:rPr>
                <w:szCs w:val="18"/>
              </w:rPr>
              <w:t>representation</w:t>
            </w:r>
          </w:p>
          <w:p w:rsidR="00D27DBC" w:rsidRPr="00EF2468" w:rsidRDefault="00D27DBC" w:rsidP="00D27DBC">
            <w:pPr>
              <w:pStyle w:val="TAL"/>
              <w:snapToGrid w:val="0"/>
              <w:ind w:left="265" w:hangingChars="150" w:hanging="265"/>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r>
    </w:tbl>
    <w:p w:rsidR="00D27DBC" w:rsidRPr="00EF2468" w:rsidRDefault="00D27DBC" w:rsidP="00D27DBC">
      <w:pPr>
        <w:spacing w:after="0"/>
      </w:pPr>
    </w:p>
    <w:p w:rsidR="00D27DBC" w:rsidRPr="00EF2468" w:rsidRDefault="00D27DBC" w:rsidP="00D67457">
      <w:pPr>
        <w:pStyle w:val="H6"/>
      </w:pPr>
      <w:bookmarkStart w:id="2461" w:name="_Toc498354513"/>
      <w:bookmarkStart w:id="2462" w:name="_Toc504121121"/>
      <w:r w:rsidRPr="00B86B9F">
        <w:lastRenderedPageBreak/>
        <w:t>TP</w:t>
      </w:r>
      <w:r w:rsidRPr="00EF2468">
        <w:t>/oneM2M/</w:t>
      </w:r>
      <w:r w:rsidRPr="00B86B9F">
        <w:t>CSE</w:t>
      </w:r>
      <w:r w:rsidRPr="00EF2468">
        <w:t>/</w:t>
      </w:r>
      <w:r w:rsidRPr="00B86B9F">
        <w:t>DIS</w:t>
      </w:r>
      <w:r w:rsidRPr="00EF2468">
        <w:t>/002</w:t>
      </w:r>
      <w:bookmarkEnd w:id="2461"/>
      <w:bookmarkEnd w:id="246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t>DIS</w:t>
            </w:r>
            <w:r w:rsidRPr="00EF2468">
              <w:t>/002</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appropriate</w:t>
            </w:r>
            <w:r w:rsidR="00EF2468">
              <w:rPr>
                <w:color w:val="000000"/>
              </w:rPr>
              <w:t xml:space="preserve"> </w:t>
            </w:r>
            <w:r w:rsidRPr="00EF2468">
              <w:rPr>
                <w:color w:val="000000"/>
              </w:rPr>
              <w:t>list</w:t>
            </w:r>
            <w:r w:rsidR="00EF2468">
              <w:rPr>
                <w:color w:val="000000"/>
              </w:rPr>
              <w:t xml:space="preserve"> </w:t>
            </w:r>
            <w:r w:rsidRPr="00EF2468">
              <w:rPr>
                <w:color w:val="000000"/>
              </w:rPr>
              <w:t>of</w:t>
            </w:r>
            <w:r w:rsidR="00EF2468">
              <w:rPr>
                <w:color w:val="000000"/>
              </w:rPr>
              <w:t xml:space="preserve"> </w:t>
            </w:r>
            <w:r w:rsidRPr="00EF2468">
              <w:rPr>
                <w:color w:val="000000"/>
              </w:rPr>
              <w:t>discovered</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color w:val="000000"/>
              </w:rPr>
              <w:t>is</w:t>
            </w:r>
            <w:r w:rsidR="00EF2468">
              <w:rPr>
                <w:color w:val="000000"/>
              </w:rPr>
              <w:t xml:space="preserve"> </w:t>
            </w:r>
            <w:r w:rsidRPr="00EF2468">
              <w:rPr>
                <w:color w:val="000000"/>
              </w:rPr>
              <w:t>provided</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request</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2D497F" w:rsidP="002D497F">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color w:val="000000"/>
              </w:rPr>
              <w:t xml:space="preserve"> </w:t>
            </w:r>
            <w:r w:rsidR="00D27DBC" w:rsidRPr="00306B0C">
              <w:rPr>
                <w:color w:val="000000"/>
              </w:rPr>
              <w:t>8.1.3</w:t>
            </w:r>
            <w:r w:rsidRPr="00306B0C">
              <w:rPr>
                <w:color w:val="000000"/>
              </w:rPr>
              <w:t xml:space="preserve"> and</w:t>
            </w:r>
            <w:r w:rsidR="00EF2468" w:rsidRPr="00306B0C">
              <w:rPr>
                <w:color w:val="000000"/>
              </w:rPr>
              <w:t xml:space="preserve"> </w:t>
            </w:r>
            <w:r w:rsidR="00D27DBC" w:rsidRPr="00306B0C">
              <w:rPr>
                <w:color w:val="000000"/>
              </w:rPr>
              <w:t>10.2.6</w:t>
            </w:r>
            <w:r w:rsidRPr="00306B0C">
              <w:rPr>
                <w:color w:val="000000"/>
              </w:rPr>
              <w:t>,</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color w:val="000000"/>
              </w:rPr>
              <w:t xml:space="preserve"> </w:t>
            </w:r>
            <w:r w:rsidR="00D27DBC" w:rsidRPr="00306B0C">
              <w:rPr>
                <w:color w:val="000000"/>
              </w:rPr>
              <w:t>7.2.3.13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rPr>
                <w:i/>
              </w:rPr>
              <w:t>TARGET_RESOURCE_ADDRESS</w:t>
            </w:r>
            <w:r w:rsidR="00EF2468">
              <w:rPr>
                <w:i/>
              </w:rPr>
              <w:t xml:space="preserve"> </w:t>
            </w:r>
            <w:r w:rsidRPr="00EF2468">
              <w:rPr>
                <w:b/>
              </w:rPr>
              <w:t>containing</w:t>
            </w:r>
          </w:p>
          <w:p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rPr>
                <w:b/>
              </w:rPr>
              <w:t xml:space="preserve"> </w:t>
            </w:r>
            <w:r w:rsidRPr="00EF2468">
              <w:rPr>
                <w:b/>
              </w:rPr>
              <w:t>and</w:t>
            </w:r>
            <w:r w:rsidR="00EF2468">
              <w:t xml:space="preserve"> </w:t>
            </w:r>
          </w:p>
          <w:p w:rsidR="00D27DBC" w:rsidRPr="00EF2468" w:rsidRDefault="00D27DBC" w:rsidP="00D27DBC">
            <w:pPr>
              <w:pStyle w:val="TAL"/>
              <w:snapToGrid w:val="0"/>
            </w:pPr>
            <w:r w:rsidRPr="00EF2468">
              <w:tab/>
            </w:r>
            <w:r w:rsidRPr="00EF2468">
              <w:tab/>
              <w:t>the</w:t>
            </w:r>
            <w:r w:rsidR="00EF2468">
              <w:t xml:space="preserve"> </w:t>
            </w:r>
            <w:r w:rsidRPr="00B86B9F">
              <w:t>AE</w:t>
            </w:r>
            <w:r w:rsidR="00EF2468">
              <w:t xml:space="preserve"> </w:t>
            </w:r>
            <w:r w:rsidRPr="00EF2468">
              <w:rPr>
                <w:b/>
              </w:rPr>
              <w:t>having</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p>
          <w:p w:rsidR="00D27DBC" w:rsidRPr="00EF2468" w:rsidRDefault="00D27DBC" w:rsidP="00D27DBC">
            <w:pPr>
              <w:pStyle w:val="TAL"/>
              <w:snapToGrid w:val="0"/>
              <w:rPr>
                <w:b/>
                <w:kern w:val="1"/>
              </w:rPr>
            </w:pPr>
            <w:r w:rsidRPr="00EF2468">
              <w:rPr>
                <w:b/>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rPr>
                <w:b/>
              </w:rPr>
            </w:pPr>
            <w:r w:rsidRPr="00EF2468">
              <w:rPr>
                <w:b/>
              </w:rPr>
              <w:t>when</w:t>
            </w:r>
            <w:r w:rsidR="00EF2468">
              <w:rPr>
                <w:b/>
              </w:rPr>
              <w:t xml:space="preserve"> </w:t>
            </w:r>
            <w:r w:rsidRPr="00EF2468">
              <w:rPr>
                <w:b/>
              </w:rPr>
              <w:t>{</w:t>
            </w:r>
          </w:p>
          <w:p w:rsidR="00D27DBC" w:rsidRPr="00EF2468" w:rsidRDefault="00D27DBC" w:rsidP="00D27DBC">
            <w:pPr>
              <w:pStyle w:val="TAL"/>
              <w:snapToGrid w:val="0"/>
              <w:ind w:left="353" w:hangingChars="200" w:hanging="353"/>
            </w:pPr>
            <w:r w:rsidRPr="00EF2468">
              <w:rPr>
                <w:b/>
              </w:rPr>
              <w:tab/>
            </w:r>
            <w:r w:rsidRPr="00EF2468">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rsidR="00D27DBC" w:rsidRPr="00EF2468" w:rsidRDefault="00D27DBC" w:rsidP="00D27DBC">
            <w:pPr>
              <w:pStyle w:val="TAL"/>
              <w:snapToGrid w:val="0"/>
              <w:rPr>
                <w:lang w:eastAsia="ko-KR"/>
              </w:rPr>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p>
          <w:p w:rsidR="00D27DBC" w:rsidRPr="00EF2468" w:rsidRDefault="00D27DBC" w:rsidP="00D27DBC">
            <w:pPr>
              <w:pStyle w:val="TAL"/>
              <w:snapToGrid w:val="0"/>
              <w:rPr>
                <w:b/>
              </w:rPr>
            </w:pPr>
            <w:r w:rsidRPr="00EF2468">
              <w:tab/>
            </w:r>
            <w:r w:rsidRPr="00EF2468">
              <w:tab/>
              <w:t>Filter</w:t>
            </w:r>
            <w:r w:rsidR="00EF2468">
              <w:t xml:space="preserve"> </w:t>
            </w:r>
            <w:r w:rsidRPr="00EF2468">
              <w:t>Criteria</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t>FILTER_CRITERIA_CONDITIONS</w:t>
            </w:r>
            <w:r w:rsidR="00EF2468">
              <w:t xml:space="preserve"> </w:t>
            </w:r>
            <w:r w:rsidRPr="00EF2468">
              <w:rPr>
                <w:b/>
              </w:rPr>
              <w:t>containing</w:t>
            </w:r>
          </w:p>
          <w:p w:rsidR="00D27DBC" w:rsidRPr="00EF2468" w:rsidRDefault="00D27DBC" w:rsidP="00D27DBC">
            <w:pPr>
              <w:pStyle w:val="TAL"/>
              <w:snapToGrid w:val="0"/>
            </w:pPr>
            <w:r w:rsidRPr="00EF2468">
              <w:rPr>
                <w:b/>
              </w:rPr>
              <w:tab/>
            </w:r>
            <w:r w:rsidRPr="00EF2468">
              <w:rPr>
                <w:b/>
              </w:rPr>
              <w:tab/>
            </w:r>
            <w:r w:rsidRPr="00EF2468">
              <w:rPr>
                <w:b/>
              </w:rPr>
              <w:tab/>
            </w:r>
            <w:r w:rsidRPr="00EF2468">
              <w:t>filterUsage</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rPr>
                <w:lang w:eastAsia="ko-KR"/>
              </w:rPr>
              <w:t>1</w:t>
            </w:r>
            <w:r w:rsidR="00EF2468">
              <w:rPr>
                <w:lang w:eastAsia="ko-KR"/>
              </w:rPr>
              <w:t xml:space="preserve"> </w:t>
            </w:r>
            <w:r w:rsidRPr="00EF2468">
              <w:rPr>
                <w:lang w:eastAsia="ko-KR"/>
              </w:rPr>
              <w:t>(</w:t>
            </w:r>
            <w:r w:rsidRPr="00EF2468">
              <w:t>Discovery</w:t>
            </w:r>
            <w:r w:rsidR="00EF2468">
              <w:t xml:space="preserve"> </w:t>
            </w:r>
            <w:r w:rsidRPr="00EF2468">
              <w:t>Criteria)</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pPr>
            <w:r w:rsidRPr="00EF2468">
              <w:rPr>
                <w:b/>
              </w:rPr>
              <w:t>then</w:t>
            </w:r>
            <w:r w:rsidR="00EF2468">
              <w:rPr>
                <w:b/>
              </w:rPr>
              <w:t xml:space="preserve"> </w:t>
            </w:r>
            <w:r w:rsidRPr="00EF2468">
              <w:rPr>
                <w:b/>
              </w:rPr>
              <w:t>{</w:t>
            </w:r>
          </w:p>
          <w:p w:rsidR="00D27DBC" w:rsidRPr="00EF2468" w:rsidRDefault="00D27DBC" w:rsidP="00D27DBC">
            <w:pPr>
              <w:pStyle w:val="TAL"/>
              <w:snapToGrid w:val="0"/>
              <w:ind w:left="270" w:hangingChars="150" w:hanging="270"/>
            </w:pP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D27DBC" w:rsidRPr="00EF2468" w:rsidRDefault="00D27DBC" w:rsidP="00D27D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D27DBC" w:rsidRPr="00EF2468" w:rsidRDefault="00D27DBC" w:rsidP="00D27DBC">
            <w:pPr>
              <w:pStyle w:val="TAL"/>
              <w:snapToGrid w:val="0"/>
              <w:rPr>
                <w:szCs w:val="18"/>
                <w:lang w:eastAsia="ko-KR"/>
              </w:rPr>
            </w:pPr>
            <w:r w:rsidRPr="00EF2468">
              <w:rPr>
                <w:szCs w:val="18"/>
              </w:rPr>
              <w:tab/>
            </w:r>
            <w:r w:rsidRPr="00EF2468">
              <w:rPr>
                <w:szCs w:val="18"/>
              </w:rPr>
              <w:tab/>
              <w:t>Content</w:t>
            </w:r>
            <w:r w:rsidR="00EF2468">
              <w:rPr>
                <w:szCs w:val="18"/>
              </w:rPr>
              <w:t xml:space="preserve"> </w:t>
            </w:r>
            <w:r w:rsidRPr="00EF2468">
              <w:rPr>
                <w:b/>
                <w:szCs w:val="18"/>
              </w:rPr>
              <w:t>containing</w:t>
            </w:r>
          </w:p>
          <w:p w:rsidR="00D27DBC" w:rsidRPr="00EF2468" w:rsidRDefault="00D27DBC" w:rsidP="00D27DBC">
            <w:pPr>
              <w:pStyle w:val="TAL"/>
              <w:snapToGrid w:val="0"/>
              <w:rPr>
                <w:szCs w:val="18"/>
              </w:rPr>
            </w:pPr>
            <w:r w:rsidRPr="00EF2468">
              <w:rPr>
                <w:szCs w:val="18"/>
              </w:rPr>
              <w:tab/>
            </w:r>
            <w:r w:rsidRPr="00EF2468">
              <w:rPr>
                <w:szCs w:val="18"/>
              </w:rPr>
              <w:tab/>
            </w:r>
            <w:r w:rsidRPr="00EF2468">
              <w:rPr>
                <w:szCs w:val="18"/>
              </w:rPr>
              <w:tab/>
              <w:t>URIList</w:t>
            </w:r>
            <w:r w:rsidR="00EF2468">
              <w:rPr>
                <w:szCs w:val="18"/>
              </w:rPr>
              <w:t xml:space="preserve"> </w:t>
            </w:r>
            <w:r w:rsidRPr="00EF2468">
              <w:rPr>
                <w:szCs w:val="18"/>
              </w:rPr>
              <w:t>representation</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D27DBC">
      <w:pPr>
        <w:spacing w:after="0"/>
        <w:rPr>
          <w:rFonts w:eastAsia="SimSun"/>
          <w:lang w:eastAsia="zh-CN"/>
        </w:rPr>
      </w:pPr>
    </w:p>
    <w:p w:rsidR="00D27DBC" w:rsidRPr="00EF2468" w:rsidRDefault="00D27DBC" w:rsidP="00D67457">
      <w:pPr>
        <w:pStyle w:val="H6"/>
      </w:pPr>
      <w:bookmarkStart w:id="2463" w:name="_Toc498354514"/>
      <w:bookmarkStart w:id="2464" w:name="_Toc504121122"/>
      <w:r w:rsidRPr="00B86B9F">
        <w:t>TP</w:t>
      </w:r>
      <w:r w:rsidRPr="00EF2468">
        <w:t>/oneM2M/</w:t>
      </w:r>
      <w:r w:rsidRPr="00B86B9F">
        <w:t>CSE</w:t>
      </w:r>
      <w:r w:rsidRPr="00EF2468">
        <w:t>/</w:t>
      </w:r>
      <w:r w:rsidRPr="00B86B9F">
        <w:t>DIS</w:t>
      </w:r>
      <w:r w:rsidRPr="00EF2468">
        <w:t>/003</w:t>
      </w:r>
      <w:bookmarkEnd w:id="2463"/>
      <w:bookmarkEnd w:id="246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t>DIS</w:t>
            </w:r>
            <w:r w:rsidRPr="00EF2468">
              <w:t>/003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the</w:t>
            </w:r>
            <w:r w:rsidR="00EF2468">
              <w:rPr>
                <w:color w:val="000000"/>
              </w:rPr>
              <w:t xml:space="preserve"> </w:t>
            </w:r>
            <w:r w:rsidRPr="00EF2468">
              <w:rPr>
                <w:color w:val="000000"/>
              </w:rPr>
              <w:t>empty</w:t>
            </w:r>
            <w:r w:rsidR="00EF2468">
              <w:rPr>
                <w:color w:val="000000"/>
              </w:rPr>
              <w:t xml:space="preserve"> </w:t>
            </w:r>
            <w:r w:rsidRPr="00EF2468">
              <w:rPr>
                <w:color w:val="000000"/>
              </w:rPr>
              <w:t>address</w:t>
            </w:r>
            <w:r w:rsidR="00EF2468">
              <w:rPr>
                <w:color w:val="000000"/>
              </w:rPr>
              <w:t xml:space="preserve"> </w:t>
            </w:r>
            <w:r w:rsidRPr="00EF2468">
              <w:rPr>
                <w:color w:val="000000"/>
              </w:rPr>
              <w:t>list</w:t>
            </w:r>
            <w:r w:rsidR="00EF2468">
              <w:rPr>
                <w:color w:val="000000"/>
              </w:rPr>
              <w:t xml:space="preserve"> </w:t>
            </w:r>
            <w:r w:rsidRPr="00EF2468">
              <w:rPr>
                <w:color w:val="000000"/>
              </w:rPr>
              <w:t>when</w:t>
            </w:r>
            <w:r w:rsidR="00EF2468">
              <w:rPr>
                <w:color w:val="000000"/>
              </w:rPr>
              <w:t xml:space="preserve"> </w:t>
            </w:r>
            <w:r w:rsidRPr="00EF2468">
              <w:rPr>
                <w:color w:val="000000"/>
              </w:rPr>
              <w:t>no</w:t>
            </w:r>
            <w:r w:rsidR="00EF2468">
              <w:rPr>
                <w:color w:val="000000"/>
              </w:rPr>
              <w:t xml:space="preserve"> </w:t>
            </w:r>
            <w:r w:rsidRPr="00EF2468">
              <w:rPr>
                <w:color w:val="000000"/>
              </w:rPr>
              <w:t>result</w:t>
            </w:r>
            <w:r w:rsidR="00EF2468">
              <w:rPr>
                <w:color w:val="000000"/>
              </w:rPr>
              <w:t xml:space="preserve"> </w:t>
            </w:r>
            <w:r w:rsidRPr="00EF2468">
              <w:rPr>
                <w:color w:val="000000"/>
              </w:rPr>
              <w:t>matching</w:t>
            </w:r>
            <w:r w:rsidR="00EF2468">
              <w:rPr>
                <w:color w:val="000000"/>
              </w:rPr>
              <w:t xml:space="preserve"> </w:t>
            </w:r>
            <w:r w:rsidRPr="00EF2468">
              <w:rPr>
                <w:color w:val="000000"/>
              </w:rPr>
              <w:t>with</w:t>
            </w:r>
            <w:r w:rsidR="00EF2468">
              <w:rPr>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color w:val="000000"/>
              </w:rPr>
              <w:t>is</w:t>
            </w:r>
            <w:r w:rsidR="00EF2468">
              <w:rPr>
                <w:color w:val="000000"/>
              </w:rPr>
              <w:t xml:space="preserve"> </w:t>
            </w:r>
            <w:r w:rsidRPr="00EF2468">
              <w:rPr>
                <w:color w:val="000000"/>
              </w:rPr>
              <w:t>discovered</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2D497F" w:rsidP="002D497F">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color w:val="000000"/>
              </w:rPr>
              <w:t xml:space="preserve"> </w:t>
            </w:r>
            <w:r w:rsidR="00D27DBC" w:rsidRPr="00306B0C">
              <w:rPr>
                <w:color w:val="000000"/>
              </w:rPr>
              <w:t>8.1.3</w:t>
            </w:r>
            <w:r w:rsidR="00EF2468" w:rsidRPr="00306B0C">
              <w:rPr>
                <w:color w:val="000000"/>
              </w:rPr>
              <w:t xml:space="preserve"> </w:t>
            </w:r>
            <w:r w:rsidRPr="00306B0C">
              <w:rPr>
                <w:color w:val="000000"/>
              </w:rPr>
              <w:t xml:space="preserve">and </w:t>
            </w:r>
            <w:r w:rsidR="00D27DBC" w:rsidRPr="00306B0C">
              <w:rPr>
                <w:color w:val="000000"/>
              </w:rPr>
              <w:t>10.2.6</w:t>
            </w:r>
            <w:r w:rsidRPr="00306B0C">
              <w:rPr>
                <w:color w:val="000000"/>
              </w:rPr>
              <w:t>,</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color w:val="000000"/>
              </w:rPr>
              <w:t xml:space="preserve"> </w:t>
            </w:r>
            <w:r w:rsidR="00D27DBC" w:rsidRPr="00306B0C">
              <w:rPr>
                <w:color w:val="000000"/>
              </w:rPr>
              <w:t>7.2.3.13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EF2468" w:rsidP="00D27DBC">
            <w:pPr>
              <w:pStyle w:val="TAL"/>
              <w:snapToGrid w:val="0"/>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container</w:t>
            </w:r>
            <w:r>
              <w:t xml:space="preserve"> </w:t>
            </w:r>
            <w:r w:rsidR="00D27DBC" w:rsidRPr="00EF2468">
              <w:t>resource</w:t>
            </w:r>
            <w:r>
              <w:t xml:space="preserve"> </w:t>
            </w:r>
            <w:r w:rsidR="00D27DBC" w:rsidRPr="00EF2468">
              <w:t>TARGET_RESOURCE_ADDRESS</w:t>
            </w:r>
            <w:r>
              <w:t xml:space="preserve"> </w:t>
            </w:r>
            <w:r w:rsidR="00D27DBC" w:rsidRPr="00EF2468">
              <w:rPr>
                <w:b/>
              </w:rPr>
              <w:t>containing</w:t>
            </w:r>
          </w:p>
          <w:p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rPr>
                <w:i/>
              </w:rPr>
              <w:t xml:space="preserve"> </w:t>
            </w:r>
            <w:r w:rsidRPr="00EF2468">
              <w:rPr>
                <w:b/>
              </w:rPr>
              <w:t>and</w:t>
            </w:r>
            <w:r w:rsidR="00EF2468">
              <w:t xml:space="preserve"> </w:t>
            </w:r>
          </w:p>
          <w:p w:rsidR="00D27DBC" w:rsidRPr="00EF2468" w:rsidRDefault="00D27DBC" w:rsidP="00D27DBC">
            <w:pPr>
              <w:pStyle w:val="TAL"/>
              <w:snapToGrid w:val="0"/>
            </w:pPr>
            <w:r w:rsidRPr="00EF2468">
              <w:tab/>
            </w:r>
            <w:r w:rsidRPr="00EF2468">
              <w:tab/>
              <w:t>the</w:t>
            </w:r>
            <w:r w:rsidR="00EF2468">
              <w:t xml:space="preserve"> </w:t>
            </w:r>
            <w:r w:rsidRPr="00B86B9F">
              <w:t>AE</w:t>
            </w:r>
            <w:r w:rsidR="00EF2468">
              <w:t xml:space="preserve"> </w:t>
            </w:r>
            <w:r w:rsidRPr="00EF2468">
              <w:rPr>
                <w:b/>
              </w:rPr>
              <w:t>having</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p>
          <w:p w:rsidR="00D27DBC" w:rsidRPr="00EF2468" w:rsidRDefault="00D27DBC" w:rsidP="00D27DBC">
            <w:pPr>
              <w:pStyle w:val="TAL"/>
              <w:snapToGrid w:val="0"/>
            </w:pPr>
            <w:r w:rsidRPr="00EF2468">
              <w:tab/>
            </w:r>
            <w:r w:rsidRPr="00EF2468">
              <w:rPr>
                <w:b/>
              </w:rPr>
              <w:t>and</w:t>
            </w:r>
            <w:r w:rsidR="00EF2468">
              <w:t xml:space="preserve"> </w:t>
            </w:r>
            <w:r w:rsidRPr="00EF2468">
              <w:t>FILTER_CRITERIA_CONDITIONS</w:t>
            </w:r>
            <w:r w:rsidR="00EF2468">
              <w:rPr>
                <w:i/>
              </w:rPr>
              <w:t xml:space="preserve"> </w:t>
            </w:r>
            <w:r w:rsidRPr="00EF2468">
              <w:rPr>
                <w:b/>
              </w:rPr>
              <w:t>not</w:t>
            </w:r>
            <w:r w:rsidR="00EF2468">
              <w:rPr>
                <w:b/>
              </w:rPr>
              <w:t xml:space="preserve"> </w:t>
            </w:r>
            <w:r w:rsidRPr="00EF2468">
              <w:rPr>
                <w:b/>
              </w:rPr>
              <w:t>being</w:t>
            </w:r>
            <w:r w:rsidR="00EF2468">
              <w:t xml:space="preserve"> </w:t>
            </w:r>
            <w:r w:rsidRPr="00EF2468">
              <w:t>applicable</w:t>
            </w:r>
            <w:r w:rsidR="00EF2468">
              <w:t xml:space="preserve"> </w:t>
            </w:r>
            <w:r w:rsidRPr="00EF2468">
              <w:t>to</w:t>
            </w:r>
            <w:r w:rsidR="00EF2468">
              <w:t xml:space="preserve"> </w:t>
            </w:r>
            <w:r w:rsidRPr="00EF2468">
              <w:t>the</w:t>
            </w:r>
            <w:r w:rsidR="00EF2468">
              <w:t xml:space="preserve"> </w:t>
            </w:r>
            <w:r w:rsidRPr="00B86B9F">
              <w:t>IUT</w:t>
            </w:r>
          </w:p>
          <w:p w:rsidR="00D27DBC" w:rsidRPr="00EF2468" w:rsidRDefault="00D27DBC" w:rsidP="00D27DBC">
            <w:pPr>
              <w:pStyle w:val="TAL"/>
              <w:snapToGrid w:val="0"/>
              <w:rPr>
                <w:kern w:val="1"/>
              </w:rPr>
            </w:pPr>
            <w:r w:rsidRPr="00EF2468">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pPr>
            <w:r w:rsidRPr="00EF2468">
              <w:rPr>
                <w:b/>
              </w:rPr>
              <w:t>when</w:t>
            </w:r>
            <w:r w:rsidR="00EF2468">
              <w:rPr>
                <w:b/>
              </w:rPr>
              <w:t xml:space="preserve"> </w:t>
            </w:r>
            <w:r w:rsidRPr="00EF2468">
              <w:rPr>
                <w:b/>
              </w:rPr>
              <w:t>{</w:t>
            </w:r>
          </w:p>
          <w:p w:rsidR="00D27DBC" w:rsidRPr="00EF2468" w:rsidRDefault="00D27DBC" w:rsidP="00D27DBC">
            <w:pPr>
              <w:pStyle w:val="TAL"/>
              <w:snapToGrid w:val="0"/>
              <w:ind w:left="270" w:hangingChars="150" w:hanging="270"/>
            </w:pP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rsidR="00D27DBC" w:rsidRPr="00EF2468" w:rsidRDefault="00D27DBC" w:rsidP="00D27DBC">
            <w:pPr>
              <w:pStyle w:val="TAL"/>
              <w:snapToGrid w:val="0"/>
              <w:ind w:left="270" w:hangingChars="150" w:hanging="27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ind w:left="270" w:hangingChars="150" w:hanging="27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p>
          <w:p w:rsidR="00D27DBC" w:rsidRPr="00EF2468" w:rsidRDefault="00D27DBC" w:rsidP="00D27DBC">
            <w:pPr>
              <w:pStyle w:val="TAL"/>
              <w:snapToGrid w:val="0"/>
              <w:rPr>
                <w:b/>
              </w:rPr>
            </w:pPr>
            <w:r w:rsidRPr="00EF2468">
              <w:tab/>
            </w:r>
            <w:r w:rsidRPr="00EF2468">
              <w:tab/>
              <w:t>Filter</w:t>
            </w:r>
            <w:r w:rsidR="00EF2468">
              <w:t xml:space="preserve"> </w:t>
            </w:r>
            <w:r w:rsidRPr="00EF2468">
              <w:t>Criteria</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t>FILTER_CRITERIA_CONDITIONS</w:t>
            </w:r>
            <w:r w:rsidR="00EF2468">
              <w:rPr>
                <w:i/>
              </w:rPr>
              <w:t xml:space="preserve"> </w:t>
            </w:r>
            <w:r w:rsidRPr="00EF2468">
              <w:rPr>
                <w:b/>
              </w:rPr>
              <w:t>containing</w:t>
            </w:r>
          </w:p>
          <w:p w:rsidR="00D27DBC" w:rsidRPr="00EF2468" w:rsidRDefault="00D27DBC" w:rsidP="00D27DBC">
            <w:pPr>
              <w:pStyle w:val="TAL"/>
              <w:snapToGrid w:val="0"/>
              <w:rPr>
                <w:b/>
              </w:rPr>
            </w:pPr>
            <w:r w:rsidRPr="00EF2468">
              <w:tab/>
            </w:r>
            <w:r w:rsidRPr="00EF2468">
              <w:tab/>
            </w:r>
            <w:r w:rsidRPr="00EF2468">
              <w:tab/>
              <w:t>filterUsage</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rPr>
                <w:lang w:eastAsia="ko-KR"/>
              </w:rPr>
              <w:t>1</w:t>
            </w:r>
            <w:r w:rsidR="00EF2468">
              <w:rPr>
                <w:lang w:eastAsia="ko-KR"/>
              </w:rPr>
              <w:t xml:space="preserve"> </w:t>
            </w:r>
            <w:r w:rsidRPr="00EF2468">
              <w:rPr>
                <w:lang w:eastAsia="ko-KR"/>
              </w:rPr>
              <w:t>(</w:t>
            </w:r>
            <w:r w:rsidRPr="00EF2468">
              <w:t>Discovery</w:t>
            </w:r>
            <w:r w:rsidR="00EF2468">
              <w:t xml:space="preserve"> </w:t>
            </w:r>
            <w:r w:rsidRPr="00EF2468">
              <w:t>Criteria)</w:t>
            </w:r>
          </w:p>
          <w:p w:rsidR="00D27DBC" w:rsidRPr="00EF2468" w:rsidRDefault="00D27DBC" w:rsidP="00D27DBC">
            <w:pPr>
              <w:pStyle w:val="TAL"/>
              <w:snapToGrid w:val="0"/>
              <w:ind w:leftChars="50" w:left="277" w:hangingChars="100" w:hanging="177"/>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pPr>
            <w:r w:rsidRPr="00EF2468">
              <w:rPr>
                <w:b/>
              </w:rPr>
              <w:t>then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D27DBC" w:rsidRPr="00EF2468" w:rsidRDefault="00D27DBC" w:rsidP="00D27DBC">
            <w:pPr>
              <w:pStyle w:val="TAL"/>
              <w:snapToGrid w:val="0"/>
              <w:ind w:firstLineChars="300" w:firstLine="540"/>
              <w:rPr>
                <w:b/>
                <w:szCs w:val="18"/>
              </w:rPr>
            </w:pP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D27DBC" w:rsidRPr="00EF2468" w:rsidRDefault="00D27DBC" w:rsidP="00D27DBC">
            <w:pPr>
              <w:pStyle w:val="TAL"/>
              <w:snapToGrid w:val="0"/>
              <w:ind w:firstLineChars="300" w:firstLine="530"/>
            </w:pPr>
            <w:r w:rsidRPr="00EF2468">
              <w:rPr>
                <w:b/>
              </w:rPr>
              <w:t>no</w:t>
            </w:r>
            <w:r w:rsidR="00EF2468">
              <w:t xml:space="preserve"> </w:t>
            </w:r>
            <w:r w:rsidRPr="00EF2468">
              <w:t>Content</w:t>
            </w:r>
            <w:r w:rsidR="00EF2468">
              <w:t xml:space="preserve"> </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r>
    </w:tbl>
    <w:p w:rsidR="005631DF" w:rsidRPr="00EF2468" w:rsidRDefault="005631DF" w:rsidP="005631DF"/>
    <w:p w:rsidR="00D27DBC" w:rsidRPr="00EF2468" w:rsidRDefault="00D27DBC" w:rsidP="00D67457">
      <w:pPr>
        <w:pStyle w:val="H6"/>
      </w:pPr>
      <w:bookmarkStart w:id="2465" w:name="_Toc498354515"/>
      <w:bookmarkStart w:id="2466" w:name="_Toc504121123"/>
      <w:r w:rsidRPr="00B86B9F">
        <w:lastRenderedPageBreak/>
        <w:t>TP</w:t>
      </w:r>
      <w:r w:rsidRPr="00EF2468">
        <w:t>/oneM2M/</w:t>
      </w:r>
      <w:r w:rsidRPr="00B86B9F">
        <w:t>CSE</w:t>
      </w:r>
      <w:r w:rsidRPr="00EF2468">
        <w:t>/</w:t>
      </w:r>
      <w:r w:rsidRPr="00B86B9F">
        <w:t>DIS</w:t>
      </w:r>
      <w:r w:rsidRPr="00EF2468">
        <w:t>/004</w:t>
      </w:r>
      <w:bookmarkEnd w:id="2465"/>
      <w:bookmarkEnd w:id="246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t>DIS</w:t>
            </w:r>
            <w:r w:rsidR="00EF2468">
              <w:t xml:space="preserve"> </w:t>
            </w:r>
            <w:r w:rsidRPr="00EF2468">
              <w:t>/004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a</w:t>
            </w:r>
            <w:r w:rsidR="00EF2468">
              <w:rPr>
                <w:color w:val="000000"/>
              </w:rPr>
              <w:t xml:space="preserve"> </w:t>
            </w:r>
            <w:r w:rsidRPr="00EF2468">
              <w:rPr>
                <w:color w:val="000000"/>
              </w:rPr>
              <w:t>list</w:t>
            </w:r>
            <w:r w:rsidR="00EF2468">
              <w:rPr>
                <w:color w:val="000000"/>
              </w:rPr>
              <w:t xml:space="preserve"> </w:t>
            </w:r>
            <w:r w:rsidRPr="00EF2468">
              <w:rPr>
                <w:color w:val="000000"/>
              </w:rPr>
              <w:t>of</w:t>
            </w:r>
            <w:r w:rsidR="00EF2468">
              <w:rPr>
                <w:color w:val="000000"/>
              </w:rPr>
              <w:t xml:space="preserve"> </w:t>
            </w:r>
            <w:r w:rsidRPr="00EF2468">
              <w:rPr>
                <w:color w:val="000000"/>
              </w:rPr>
              <w:t>discovered</w:t>
            </w:r>
            <w:r w:rsidR="00EF2468">
              <w:rPr>
                <w:color w:val="000000"/>
              </w:rPr>
              <w:t xml:space="preserve"> </w:t>
            </w:r>
            <w:r w:rsidRPr="00EF2468">
              <w:rPr>
                <w:color w:val="000000"/>
              </w:rPr>
              <w:t>resource</w:t>
            </w:r>
            <w:r w:rsidR="00EF2468">
              <w:rPr>
                <w:color w:val="000000"/>
              </w:rPr>
              <w:t xml:space="preserve"> </w:t>
            </w:r>
            <w:r w:rsidRPr="00EF2468">
              <w:rPr>
                <w:color w:val="000000"/>
              </w:rPr>
              <w:t>addresses</w:t>
            </w:r>
            <w:r w:rsidR="00EF2468">
              <w:rPr>
                <w:color w:val="000000"/>
              </w:rPr>
              <w:t xml:space="preserve"> </w:t>
            </w:r>
            <w:r w:rsidRPr="00EF2468">
              <w:rPr>
                <w:color w:val="000000"/>
              </w:rPr>
              <w:t>with</w:t>
            </w:r>
            <w:r w:rsidR="00EF2468">
              <w:rPr>
                <w:color w:val="000000"/>
              </w:rPr>
              <w:t xml:space="preserve"> </w:t>
            </w:r>
            <w:r w:rsidRPr="00EF2468">
              <w:rPr>
                <w:color w:val="000000"/>
              </w:rPr>
              <w:t>Non-hierarchical</w:t>
            </w:r>
            <w:r w:rsidR="00EF2468">
              <w:rPr>
                <w:color w:val="000000"/>
              </w:rPr>
              <w:t xml:space="preserve"> </w:t>
            </w:r>
            <w:r w:rsidRPr="00EF2468">
              <w:rPr>
                <w:color w:val="000000"/>
              </w:rPr>
              <w:t>addressing</w:t>
            </w:r>
            <w:r w:rsidR="00EF2468">
              <w:rPr>
                <w:color w:val="000000"/>
              </w:rPr>
              <w:t xml:space="preserve"> </w:t>
            </w:r>
            <w:r w:rsidRPr="00EF2468">
              <w:rPr>
                <w:color w:val="000000"/>
              </w:rPr>
              <w:t>form</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Discovery</w:t>
            </w:r>
            <w:r w:rsidR="00EF2468">
              <w:rPr>
                <w:color w:val="000000"/>
              </w:rPr>
              <w:t xml:space="preserve"> </w:t>
            </w:r>
            <w:r w:rsidRPr="00EF2468">
              <w:rPr>
                <w:color w:val="000000"/>
              </w:rPr>
              <w:t>Result</w:t>
            </w:r>
            <w:r w:rsidR="00EF2468">
              <w:rPr>
                <w:color w:val="000000"/>
              </w:rPr>
              <w:t xml:space="preserve"> </w:t>
            </w:r>
            <w:r w:rsidRPr="00B86B9F">
              <w:t>Type</w:t>
            </w:r>
            <w:r w:rsidR="00EF2468">
              <w:rPr>
                <w:color w:val="000000"/>
              </w:rPr>
              <w:t xml:space="preserve"> </w:t>
            </w:r>
            <w:r w:rsidRPr="00EF2468">
              <w:rPr>
                <w:color w:val="000000"/>
              </w:rPr>
              <w:t>is</w:t>
            </w:r>
            <w:r w:rsidR="00EF2468">
              <w:rPr>
                <w:color w:val="000000"/>
              </w:rPr>
              <w:t xml:space="preserve"> </w:t>
            </w:r>
            <w:r w:rsidRPr="00EF2468">
              <w:rPr>
                <w:color w:val="000000"/>
              </w:rPr>
              <w:t>provided</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request</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2D497F" w:rsidP="002D497F">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color w:val="000000"/>
              </w:rPr>
              <w:t xml:space="preserve"> </w:t>
            </w:r>
            <w:r w:rsidR="00D27DBC" w:rsidRPr="00306B0C">
              <w:rPr>
                <w:color w:val="000000"/>
              </w:rPr>
              <w:t>8.1.3</w:t>
            </w:r>
            <w:r w:rsidR="00EF2468" w:rsidRPr="00306B0C">
              <w:rPr>
                <w:color w:val="000000"/>
              </w:rPr>
              <w:t xml:space="preserve"> </w:t>
            </w:r>
            <w:r w:rsidRPr="00306B0C">
              <w:rPr>
                <w:color w:val="000000"/>
              </w:rPr>
              <w:t xml:space="preserve">and </w:t>
            </w:r>
            <w:r w:rsidR="00D27DBC" w:rsidRPr="00306B0C">
              <w:rPr>
                <w:color w:val="000000"/>
              </w:rPr>
              <w:t>10.2.6</w:t>
            </w:r>
            <w:r w:rsidRPr="00306B0C">
              <w:rPr>
                <w:color w:val="000000"/>
              </w:rPr>
              <w:t>,</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color w:val="000000"/>
              </w:rPr>
              <w:t xml:space="preserve"> </w:t>
            </w:r>
            <w:r w:rsidR="00D27DBC" w:rsidRPr="00306B0C">
              <w:rPr>
                <w:color w:val="000000"/>
              </w:rPr>
              <w:t>7.2.3.13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rPr>
                <w:i/>
              </w:rPr>
              <w:t>TARGET_RESOURCE_ADDRESS</w:t>
            </w:r>
            <w:r w:rsidR="00EF2468">
              <w:rPr>
                <w:i/>
              </w:rPr>
              <w:t xml:space="preserve"> </w:t>
            </w:r>
            <w:r w:rsidRPr="00EF2468">
              <w:rPr>
                <w:b/>
              </w:rPr>
              <w:t>containing</w:t>
            </w:r>
          </w:p>
          <w:p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rPr>
                <w:b/>
              </w:rPr>
              <w:t xml:space="preserve"> </w:t>
            </w:r>
            <w:r w:rsidRPr="00EF2468">
              <w:rPr>
                <w:b/>
              </w:rPr>
              <w:t>and</w:t>
            </w:r>
            <w:r w:rsidR="00EF2468">
              <w:t xml:space="preserve"> </w:t>
            </w:r>
          </w:p>
          <w:p w:rsidR="00D27DBC" w:rsidRPr="00EF2468" w:rsidRDefault="00D27DBC" w:rsidP="00D27DBC">
            <w:pPr>
              <w:pStyle w:val="TAL"/>
              <w:snapToGrid w:val="0"/>
            </w:pPr>
            <w:r w:rsidRPr="00EF2468">
              <w:tab/>
            </w:r>
            <w:r w:rsidRPr="00EF2468">
              <w:tab/>
              <w:t>the</w:t>
            </w:r>
            <w:r w:rsidR="00EF2468">
              <w:t xml:space="preserve"> </w:t>
            </w:r>
            <w:r w:rsidRPr="00B86B9F">
              <w:t>AE</w:t>
            </w:r>
            <w:r w:rsidR="00EF2468">
              <w:t xml:space="preserve"> </w:t>
            </w:r>
            <w:r w:rsidRPr="00EF2468">
              <w:rPr>
                <w:b/>
              </w:rPr>
              <w:t>having</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DISCOVERY</w:t>
            </w:r>
            <w:r w:rsidR="00EF2468">
              <w:t xml:space="preserve"> </w:t>
            </w:r>
            <w:r w:rsidRPr="00EF2468">
              <w:t>operation</w:t>
            </w:r>
          </w:p>
          <w:p w:rsidR="00D27DBC" w:rsidRPr="00EF2468" w:rsidRDefault="00D27DBC" w:rsidP="00D27DBC">
            <w:pPr>
              <w:pStyle w:val="TAL"/>
              <w:snapToGrid w:val="0"/>
              <w:rPr>
                <w:kern w:val="1"/>
              </w:rPr>
            </w:pPr>
            <w:r w:rsidRPr="00EF2468">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pPr>
            <w:r w:rsidRPr="00EF2468">
              <w:rPr>
                <w:b/>
              </w:rPr>
              <w:t>when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rsidR="00D27DBC" w:rsidRPr="00EF2468" w:rsidRDefault="00D27DBC" w:rsidP="00D27DBC">
            <w:pPr>
              <w:pStyle w:val="TAL"/>
              <w:snapToGrid w:val="0"/>
              <w:ind w:left="270" w:hangingChars="150" w:hanging="270"/>
              <w:rPr>
                <w:lang w:eastAsia="ko-KR"/>
              </w:rPr>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p>
          <w:p w:rsidR="00D27DBC" w:rsidRPr="00EF2468" w:rsidRDefault="00D27DBC" w:rsidP="00D27DBC">
            <w:pPr>
              <w:pStyle w:val="TAL"/>
              <w:snapToGrid w:val="0"/>
              <w:rPr>
                <w:b/>
              </w:rPr>
            </w:pPr>
            <w:r w:rsidRPr="00EF2468">
              <w:tab/>
            </w:r>
            <w:r w:rsidRPr="00EF2468">
              <w:tab/>
              <w:t>Discovery</w:t>
            </w:r>
            <w:r w:rsidR="00EF2468">
              <w:t xml:space="preserve"> </w:t>
            </w:r>
            <w:r w:rsidRPr="00EF2468">
              <w:t>Result</w:t>
            </w:r>
            <w:r w:rsidR="00EF2468">
              <w:t xml:space="preserve"> </w:t>
            </w:r>
            <w:r w:rsidRPr="00B86B9F">
              <w:t>Type</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t>2</w:t>
            </w:r>
            <w:r w:rsidR="00EF2468">
              <w:t xml:space="preserve"> </w:t>
            </w:r>
            <w:r w:rsidRPr="00EF2468">
              <w:t>(unstructured)</w:t>
            </w:r>
            <w:r w:rsidR="00EF2468">
              <w:rPr>
                <w:i/>
              </w:rPr>
              <w:t xml:space="preserve"> </w:t>
            </w:r>
            <w:r w:rsidRPr="00EF2468">
              <w:rPr>
                <w:b/>
              </w:rPr>
              <w:t>and</w:t>
            </w:r>
          </w:p>
          <w:p w:rsidR="00D27DBC" w:rsidRPr="00EF2468" w:rsidRDefault="00D27DBC" w:rsidP="00D27DBC">
            <w:pPr>
              <w:pStyle w:val="TAL"/>
              <w:snapToGrid w:val="0"/>
              <w:rPr>
                <w:b/>
              </w:rPr>
            </w:pPr>
            <w:r w:rsidRPr="00EF2468">
              <w:rPr>
                <w:b/>
              </w:rPr>
              <w:tab/>
            </w:r>
            <w:r w:rsidRPr="00EF2468">
              <w:rPr>
                <w:b/>
              </w:rPr>
              <w:tab/>
            </w:r>
            <w:r w:rsidRPr="00EF2468">
              <w:t>Filter</w:t>
            </w:r>
            <w:r w:rsidR="00EF2468">
              <w:t xml:space="preserve"> </w:t>
            </w:r>
            <w:r w:rsidRPr="00EF2468">
              <w:t>Criteria</w:t>
            </w:r>
            <w:r w:rsidR="00EF2468">
              <w:t xml:space="preserve"> </w:t>
            </w:r>
            <w:r w:rsidRPr="00EF2468">
              <w:rPr>
                <w:b/>
              </w:rPr>
              <w:t>containing</w:t>
            </w:r>
          </w:p>
          <w:p w:rsidR="00D27DBC" w:rsidRPr="00EF2468" w:rsidRDefault="00D27DBC" w:rsidP="00D27DBC">
            <w:pPr>
              <w:pStyle w:val="TAL"/>
              <w:snapToGrid w:val="0"/>
              <w:rPr>
                <w:b/>
              </w:rPr>
            </w:pPr>
            <w:r w:rsidRPr="00EF2468">
              <w:rPr>
                <w:b/>
              </w:rPr>
              <w:tab/>
            </w:r>
            <w:r w:rsidRPr="00EF2468">
              <w:rPr>
                <w:b/>
              </w:rPr>
              <w:tab/>
            </w:r>
            <w:r w:rsidRPr="00EF2468">
              <w:rPr>
                <w:b/>
              </w:rPr>
              <w:tab/>
            </w:r>
            <w:r w:rsidRPr="00EF2468">
              <w:t>filterUsage</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rPr>
                <w:lang w:eastAsia="ko-KR"/>
              </w:rPr>
              <w:t>1</w:t>
            </w:r>
            <w:r w:rsidR="00EF2468">
              <w:rPr>
                <w:lang w:eastAsia="ko-KR"/>
              </w:rPr>
              <w:t xml:space="preserve"> </w:t>
            </w:r>
            <w:r w:rsidRPr="00EF2468">
              <w:rPr>
                <w:lang w:eastAsia="ko-KR"/>
              </w:rPr>
              <w:t>(</w:t>
            </w:r>
            <w:r w:rsidRPr="00EF2468">
              <w:t>Discovery</w:t>
            </w:r>
            <w:r w:rsidR="00EF2468">
              <w:t xml:space="preserve"> </w:t>
            </w:r>
            <w:r w:rsidRPr="00EF2468">
              <w:t>Criteria)</w:t>
            </w:r>
          </w:p>
          <w:p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pPr>
            <w:r w:rsidRPr="00EF2468">
              <w:rPr>
                <w:b/>
              </w:rPr>
              <w:t>then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D27DBC" w:rsidRPr="00EF2468" w:rsidRDefault="00D27DBC" w:rsidP="00D27D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D27DBC" w:rsidRPr="00EF2468" w:rsidRDefault="00D27DBC" w:rsidP="00D27DBC">
            <w:pPr>
              <w:pStyle w:val="TAL"/>
              <w:snapToGrid w:val="0"/>
              <w:rPr>
                <w:b/>
                <w:szCs w:val="18"/>
              </w:rPr>
            </w:pPr>
            <w:r w:rsidRPr="00EF2468">
              <w:rPr>
                <w:szCs w:val="18"/>
              </w:rPr>
              <w:tab/>
            </w:r>
            <w:r w:rsidRPr="00EF2468">
              <w:rPr>
                <w:szCs w:val="18"/>
              </w:rPr>
              <w:tab/>
              <w:t>Content</w:t>
            </w:r>
            <w:r w:rsidR="00EF2468">
              <w:rPr>
                <w:b/>
                <w:szCs w:val="18"/>
              </w:rPr>
              <w:t xml:space="preserve"> </w:t>
            </w:r>
            <w:r w:rsidRPr="00EF2468">
              <w:rPr>
                <w:b/>
                <w:szCs w:val="18"/>
              </w:rPr>
              <w:t>containing</w:t>
            </w:r>
          </w:p>
          <w:p w:rsidR="00D27DBC" w:rsidRPr="00EF2468" w:rsidRDefault="00D27DBC" w:rsidP="00D27DBC">
            <w:pPr>
              <w:pStyle w:val="TAL"/>
              <w:snapToGrid w:val="0"/>
              <w:rPr>
                <w:szCs w:val="18"/>
              </w:rPr>
            </w:pPr>
            <w:r w:rsidRPr="00EF2468">
              <w:rPr>
                <w:szCs w:val="18"/>
                <w:lang w:eastAsia="ko-KR"/>
              </w:rPr>
              <w:tab/>
            </w:r>
            <w:r w:rsidRPr="00EF2468">
              <w:rPr>
                <w:szCs w:val="18"/>
                <w:lang w:eastAsia="ko-KR"/>
              </w:rPr>
              <w:tab/>
            </w:r>
            <w:r w:rsidRPr="00EF2468">
              <w:rPr>
                <w:szCs w:val="18"/>
                <w:lang w:eastAsia="ko-KR"/>
              </w:rPr>
              <w:tab/>
            </w:r>
            <w:r w:rsidRPr="00EF2468">
              <w:rPr>
                <w:szCs w:val="18"/>
              </w:rPr>
              <w:t>URIList</w:t>
            </w:r>
            <w:r w:rsidR="00EF2468">
              <w:rPr>
                <w:szCs w:val="18"/>
              </w:rPr>
              <w:t xml:space="preserve"> </w:t>
            </w:r>
            <w:r w:rsidRPr="00EF2468">
              <w:rPr>
                <w:szCs w:val="18"/>
              </w:rPr>
              <w:t>representation</w:t>
            </w:r>
            <w:r w:rsidR="00EF2468">
              <w:rPr>
                <w:szCs w:val="18"/>
              </w:rPr>
              <w:t xml:space="preserve"> </w:t>
            </w:r>
            <w:r w:rsidRPr="00EF2468">
              <w:rPr>
                <w:b/>
                <w:szCs w:val="18"/>
              </w:rPr>
              <w:t>containing</w:t>
            </w:r>
            <w:r w:rsidR="00EF2468">
              <w:rPr>
                <w:szCs w:val="18"/>
              </w:rPr>
              <w:t xml:space="preserve"> </w:t>
            </w:r>
          </w:p>
          <w:p w:rsidR="00D27DBC" w:rsidRPr="00EF2468" w:rsidRDefault="00EF2468" w:rsidP="00D27DBC">
            <w:pPr>
              <w:pStyle w:val="TAL"/>
              <w:snapToGrid w:val="0"/>
              <w:rPr>
                <w:szCs w:val="18"/>
                <w:lang w:eastAsia="ko-KR"/>
              </w:rPr>
            </w:pPr>
            <w:r>
              <w:rPr>
                <w:szCs w:val="18"/>
                <w:lang w:eastAsia="ko-KR"/>
              </w:rPr>
              <w:t xml:space="preserve"> </w:t>
            </w:r>
            <w:r w:rsidR="00D27DBC" w:rsidRPr="00EF2468">
              <w:rPr>
                <w:szCs w:val="18"/>
                <w:lang w:eastAsia="ko-KR"/>
              </w:rPr>
              <w:tab/>
            </w:r>
            <w:r w:rsidR="00D27DBC" w:rsidRPr="00EF2468">
              <w:rPr>
                <w:szCs w:val="18"/>
                <w:lang w:eastAsia="ko-KR"/>
              </w:rPr>
              <w:tab/>
            </w:r>
            <w:r w:rsidR="00D27DBC" w:rsidRPr="00EF2468">
              <w:rPr>
                <w:szCs w:val="18"/>
                <w:lang w:eastAsia="ko-KR"/>
              </w:rPr>
              <w:tab/>
            </w:r>
            <w:r w:rsidR="00D27DBC" w:rsidRPr="00EF2468">
              <w:rPr>
                <w:szCs w:val="18"/>
                <w:lang w:eastAsia="ko-KR"/>
              </w:rPr>
              <w:tab/>
              <w:t>unstructured</w:t>
            </w:r>
            <w:r>
              <w:rPr>
                <w:szCs w:val="18"/>
                <w:lang w:eastAsia="ko-KR"/>
              </w:rPr>
              <w:t xml:space="preserve"> </w:t>
            </w:r>
            <w:r w:rsidR="00D27DBC" w:rsidRPr="00EF2468">
              <w:t>addresses</w:t>
            </w:r>
            <w:r>
              <w:t xml:space="preserve"> </w:t>
            </w:r>
            <w:r w:rsidR="00D27DBC" w:rsidRPr="00EF2468">
              <w:t>of</w:t>
            </w:r>
            <w:r>
              <w:t xml:space="preserve"> </w:t>
            </w:r>
            <w:r w:rsidR="00D27DBC" w:rsidRPr="00EF2468">
              <w:t>discovered</w:t>
            </w:r>
            <w:r>
              <w:t xml:space="preserve"> </w:t>
            </w:r>
            <w:r w:rsidR="00D27DBC" w:rsidRPr="00EF2468">
              <w:t>resources</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r>
    </w:tbl>
    <w:p w:rsidR="00D27DBC" w:rsidRPr="00EF2468" w:rsidRDefault="00D27DBC" w:rsidP="00D27DBC"/>
    <w:p w:rsidR="00D27DBC" w:rsidRPr="00EF2468" w:rsidRDefault="00D27DBC" w:rsidP="00D67457">
      <w:pPr>
        <w:pStyle w:val="H6"/>
        <w:rPr>
          <w:lang w:eastAsia="ko-KR"/>
        </w:rPr>
      </w:pPr>
      <w:bookmarkStart w:id="2467" w:name="_Toc498354516"/>
      <w:bookmarkStart w:id="2468" w:name="_Toc504121124"/>
      <w:r w:rsidRPr="00B86B9F">
        <w:t>TP</w:t>
      </w:r>
      <w:r w:rsidRPr="00EF2468">
        <w:t>/oneM2M/</w:t>
      </w:r>
      <w:r w:rsidRPr="00B86B9F">
        <w:t>CSE</w:t>
      </w:r>
      <w:r w:rsidRPr="00EF2468">
        <w:t>/</w:t>
      </w:r>
      <w:r w:rsidRPr="00B86B9F">
        <w:t>DIS</w:t>
      </w:r>
      <w:r w:rsidRPr="00EF2468">
        <w:t>/005</w:t>
      </w:r>
      <w:bookmarkEnd w:id="2467"/>
      <w:bookmarkEnd w:id="246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B86B9F">
              <w:t>TP</w:t>
            </w:r>
            <w:r w:rsidRPr="00EF2468">
              <w:rPr>
                <w:color w:val="000000"/>
              </w:rPr>
              <w:t>/oneM2M/</w:t>
            </w:r>
            <w:r w:rsidRPr="00B86B9F">
              <w:t>CSE</w:t>
            </w:r>
            <w:r w:rsidRPr="00EF2468">
              <w:rPr>
                <w:color w:val="000000"/>
              </w:rPr>
              <w:t>/</w:t>
            </w:r>
            <w:r w:rsidRPr="00B86B9F">
              <w:t>DIS</w:t>
            </w:r>
            <w:r w:rsidRPr="00EF2468">
              <w:rPr>
                <w:color w:val="000000"/>
              </w:rPr>
              <w:t>/005</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Test</w:t>
            </w:r>
            <w:r w:rsidR="00EF2468">
              <w:rPr>
                <w:b/>
                <w:color w:val="000000"/>
                <w:kern w:val="1"/>
              </w:rPr>
              <w:t xml:space="preserve"> </w:t>
            </w:r>
            <w:r w:rsidRPr="00EF2468">
              <w:rPr>
                <w:b/>
                <w:color w:val="000000"/>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rejects</w:t>
            </w:r>
            <w:r w:rsidR="00EF2468">
              <w:rPr>
                <w:color w:val="000000"/>
              </w:rPr>
              <w:t xml:space="preserve"> </w:t>
            </w:r>
            <w:r w:rsidRPr="00EF2468">
              <w:rPr>
                <w:color w:val="000000"/>
              </w:rPr>
              <w:t>the</w:t>
            </w:r>
            <w:r w:rsidR="00EF2468">
              <w:rPr>
                <w:color w:val="000000"/>
              </w:rPr>
              <w:t xml:space="preserve"> </w:t>
            </w:r>
            <w:r w:rsidRPr="00EF2468">
              <w:rPr>
                <w:color w:val="000000"/>
              </w:rPr>
              <w:t>discovery</w:t>
            </w:r>
            <w:r w:rsidR="00EF2468">
              <w:rPr>
                <w:color w:val="000000"/>
              </w:rPr>
              <w:t xml:space="preserve"> </w:t>
            </w:r>
            <w:r w:rsidRPr="00EF2468">
              <w:rPr>
                <w:color w:val="000000"/>
              </w:rPr>
              <w:t>requests</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i/>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when</w:t>
            </w:r>
            <w:r w:rsidR="00EF2468">
              <w:rPr>
                <w:color w:val="000000"/>
              </w:rPr>
              <w:t xml:space="preserve"> </w:t>
            </w:r>
            <w:r w:rsidRPr="00B86B9F">
              <w:t>AE</w:t>
            </w:r>
            <w:r w:rsidR="00EF2468">
              <w:rPr>
                <w:color w:val="000000"/>
              </w:rPr>
              <w:t xml:space="preserve"> </w:t>
            </w:r>
            <w:r w:rsidRPr="00EF2468">
              <w:rPr>
                <w:color w:val="000000"/>
              </w:rPr>
              <w:t>has</w:t>
            </w:r>
            <w:r w:rsidR="00EF2468">
              <w:rPr>
                <w:color w:val="000000"/>
              </w:rPr>
              <w:t xml:space="preserve"> </w:t>
            </w:r>
            <w:r w:rsidRPr="00EF2468">
              <w:rPr>
                <w:color w:val="000000"/>
              </w:rPr>
              <w:t>no</w:t>
            </w:r>
            <w:r w:rsidR="00EF2468">
              <w:rPr>
                <w:color w:val="000000"/>
              </w:rPr>
              <w:t xml:space="preserve"> </w:t>
            </w:r>
            <w:r w:rsidRPr="00EF2468">
              <w:rPr>
                <w:color w:val="000000"/>
              </w:rPr>
              <w:t>privilege</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the</w:t>
            </w:r>
            <w:r w:rsidR="00EF2468">
              <w:rPr>
                <w:color w:val="000000"/>
              </w:rPr>
              <w:t xml:space="preserve"> </w:t>
            </w:r>
            <w:r w:rsidRPr="00EF2468">
              <w:rPr>
                <w:color w:val="000000"/>
              </w:rPr>
              <w:t>discovery</w:t>
            </w:r>
            <w:r w:rsidR="00EF2468">
              <w:rPr>
                <w:color w:val="000000"/>
              </w:rPr>
              <w:t xml:space="preserve"> </w:t>
            </w:r>
            <w:r w:rsidRPr="00EF2468">
              <w:rPr>
                <w:color w:val="000000"/>
              </w:rPr>
              <w:t>request</w:t>
            </w:r>
            <w:r w:rsidR="00EF2468">
              <w:rPr>
                <w:color w:val="000000"/>
              </w:rPr>
              <w:t xml:space="preserve"> </w:t>
            </w:r>
            <w:r w:rsidRPr="00EF2468">
              <w:rPr>
                <w:color w:val="000000"/>
              </w:rPr>
              <w:t>for</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rsidR="00D27DBC" w:rsidRPr="00EF2468" w:rsidRDefault="00D27DBC" w:rsidP="00D27DBC">
            <w:pPr>
              <w:pStyle w:val="TAL"/>
              <w:snapToGrid w:val="0"/>
              <w:jc w:val="center"/>
              <w:rPr>
                <w:b/>
                <w:color w:val="000000"/>
                <w:kern w:val="1"/>
              </w:rPr>
            </w:pPr>
            <w:r w:rsidRPr="00EF2468">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rsidR="00D27DBC" w:rsidRPr="00306B0C" w:rsidRDefault="002D497F" w:rsidP="002D497F">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color w:val="000000"/>
              </w:rPr>
              <w:t xml:space="preserve"> </w:t>
            </w:r>
            <w:r w:rsidR="00D27DBC" w:rsidRPr="00306B0C">
              <w:rPr>
                <w:color w:val="000000"/>
              </w:rPr>
              <w:t>10.2.6.2</w:t>
            </w:r>
            <w:r w:rsidR="00EF2468" w:rsidRPr="00306B0C">
              <w:rPr>
                <w:color w:val="000000"/>
              </w:rPr>
              <w:t xml:space="preserve"> </w:t>
            </w:r>
            <w:r w:rsidRPr="00306B0C">
              <w:rPr>
                <w:color w:val="000000"/>
              </w:rPr>
              <w:t xml:space="preserve">and </w:t>
            </w:r>
            <w:r w:rsidR="00D27DBC" w:rsidRPr="00306B0C">
              <w:rPr>
                <w:color w:val="000000"/>
              </w:rPr>
              <w:t>7.2.3.14,</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color w:val="000000"/>
              </w:rPr>
              <w:t xml:space="preserve"> </w:t>
            </w:r>
            <w:r w:rsidR="00D27DBC" w:rsidRPr="00306B0C">
              <w:rPr>
                <w:color w:val="000000"/>
              </w:rPr>
              <w:t>7.3.3.14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Config</w:t>
            </w:r>
            <w:r w:rsidR="00EF2468">
              <w:rPr>
                <w:b/>
                <w:color w:val="000000"/>
                <w:kern w:val="1"/>
              </w:rPr>
              <w:t xml:space="preserve"> </w:t>
            </w:r>
            <w:r w:rsidRPr="00EF2468">
              <w:rPr>
                <w:b/>
                <w:color w:val="000000"/>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B86B9F">
              <w:rPr>
                <w:b/>
                <w:kern w:val="1"/>
              </w:rPr>
              <w:t>PICS</w:t>
            </w:r>
            <w:r w:rsidR="00EF2468">
              <w:rPr>
                <w:b/>
                <w:color w:val="000000"/>
                <w:kern w:val="1"/>
              </w:rPr>
              <w:t xml:space="preserve"> </w:t>
            </w:r>
            <w:r w:rsidRPr="00EF2468">
              <w:rPr>
                <w:b/>
                <w:color w:val="000000"/>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B86B9F">
              <w:t>PICS</w:t>
            </w:r>
            <w:r w:rsidRPr="00EF2468">
              <w:rPr>
                <w:color w:val="000000"/>
              </w:rPr>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Initial</w:t>
            </w:r>
            <w:r w:rsidR="00EF2468">
              <w:rPr>
                <w:b/>
                <w:color w:val="000000"/>
                <w:kern w:val="1"/>
              </w:rPr>
              <w:t xml:space="preserve"> </w:t>
            </w:r>
            <w:r w:rsidRPr="00EF2468">
              <w:rPr>
                <w:b/>
                <w:color w:val="000000"/>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530" w:hangingChars="300" w:hanging="530"/>
              <w:rPr>
                <w:color w:val="000000"/>
              </w:rPr>
            </w:pPr>
            <w:r w:rsidRPr="00EF2468">
              <w:rPr>
                <w:b/>
                <w:color w:val="000000"/>
              </w:rPr>
              <w:t>with</w:t>
            </w:r>
            <w:r w:rsidR="00EF2468">
              <w:rPr>
                <w:b/>
                <w:color w:val="000000"/>
              </w:rPr>
              <w:t xml:space="preserve"> </w:t>
            </w:r>
            <w:r w:rsidRPr="00EF2468">
              <w:rPr>
                <w:b/>
                <w:color w:val="000000"/>
              </w:rPr>
              <w:t>{</w:t>
            </w:r>
          </w:p>
          <w:p w:rsidR="00D27DBC" w:rsidRPr="00EF2468" w:rsidRDefault="00D27DBC" w:rsidP="00D27DBC">
            <w:pPr>
              <w:pStyle w:val="TAL"/>
              <w:snapToGrid w:val="0"/>
              <w:ind w:left="378" w:hangingChars="210" w:hanging="378"/>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"initial</w:t>
            </w:r>
            <w:r w:rsidR="00EF2468">
              <w:rPr>
                <w:color w:val="000000"/>
              </w:rPr>
              <w:t xml:space="preserve"> </w:t>
            </w:r>
            <w:r w:rsidRPr="00EF2468">
              <w:rPr>
                <w:color w:val="000000"/>
              </w:rPr>
              <w:t>state"</w:t>
            </w:r>
            <w:r w:rsidR="00EF2468">
              <w:rPr>
                <w:color w:val="000000"/>
              </w:rPr>
              <w:t xml:space="preserve"> </w:t>
            </w:r>
          </w:p>
          <w:p w:rsidR="00D27DBC" w:rsidRPr="00EF2468" w:rsidRDefault="00D27DBC" w:rsidP="00D27DBC">
            <w:pPr>
              <w:pStyle w:val="TAL"/>
              <w:snapToGrid w:val="0"/>
              <w:ind w:firstLineChars="300" w:firstLine="530"/>
              <w:rPr>
                <w:color w:val="000000"/>
              </w:rPr>
            </w:pPr>
            <w:r w:rsidRPr="00EF2468">
              <w:rPr>
                <w:b/>
                <w:color w:val="000000"/>
              </w:rPr>
              <w:t>and</w:t>
            </w:r>
            <w:r w:rsidR="00EF2468">
              <w:rPr>
                <w:color w:val="000000"/>
                <w:sz w:val="2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b/>
                <w:color w:val="000000"/>
              </w:rPr>
              <w:t>registered</w:t>
            </w:r>
            <w:r w:rsidR="00EF2468">
              <w:rPr>
                <w:color w:val="000000"/>
              </w:rPr>
              <w:t xml:space="preserve"> </w:t>
            </w:r>
            <w:r w:rsidRPr="00EF2468">
              <w:rPr>
                <w:color w:val="000000"/>
              </w:rPr>
              <w:t>the</w:t>
            </w:r>
            <w:r w:rsidR="00EF2468">
              <w:rPr>
                <w:color w:val="000000"/>
              </w:rPr>
              <w:t xml:space="preserve"> </w:t>
            </w:r>
            <w:r w:rsidRPr="00B86B9F">
              <w:t>AE</w:t>
            </w:r>
          </w:p>
          <w:p w:rsidR="00D27DBC" w:rsidRPr="00EF2468" w:rsidRDefault="00D27DBC" w:rsidP="00D27DBC">
            <w:pPr>
              <w:pStyle w:val="TAL"/>
              <w:snapToGrid w:val="0"/>
              <w:ind w:firstLineChars="300" w:firstLine="530"/>
              <w:rPr>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b/>
                <w:color w:val="000000"/>
              </w:rPr>
              <w:t>having</w:t>
            </w:r>
            <w:r w:rsidR="00EF2468">
              <w:rPr>
                <w:b/>
                <w:color w:val="000000"/>
              </w:rPr>
              <w:t xml:space="preserve"> </w:t>
            </w:r>
            <w:r w:rsidRPr="00EF2468">
              <w:rPr>
                <w:b/>
                <w:color w:val="000000"/>
              </w:rPr>
              <w:t>no</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p>
          <w:p w:rsidR="00D27DBC" w:rsidRPr="00EF2468" w:rsidRDefault="00D27DBC" w:rsidP="00D27DBC">
            <w:pPr>
              <w:pStyle w:val="TAL"/>
              <w:snapToGrid w:val="0"/>
              <w:ind w:firstLineChars="300" w:firstLine="540"/>
              <w:rPr>
                <w:color w:val="000000"/>
              </w:rPr>
            </w:pPr>
            <w:r w:rsidRPr="00EF2468">
              <w:rPr>
                <w:color w:val="000000"/>
              </w:rPr>
              <w:t>TARGET_RESOURCE_ADDRESS</w:t>
            </w:r>
          </w:p>
          <w:p w:rsidR="00D27DBC" w:rsidRPr="00EF2468" w:rsidRDefault="00D27DBC" w:rsidP="00D27DBC">
            <w:pPr>
              <w:pStyle w:val="TAL"/>
              <w:snapToGrid w:val="0"/>
              <w:rPr>
                <w:b/>
                <w:color w:val="000000"/>
                <w:kern w:val="1"/>
              </w:rPr>
            </w:pPr>
            <w:r w:rsidRPr="00EF2468">
              <w:rPr>
                <w:b/>
                <w:color w:val="000000"/>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rPr>
            </w:pPr>
            <w:r w:rsidRPr="00EF2468">
              <w:rPr>
                <w:b/>
                <w:color w:val="000000"/>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353" w:hangingChars="200" w:hanging="353"/>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br/>
              <w:t>the</w:t>
            </w:r>
            <w:r w:rsidR="00EF2468">
              <w:rPr>
                <w:color w:val="000000"/>
              </w:rPr>
              <w:t xml:space="preserve"> </w:t>
            </w:r>
            <w:r w:rsidRPr="00B86B9F">
              <w:t>IUT</w:t>
            </w:r>
            <w:r w:rsidR="00EF2468">
              <w:rPr>
                <w:b/>
                <w:color w:val="000000"/>
              </w:rPr>
              <w:t xml:space="preserve"> </w:t>
            </w:r>
            <w:r w:rsidRPr="00EF2468">
              <w:rPr>
                <w:b/>
                <w:color w:val="000000"/>
              </w:rPr>
              <w:t>receives</w:t>
            </w:r>
            <w:r w:rsidR="00EF2468">
              <w:rPr>
                <w:b/>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from</w:t>
            </w:r>
            <w:r w:rsidR="00EF2468">
              <w:rPr>
                <w:color w:val="000000"/>
              </w:rPr>
              <w:t xml:space="preserve"> </w:t>
            </w:r>
            <w:r w:rsidRPr="00B86B9F">
              <w:t>AE</w:t>
            </w:r>
            <w:r w:rsidR="00EF2468">
              <w:rPr>
                <w:color w:val="000000"/>
              </w:rPr>
              <w:t xml:space="preserve"> </w:t>
            </w:r>
            <w:r w:rsidRPr="00EF2468">
              <w:rPr>
                <w:b/>
                <w:color w:val="000000"/>
              </w:rPr>
              <w:t>containing</w:t>
            </w:r>
            <w:r w:rsidR="00EF2468">
              <w:rPr>
                <w:b/>
                <w:color w:val="000000"/>
              </w:rPr>
              <w:t xml:space="preserve"> </w:t>
            </w:r>
          </w:p>
          <w:p w:rsidR="00D27DBC" w:rsidRPr="00EF2468" w:rsidRDefault="00EF2468" w:rsidP="00D27DBC">
            <w:pPr>
              <w:pStyle w:val="TAL"/>
              <w:ind w:firstLineChars="350" w:firstLine="618"/>
              <w:rPr>
                <w:b/>
                <w:color w:val="000000"/>
              </w:rPr>
            </w:pPr>
            <w:r>
              <w:rPr>
                <w:b/>
                <w:color w:val="000000"/>
              </w:rPr>
              <w:t xml:space="preserve"> </w:t>
            </w:r>
            <w:r w:rsidR="00D27DBC" w:rsidRPr="00EF2468">
              <w:rPr>
                <w:b/>
                <w:color w:val="000000"/>
              </w:rPr>
              <w:tab/>
            </w:r>
            <w:r w:rsidR="00D27DBC" w:rsidRPr="00EF2468">
              <w:rPr>
                <w:color w:val="000000"/>
              </w:rPr>
              <w:t>To</w:t>
            </w:r>
            <w:r>
              <w:rPr>
                <w:b/>
                <w:i/>
                <w:color w:val="000000"/>
              </w:rPr>
              <w:t xml:space="preserve"> </w:t>
            </w:r>
            <w:r w:rsidR="00D27DBC" w:rsidRPr="00EF2468">
              <w:rPr>
                <w:b/>
                <w:color w:val="000000"/>
              </w:rPr>
              <w:t>set</w:t>
            </w:r>
            <w:r>
              <w:rPr>
                <w:b/>
                <w:color w:val="000000"/>
              </w:rPr>
              <w:t xml:space="preserve"> </w:t>
            </w:r>
            <w:r w:rsidR="00D27DBC" w:rsidRPr="00EF2468">
              <w:rPr>
                <w:b/>
                <w:color w:val="000000"/>
              </w:rPr>
              <w:t>to</w:t>
            </w:r>
            <w:r>
              <w:rPr>
                <w:b/>
                <w:color w:val="000000"/>
              </w:rPr>
              <w:t xml:space="preserve"> </w:t>
            </w:r>
            <w:r w:rsidR="00D27DBC" w:rsidRPr="00EF2468">
              <w:rPr>
                <w:color w:val="000000"/>
              </w:rPr>
              <w:t>TARGET_RESOURCE_ADDRESS</w:t>
            </w:r>
            <w:r>
              <w:rPr>
                <w:b/>
                <w:i/>
                <w:color w:val="000000"/>
              </w:rPr>
              <w:t xml:space="preserve"> </w:t>
            </w:r>
            <w:r w:rsidR="00D27DBC" w:rsidRPr="00EF2468">
              <w:rPr>
                <w:b/>
                <w:color w:val="000000"/>
              </w:rPr>
              <w:t>and</w:t>
            </w:r>
          </w:p>
          <w:p w:rsidR="00D27DBC" w:rsidRPr="00EF2468" w:rsidRDefault="00EF2468" w:rsidP="00D27DBC">
            <w:pPr>
              <w:pStyle w:val="TAL"/>
              <w:rPr>
                <w:b/>
                <w:color w:val="000000"/>
              </w:rPr>
            </w:pPr>
            <w:r>
              <w:rPr>
                <w:b/>
                <w:color w:val="000000"/>
              </w:rPr>
              <w:t xml:space="preserve">              </w:t>
            </w:r>
            <w:r w:rsidR="00D27DBC" w:rsidRPr="00EF2468">
              <w:rPr>
                <w:b/>
                <w:color w:val="000000"/>
              </w:rPr>
              <w:tab/>
            </w:r>
            <w:r w:rsidR="00D27DBC" w:rsidRPr="00EF2468">
              <w:rPr>
                <w:color w:val="000000"/>
              </w:rPr>
              <w:t>From</w:t>
            </w:r>
            <w:r>
              <w:rPr>
                <w:b/>
                <w:i/>
                <w:color w:val="000000"/>
              </w:rPr>
              <w:t xml:space="preserve"> </w:t>
            </w:r>
            <w:r w:rsidR="00D27DBC" w:rsidRPr="00EF2468">
              <w:rPr>
                <w:b/>
                <w:color w:val="000000"/>
              </w:rPr>
              <w:t>set</w:t>
            </w:r>
            <w:r>
              <w:rPr>
                <w:b/>
                <w:color w:val="000000"/>
              </w:rPr>
              <w:t xml:space="preserve"> </w:t>
            </w:r>
            <w:r w:rsidR="00D27DBC" w:rsidRPr="00EF2468">
              <w:rPr>
                <w:b/>
                <w:color w:val="000000"/>
              </w:rPr>
              <w:t>to</w:t>
            </w:r>
            <w:r>
              <w:rPr>
                <w:b/>
                <w:color w:val="000000"/>
              </w:rPr>
              <w:t xml:space="preserve"> </w:t>
            </w:r>
            <w:r w:rsidR="00D27DBC" w:rsidRPr="00B86B9F">
              <w:t>AE_ID</w:t>
            </w:r>
            <w:r>
              <w:rPr>
                <w:b/>
                <w:i/>
                <w:color w:val="000000"/>
              </w:rPr>
              <w:t xml:space="preserve"> </w:t>
            </w:r>
            <w:r w:rsidR="00D27DBC" w:rsidRPr="00EF2468">
              <w:rPr>
                <w:b/>
                <w:color w:val="000000"/>
              </w:rPr>
              <w:t>and</w:t>
            </w:r>
          </w:p>
          <w:p w:rsidR="00D27DBC" w:rsidRPr="00EF2468" w:rsidRDefault="00D27DBC" w:rsidP="00D27DBC">
            <w:pPr>
              <w:pStyle w:val="TAL"/>
              <w:rPr>
                <w:b/>
                <w:color w:val="000000"/>
              </w:rPr>
            </w:pPr>
            <w:r w:rsidRPr="00EF2468">
              <w:rPr>
                <w:b/>
                <w:color w:val="000000"/>
              </w:rPr>
              <w:tab/>
            </w:r>
            <w:r w:rsidR="00EF2468">
              <w:rPr>
                <w:b/>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b/>
                <w:color w:val="000000"/>
              </w:rPr>
              <w:t>containing</w:t>
            </w:r>
          </w:p>
          <w:p w:rsidR="00D27DBC" w:rsidRPr="00EF2468" w:rsidRDefault="00D27DBC" w:rsidP="00D27DBC">
            <w:pPr>
              <w:pStyle w:val="TAL"/>
              <w:rPr>
                <w:b/>
                <w:color w:val="000000"/>
              </w:rPr>
            </w:pPr>
            <w:r w:rsidRPr="00EF2468">
              <w:rPr>
                <w:b/>
                <w:color w:val="000000"/>
              </w:rPr>
              <w:tab/>
            </w:r>
            <w:r w:rsidRPr="00EF2468">
              <w:rPr>
                <w:b/>
                <w:color w:val="000000"/>
              </w:rPr>
              <w:tab/>
            </w:r>
            <w:r w:rsidRPr="00EF2468">
              <w:rPr>
                <w:b/>
                <w:color w:val="000000"/>
              </w:rPr>
              <w:tab/>
            </w:r>
            <w:r w:rsidRPr="00EF2468">
              <w:rPr>
                <w:b/>
                <w:color w:val="000000"/>
              </w:rPr>
              <w:tab/>
            </w:r>
            <w:r w:rsidRPr="00EF2468">
              <w:rPr>
                <w:color w:val="000000"/>
              </w:rPr>
              <w:t>filterUsage</w:t>
            </w:r>
            <w:r w:rsidR="00EF2468">
              <w:rPr>
                <w:b/>
                <w:i/>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1</w:t>
            </w:r>
            <w:r w:rsidR="00EF2468">
              <w:rPr>
                <w:color w:val="000000"/>
              </w:rPr>
              <w:t xml:space="preserve"> </w:t>
            </w:r>
            <w:r w:rsidRPr="00EF2468">
              <w:rPr>
                <w:color w:val="000000"/>
              </w:rPr>
              <w:t>(Discovery</w:t>
            </w:r>
            <w:r w:rsidR="00EF2468">
              <w:rPr>
                <w:color w:val="000000"/>
              </w:rPr>
              <w:t xml:space="preserve"> </w:t>
            </w:r>
            <w:r w:rsidRPr="00EF2468">
              <w:rPr>
                <w:color w:val="000000"/>
              </w:rPr>
              <w:t>Criteria)</w:t>
            </w:r>
            <w:r w:rsidR="00EF2468">
              <w:rPr>
                <w:b/>
                <w:color w:val="000000"/>
              </w:rPr>
              <w:t xml:space="preserve"> </w:t>
            </w:r>
          </w:p>
          <w:p w:rsidR="00D27DBC" w:rsidRPr="00EF2468" w:rsidRDefault="00D27DBC" w:rsidP="00D27DBC">
            <w:pPr>
              <w:pStyle w:val="TAL"/>
              <w:rPr>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color w:val="000000"/>
                <w:kern w:val="1"/>
              </w:rPr>
            </w:pPr>
            <w:r w:rsidRPr="00B86B9F">
              <w:rPr>
                <w:lang w:eastAsia="ko-KR"/>
              </w:rPr>
              <w:t>IUT</w:t>
            </w:r>
            <w:r w:rsidR="00EF2468">
              <w:rPr>
                <w:color w:val="000000"/>
                <w:lang w:eastAsia="ko-KR"/>
              </w:rPr>
              <w:t xml:space="preserve"> </w:t>
            </w:r>
            <w:r w:rsidRPr="00EF2468">
              <w:rPr>
                <w:color w:val="000000"/>
                <w:lang w:eastAsia="ko-KR"/>
              </w:rPr>
              <w:sym w:font="Wingdings" w:char="F0DF"/>
            </w:r>
            <w:r w:rsidR="00EF2468">
              <w:rPr>
                <w:color w:val="000000"/>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b/>
                <w:color w:val="000000"/>
              </w:rPr>
            </w:pPr>
            <w:r w:rsidRPr="00EF2468">
              <w:rPr>
                <w:b/>
                <w:color w:val="000000"/>
              </w:rPr>
              <w:t>then</w:t>
            </w:r>
            <w:r w:rsidR="00EF2468">
              <w:rPr>
                <w:b/>
                <w:color w:val="000000"/>
              </w:rPr>
              <w:t xml:space="preserve"> </w:t>
            </w:r>
            <w:r w:rsidRPr="00EF2468">
              <w:rPr>
                <w:b/>
                <w:color w:val="000000"/>
              </w:rPr>
              <w:t>{</w:t>
            </w:r>
          </w:p>
          <w:p w:rsidR="00D27DBC" w:rsidRPr="00EF2468" w:rsidRDefault="00D27DBC" w:rsidP="00D27DBC">
            <w:pPr>
              <w:pStyle w:val="TAL"/>
              <w:snapToGrid w:val="0"/>
              <w:ind w:firstLineChars="200" w:firstLine="360"/>
              <w:rPr>
                <w:b/>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Response</w:t>
            </w:r>
            <w:r w:rsidR="00EF2468">
              <w:rPr>
                <w:color w:val="000000"/>
              </w:rPr>
              <w:t xml:space="preserve"> </w:t>
            </w:r>
            <w:r w:rsidRPr="00EF2468">
              <w:rPr>
                <w:b/>
                <w:color w:val="000000"/>
              </w:rPr>
              <w:t>containing</w:t>
            </w:r>
          </w:p>
          <w:p w:rsidR="00D27DBC" w:rsidRPr="00EF2468" w:rsidRDefault="00D27DBC" w:rsidP="00D27DBC">
            <w:pPr>
              <w:pStyle w:val="TAL"/>
              <w:snapToGrid w:val="0"/>
              <w:ind w:firstLineChars="350" w:firstLine="630"/>
              <w:rPr>
                <w:color w:val="000000"/>
              </w:rPr>
            </w:pPr>
            <w:r w:rsidRPr="00EF2468">
              <w:rPr>
                <w:color w:val="000000"/>
              </w:rPr>
              <w:t>Response</w:t>
            </w:r>
            <w:r w:rsidR="00EF2468">
              <w:rPr>
                <w:color w:val="000000"/>
              </w:rPr>
              <w:t xml:space="preserve"> </w:t>
            </w:r>
            <w:r w:rsidRPr="00EF2468">
              <w:rPr>
                <w:color w:val="000000"/>
              </w:rPr>
              <w:t>Status</w:t>
            </w:r>
            <w:r w:rsidR="00EF2468">
              <w:rPr>
                <w:color w:val="000000"/>
              </w:rPr>
              <w:t xml:space="preserve"> </w:t>
            </w:r>
            <w:r w:rsidRPr="00EF2468">
              <w:rPr>
                <w:color w:val="000000"/>
              </w:rPr>
              <w:t>Code</w:t>
            </w:r>
            <w:r w:rsidR="00EF2468">
              <w:rPr>
                <w:color w:val="000000"/>
              </w:rPr>
              <w:t xml:space="preserve"> </w:t>
            </w:r>
            <w:r w:rsidRPr="00EF2468">
              <w:rPr>
                <w:b/>
                <w:color w:val="000000"/>
              </w:rPr>
              <w:t>set</w:t>
            </w:r>
            <w:r w:rsidR="00EF2468">
              <w:rPr>
                <w:b/>
                <w:color w:val="000000"/>
              </w:rPr>
              <w:t xml:space="preserve"> </w:t>
            </w:r>
            <w:r w:rsidRPr="00EF2468">
              <w:rPr>
                <w:rFonts w:hint="eastAsia"/>
                <w:b/>
                <w:color w:val="000000"/>
                <w:lang w:eastAsia="ko-KR"/>
              </w:rPr>
              <w:t>to</w:t>
            </w:r>
            <w:r w:rsidR="00EF2468">
              <w:rPr>
                <w:rFonts w:hint="eastAsia"/>
                <w:b/>
                <w:color w:val="000000"/>
                <w:lang w:eastAsia="ko-KR"/>
              </w:rPr>
              <w:t xml:space="preserve"> </w:t>
            </w:r>
            <w:r w:rsidRPr="00EF2468">
              <w:rPr>
                <w:color w:val="000000"/>
                <w:lang w:eastAsia="ko-KR"/>
              </w:rPr>
              <w:t>4103</w:t>
            </w:r>
            <w:r w:rsidR="00EF2468">
              <w:rPr>
                <w:color w:val="000000"/>
                <w:lang w:eastAsia="ko-KR"/>
              </w:rPr>
              <w:t xml:space="preserve"> </w:t>
            </w:r>
            <w:r w:rsidRPr="00EF2468">
              <w:rPr>
                <w:color w:val="000000"/>
                <w:lang w:eastAsia="ko-KR"/>
              </w:rPr>
              <w:t>(ACCESS_DENIED)</w:t>
            </w:r>
            <w:r w:rsidR="00EF2468">
              <w:rPr>
                <w:color w:val="000000"/>
                <w:lang w:eastAsia="ko-KR"/>
              </w:rPr>
              <w:t xml:space="preserve"> </w:t>
            </w:r>
            <w:r w:rsidRPr="00EF2468">
              <w:rPr>
                <w:color w:val="000000"/>
              </w:rPr>
              <w:tab/>
            </w:r>
          </w:p>
          <w:p w:rsidR="00D27DBC" w:rsidRPr="00EF2468" w:rsidRDefault="00D27DBC" w:rsidP="00D27DBC">
            <w:pPr>
              <w:pStyle w:val="TAL"/>
              <w:snapToGrid w:val="0"/>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AE</w:t>
            </w:r>
          </w:p>
        </w:tc>
      </w:tr>
    </w:tbl>
    <w:p w:rsidR="005631DF" w:rsidRPr="00EF2468" w:rsidRDefault="005631DF" w:rsidP="005631DF"/>
    <w:p w:rsidR="00D27DBC" w:rsidRPr="00EF2468" w:rsidRDefault="00D27DBC" w:rsidP="00D67457">
      <w:pPr>
        <w:pStyle w:val="H6"/>
        <w:rPr>
          <w:lang w:eastAsia="ko-KR"/>
        </w:rPr>
      </w:pPr>
      <w:bookmarkStart w:id="2469" w:name="_Toc498354517"/>
      <w:bookmarkStart w:id="2470" w:name="_Toc504121125"/>
      <w:r w:rsidRPr="00B86B9F">
        <w:lastRenderedPageBreak/>
        <w:t>TP</w:t>
      </w:r>
      <w:r w:rsidRPr="00EF2468">
        <w:t>/oneM2M/</w:t>
      </w:r>
      <w:r w:rsidRPr="00B86B9F">
        <w:t>CSE</w:t>
      </w:r>
      <w:r w:rsidRPr="00EF2468">
        <w:t>/</w:t>
      </w:r>
      <w:r w:rsidRPr="00B86B9F">
        <w:t>DIS</w:t>
      </w:r>
      <w:r w:rsidRPr="00EF2468">
        <w:t>/006</w:t>
      </w:r>
      <w:bookmarkEnd w:id="2469"/>
      <w:bookmarkEnd w:id="247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B86B9F">
              <w:t>TP</w:t>
            </w:r>
            <w:r w:rsidRPr="00EF2468">
              <w:rPr>
                <w:color w:val="000000"/>
              </w:rPr>
              <w:t>/oneM2M/</w:t>
            </w:r>
            <w:r w:rsidRPr="00B86B9F">
              <w:t>CSE</w:t>
            </w:r>
            <w:r w:rsidRPr="00EF2468">
              <w:rPr>
                <w:color w:val="000000"/>
              </w:rPr>
              <w:t>/</w:t>
            </w:r>
            <w:r w:rsidRPr="00B86B9F">
              <w:t>DIS</w:t>
            </w:r>
            <w:r w:rsidRPr="00EF2468">
              <w:rPr>
                <w:color w:val="000000"/>
              </w:rPr>
              <w:t>/006</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Test</w:t>
            </w:r>
            <w:r w:rsidR="00EF2468">
              <w:rPr>
                <w:b/>
                <w:color w:val="000000"/>
                <w:kern w:val="1"/>
              </w:rPr>
              <w:t xml:space="preserve"> </w:t>
            </w:r>
            <w:r w:rsidRPr="00EF2468">
              <w:rPr>
                <w:b/>
                <w:color w:val="000000"/>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sends</w:t>
            </w:r>
            <w:r w:rsidR="00EF2468">
              <w:rPr>
                <w:color w:val="000000"/>
              </w:rPr>
              <w:t xml:space="preserve"> </w:t>
            </w:r>
            <w:r w:rsidRPr="00EF2468">
              <w:rPr>
                <w:color w:val="000000"/>
              </w:rPr>
              <w:t>requests</w:t>
            </w:r>
            <w:r w:rsidR="00EF2468">
              <w:rPr>
                <w:color w:val="000000"/>
              </w:rPr>
              <w:t xml:space="preserve"> </w:t>
            </w:r>
            <w:r w:rsidRPr="00EF2468">
              <w:rPr>
                <w:color w:val="000000"/>
              </w:rPr>
              <w:t>to</w:t>
            </w:r>
            <w:r w:rsidR="00EF2468">
              <w:rPr>
                <w:color w:val="000000"/>
              </w:rPr>
              <w:t xml:space="preserve"> </w:t>
            </w:r>
            <w:r w:rsidRPr="00EF2468">
              <w:rPr>
                <w:color w:val="000000"/>
              </w:rPr>
              <w:t>discover</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which</w:t>
            </w:r>
            <w:r w:rsidR="00EF2468">
              <w:rPr>
                <w:color w:val="000000"/>
              </w:rPr>
              <w:t xml:space="preserve"> </w:t>
            </w:r>
            <w:r w:rsidRPr="00EF2468">
              <w:rPr>
                <w:color w:val="000000"/>
              </w:rPr>
              <w:t>does</w:t>
            </w:r>
            <w:r w:rsidR="00EF2468">
              <w:rPr>
                <w:color w:val="000000"/>
              </w:rPr>
              <w:t xml:space="preserve"> </w:t>
            </w:r>
            <w:r w:rsidRPr="00EF2468">
              <w:rPr>
                <w:color w:val="000000"/>
              </w:rPr>
              <w:t>not</w:t>
            </w:r>
            <w:r w:rsidR="00EF2468">
              <w:rPr>
                <w:color w:val="000000"/>
              </w:rPr>
              <w:t xml:space="preserve"> </w:t>
            </w:r>
            <w:r w:rsidRPr="00EF2468">
              <w:rPr>
                <w:color w:val="000000"/>
              </w:rPr>
              <w:t>exist</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Hosting</w:t>
            </w:r>
            <w:r w:rsidR="00EF2468">
              <w:rPr>
                <w:color w:val="000000"/>
              </w:rPr>
              <w:t xml:space="preserve"> </w:t>
            </w:r>
            <w:r w:rsidRPr="00B86B9F">
              <w:t>CSE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2D497F" w:rsidP="00D27DBC">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10.2.6.2,</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color w:val="000000"/>
              </w:rPr>
              <w:t xml:space="preserve"> </w:t>
            </w:r>
            <w:r w:rsidR="00D27DBC" w:rsidRPr="00306B0C">
              <w:rPr>
                <w:color w:val="000000"/>
              </w:rPr>
              <w:t>7.3.3.14</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Config</w:t>
            </w:r>
            <w:r w:rsidR="00EF2468">
              <w:rPr>
                <w:b/>
                <w:color w:val="000000"/>
                <w:kern w:val="1"/>
              </w:rPr>
              <w:t xml:space="preserve"> </w:t>
            </w:r>
            <w:r w:rsidRPr="00EF2468">
              <w:rPr>
                <w:b/>
                <w:color w:val="000000"/>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B86B9F">
              <w:rPr>
                <w:b/>
                <w:kern w:val="1"/>
              </w:rPr>
              <w:t>PICS</w:t>
            </w:r>
            <w:r w:rsidR="00EF2468">
              <w:rPr>
                <w:b/>
                <w:color w:val="000000"/>
                <w:kern w:val="1"/>
              </w:rPr>
              <w:t xml:space="preserve"> </w:t>
            </w:r>
            <w:r w:rsidRPr="00EF2468">
              <w:rPr>
                <w:b/>
                <w:color w:val="000000"/>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B86B9F">
              <w:t>PICS</w:t>
            </w:r>
            <w:r w:rsidRPr="00EF2468">
              <w:rPr>
                <w:color w:val="000000"/>
              </w:rPr>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Initial</w:t>
            </w:r>
            <w:r w:rsidR="00EF2468">
              <w:rPr>
                <w:b/>
                <w:color w:val="000000"/>
                <w:kern w:val="1"/>
              </w:rPr>
              <w:t xml:space="preserve"> </w:t>
            </w:r>
            <w:r w:rsidRPr="00EF2468">
              <w:rPr>
                <w:b/>
                <w:color w:val="000000"/>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353" w:hangingChars="200" w:hanging="353"/>
              <w:rPr>
                <w:color w:val="000000"/>
              </w:rPr>
            </w:pPr>
            <w:r w:rsidRPr="00EF2468">
              <w:rPr>
                <w:b/>
                <w:color w:val="000000"/>
              </w:rPr>
              <w:t>with</w:t>
            </w:r>
            <w:r w:rsidR="00EF2468">
              <w:rPr>
                <w:b/>
                <w:color w:val="000000"/>
              </w:rPr>
              <w:t xml:space="preserve"> </w:t>
            </w:r>
            <w:r w:rsidRPr="00EF2468">
              <w:rPr>
                <w:b/>
                <w:color w:val="000000"/>
              </w:rPr>
              <w:t>{</w:t>
            </w:r>
            <w:r w:rsidRPr="00EF2468">
              <w:rPr>
                <w:color w:val="000000"/>
              </w:rPr>
              <w:b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"initial</w:t>
            </w:r>
            <w:r w:rsidR="00EF2468">
              <w:rPr>
                <w:color w:val="000000"/>
              </w:rPr>
              <w:t xml:space="preserve"> </w:t>
            </w:r>
            <w:r w:rsidRPr="00EF2468">
              <w:rPr>
                <w:color w:val="000000"/>
              </w:rPr>
              <w:t>state"</w:t>
            </w:r>
            <w:r w:rsidR="00EF2468">
              <w:rPr>
                <w:color w:val="000000"/>
              </w:rPr>
              <w:t xml:space="preserve"> </w:t>
            </w:r>
          </w:p>
          <w:p w:rsidR="00D27DBC" w:rsidRPr="00EF2468" w:rsidRDefault="00EF2468" w:rsidP="00D27DBC">
            <w:pPr>
              <w:pStyle w:val="TAL"/>
              <w:snapToGrid w:val="0"/>
              <w:rPr>
                <w:color w:val="000000"/>
              </w:rPr>
            </w:pPr>
            <w:r>
              <w:rPr>
                <w:color w:val="000000"/>
              </w:rPr>
              <w:t xml:space="preserve">       </w:t>
            </w:r>
            <w:r w:rsidR="00D27DBC" w:rsidRPr="00EF2468">
              <w:rPr>
                <w:b/>
                <w:color w:val="000000"/>
              </w:rPr>
              <w:t>and</w:t>
            </w:r>
            <w:r>
              <w:rPr>
                <w:b/>
                <w:color w:val="000000"/>
              </w:rPr>
              <w:t xml:space="preserve"> </w:t>
            </w:r>
            <w:r w:rsidR="00D27DBC" w:rsidRPr="00EF2468">
              <w:rPr>
                <w:color w:val="000000"/>
              </w:rPr>
              <w:t>the</w:t>
            </w:r>
            <w:r>
              <w:rPr>
                <w:color w:val="000000"/>
              </w:rPr>
              <w:t xml:space="preserve"> </w:t>
            </w:r>
            <w:r w:rsidR="00D27DBC" w:rsidRPr="00B86B9F">
              <w:t>IUT</w:t>
            </w:r>
            <w:r>
              <w:rPr>
                <w:color w:val="000000"/>
              </w:rPr>
              <w:t xml:space="preserve"> </w:t>
            </w:r>
            <w:r w:rsidR="00D27DBC" w:rsidRPr="00EF2468">
              <w:rPr>
                <w:b/>
                <w:color w:val="000000"/>
              </w:rPr>
              <w:t>having</w:t>
            </w:r>
            <w:r>
              <w:rPr>
                <w:b/>
                <w:color w:val="000000"/>
              </w:rPr>
              <w:t xml:space="preserve"> </w:t>
            </w:r>
            <w:r w:rsidR="00D27DBC" w:rsidRPr="00EF2468">
              <w:rPr>
                <w:b/>
                <w:color w:val="000000"/>
              </w:rPr>
              <w:t>registered</w:t>
            </w:r>
            <w:r>
              <w:rPr>
                <w:color w:val="000000"/>
              </w:rPr>
              <w:t xml:space="preserve"> </w:t>
            </w:r>
            <w:r w:rsidR="00D27DBC" w:rsidRPr="00EF2468">
              <w:rPr>
                <w:color w:val="000000"/>
              </w:rPr>
              <w:t>the</w:t>
            </w:r>
            <w:r>
              <w:rPr>
                <w:color w:val="000000"/>
              </w:rPr>
              <w:t xml:space="preserve"> </w:t>
            </w:r>
            <w:r w:rsidR="00D27DBC" w:rsidRPr="00B86B9F">
              <w:t>AE</w:t>
            </w:r>
          </w:p>
          <w:p w:rsidR="00D27DBC" w:rsidRPr="00EF2468" w:rsidRDefault="00D27DBC" w:rsidP="00D27DBC">
            <w:pPr>
              <w:pStyle w:val="TAL"/>
              <w:snapToGrid w:val="0"/>
              <w:ind w:firstLineChars="200" w:firstLine="353"/>
              <w:rPr>
                <w:color w:val="000000"/>
              </w:rPr>
            </w:pPr>
            <w:r w:rsidRPr="00EF2468">
              <w:rPr>
                <w:b/>
                <w:color w:val="000000"/>
              </w:rPr>
              <w:t>and</w:t>
            </w:r>
            <w:r w:rsidR="00EF2468">
              <w:rPr>
                <w:color w:val="000000"/>
                <w:sz w:val="2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b/>
              </w:rPr>
              <w:t>not</w:t>
            </w:r>
            <w:r w:rsidR="00EF2468">
              <w:t xml:space="preserve"> </w:t>
            </w:r>
            <w:r w:rsidRPr="00EF2468">
              <w:rPr>
                <w:b/>
              </w:rPr>
              <w:t>yet</w:t>
            </w:r>
            <w:r w:rsidR="00EF2468">
              <w:rPr>
                <w:b/>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p>
          <w:p w:rsidR="00D27DBC" w:rsidRPr="00EF2468" w:rsidRDefault="00D27DBC" w:rsidP="00D27DBC">
            <w:pPr>
              <w:pStyle w:val="TAL"/>
              <w:snapToGrid w:val="0"/>
              <w:rPr>
                <w:b/>
                <w:color w:val="000000"/>
                <w:kern w:val="1"/>
              </w:rPr>
            </w:pPr>
            <w:r w:rsidRPr="00EF2468">
              <w:rPr>
                <w:b/>
                <w:color w:val="000000"/>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br/>
            </w:r>
            <w:r w:rsidR="00EF2468">
              <w:rPr>
                <w:color w:val="000000"/>
              </w:rPr>
              <w:t xml:space="preserve">       </w:t>
            </w:r>
            <w:r w:rsidRPr="00EF2468">
              <w:rPr>
                <w:color w:val="000000"/>
              </w:rPr>
              <w:t>the</w:t>
            </w:r>
            <w:r w:rsidR="00EF2468">
              <w:rPr>
                <w:color w:val="000000"/>
              </w:rPr>
              <w:t xml:space="preserve"> </w:t>
            </w:r>
            <w:r w:rsidRPr="00B86B9F">
              <w:t>IUT</w:t>
            </w:r>
            <w:r w:rsidR="00EF2468">
              <w:rPr>
                <w:b/>
                <w:color w:val="000000"/>
              </w:rPr>
              <w:t xml:space="preserve"> </w:t>
            </w:r>
            <w:r w:rsidRPr="00EF2468">
              <w:rPr>
                <w:b/>
                <w:color w:val="000000"/>
              </w:rPr>
              <w:t>receives</w:t>
            </w:r>
            <w:r w:rsidR="00EF2468">
              <w:rPr>
                <w:b/>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from</w:t>
            </w:r>
            <w:r w:rsidR="00EF2468">
              <w:rPr>
                <w:color w:val="000000"/>
              </w:rPr>
              <w:t xml:space="preserve"> </w:t>
            </w:r>
            <w:r w:rsidRPr="00B86B9F">
              <w:t>AE</w:t>
            </w:r>
            <w:r w:rsidR="00EF2468">
              <w:rPr>
                <w:color w:val="000000"/>
              </w:rPr>
              <w:t xml:space="preserve"> </w:t>
            </w:r>
            <w:r w:rsidRPr="00EF2468">
              <w:rPr>
                <w:b/>
                <w:color w:val="000000"/>
              </w:rPr>
              <w:t>containing</w:t>
            </w:r>
            <w:r w:rsidR="00EF2468">
              <w:rPr>
                <w:b/>
                <w:color w:val="000000"/>
              </w:rPr>
              <w:t xml:space="preserve"> </w:t>
            </w:r>
          </w:p>
          <w:p w:rsidR="00D27DBC" w:rsidRPr="00EF2468" w:rsidRDefault="00D27DBC" w:rsidP="00D27DBC">
            <w:pPr>
              <w:pStyle w:val="TAL"/>
              <w:rPr>
                <w:b/>
                <w:color w:val="000000"/>
              </w:rPr>
            </w:pPr>
            <w:r w:rsidRPr="00EF2468">
              <w:rPr>
                <w:b/>
                <w:color w:val="000000"/>
              </w:rPr>
              <w:tab/>
            </w:r>
            <w:r w:rsidR="00EF2468">
              <w:rPr>
                <w:b/>
                <w:color w:val="000000"/>
              </w:rPr>
              <w:t xml:space="preserve">          </w:t>
            </w:r>
            <w:r w:rsidRPr="00EF2468">
              <w:rPr>
                <w:color w:val="000000"/>
              </w:rPr>
              <w:t>To</w:t>
            </w:r>
            <w:r w:rsidR="00EF2468">
              <w:rPr>
                <w:b/>
                <w:i/>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TARGET_RESOURCE_ADDRESS</w:t>
            </w:r>
            <w:r w:rsidR="00EF2468">
              <w:rPr>
                <w:b/>
                <w:i/>
                <w:color w:val="000000"/>
              </w:rPr>
              <w:t xml:space="preserve"> </w:t>
            </w:r>
            <w:r w:rsidRPr="00EF2468">
              <w:rPr>
                <w:b/>
                <w:color w:val="000000"/>
              </w:rPr>
              <w:t>and</w:t>
            </w:r>
          </w:p>
          <w:p w:rsidR="00D27DBC" w:rsidRPr="00EF2468" w:rsidRDefault="00EF2468" w:rsidP="00D27DBC">
            <w:pPr>
              <w:pStyle w:val="TAL"/>
              <w:rPr>
                <w:b/>
                <w:color w:val="000000"/>
              </w:rPr>
            </w:pPr>
            <w:r>
              <w:rPr>
                <w:b/>
                <w:color w:val="000000"/>
              </w:rPr>
              <w:t xml:space="preserve">              </w:t>
            </w:r>
            <w:r w:rsidR="00D27DBC" w:rsidRPr="00EF2468">
              <w:rPr>
                <w:b/>
                <w:color w:val="000000"/>
              </w:rPr>
              <w:tab/>
            </w:r>
            <w:r w:rsidR="00D27DBC" w:rsidRPr="00EF2468">
              <w:rPr>
                <w:color w:val="000000"/>
              </w:rPr>
              <w:t>From</w:t>
            </w:r>
            <w:r>
              <w:rPr>
                <w:b/>
                <w:i/>
                <w:color w:val="000000"/>
              </w:rPr>
              <w:t xml:space="preserve"> </w:t>
            </w:r>
            <w:r w:rsidR="00D27DBC" w:rsidRPr="00EF2468">
              <w:rPr>
                <w:b/>
                <w:color w:val="000000"/>
              </w:rPr>
              <w:t>set</w:t>
            </w:r>
            <w:r>
              <w:rPr>
                <w:b/>
                <w:color w:val="000000"/>
              </w:rPr>
              <w:t xml:space="preserve"> </w:t>
            </w:r>
            <w:r w:rsidR="00D27DBC" w:rsidRPr="00EF2468">
              <w:rPr>
                <w:b/>
                <w:color w:val="000000"/>
              </w:rPr>
              <w:t>to</w:t>
            </w:r>
            <w:r>
              <w:rPr>
                <w:b/>
                <w:color w:val="000000"/>
              </w:rPr>
              <w:t xml:space="preserve"> </w:t>
            </w:r>
            <w:r w:rsidR="00D27DBC" w:rsidRPr="00B86B9F">
              <w:t>AE_ID</w:t>
            </w:r>
            <w:r>
              <w:rPr>
                <w:b/>
                <w:i/>
                <w:color w:val="000000"/>
              </w:rPr>
              <w:t xml:space="preserve"> </w:t>
            </w:r>
            <w:r w:rsidR="00D27DBC" w:rsidRPr="00EF2468">
              <w:rPr>
                <w:b/>
                <w:color w:val="000000"/>
              </w:rPr>
              <w:t>and</w:t>
            </w:r>
          </w:p>
          <w:p w:rsidR="00D27DBC" w:rsidRPr="00EF2468" w:rsidRDefault="00D27DBC" w:rsidP="00D27DBC">
            <w:pPr>
              <w:pStyle w:val="TAL"/>
              <w:rPr>
                <w:color w:val="000000"/>
              </w:rPr>
            </w:pPr>
            <w:r w:rsidRPr="00EF2468">
              <w:rPr>
                <w:b/>
                <w:color w:val="000000"/>
              </w:rPr>
              <w:tab/>
            </w:r>
            <w:r w:rsidR="00EF2468">
              <w:rPr>
                <w:b/>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b/>
                <w:color w:val="000000"/>
              </w:rPr>
              <w:t>containing</w:t>
            </w:r>
            <w:r w:rsidR="00EF2468">
              <w:rPr>
                <w:color w:val="000000"/>
              </w:rPr>
              <w:t xml:space="preserve"> </w:t>
            </w:r>
          </w:p>
          <w:p w:rsidR="00D27DBC" w:rsidRPr="00EF2468" w:rsidRDefault="00D27DBC" w:rsidP="00D27DBC">
            <w:pPr>
              <w:pStyle w:val="TAL"/>
              <w:rPr>
                <w:b/>
                <w:color w:val="000000"/>
              </w:rPr>
            </w:pPr>
            <w:r w:rsidRPr="00EF2468">
              <w:rPr>
                <w:color w:val="000000"/>
              </w:rPr>
              <w:tab/>
            </w:r>
            <w:r w:rsidRPr="00EF2468">
              <w:rPr>
                <w:color w:val="000000"/>
              </w:rPr>
              <w:tab/>
            </w:r>
            <w:r w:rsidRPr="00EF2468">
              <w:rPr>
                <w:color w:val="000000"/>
              </w:rPr>
              <w:tab/>
            </w:r>
            <w:r w:rsidRPr="00EF2468">
              <w:rPr>
                <w:color w:val="000000"/>
              </w:rPr>
              <w:tab/>
              <w:t>filterUsage</w:t>
            </w:r>
            <w:r w:rsidR="00EF2468">
              <w:rPr>
                <w:b/>
                <w:i/>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1</w:t>
            </w:r>
            <w:r w:rsidR="00EF2468">
              <w:rPr>
                <w:color w:val="000000"/>
              </w:rPr>
              <w:t xml:space="preserve"> </w:t>
            </w:r>
            <w:r w:rsidRPr="00EF2468">
              <w:rPr>
                <w:color w:val="000000"/>
              </w:rPr>
              <w:t>(Discovery</w:t>
            </w:r>
            <w:r w:rsidR="00EF2468">
              <w:rPr>
                <w:color w:val="000000"/>
              </w:rPr>
              <w:t xml:space="preserve"> </w:t>
            </w:r>
            <w:r w:rsidRPr="00EF2468">
              <w:rPr>
                <w:color w:val="000000"/>
              </w:rPr>
              <w:t>Criteria)</w:t>
            </w:r>
            <w:r w:rsidR="00EF2468">
              <w:rPr>
                <w:b/>
                <w:color w:val="000000"/>
              </w:rPr>
              <w:t xml:space="preserve"> </w:t>
            </w:r>
          </w:p>
          <w:p w:rsidR="00D27DBC" w:rsidRPr="00EF2468" w:rsidRDefault="00D27DBC" w:rsidP="00D27DBC">
            <w:pPr>
              <w:pStyle w:val="TAL"/>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szCs w:val="18"/>
              </w:rPr>
            </w:pPr>
            <w:r w:rsidRPr="00EF2468">
              <w:rPr>
                <w:b/>
                <w:color w:val="000000"/>
              </w:rPr>
              <w:t>then</w:t>
            </w:r>
            <w:r w:rsidR="00EF2468">
              <w:rPr>
                <w:b/>
                <w:color w:val="000000"/>
              </w:rPr>
              <w:t xml:space="preserve"> </w:t>
            </w:r>
            <w:r w:rsidRPr="00EF2468">
              <w:rPr>
                <w:b/>
                <w:color w:val="000000"/>
              </w:rPr>
              <w:t>{</w:t>
            </w:r>
            <w:r w:rsidRPr="00EF2468">
              <w:rPr>
                <w:color w:val="000000"/>
              </w:rPr>
              <w:br/>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Response</w:t>
            </w:r>
            <w:r w:rsidR="00EF2468">
              <w:rPr>
                <w:color w:val="000000"/>
              </w:rPr>
              <w:t xml:space="preserve"> </w:t>
            </w:r>
            <w:r w:rsidRPr="00EF2468">
              <w:rPr>
                <w:b/>
                <w:color w:val="000000"/>
              </w:rPr>
              <w:t>containing</w:t>
            </w:r>
            <w:r w:rsidR="00EF2468">
              <w:rPr>
                <w:color w:val="000000"/>
              </w:rPr>
              <w:t xml:space="preserve"> </w:t>
            </w:r>
          </w:p>
          <w:p w:rsidR="00D27DBC" w:rsidRPr="00EF2468" w:rsidRDefault="00D27DBC" w:rsidP="00D27DBC">
            <w:pPr>
              <w:pStyle w:val="TAL"/>
              <w:snapToGrid w:val="0"/>
              <w:rPr>
                <w:color w:val="000000"/>
                <w:szCs w:val="18"/>
              </w:rPr>
            </w:pPr>
            <w:r w:rsidRPr="00EF2468">
              <w:rPr>
                <w:color w:val="000000"/>
                <w:szCs w:val="18"/>
              </w:rPr>
              <w:tab/>
              <w:t>Response</w:t>
            </w:r>
            <w:r w:rsidR="00EF2468">
              <w:rPr>
                <w:color w:val="000000"/>
                <w:szCs w:val="18"/>
              </w:rPr>
              <w:t xml:space="preserve"> </w:t>
            </w:r>
            <w:r w:rsidRPr="00EF2468">
              <w:rPr>
                <w:color w:val="000000"/>
                <w:szCs w:val="18"/>
              </w:rPr>
              <w:t>Status</w:t>
            </w:r>
            <w:r w:rsidR="00EF2468">
              <w:rPr>
                <w:color w:val="000000"/>
                <w:szCs w:val="18"/>
              </w:rPr>
              <w:t xml:space="preserve"> </w:t>
            </w:r>
            <w:r w:rsidRPr="00EF2468">
              <w:rPr>
                <w:color w:val="000000"/>
                <w:szCs w:val="18"/>
              </w:rPr>
              <w:t>Code</w:t>
            </w:r>
            <w:r w:rsidR="00EF2468">
              <w:rPr>
                <w:color w:val="000000"/>
                <w:szCs w:val="18"/>
              </w:rPr>
              <w:t xml:space="preserve"> </w:t>
            </w:r>
            <w:r w:rsidRPr="00EF2468">
              <w:rPr>
                <w:b/>
                <w:color w:val="000000"/>
                <w:szCs w:val="18"/>
              </w:rPr>
              <w:t>set</w:t>
            </w:r>
            <w:r w:rsidR="00EF2468">
              <w:rPr>
                <w:b/>
                <w:color w:val="000000"/>
                <w:szCs w:val="18"/>
              </w:rPr>
              <w:t xml:space="preserve"> </w:t>
            </w:r>
            <w:r w:rsidRPr="00EF2468">
              <w:rPr>
                <w:b/>
                <w:color w:val="000000"/>
                <w:szCs w:val="18"/>
              </w:rPr>
              <w:t>to</w:t>
            </w:r>
            <w:r w:rsidR="00EF2468">
              <w:rPr>
                <w:color w:val="000000"/>
                <w:szCs w:val="18"/>
              </w:rPr>
              <w:t xml:space="preserve"> </w:t>
            </w:r>
            <w:r w:rsidRPr="00EF2468">
              <w:rPr>
                <w:color w:val="000000"/>
                <w:szCs w:val="18"/>
              </w:rPr>
              <w:t>4004</w:t>
            </w:r>
            <w:r w:rsidR="00EF2468">
              <w:rPr>
                <w:color w:val="000000"/>
                <w:szCs w:val="18"/>
              </w:rPr>
              <w:t xml:space="preserve"> </w:t>
            </w:r>
            <w:r w:rsidRPr="00EF2468">
              <w:rPr>
                <w:color w:val="000000"/>
                <w:szCs w:val="18"/>
              </w:rPr>
              <w:t>(NOT_FOUND)</w:t>
            </w:r>
          </w:p>
          <w:p w:rsidR="00D27DBC" w:rsidRPr="00EF2468" w:rsidRDefault="00D27DBC" w:rsidP="00D27DBC">
            <w:pPr>
              <w:pStyle w:val="TAL"/>
              <w:snapToGrid w:val="0"/>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p>
        </w:tc>
      </w:tr>
    </w:tbl>
    <w:p w:rsidR="00D27DBC" w:rsidRPr="00EF2468" w:rsidRDefault="00D27DBC" w:rsidP="00D27DBC"/>
    <w:p w:rsidR="00D27DBC" w:rsidRPr="00EF2468" w:rsidRDefault="00D27DBC" w:rsidP="00D67457">
      <w:pPr>
        <w:pStyle w:val="H6"/>
      </w:pPr>
      <w:bookmarkStart w:id="2471" w:name="_Toc498354518"/>
      <w:bookmarkStart w:id="2472" w:name="_Toc504121126"/>
      <w:r w:rsidRPr="00B86B9F">
        <w:t>TP</w:t>
      </w:r>
      <w:r w:rsidRPr="00EF2468">
        <w:t>/oneM2M/</w:t>
      </w:r>
      <w:r w:rsidRPr="00B86B9F">
        <w:t>CSE</w:t>
      </w:r>
      <w:r w:rsidRPr="00EF2468">
        <w:t>/</w:t>
      </w:r>
      <w:r w:rsidRPr="00B86B9F">
        <w:t>DIS</w:t>
      </w:r>
      <w:r w:rsidRPr="00EF2468">
        <w:t>/007</w:t>
      </w:r>
      <w:bookmarkEnd w:id="2471"/>
      <w:bookmarkEnd w:id="247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B86B9F">
              <w:t>TP</w:t>
            </w:r>
            <w:r w:rsidRPr="00EF2468">
              <w:rPr>
                <w:color w:val="000000"/>
              </w:rPr>
              <w:t>/oneM2M/</w:t>
            </w:r>
            <w:r w:rsidRPr="00B86B9F">
              <w:t>CSE</w:t>
            </w:r>
            <w:r w:rsidRPr="00EF2468">
              <w:rPr>
                <w:color w:val="000000"/>
              </w:rPr>
              <w:t>/</w:t>
            </w:r>
            <w:r w:rsidRPr="00B86B9F">
              <w:t>DIS</w:t>
            </w:r>
            <w:r w:rsidRPr="00EF2468">
              <w:rPr>
                <w:color w:val="000000"/>
              </w:rPr>
              <w:t>/007</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request</w:t>
            </w:r>
            <w:r w:rsidR="00EF2468">
              <w:rPr>
                <w:color w:val="000000"/>
              </w:rPr>
              <w:t xml:space="preserve"> </w:t>
            </w:r>
            <w:r w:rsidRPr="00EF2468">
              <w:rPr>
                <w:color w:val="000000"/>
              </w:rPr>
              <w:t>including</w:t>
            </w:r>
            <w:r w:rsidR="00EF2468">
              <w:rPr>
                <w:color w:val="000000"/>
              </w:rPr>
              <w:t xml:space="preserve"> </w:t>
            </w:r>
            <w:r w:rsidRPr="00EF2468">
              <w:rPr>
                <w:color w:val="000000"/>
              </w:rPr>
              <w:t>an</w:t>
            </w:r>
            <w:r w:rsidR="00EF2468">
              <w:rPr>
                <w:color w:val="000000"/>
              </w:rPr>
              <w:t xml:space="preserve"> </w:t>
            </w:r>
            <w:r w:rsidRPr="00EF2468">
              <w:rPr>
                <w:color w:val="000000"/>
              </w:rPr>
              <w:t>invalid</w:t>
            </w:r>
            <w:r w:rsidR="00EF2468">
              <w:rPr>
                <w:color w:val="000000"/>
              </w:rPr>
              <w:t xml:space="preserve"> </w:t>
            </w:r>
            <w:r w:rsidRPr="00EF2468">
              <w:rPr>
                <w:color w:val="000000"/>
              </w:rPr>
              <w:t>format</w:t>
            </w:r>
            <w:r w:rsidR="00EF2468">
              <w:rPr>
                <w:color w:val="000000"/>
              </w:rPr>
              <w:t xml:space="preserve"> </w:t>
            </w:r>
            <w:r w:rsidRPr="00EF2468">
              <w:rPr>
                <w:color w:val="000000"/>
              </w:rPr>
              <w:t>of</w:t>
            </w:r>
            <w:r w:rsidR="00EF2468">
              <w:rPr>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color w:val="000000"/>
              </w:rPr>
              <w:t>to</w:t>
            </w:r>
            <w:r w:rsidR="00EF2468">
              <w:rPr>
                <w:color w:val="000000"/>
              </w:rPr>
              <w:t xml:space="preserve"> </w:t>
            </w:r>
            <w:r w:rsidRPr="00EF2468">
              <w:rPr>
                <w:color w:val="000000"/>
              </w:rPr>
              <w:t>discover</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EF2468">
              <w:rPr>
                <w:b/>
                <w:color w:val="000000"/>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27DBC" w:rsidRPr="00306B0C" w:rsidRDefault="002D497F" w:rsidP="002D497F">
            <w:pPr>
              <w:pStyle w:val="af4"/>
              <w:spacing w:after="0"/>
              <w:rPr>
                <w:rFonts w:ascii="Arial" w:hAnsi="Arial" w:cs="Arial"/>
              </w:rPr>
            </w:pPr>
            <w:r w:rsidRPr="0012491A">
              <w:rPr>
                <w:rFonts w:ascii="Arial" w:hAnsi="Arial" w:cs="Arial"/>
                <w:sz w:val="18"/>
                <w:szCs w:val="18"/>
                <w:lang w:eastAsia="zh-CN"/>
              </w:rPr>
              <w:t>TS</w:t>
            </w:r>
            <w:r w:rsidRPr="00306B0C">
              <w:rPr>
                <w:rFonts w:ascii="Arial" w:hAnsi="Arial" w:cs="Arial"/>
                <w:color w:val="000000"/>
                <w:sz w:val="18"/>
                <w:szCs w:val="18"/>
                <w:lang w:eastAsia="zh-CN"/>
              </w:rPr>
              <w:t xml:space="preserve">-0001 </w:t>
            </w:r>
            <w:r w:rsidRPr="00306B0C">
              <w:rPr>
                <w:rFonts w:ascii="Arial" w:hAnsi="Arial" w:cs="Arial"/>
                <w:sz w:val="18"/>
                <w:szCs w:val="18"/>
              </w:rPr>
              <w:t>[</w:t>
            </w:r>
            <w:r w:rsidRPr="00306B0C">
              <w:rPr>
                <w:rFonts w:ascii="Arial" w:hAnsi="Arial" w:cs="Arial"/>
                <w:sz w:val="18"/>
                <w:szCs w:val="18"/>
              </w:rPr>
              <w:fldChar w:fldCharType="begin"/>
            </w:r>
            <w:r w:rsidRPr="00306B0C">
              <w:rPr>
                <w:rFonts w:ascii="Arial" w:hAnsi="Arial" w:cs="Arial"/>
                <w:sz w:val="18"/>
                <w:szCs w:val="18"/>
              </w:rPr>
              <w:instrText xml:space="preserve">REF REF_ONEM2MTS_0001 \h  \* MERGEFORMAT </w:instrText>
            </w:r>
            <w:r w:rsidRPr="00306B0C">
              <w:rPr>
                <w:rFonts w:ascii="Arial" w:hAnsi="Arial" w:cs="Arial"/>
                <w:sz w:val="18"/>
                <w:szCs w:val="18"/>
              </w:rPr>
            </w:r>
            <w:r w:rsidRPr="00306B0C">
              <w:rPr>
                <w:rFonts w:ascii="Arial" w:hAnsi="Arial" w:cs="Arial"/>
                <w:sz w:val="18"/>
                <w:szCs w:val="18"/>
              </w:rPr>
              <w:fldChar w:fldCharType="separate"/>
            </w:r>
            <w:r w:rsidRPr="00306B0C">
              <w:rPr>
                <w:rFonts w:ascii="Arial" w:hAnsi="Arial" w:cs="Arial"/>
                <w:noProof/>
                <w:sz w:val="18"/>
                <w:szCs w:val="18"/>
              </w:rPr>
              <w:t>1</w:t>
            </w:r>
            <w:r w:rsidRPr="00306B0C">
              <w:rPr>
                <w:rFonts w:ascii="Arial" w:hAnsi="Arial" w:cs="Arial"/>
                <w:sz w:val="18"/>
                <w:szCs w:val="18"/>
              </w:rPr>
              <w:fldChar w:fldCharType="end"/>
            </w:r>
            <w:r w:rsidRPr="00306B0C">
              <w:rPr>
                <w:rFonts w:ascii="Arial" w:hAnsi="Arial" w:cs="Arial"/>
                <w:sz w:val="18"/>
                <w:szCs w:val="18"/>
              </w:rPr>
              <w:t>], clause</w:t>
            </w:r>
            <w:r w:rsidR="00EF2468" w:rsidRPr="00306B0C">
              <w:rPr>
                <w:rFonts w:ascii="Arial" w:hAnsi="Arial" w:cs="Arial"/>
                <w:color w:val="000000"/>
                <w:sz w:val="18"/>
              </w:rPr>
              <w:t xml:space="preserve"> </w:t>
            </w:r>
            <w:r w:rsidR="00D27DBC" w:rsidRPr="00306B0C">
              <w:rPr>
                <w:rFonts w:ascii="Arial" w:hAnsi="Arial" w:cs="Arial"/>
                <w:color w:val="000000"/>
                <w:sz w:val="18"/>
              </w:rPr>
              <w:t>10.2.6,</w:t>
            </w:r>
            <w:r w:rsidR="00EF2468" w:rsidRPr="00306B0C">
              <w:rPr>
                <w:rFonts w:ascii="Arial" w:hAnsi="Arial" w:cs="Arial"/>
                <w:color w:val="000000"/>
                <w:sz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color w:val="000000"/>
                <w:sz w:val="18"/>
                <w:szCs w:val="18"/>
              </w:rPr>
              <w:t xml:space="preserve"> </w:t>
            </w:r>
            <w:r w:rsidR="00D27DBC" w:rsidRPr="00306B0C">
              <w:rPr>
                <w:rFonts w:ascii="Arial" w:hAnsi="Arial" w:cs="Arial"/>
                <w:color w:val="000000"/>
                <w:sz w:val="18"/>
                <w:szCs w:val="18"/>
              </w:rPr>
              <w:t>7.3.3.6</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EF2468">
              <w:rPr>
                <w:b/>
                <w:color w:val="000000"/>
              </w:rPr>
              <w:t>Config</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B86B9F">
              <w:rPr>
                <w:b/>
              </w:rPr>
              <w:t>PICS</w:t>
            </w:r>
            <w:r w:rsidR="00EF2468">
              <w:rPr>
                <w:b/>
                <w:color w:val="000000"/>
              </w:rPr>
              <w:t xml:space="preserve"> </w:t>
            </w:r>
            <w:r w:rsidRPr="00EF2468">
              <w:rPr>
                <w:b/>
                <w:color w:val="000000"/>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B86B9F">
              <w:t>PICS</w:t>
            </w:r>
            <w:r w:rsidRPr="00EF2468">
              <w:rPr>
                <w:color w:val="000000"/>
              </w:rPr>
              <w:t>_</w:t>
            </w:r>
            <w:r w:rsidRPr="00B86B9F">
              <w:t>CSE</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EF2468">
              <w:rPr>
                <w:b/>
                <w:color w:val="000000"/>
              </w:rPr>
              <w:t>Initial</w:t>
            </w:r>
            <w:r w:rsidR="00EF2468">
              <w:rPr>
                <w:b/>
                <w:color w:val="000000"/>
              </w:rPr>
              <w:t xml:space="preserve"> </w:t>
            </w:r>
            <w:r w:rsidRPr="00EF2468">
              <w:rPr>
                <w:b/>
                <w:color w:val="000000"/>
              </w:rPr>
              <w:t>conditions</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rPr>
                <w:color w:val="000000"/>
              </w:rPr>
            </w:pPr>
            <w:r w:rsidRPr="00EF2468">
              <w:rPr>
                <w:b/>
                <w:color w:val="000000"/>
              </w:rPr>
              <w:t>with</w:t>
            </w:r>
            <w:r w:rsidR="00EF2468">
              <w:rPr>
                <w:b/>
                <w:color w:val="000000"/>
              </w:rPr>
              <w:t xml:space="preserve"> </w:t>
            </w:r>
            <w:r w:rsidRPr="00EF2468">
              <w:rPr>
                <w:b/>
                <w:color w:val="000000"/>
              </w:rPr>
              <w:t>{</w:t>
            </w:r>
            <w:r w:rsidRPr="00EF2468">
              <w:rPr>
                <w:color w:val="000000"/>
              </w:rPr>
              <w:b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"initial</w:t>
            </w:r>
            <w:r w:rsidR="00EF2468">
              <w:rPr>
                <w:color w:val="000000"/>
              </w:rPr>
              <w:t xml:space="preserve"> </w:t>
            </w:r>
            <w:r w:rsidRPr="00EF2468">
              <w:rPr>
                <w:color w:val="000000"/>
              </w:rPr>
              <w:t>state"</w:t>
            </w:r>
            <w:r w:rsidR="00EF2468">
              <w:rPr>
                <w:color w:val="000000"/>
              </w:rPr>
              <w:t xml:space="preserve"> </w:t>
            </w:r>
          </w:p>
          <w:p w:rsidR="00D27DBC" w:rsidRPr="00EF2468" w:rsidRDefault="00D27DBC" w:rsidP="00D27DBC">
            <w:pPr>
              <w:pStyle w:val="TAL"/>
              <w:snapToGrid w:val="0"/>
              <w:ind w:firstLineChars="150" w:firstLine="265"/>
              <w:rPr>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b/>
                <w:color w:val="000000"/>
              </w:rPr>
              <w:t xml:space="preserve"> </w:t>
            </w:r>
            <w:r w:rsidRPr="00EF2468">
              <w:rPr>
                <w:b/>
                <w:color w:val="000000"/>
              </w:rPr>
              <w:t>registered</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B86B9F">
              <w:t>AE</w:t>
            </w:r>
          </w:p>
          <w:p w:rsidR="00D27DBC" w:rsidRPr="00EF2468" w:rsidRDefault="00EF2468" w:rsidP="00D27DBC">
            <w:pPr>
              <w:pStyle w:val="TAL"/>
              <w:snapToGrid w:val="0"/>
            </w:pPr>
            <w:r>
              <w:rPr>
                <w:b/>
                <w:color w:val="000000"/>
              </w:rPr>
              <w:t xml:space="preserve">      </w:t>
            </w:r>
            <w:r w:rsidR="00D27DBC" w:rsidRPr="00EF2468">
              <w:rPr>
                <w:b/>
                <w:color w:val="000000"/>
              </w:rPr>
              <w:t>and</w:t>
            </w:r>
            <w:r>
              <w:rPr>
                <w:color w:val="000000"/>
              </w:rPr>
              <w:t xml:space="preserve"> </w:t>
            </w:r>
            <w:r w:rsidR="00D27DBC" w:rsidRPr="00EF2468">
              <w:rPr>
                <w:color w:val="000000"/>
              </w:rPr>
              <w:t>the</w:t>
            </w:r>
            <w:r>
              <w:rPr>
                <w:color w:val="000000"/>
              </w:rPr>
              <w:t xml:space="preserve"> </w:t>
            </w:r>
            <w:r w:rsidR="00D27DBC" w:rsidRPr="00B86B9F">
              <w:t>IUT</w:t>
            </w:r>
            <w:r>
              <w:rPr>
                <w:color w:val="000000"/>
              </w:rPr>
              <w:t xml:space="preserve"> </w:t>
            </w:r>
            <w:r w:rsidR="00D27DBC" w:rsidRPr="00EF2468">
              <w:rPr>
                <w:b/>
                <w:color w:val="000000"/>
              </w:rPr>
              <w:t>having</w:t>
            </w:r>
            <w:r>
              <w:rPr>
                <w:b/>
                <w:color w:val="000000"/>
              </w:rPr>
              <w:t xml:space="preserve"> </w:t>
            </w:r>
            <w:r w:rsidR="00D27DBC" w:rsidRPr="00EF2468">
              <w:rPr>
                <w:color w:val="000000"/>
              </w:rPr>
              <w:t>a</w:t>
            </w:r>
            <w:r>
              <w:rPr>
                <w:color w:val="000000"/>
              </w:rPr>
              <w:t xml:space="preserve"> </w:t>
            </w:r>
            <w:r w:rsidR="00D27DBC" w:rsidRPr="00EF2468">
              <w:rPr>
                <w:color w:val="000000"/>
              </w:rPr>
              <w:t>container</w:t>
            </w:r>
            <w:r>
              <w:rPr>
                <w:color w:val="000000"/>
              </w:rPr>
              <w:t xml:space="preserve"> </w:t>
            </w:r>
            <w:r w:rsidR="00D27DBC" w:rsidRPr="00EF2468">
              <w:rPr>
                <w:color w:val="000000"/>
              </w:rPr>
              <w:t>resource</w:t>
            </w:r>
            <w:r>
              <w:rPr>
                <w:color w:val="000000"/>
              </w:rPr>
              <w:t xml:space="preserve"> </w:t>
            </w:r>
            <w:r w:rsidR="00D27DBC" w:rsidRPr="00EF2468">
              <w:rPr>
                <w:color w:val="000000"/>
              </w:rPr>
              <w:t>TARGET_RESOURCE_ADDRESS</w:t>
            </w:r>
            <w:r>
              <w:rPr>
                <w:color w:val="000000"/>
              </w:rPr>
              <w:t xml:space="preserve"> </w:t>
            </w:r>
            <w:r w:rsidR="00D27DBC" w:rsidRPr="00EF2468">
              <w:rPr>
                <w:b/>
              </w:rPr>
              <w:t>containing</w:t>
            </w:r>
          </w:p>
          <w:p w:rsidR="00D27DBC" w:rsidRPr="00EF2468" w:rsidRDefault="00D27DBC" w:rsidP="00D27DBC">
            <w:pPr>
              <w:pStyle w:val="TAL"/>
              <w:snapToGrid w:val="0"/>
              <w:ind w:firstLineChars="150" w:firstLine="270"/>
              <w:rPr>
                <w:b/>
                <w:color w:val="000000"/>
              </w:rPr>
            </w:pPr>
            <w:r w:rsidRPr="00EF2468">
              <w:tab/>
            </w:r>
            <w:r w:rsidRPr="00EF2468">
              <w:tab/>
              <w:t>a</w:t>
            </w:r>
            <w:r w:rsidR="00EF2468">
              <w:t xml:space="preserve"> </w:t>
            </w:r>
            <w:r w:rsidRPr="00EF2468">
              <w:t>child</w:t>
            </w:r>
            <w:r w:rsidR="00EF2468">
              <w:t xml:space="preserve"> </w:t>
            </w:r>
            <w:r w:rsidRPr="00EF2468">
              <w:t>resource</w:t>
            </w:r>
            <w:r w:rsidR="00EF2468">
              <w:rPr>
                <w:color w:val="000000"/>
              </w:rPr>
              <w:t xml:space="preserve"> </w:t>
            </w:r>
            <w:r w:rsidRPr="00EF2468">
              <w:rPr>
                <w:b/>
                <w:color w:val="000000"/>
              </w:rPr>
              <w:t>and</w:t>
            </w:r>
          </w:p>
          <w:p w:rsidR="00D27DBC" w:rsidRPr="00EF2468" w:rsidRDefault="00EF2468" w:rsidP="00D27DBC">
            <w:pPr>
              <w:pStyle w:val="TAL"/>
              <w:snapToGrid w:val="0"/>
              <w:ind w:firstLineChars="150" w:firstLine="270"/>
              <w:rPr>
                <w:color w:val="000000"/>
              </w:rPr>
            </w:pPr>
            <w:r>
              <w:rPr>
                <w:color w:val="000000"/>
              </w:rPr>
              <w:t xml:space="preserve">    </w:t>
            </w:r>
            <w:r w:rsidR="00D27DBC" w:rsidRPr="00EF2468">
              <w:rPr>
                <w:color w:val="000000"/>
              </w:rPr>
              <w:t>the</w:t>
            </w:r>
            <w:r>
              <w:rPr>
                <w:color w:val="000000"/>
              </w:rPr>
              <w:t xml:space="preserve"> </w:t>
            </w:r>
            <w:r w:rsidR="00D27DBC" w:rsidRPr="00B86B9F">
              <w:t>AE</w:t>
            </w:r>
            <w:r>
              <w:rPr>
                <w:color w:val="000000"/>
              </w:rPr>
              <w:t xml:space="preserve"> </w:t>
            </w:r>
            <w:r w:rsidR="00D27DBC" w:rsidRPr="00EF2468">
              <w:rPr>
                <w:b/>
                <w:color w:val="000000"/>
              </w:rPr>
              <w:t>having</w:t>
            </w:r>
            <w:r>
              <w:rPr>
                <w:color w:val="000000"/>
              </w:rPr>
              <w:t xml:space="preserve"> </w:t>
            </w:r>
            <w:r w:rsidR="00D27DBC" w:rsidRPr="00EF2468">
              <w:rPr>
                <w:color w:val="000000"/>
              </w:rPr>
              <w:t>privileges</w:t>
            </w:r>
            <w:r>
              <w:rPr>
                <w:color w:val="000000"/>
              </w:rPr>
              <w:t xml:space="preserve"> </w:t>
            </w:r>
            <w:r w:rsidR="00D27DBC" w:rsidRPr="00EF2468">
              <w:rPr>
                <w:color w:val="000000"/>
              </w:rPr>
              <w:t>to</w:t>
            </w:r>
            <w:r>
              <w:rPr>
                <w:color w:val="000000"/>
              </w:rPr>
              <w:t xml:space="preserve"> </w:t>
            </w:r>
            <w:r w:rsidR="00D27DBC" w:rsidRPr="00EF2468">
              <w:rPr>
                <w:color w:val="000000"/>
              </w:rPr>
              <w:t>perform</w:t>
            </w:r>
            <w:r>
              <w:rPr>
                <w:color w:val="000000"/>
              </w:rPr>
              <w:t xml:space="preserve"> </w:t>
            </w:r>
            <w:r w:rsidR="00D27DBC" w:rsidRPr="00EF2468">
              <w:rPr>
                <w:color w:val="000000"/>
              </w:rPr>
              <w:t>DISCOVERY</w:t>
            </w:r>
            <w:r>
              <w:rPr>
                <w:color w:val="000000"/>
              </w:rPr>
              <w:t xml:space="preserve"> </w:t>
            </w:r>
            <w:r w:rsidR="00D27DBC" w:rsidRPr="00EF2468">
              <w:rPr>
                <w:color w:val="000000"/>
              </w:rPr>
              <w:t>operation</w:t>
            </w:r>
          </w:p>
          <w:p w:rsidR="00D27DBC" w:rsidRPr="00EF2468" w:rsidRDefault="00D27DBC" w:rsidP="00D27DBC">
            <w:pPr>
              <w:pStyle w:val="TAL"/>
              <w:snapToGrid w:val="0"/>
              <w:rPr>
                <w:b/>
                <w:color w:val="000000"/>
              </w:rPr>
            </w:pPr>
            <w:r w:rsidRPr="00EF2468">
              <w:rPr>
                <w:b/>
                <w:color w:val="000000"/>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530" w:hangingChars="300" w:hanging="530"/>
              <w:rPr>
                <w:color w:val="000000"/>
              </w:rPr>
            </w:pPr>
            <w:r w:rsidRPr="00EF2468">
              <w:rPr>
                <w:b/>
                <w:color w:val="000000"/>
              </w:rPr>
              <w:t>when</w:t>
            </w:r>
            <w:r w:rsidR="00EF2468">
              <w:rPr>
                <w:b/>
                <w:color w:val="000000"/>
              </w:rPr>
              <w:t xml:space="preserve"> </w:t>
            </w:r>
            <w:r w:rsidRPr="00EF2468">
              <w:rPr>
                <w:b/>
                <w:color w:val="000000"/>
              </w:rPr>
              <w:t>{</w:t>
            </w:r>
          </w:p>
          <w:p w:rsidR="00D27DBC" w:rsidRPr="00EF2468" w:rsidRDefault="00D27DBC" w:rsidP="00D27DBC">
            <w:pPr>
              <w:pStyle w:val="TAL"/>
              <w:snapToGrid w:val="0"/>
              <w:ind w:firstLineChars="200" w:firstLine="360"/>
              <w:rPr>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receives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from</w:t>
            </w:r>
            <w:r w:rsidR="00EF2468">
              <w:rPr>
                <w:color w:val="000000"/>
              </w:rPr>
              <w:t xml:space="preserve"> </w:t>
            </w:r>
            <w:r w:rsidRPr="00B86B9F">
              <w:t>AE</w:t>
            </w:r>
            <w:r w:rsidR="00EF2468">
              <w:rPr>
                <w:color w:val="000000"/>
              </w:rPr>
              <w:t xml:space="preserve"> </w:t>
            </w:r>
            <w:r w:rsidRPr="00EF2468">
              <w:rPr>
                <w:b/>
                <w:color w:val="000000"/>
              </w:rPr>
              <w:t>containing</w:t>
            </w:r>
            <w:r w:rsidR="00EF2468">
              <w:rPr>
                <w:color w:val="000000"/>
              </w:rPr>
              <w:t xml:space="preserve"> </w:t>
            </w:r>
          </w:p>
          <w:p w:rsidR="00D27DBC" w:rsidRPr="00EF2468" w:rsidRDefault="00D27DBC" w:rsidP="00D27DBC">
            <w:pPr>
              <w:pStyle w:val="TAL"/>
              <w:snapToGrid w:val="0"/>
              <w:ind w:firstLineChars="300" w:firstLine="540"/>
              <w:rPr>
                <w:b/>
                <w:color w:val="000000"/>
              </w:rPr>
            </w:pPr>
            <w:r w:rsidRPr="00EF2468">
              <w:rPr>
                <w:color w:val="000000"/>
              </w:rPr>
              <w:t>To</w:t>
            </w:r>
            <w:r w:rsidR="00EF2468">
              <w:rPr>
                <w:i/>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TARGET_RESOURCE_ADDRESS</w:t>
            </w:r>
            <w:r w:rsidR="00EF2468">
              <w:rPr>
                <w:color w:val="000000"/>
              </w:rPr>
              <w:t xml:space="preserve"> </w:t>
            </w:r>
            <w:r w:rsidRPr="00EF2468">
              <w:rPr>
                <w:b/>
                <w:color w:val="000000"/>
              </w:rPr>
              <w:t>and</w:t>
            </w:r>
          </w:p>
          <w:p w:rsidR="00D27DBC" w:rsidRPr="00EF2468" w:rsidRDefault="00EF2468" w:rsidP="00D27DBC">
            <w:pPr>
              <w:pStyle w:val="TAL"/>
              <w:snapToGrid w:val="0"/>
              <w:rPr>
                <w:b/>
                <w:color w:val="000000"/>
              </w:rPr>
            </w:pPr>
            <w:r>
              <w:rPr>
                <w:b/>
                <w:color w:val="000000"/>
              </w:rPr>
              <w:t xml:space="preserve">           </w:t>
            </w:r>
            <w:r w:rsidR="00D27DBC" w:rsidRPr="00EF2468">
              <w:rPr>
                <w:color w:val="000000"/>
              </w:rPr>
              <w:t>From</w:t>
            </w:r>
            <w:r>
              <w:rPr>
                <w:i/>
                <w:color w:val="000000"/>
              </w:rPr>
              <w:t xml:space="preserve"> </w:t>
            </w:r>
            <w:r w:rsidR="00D27DBC" w:rsidRPr="00EF2468">
              <w:rPr>
                <w:b/>
                <w:color w:val="000000"/>
              </w:rPr>
              <w:t>set</w:t>
            </w:r>
            <w:r>
              <w:rPr>
                <w:b/>
                <w:color w:val="000000"/>
              </w:rPr>
              <w:t xml:space="preserve"> </w:t>
            </w:r>
            <w:r w:rsidR="00D27DBC" w:rsidRPr="00EF2468">
              <w:rPr>
                <w:b/>
                <w:color w:val="000000"/>
              </w:rPr>
              <w:t>to</w:t>
            </w:r>
            <w:r>
              <w:rPr>
                <w:b/>
                <w:color w:val="000000"/>
              </w:rPr>
              <w:t xml:space="preserve"> </w:t>
            </w:r>
            <w:r w:rsidR="00D27DBC" w:rsidRPr="00B86B9F">
              <w:t>AE_ID</w:t>
            </w:r>
            <w:r>
              <w:rPr>
                <w:i/>
                <w:color w:val="000000"/>
              </w:rPr>
              <w:t xml:space="preserve"> </w:t>
            </w:r>
            <w:r w:rsidR="00D27DBC" w:rsidRPr="00EF2468">
              <w:rPr>
                <w:b/>
                <w:color w:val="000000"/>
              </w:rPr>
              <w:t>and</w:t>
            </w:r>
          </w:p>
          <w:p w:rsidR="00D27DBC" w:rsidRPr="00EF2468" w:rsidRDefault="00D27DBC" w:rsidP="00D27DBC">
            <w:pPr>
              <w:pStyle w:val="TAL"/>
              <w:snapToGrid w:val="0"/>
              <w:ind w:leftChars="250" w:left="538" w:hangingChars="21" w:hanging="38"/>
              <w:rPr>
                <w:color w:val="000000"/>
              </w:rPr>
            </w:pPr>
            <w:r w:rsidRPr="00EF2468">
              <w:rPr>
                <w:color w:val="000000"/>
              </w:rPr>
              <w:tab/>
              <w:t>Filter</w:t>
            </w:r>
            <w:r w:rsidR="00EF2468">
              <w:rPr>
                <w:color w:val="000000"/>
              </w:rPr>
              <w:t xml:space="preserve"> </w:t>
            </w:r>
            <w:r w:rsidRPr="00EF2468">
              <w:rPr>
                <w:color w:val="000000"/>
              </w:rPr>
              <w:t>Criteria</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rPr>
              <w:t>FILTER_CRITERIA_CONDITIONS</w:t>
            </w:r>
            <w:r w:rsidR="00EF2468">
              <w:rPr>
                <w:b/>
                <w:i/>
                <w:color w:val="000000"/>
              </w:rPr>
              <w:t xml:space="preserve"> </w:t>
            </w:r>
            <w:r w:rsidRPr="00EF2468">
              <w:rPr>
                <w:b/>
                <w:color w:val="000000"/>
              </w:rPr>
              <w:t>not</w:t>
            </w:r>
            <w:r w:rsidR="00EF2468">
              <w:rPr>
                <w:b/>
                <w:color w:val="000000"/>
              </w:rPr>
              <w:t xml:space="preserve"> </w:t>
            </w:r>
            <w:r w:rsidRPr="00EF2468">
              <w:rPr>
                <w:b/>
                <w:color w:val="000000"/>
              </w:rPr>
              <w:t>being</w:t>
            </w:r>
            <w:r w:rsidR="00EF2468">
              <w:rPr>
                <w:color w:val="000000"/>
              </w:rPr>
              <w:t xml:space="preserve"> </w:t>
            </w:r>
            <w:r w:rsidRPr="00EF2468">
              <w:rPr>
                <w:color w:val="000000"/>
              </w:rPr>
              <w:t>valid</w:t>
            </w:r>
            <w:r w:rsidR="00EF2468">
              <w:rPr>
                <w:color w:val="000000"/>
              </w:rPr>
              <w:t xml:space="preserve"> </w:t>
            </w:r>
            <w:r w:rsidRPr="00EF2468">
              <w:rPr>
                <w:color w:val="000000"/>
              </w:rPr>
              <w:t>format</w:t>
            </w:r>
            <w:r w:rsidR="00EF2468">
              <w:rPr>
                <w:color w:val="000000"/>
              </w:rPr>
              <w:t xml:space="preserve"> </w:t>
            </w:r>
          </w:p>
          <w:p w:rsidR="00D27DBC" w:rsidRPr="00EF2468" w:rsidRDefault="00D27DBC" w:rsidP="00D27DBC">
            <w:pPr>
              <w:pStyle w:val="TAL"/>
              <w:snapToGrid w:val="0"/>
              <w:ind w:left="707" w:hangingChars="400" w:hanging="707"/>
              <w:rPr>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color w:val="000000"/>
                <w:kern w:val="1"/>
              </w:rPr>
            </w:pPr>
            <w:r w:rsidRPr="00B86B9F">
              <w:rPr>
                <w:lang w:eastAsia="ko-KR"/>
              </w:rPr>
              <w:t>IUT</w:t>
            </w:r>
            <w:r w:rsidR="00EF2468">
              <w:rPr>
                <w:color w:val="000000"/>
                <w:lang w:eastAsia="ko-KR"/>
              </w:rPr>
              <w:t xml:space="preserve"> </w:t>
            </w:r>
            <w:r w:rsidRPr="00EF2468">
              <w:rPr>
                <w:color w:val="000000"/>
                <w:lang w:eastAsia="ko-KR"/>
              </w:rPr>
              <w:sym w:font="Wingdings" w:char="F0DF"/>
            </w:r>
            <w:r w:rsidR="00EF2468">
              <w:rPr>
                <w:color w:val="000000"/>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442" w:hangingChars="250" w:hanging="442"/>
              <w:rPr>
                <w:color w:val="000000"/>
              </w:rPr>
            </w:pPr>
            <w:r w:rsidRPr="00EF2468">
              <w:rPr>
                <w:b/>
                <w:color w:val="000000"/>
              </w:rPr>
              <w:t>then</w:t>
            </w:r>
            <w:r w:rsidR="00EF2468">
              <w:rPr>
                <w:b/>
                <w:color w:val="000000"/>
              </w:rPr>
              <w:t xml:space="preserve"> </w:t>
            </w:r>
            <w:r w:rsidRPr="00EF2468">
              <w:rPr>
                <w:b/>
                <w:color w:val="000000"/>
              </w:rPr>
              <w:t>{</w:t>
            </w:r>
          </w:p>
          <w:p w:rsidR="00D27DBC" w:rsidRPr="00EF2468" w:rsidRDefault="00D27DBC" w:rsidP="00D27DBC">
            <w:pPr>
              <w:pStyle w:val="TAL"/>
              <w:snapToGrid w:val="0"/>
              <w:ind w:firstLineChars="200" w:firstLine="360"/>
              <w:rPr>
                <w:color w:val="000000"/>
                <w:szCs w:val="18"/>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Response</w:t>
            </w:r>
            <w:r w:rsidR="00EF2468">
              <w:rPr>
                <w:color w:val="000000"/>
              </w:rPr>
              <w:t xml:space="preserve"> </w:t>
            </w:r>
            <w:r w:rsidRPr="00EF2468">
              <w:rPr>
                <w:b/>
                <w:color w:val="000000"/>
              </w:rPr>
              <w:t>containing</w:t>
            </w:r>
            <w:r w:rsidR="00EF2468">
              <w:rPr>
                <w:color w:val="000000"/>
              </w:rPr>
              <w:t xml:space="preserve"> </w:t>
            </w:r>
          </w:p>
          <w:p w:rsidR="00D27DBC" w:rsidRPr="00EF2468" w:rsidRDefault="00D27DBC" w:rsidP="00D27DBC">
            <w:pPr>
              <w:pStyle w:val="TAL"/>
              <w:snapToGrid w:val="0"/>
              <w:ind w:firstLineChars="300" w:firstLine="540"/>
              <w:rPr>
                <w:szCs w:val="18"/>
              </w:rPr>
            </w:pP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4102</w:t>
            </w:r>
            <w:r w:rsidR="00EF2468">
              <w:rPr>
                <w:szCs w:val="18"/>
              </w:rPr>
              <w:t xml:space="preserve"> </w:t>
            </w:r>
            <w:r w:rsidRPr="00EF2468">
              <w:rPr>
                <w:szCs w:val="18"/>
              </w:rPr>
              <w:t>(</w:t>
            </w:r>
            <w:r w:rsidRPr="00EF2468">
              <w:rPr>
                <w:lang w:eastAsia="ja-JP"/>
              </w:rPr>
              <w:t>CONTENTS_UNACCEPTABLE</w:t>
            </w:r>
            <w:r w:rsidRPr="00EF2468">
              <w:rPr>
                <w:szCs w:val="18"/>
              </w:rPr>
              <w:t>)</w:t>
            </w:r>
          </w:p>
          <w:p w:rsidR="00D27DBC" w:rsidRPr="00EF2468" w:rsidRDefault="00D27DBC" w:rsidP="00D27DBC">
            <w:pPr>
              <w:pStyle w:val="TAL"/>
              <w:snapToGrid w:val="0"/>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AE</w:t>
            </w:r>
          </w:p>
        </w:tc>
      </w:tr>
    </w:tbl>
    <w:p w:rsidR="00D27DBC" w:rsidRPr="00EF2468" w:rsidRDefault="00D27DBC" w:rsidP="00D27DBC">
      <w:pPr>
        <w:rPr>
          <w:lang w:eastAsia="zh-CN"/>
        </w:rPr>
      </w:pPr>
    </w:p>
    <w:p w:rsidR="00D27DBC" w:rsidRPr="00EF2468" w:rsidRDefault="00D27DBC" w:rsidP="00D67457">
      <w:pPr>
        <w:pStyle w:val="H6"/>
      </w:pPr>
      <w:bookmarkStart w:id="2473" w:name="_Toc498354519"/>
      <w:bookmarkStart w:id="2474" w:name="_Toc504121127"/>
      <w:bookmarkStart w:id="2475" w:name="_Hlk487191745"/>
      <w:r w:rsidRPr="00B86B9F">
        <w:lastRenderedPageBreak/>
        <w:t>TP</w:t>
      </w:r>
      <w:r w:rsidRPr="00EF2468">
        <w:t>/oneM2M/</w:t>
      </w:r>
      <w:r w:rsidRPr="00B86B9F">
        <w:t>CSE</w:t>
      </w:r>
      <w:r w:rsidRPr="00EF2468">
        <w:t>/</w:t>
      </w:r>
      <w:r w:rsidRPr="00B86B9F">
        <w:t>DIS</w:t>
      </w:r>
      <w:r w:rsidRPr="00EF2468">
        <w:t>/008</w:t>
      </w:r>
      <w:bookmarkEnd w:id="2473"/>
      <w:bookmarkEnd w:id="247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B86B9F">
              <w:t>TP</w:t>
            </w:r>
            <w:r w:rsidRPr="00EF2468">
              <w:rPr>
                <w:color w:val="000000"/>
              </w:rPr>
              <w:t>/oneM2M/</w:t>
            </w:r>
            <w:r w:rsidRPr="00B86B9F">
              <w:t>CSE</w:t>
            </w:r>
            <w:r w:rsidRPr="00EF2468">
              <w:rPr>
                <w:color w:val="000000"/>
              </w:rPr>
              <w:t>/</w:t>
            </w:r>
            <w:r w:rsidRPr="00B86B9F">
              <w:t>DIS</w:t>
            </w:r>
            <w:r w:rsidRPr="00EF2468">
              <w:rPr>
                <w:color w:val="000000"/>
              </w:rPr>
              <w:t>/008</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Test</w:t>
            </w:r>
            <w:r w:rsidR="00EF2468">
              <w:rPr>
                <w:b/>
                <w:color w:val="000000"/>
                <w:kern w:val="1"/>
              </w:rPr>
              <w:t xml:space="preserve"> </w:t>
            </w:r>
            <w:r w:rsidRPr="00EF2468">
              <w:rPr>
                <w:b/>
                <w:color w:val="000000"/>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discover</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including</w:t>
            </w:r>
            <w:r w:rsidR="00EF2468">
              <w:rPr>
                <w:color w:val="000000"/>
              </w:rPr>
              <w:t xml:space="preserve"> </w:t>
            </w:r>
            <w:r w:rsidRPr="00EF2468">
              <w:rPr>
                <w:color w:val="000000"/>
              </w:rPr>
              <w:t>two</w:t>
            </w:r>
            <w:r w:rsidR="00EF2468">
              <w:rPr>
                <w:color w:val="000000"/>
              </w:rPr>
              <w:t xml:space="preserve"> </w:t>
            </w:r>
            <w:r w:rsidRPr="00EF2468">
              <w:rPr>
                <w:color w:val="000000"/>
              </w:rPr>
              <w:t>conflicted</w:t>
            </w:r>
            <w:r w:rsidR="00EF2468">
              <w:rPr>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color w:val="000000"/>
              </w:rPr>
              <w:t>of</w:t>
            </w:r>
            <w:r w:rsidR="00EF2468">
              <w:rPr>
                <w:color w:val="000000"/>
              </w:rPr>
              <w:t xml:space="preserve"> </w:t>
            </w:r>
            <w:r w:rsidRPr="00EF2468">
              <w:rPr>
                <w:color w:val="000000"/>
              </w:rPr>
              <w:t>different</w:t>
            </w:r>
            <w:r w:rsidR="00EF2468">
              <w:rPr>
                <w:color w:val="000000"/>
              </w:rPr>
              <w:t xml:space="preserve"> </w:t>
            </w:r>
            <w:r w:rsidRPr="00B86B9F">
              <w:t>type</w:t>
            </w:r>
            <w:r w:rsidR="00EF2468">
              <w:rPr>
                <w:color w:val="000000"/>
              </w:rPr>
              <w:t xml:space="preserve"> </w:t>
            </w:r>
            <w:r w:rsidRPr="00EF2468">
              <w:t>FILTER_CRITERIA_CONDITION</w:t>
            </w:r>
            <w:r w:rsidRPr="00EF2468">
              <w:rPr>
                <w:color w:val="000000"/>
              </w:rPr>
              <w:t>_1</w:t>
            </w:r>
            <w:r w:rsidR="00EF2468">
              <w:rPr>
                <w:color w:val="000000"/>
              </w:rPr>
              <w:t xml:space="preserve"> </w:t>
            </w:r>
            <w:r w:rsidRPr="00EF2468">
              <w:rPr>
                <w:color w:val="000000"/>
              </w:rPr>
              <w:t>and</w:t>
            </w:r>
            <w:r w:rsidR="00EF2468">
              <w:rPr>
                <w:color w:val="000000"/>
              </w:rPr>
              <w:t xml:space="preserve"> </w:t>
            </w:r>
            <w:r w:rsidRPr="00EF2468">
              <w:t>FILTER_CRITERIA_CONDITION</w:t>
            </w:r>
            <w:r w:rsidRPr="00EF2468">
              <w:rPr>
                <w:i/>
                <w:color w:val="000000"/>
              </w:rPr>
              <w:t>_</w:t>
            </w:r>
            <w:r w:rsidRPr="00EF2468">
              <w:rPr>
                <w:color w:val="000000"/>
              </w:rPr>
              <w:t>2</w:t>
            </w:r>
            <w:r w:rsidR="00EF2468">
              <w:rPr>
                <w:color w:val="000000"/>
              </w:rPr>
              <w:t xml:space="preserve"> </w:t>
            </w:r>
            <w:r w:rsidRPr="00EF2468">
              <w:rPr>
                <w:color w:val="000000"/>
              </w:rPr>
              <w:t>(E.G.</w:t>
            </w:r>
            <w:r w:rsidR="00EF2468">
              <w:rPr>
                <w:color w:val="000000"/>
              </w:rPr>
              <w:t xml:space="preserve"> </w:t>
            </w:r>
            <w:r w:rsidRPr="00EF2468">
              <w:rPr>
                <w:i/>
                <w:color w:val="000000"/>
              </w:rPr>
              <w:t>createBefore</w:t>
            </w:r>
            <w:r w:rsidR="00EF2468">
              <w:rPr>
                <w:i/>
                <w:color w:val="000000"/>
              </w:rPr>
              <w:t xml:space="preserve"> </w:t>
            </w:r>
            <w:r w:rsidRPr="00EF2468">
              <w:rPr>
                <w:i/>
                <w:color w:val="000000"/>
              </w:rPr>
              <w:t>&lt;</w:t>
            </w:r>
            <w:r w:rsidR="00EF2468">
              <w:rPr>
                <w:i/>
                <w:color w:val="000000"/>
              </w:rPr>
              <w:t xml:space="preserve"> </w:t>
            </w:r>
            <w:r w:rsidRPr="00EF2468">
              <w:rPr>
                <w:i/>
                <w:color w:val="000000"/>
              </w:rPr>
              <w:t>createdAfter</w:t>
            </w:r>
            <w:r w:rsidRPr="00EF2468">
              <w:rPr>
                <w:color w:val="000000"/>
              </w:rPr>
              <w:t>)</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2D497F" w:rsidP="00D27DBC">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6.2.5,</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color w:val="000000"/>
              </w:rPr>
              <w:t xml:space="preserve"> </w:t>
            </w:r>
            <w:r w:rsidR="00D27DBC" w:rsidRPr="00306B0C">
              <w:rPr>
                <w:color w:val="000000"/>
              </w:rPr>
              <w:t>7.3.3.17</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lang w:eastAsia="ko-KR"/>
              </w:rPr>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Config</w:t>
            </w:r>
            <w:r w:rsidR="00EF2468">
              <w:rPr>
                <w:b/>
                <w:color w:val="000000"/>
                <w:kern w:val="1"/>
              </w:rPr>
              <w:t xml:space="preserve"> </w:t>
            </w:r>
            <w:r w:rsidRPr="00EF2468">
              <w:rPr>
                <w:b/>
                <w:color w:val="000000"/>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lang w:eastAsia="ko-KR"/>
              </w:rPr>
            </w:pPr>
            <w:r w:rsidRPr="00EF2468">
              <w:rPr>
                <w:rFonts w:hint="eastAsia"/>
                <w:color w:val="000000"/>
                <w:lang w:eastAsia="ko-KR"/>
              </w:rPr>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color w:val="000000"/>
                <w:kern w:val="1"/>
              </w:rPr>
            </w:pPr>
            <w:r w:rsidRPr="00B86B9F">
              <w:rPr>
                <w:b/>
                <w:kern w:val="1"/>
              </w:rPr>
              <w:t>PICS</w:t>
            </w:r>
            <w:r w:rsidR="00EF2468">
              <w:rPr>
                <w:b/>
                <w:color w:val="000000"/>
                <w:kern w:val="1"/>
              </w:rPr>
              <w:t xml:space="preserve"> </w:t>
            </w:r>
            <w:r w:rsidRPr="00EF2468">
              <w:rPr>
                <w:b/>
                <w:color w:val="000000"/>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B86B9F">
              <w:t>PICS</w:t>
            </w:r>
            <w:r w:rsidRPr="00EF2468">
              <w:rPr>
                <w:color w:val="000000"/>
              </w:rPr>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Initial</w:t>
            </w:r>
            <w:r w:rsidR="00EF2468">
              <w:rPr>
                <w:b/>
                <w:color w:val="000000"/>
                <w:kern w:val="1"/>
              </w:rPr>
              <w:t xml:space="preserve"> </w:t>
            </w:r>
            <w:r w:rsidRPr="00EF2468">
              <w:rPr>
                <w:b/>
                <w:color w:val="000000"/>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rPr>
                <w:color w:val="000000"/>
              </w:rPr>
            </w:pPr>
            <w:r w:rsidRPr="00EF2468">
              <w:rPr>
                <w:b/>
                <w:color w:val="000000"/>
              </w:rPr>
              <w:t>with</w:t>
            </w:r>
            <w:r w:rsidR="00EF2468">
              <w:rPr>
                <w:b/>
                <w:color w:val="000000"/>
              </w:rPr>
              <w:t xml:space="preserve"> </w:t>
            </w:r>
            <w:r w:rsidRPr="00EF2468">
              <w:rPr>
                <w:b/>
                <w:color w:val="000000"/>
              </w:rPr>
              <w:t>{</w:t>
            </w:r>
            <w:r w:rsidRPr="00EF2468">
              <w:rPr>
                <w:color w:val="000000"/>
              </w:rPr>
              <w:b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"initial</w:t>
            </w:r>
            <w:r w:rsidR="00EF2468">
              <w:rPr>
                <w:color w:val="000000"/>
              </w:rPr>
              <w:t xml:space="preserve"> </w:t>
            </w:r>
            <w:r w:rsidRPr="00EF2468">
              <w:rPr>
                <w:color w:val="000000"/>
              </w:rPr>
              <w:t>state"</w:t>
            </w:r>
            <w:r w:rsidR="00EF2468">
              <w:rPr>
                <w:color w:val="000000"/>
              </w:rPr>
              <w:t xml:space="preserve"> </w:t>
            </w:r>
          </w:p>
          <w:p w:rsidR="00D27DBC" w:rsidRPr="00EF2468" w:rsidRDefault="00D27DBC" w:rsidP="00D27DBC">
            <w:pPr>
              <w:pStyle w:val="TAL"/>
              <w:snapToGrid w:val="0"/>
              <w:ind w:firstLineChars="150" w:firstLine="265"/>
              <w:rPr>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b/>
                <w:color w:val="000000"/>
              </w:rPr>
              <w:t xml:space="preserve"> </w:t>
            </w:r>
            <w:r w:rsidRPr="00EF2468">
              <w:rPr>
                <w:b/>
                <w:color w:val="000000"/>
              </w:rPr>
              <w:t>registered</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B86B9F">
              <w:t>AE</w:t>
            </w:r>
          </w:p>
          <w:p w:rsidR="00D27DBC" w:rsidRPr="00EF2468" w:rsidRDefault="00D27DBC" w:rsidP="00D27DBC">
            <w:pPr>
              <w:pStyle w:val="TAL"/>
              <w:snapToGrid w:val="0"/>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b/>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b/>
              </w:rPr>
              <w:t>containing</w:t>
            </w:r>
          </w:p>
          <w:p w:rsidR="00D27DBC" w:rsidRPr="00EF2468" w:rsidRDefault="00D27DBC" w:rsidP="00D27DBC">
            <w:pPr>
              <w:pStyle w:val="TAL"/>
              <w:snapToGrid w:val="0"/>
              <w:ind w:firstLineChars="150" w:firstLine="270"/>
              <w:rPr>
                <w:b/>
                <w:color w:val="000000"/>
              </w:rPr>
            </w:pPr>
            <w:r w:rsidRPr="00EF2468">
              <w:tab/>
            </w:r>
            <w:r w:rsidRPr="00EF2468">
              <w:tab/>
              <w:t>a</w:t>
            </w:r>
            <w:r w:rsidR="00EF2468">
              <w:t xml:space="preserve"> </w:t>
            </w:r>
            <w:r w:rsidRPr="00EF2468">
              <w:t>child</w:t>
            </w:r>
            <w:r w:rsidR="00EF2468">
              <w:t xml:space="preserve"> </w:t>
            </w:r>
            <w:r w:rsidRPr="00EF2468">
              <w:t>resource</w:t>
            </w:r>
            <w:r w:rsidR="00EF2468">
              <w:rPr>
                <w:b/>
                <w:color w:val="000000"/>
              </w:rPr>
              <w:t xml:space="preserve"> </w:t>
            </w:r>
            <w:r w:rsidRPr="00EF2468">
              <w:rPr>
                <w:b/>
                <w:color w:val="000000"/>
              </w:rPr>
              <w:t>and</w:t>
            </w:r>
          </w:p>
          <w:p w:rsidR="00D27DBC" w:rsidRPr="00EF2468" w:rsidRDefault="00EF2468" w:rsidP="00D27DBC">
            <w:pPr>
              <w:pStyle w:val="TAL"/>
              <w:snapToGrid w:val="0"/>
              <w:ind w:firstLineChars="150" w:firstLine="270"/>
              <w:rPr>
                <w:color w:val="000000"/>
              </w:rPr>
            </w:pPr>
            <w:r>
              <w:rPr>
                <w:color w:val="000000"/>
              </w:rPr>
              <w:t xml:space="preserve">    </w:t>
            </w:r>
            <w:r w:rsidR="00D27DBC" w:rsidRPr="00EF2468">
              <w:rPr>
                <w:color w:val="000000"/>
              </w:rPr>
              <w:t>the</w:t>
            </w:r>
            <w:r>
              <w:rPr>
                <w:color w:val="000000"/>
              </w:rPr>
              <w:t xml:space="preserve"> </w:t>
            </w:r>
            <w:r w:rsidR="00D27DBC" w:rsidRPr="00B86B9F">
              <w:t>AE</w:t>
            </w:r>
            <w:r>
              <w:rPr>
                <w:color w:val="000000"/>
              </w:rPr>
              <w:t xml:space="preserve"> </w:t>
            </w:r>
            <w:r w:rsidR="00D27DBC" w:rsidRPr="00EF2468">
              <w:rPr>
                <w:b/>
                <w:color w:val="000000"/>
              </w:rPr>
              <w:t>having</w:t>
            </w:r>
            <w:r>
              <w:rPr>
                <w:color w:val="000000"/>
              </w:rPr>
              <w:t xml:space="preserve"> </w:t>
            </w:r>
            <w:r w:rsidR="00D27DBC" w:rsidRPr="00EF2468">
              <w:rPr>
                <w:color w:val="000000"/>
              </w:rPr>
              <w:t>privileges</w:t>
            </w:r>
            <w:r>
              <w:rPr>
                <w:color w:val="000000"/>
              </w:rPr>
              <w:t xml:space="preserve"> </w:t>
            </w:r>
            <w:r w:rsidR="00D27DBC" w:rsidRPr="00EF2468">
              <w:rPr>
                <w:color w:val="000000"/>
              </w:rPr>
              <w:t>to</w:t>
            </w:r>
            <w:r>
              <w:rPr>
                <w:color w:val="000000"/>
              </w:rPr>
              <w:t xml:space="preserve"> </w:t>
            </w:r>
            <w:r w:rsidR="00D27DBC" w:rsidRPr="00EF2468">
              <w:rPr>
                <w:color w:val="000000"/>
              </w:rPr>
              <w:t>perform</w:t>
            </w:r>
            <w:r>
              <w:rPr>
                <w:color w:val="000000"/>
              </w:rPr>
              <w:t xml:space="preserve"> </w:t>
            </w:r>
            <w:r w:rsidR="00D27DBC" w:rsidRPr="00EF2468">
              <w:rPr>
                <w:color w:val="000000"/>
              </w:rPr>
              <w:t>RETRIEVE</w:t>
            </w:r>
            <w:r>
              <w:rPr>
                <w:color w:val="000000"/>
              </w:rPr>
              <w:t xml:space="preserve"> </w:t>
            </w:r>
            <w:r w:rsidR="00D27DBC" w:rsidRPr="00EF2468">
              <w:rPr>
                <w:color w:val="000000"/>
              </w:rPr>
              <w:t>operation</w:t>
            </w:r>
          </w:p>
          <w:p w:rsidR="00D27DBC" w:rsidRPr="00EF2468" w:rsidRDefault="00D27DBC" w:rsidP="00D27DBC">
            <w:pPr>
              <w:pStyle w:val="TAL"/>
              <w:snapToGrid w:val="0"/>
              <w:rPr>
                <w:color w:val="000000"/>
              </w:rPr>
            </w:pPr>
            <w:r w:rsidRPr="00EF2468">
              <w:rPr>
                <w:b/>
                <w:color w:val="000000"/>
              </w:rPr>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rPr>
            </w:pPr>
            <w:r w:rsidRPr="00EF2468">
              <w:rPr>
                <w:b/>
                <w:color w:val="000000"/>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ind w:left="530" w:hangingChars="300" w:hanging="530"/>
              <w:rPr>
                <w:color w:val="000000"/>
              </w:rPr>
            </w:pPr>
            <w:r w:rsidRPr="00EF2468">
              <w:rPr>
                <w:b/>
                <w:color w:val="000000"/>
              </w:rPr>
              <w:t>when</w:t>
            </w:r>
            <w:r w:rsidR="00EF2468">
              <w:rPr>
                <w:b/>
                <w:color w:val="000000"/>
              </w:rPr>
              <w:t xml:space="preserve"> </w:t>
            </w:r>
            <w:r w:rsidRPr="00EF2468">
              <w:rPr>
                <w:b/>
                <w:color w:val="000000"/>
              </w:rPr>
              <w:t>{</w:t>
            </w:r>
          </w:p>
          <w:p w:rsidR="00D27DBC" w:rsidRPr="00EF2468" w:rsidRDefault="00D27DBC" w:rsidP="00D27DBC">
            <w:pPr>
              <w:pStyle w:val="TAL"/>
              <w:ind w:firstLineChars="200" w:firstLine="360"/>
              <w:rPr>
                <w:b/>
                <w:color w:val="000000"/>
              </w:rPr>
            </w:pPr>
            <w:r w:rsidRPr="00EF2468">
              <w:rPr>
                <w:color w:val="000000"/>
              </w:rPr>
              <w:t>the</w:t>
            </w:r>
            <w:r w:rsidR="00EF2468">
              <w:rPr>
                <w:color w:val="000000"/>
              </w:rPr>
              <w:t xml:space="preserve"> </w:t>
            </w:r>
            <w:r w:rsidRPr="00B86B9F">
              <w:t>IUT</w:t>
            </w:r>
            <w:r w:rsidR="00EF2468">
              <w:rPr>
                <w:b/>
                <w:color w:val="000000"/>
              </w:rPr>
              <w:t xml:space="preserve"> </w:t>
            </w:r>
            <w:r w:rsidRPr="00EF2468">
              <w:rPr>
                <w:b/>
                <w:color w:val="000000"/>
              </w:rPr>
              <w:t>receives</w:t>
            </w:r>
            <w:r w:rsidR="00EF2468">
              <w:rPr>
                <w:b/>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color w:val="000000"/>
              </w:rPr>
              <w:t>from</w:t>
            </w:r>
            <w:r w:rsidR="00EF2468">
              <w:rPr>
                <w:color w:val="000000"/>
              </w:rPr>
              <w:t xml:space="preserve"> </w:t>
            </w:r>
            <w:r w:rsidRPr="00B86B9F">
              <w:t>AE</w:t>
            </w:r>
            <w:r w:rsidR="00EF2468">
              <w:rPr>
                <w:color w:val="000000"/>
              </w:rPr>
              <w:t xml:space="preserve"> </w:t>
            </w:r>
            <w:r w:rsidRPr="00EF2468">
              <w:rPr>
                <w:b/>
                <w:color w:val="000000"/>
              </w:rPr>
              <w:t>containing</w:t>
            </w:r>
            <w:r w:rsidR="00EF2468">
              <w:rPr>
                <w:b/>
                <w:color w:val="000000"/>
              </w:rPr>
              <w:t xml:space="preserve"> </w:t>
            </w:r>
          </w:p>
          <w:p w:rsidR="00D27DBC" w:rsidRPr="00EF2468" w:rsidRDefault="00D27DBC" w:rsidP="00D27DBC">
            <w:pPr>
              <w:pStyle w:val="TAL"/>
              <w:ind w:firstLineChars="300" w:firstLine="540"/>
              <w:rPr>
                <w:b/>
                <w:color w:val="000000"/>
              </w:rPr>
            </w:pPr>
            <w:r w:rsidRPr="00EF2468">
              <w:rPr>
                <w:color w:val="000000"/>
              </w:rPr>
              <w:t>To</w:t>
            </w:r>
            <w:r w:rsidR="00EF2468">
              <w:rPr>
                <w:b/>
                <w:i/>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TARGET_RESOURCE_ADDRESS</w:t>
            </w:r>
            <w:r w:rsidR="00EF2468">
              <w:rPr>
                <w:b/>
                <w:i/>
                <w:color w:val="000000"/>
              </w:rPr>
              <w:t xml:space="preserve"> </w:t>
            </w:r>
            <w:r w:rsidRPr="00EF2468">
              <w:rPr>
                <w:b/>
                <w:color w:val="000000"/>
              </w:rPr>
              <w:t>and</w:t>
            </w:r>
          </w:p>
          <w:p w:rsidR="00D27DBC" w:rsidRPr="00EF2468" w:rsidRDefault="00EF2468" w:rsidP="00D27DBC">
            <w:pPr>
              <w:pStyle w:val="TAL"/>
              <w:rPr>
                <w:b/>
                <w:color w:val="000000"/>
              </w:rPr>
            </w:pPr>
            <w:r>
              <w:rPr>
                <w:b/>
                <w:color w:val="000000"/>
              </w:rPr>
              <w:t xml:space="preserve">           </w:t>
            </w:r>
            <w:r w:rsidR="00D27DBC" w:rsidRPr="00EF2468">
              <w:rPr>
                <w:color w:val="000000"/>
              </w:rPr>
              <w:t>From</w:t>
            </w:r>
            <w:r>
              <w:rPr>
                <w:b/>
                <w:i/>
                <w:color w:val="000000"/>
              </w:rPr>
              <w:t xml:space="preserve"> </w:t>
            </w:r>
            <w:r w:rsidR="00D27DBC" w:rsidRPr="00EF2468">
              <w:rPr>
                <w:b/>
                <w:color w:val="000000"/>
              </w:rPr>
              <w:t>set</w:t>
            </w:r>
            <w:r>
              <w:rPr>
                <w:b/>
                <w:color w:val="000000"/>
              </w:rPr>
              <w:t xml:space="preserve"> </w:t>
            </w:r>
            <w:r w:rsidR="00D27DBC" w:rsidRPr="00EF2468">
              <w:rPr>
                <w:b/>
                <w:color w:val="000000"/>
              </w:rPr>
              <w:t>to</w:t>
            </w:r>
            <w:r>
              <w:rPr>
                <w:b/>
                <w:color w:val="000000"/>
              </w:rPr>
              <w:t xml:space="preserve"> </w:t>
            </w:r>
            <w:r w:rsidR="00D27DBC" w:rsidRPr="00B86B9F">
              <w:t>AE_ID</w:t>
            </w:r>
            <w:r>
              <w:rPr>
                <w:b/>
                <w:color w:val="000000"/>
              </w:rPr>
              <w:t xml:space="preserve"> </w:t>
            </w:r>
            <w:r w:rsidR="00D27DBC" w:rsidRPr="00EF2468">
              <w:rPr>
                <w:b/>
                <w:color w:val="000000"/>
              </w:rPr>
              <w:t>and</w:t>
            </w:r>
          </w:p>
          <w:p w:rsidR="00D27DBC" w:rsidRPr="00EF2468" w:rsidRDefault="00D27DBC" w:rsidP="00D27DBC">
            <w:pPr>
              <w:pStyle w:val="TAL"/>
              <w:snapToGrid w:val="0"/>
              <w:ind w:firstLineChars="300" w:firstLine="540"/>
              <w:rPr>
                <w:b/>
                <w:color w:val="000000"/>
              </w:rPr>
            </w:pP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b/>
                <w:color w:val="000000"/>
              </w:rPr>
              <w:t>containing</w:t>
            </w:r>
          </w:p>
          <w:p w:rsidR="00D27DBC" w:rsidRPr="00EF2468" w:rsidRDefault="00D27DBC" w:rsidP="00D27DBC">
            <w:pPr>
              <w:pStyle w:val="TAL"/>
              <w:snapToGrid w:val="0"/>
              <w:ind w:firstLineChars="300" w:firstLine="530"/>
              <w:rPr>
                <w:i/>
                <w:color w:val="000000"/>
              </w:rPr>
            </w:pPr>
            <w:r w:rsidRPr="00EF2468">
              <w:rPr>
                <w:b/>
                <w:color w:val="000000"/>
              </w:rPr>
              <w:tab/>
            </w:r>
            <w:r w:rsidRPr="00EF2468">
              <w:rPr>
                <w:b/>
                <w:color w:val="000000"/>
              </w:rPr>
              <w:tab/>
            </w:r>
            <w:r w:rsidRPr="00EF2468">
              <w:rPr>
                <w:color w:val="000000"/>
              </w:rPr>
              <w:t>filterUsage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1</w:t>
            </w:r>
            <w:r w:rsidR="00EF2468">
              <w:rPr>
                <w:color w:val="000000"/>
              </w:rPr>
              <w:t xml:space="preserve"> </w:t>
            </w:r>
            <w:r w:rsidRPr="00EF2468">
              <w:rPr>
                <w:color w:val="000000"/>
              </w:rPr>
              <w:t>(Discovery</w:t>
            </w:r>
            <w:r w:rsidR="00EF2468">
              <w:rPr>
                <w:color w:val="000000"/>
              </w:rPr>
              <w:t xml:space="preserve"> </w:t>
            </w:r>
            <w:r w:rsidRPr="00EF2468">
              <w:rPr>
                <w:color w:val="000000"/>
              </w:rPr>
              <w:t>Criteria)</w:t>
            </w:r>
            <w:r w:rsidR="00EF2468">
              <w:rPr>
                <w:b/>
                <w:color w:val="000000"/>
              </w:rPr>
              <w:t xml:space="preserve"> </w:t>
            </w:r>
            <w:r w:rsidRPr="00EF2468">
              <w:rPr>
                <w:b/>
                <w:color w:val="000000"/>
              </w:rPr>
              <w:t>and</w:t>
            </w:r>
          </w:p>
          <w:p w:rsidR="00D27DBC" w:rsidRPr="00EF2468" w:rsidRDefault="00D27DBC" w:rsidP="00D27DBC">
            <w:pPr>
              <w:pStyle w:val="TAL"/>
              <w:snapToGrid w:val="0"/>
              <w:ind w:firstLineChars="300" w:firstLine="530"/>
              <w:rPr>
                <w:color w:val="000000"/>
              </w:rPr>
            </w:pPr>
            <w:r w:rsidRPr="00EF2468">
              <w:rPr>
                <w:b/>
                <w:i/>
                <w:color w:val="000000"/>
              </w:rPr>
              <w:tab/>
            </w:r>
            <w:r w:rsidRPr="00EF2468">
              <w:rPr>
                <w:b/>
                <w:i/>
                <w:color w:val="000000"/>
              </w:rPr>
              <w:tab/>
            </w:r>
            <w:r w:rsidRPr="00EF2468">
              <w:rPr>
                <w:b/>
                <w:color w:val="000000"/>
              </w:rPr>
              <w:t>having</w:t>
            </w:r>
            <w:r w:rsidR="00EF2468">
              <w:rPr>
                <w:color w:val="000000"/>
              </w:rPr>
              <w:t xml:space="preserve"> </w:t>
            </w:r>
            <w:r w:rsidRPr="00EF2468">
              <w:rPr>
                <w:color w:val="000000"/>
              </w:rPr>
              <w:t>conflict</w:t>
            </w:r>
            <w:r w:rsidR="00EF2468">
              <w:rPr>
                <w:color w:val="000000"/>
              </w:rPr>
              <w:t xml:space="preserve"> </w:t>
            </w:r>
            <w:r w:rsidRPr="00EF2468">
              <w:rPr>
                <w:color w:val="000000"/>
              </w:rPr>
              <w:t>conditions</w:t>
            </w:r>
            <w:r w:rsidR="00EF2468">
              <w:rPr>
                <w:color w:val="000000"/>
              </w:rPr>
              <w:t xml:space="preserve"> </w:t>
            </w:r>
            <w:r w:rsidRPr="00EF2468">
              <w:rPr>
                <w:color w:val="000000"/>
              </w:rPr>
              <w:br/>
            </w: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color w:val="000000"/>
                <w:kern w:val="1"/>
              </w:rPr>
            </w:pPr>
            <w:r w:rsidRPr="00B86B9F">
              <w:rPr>
                <w:lang w:eastAsia="ko-KR"/>
              </w:rPr>
              <w:t>IUT</w:t>
            </w:r>
            <w:r w:rsidR="00EF2468">
              <w:rPr>
                <w:color w:val="000000"/>
                <w:lang w:eastAsia="ko-KR"/>
              </w:rPr>
              <w:t xml:space="preserve"> </w:t>
            </w:r>
            <w:r w:rsidRPr="00EF2468">
              <w:rPr>
                <w:color w:val="000000"/>
                <w:lang w:eastAsia="ko-KR"/>
              </w:rPr>
              <w:sym w:font="Wingdings" w:char="F0DF"/>
            </w:r>
            <w:r w:rsidR="00EF2468">
              <w:rPr>
                <w:color w:val="000000"/>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b/>
                <w:color w:val="000000"/>
              </w:rPr>
            </w:pPr>
            <w:r w:rsidRPr="00EF2468">
              <w:rPr>
                <w:b/>
                <w:color w:val="000000"/>
              </w:rPr>
              <w:t>then</w:t>
            </w:r>
            <w:r w:rsidR="00EF2468">
              <w:rPr>
                <w:b/>
                <w:color w:val="000000"/>
              </w:rPr>
              <w:t xml:space="preserve"> </w:t>
            </w:r>
            <w:r w:rsidRPr="00EF2468">
              <w:rPr>
                <w:b/>
                <w:color w:val="000000"/>
              </w:rPr>
              <w:t>{</w:t>
            </w:r>
          </w:p>
          <w:p w:rsidR="00D27DBC" w:rsidRPr="00EF2468" w:rsidRDefault="00D27DBC" w:rsidP="00D27DBC">
            <w:pPr>
              <w:pStyle w:val="TAL"/>
              <w:snapToGrid w:val="0"/>
              <w:ind w:firstLineChars="200" w:firstLine="360"/>
              <w:rPr>
                <w:color w:val="000000"/>
                <w:szCs w:val="18"/>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Response</w:t>
            </w:r>
            <w:r w:rsidR="00EF2468">
              <w:rPr>
                <w:color w:val="000000"/>
              </w:rPr>
              <w:t xml:space="preserve"> </w:t>
            </w:r>
            <w:r w:rsidRPr="00EF2468">
              <w:rPr>
                <w:b/>
                <w:color w:val="000000"/>
              </w:rPr>
              <w:t>containing</w:t>
            </w:r>
            <w:r w:rsidR="00EF2468">
              <w:rPr>
                <w:color w:val="000000"/>
              </w:rPr>
              <w:t xml:space="preserve"> </w:t>
            </w:r>
          </w:p>
          <w:p w:rsidR="00D27DBC" w:rsidRPr="00B86B9F" w:rsidRDefault="00D27DBC" w:rsidP="00D27DBC">
            <w:pPr>
              <w:pStyle w:val="TAL"/>
              <w:snapToGrid w:val="0"/>
              <w:ind w:firstLineChars="350" w:firstLine="630"/>
              <w:rPr>
                <w:szCs w:val="18"/>
              </w:rPr>
            </w:pP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4102</w:t>
            </w:r>
            <w:r w:rsidR="00EF2468">
              <w:rPr>
                <w:szCs w:val="18"/>
              </w:rPr>
              <w:t xml:space="preserve"> </w:t>
            </w:r>
            <w:r w:rsidRPr="00EF2468">
              <w:rPr>
                <w:szCs w:val="18"/>
              </w:rPr>
              <w:t>(</w:t>
            </w:r>
            <w:r w:rsidRPr="00EF2468">
              <w:rPr>
                <w:lang w:eastAsia="ja-JP"/>
              </w:rPr>
              <w:t>CONTENTS_UNACCEPTABLE</w:t>
            </w:r>
            <w:r w:rsidRPr="00EF2468">
              <w:rPr>
                <w:szCs w:val="18"/>
              </w:rPr>
              <w:t>)</w:t>
            </w:r>
            <w:r w:rsidRPr="00EF2468">
              <w:rPr>
                <w:color w:val="000000"/>
              </w:rPr>
              <w:br/>
            </w: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AE</w:t>
            </w:r>
          </w:p>
        </w:tc>
      </w:tr>
    </w:tbl>
    <w:p w:rsidR="00D27DBC" w:rsidRPr="00EF2468" w:rsidRDefault="00D27DBC" w:rsidP="005631DF"/>
    <w:tbl>
      <w:tblPr>
        <w:tblW w:w="10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06"/>
        <w:gridCol w:w="1668"/>
        <w:gridCol w:w="2896"/>
        <w:gridCol w:w="2682"/>
      </w:tblGrid>
      <w:tr w:rsidR="00D27DBC" w:rsidRPr="00EF2468" w:rsidTr="00E11FFE">
        <w:trPr>
          <w:jc w:val="center"/>
        </w:trPr>
        <w:tc>
          <w:tcPr>
            <w:tcW w:w="3106" w:type="dxa"/>
            <w:shd w:val="clear" w:color="auto" w:fill="auto"/>
            <w:vAlign w:val="center"/>
          </w:tcPr>
          <w:p w:rsidR="00D27DBC" w:rsidRPr="000D6054" w:rsidRDefault="00D27DBC" w:rsidP="00D27DBC">
            <w:pPr>
              <w:spacing w:after="0"/>
              <w:jc w:val="center"/>
              <w:rPr>
                <w:rFonts w:ascii="Arial" w:hAnsi="Arial" w:cs="Arial"/>
                <w:b/>
                <w:sz w:val="18"/>
                <w:szCs w:val="18"/>
                <w:rPrChange w:id="2476" w:author="In Song(KETI)" w:date="2018-05-24T10:00:00Z">
                  <w:rPr>
                    <w:rFonts w:ascii="Arial" w:hAnsi="Arial" w:cs="Arial"/>
                    <w:b/>
                    <w:color w:val="000000"/>
                    <w:sz w:val="18"/>
                    <w:szCs w:val="18"/>
                  </w:rPr>
                </w:rPrChange>
              </w:rPr>
            </w:pPr>
            <w:bookmarkStart w:id="2477" w:name="_Hlk486319918"/>
            <w:r w:rsidRPr="00B86B9F">
              <w:rPr>
                <w:rFonts w:ascii="Arial" w:hAnsi="Arial" w:cs="Arial"/>
                <w:b/>
                <w:sz w:val="18"/>
                <w:szCs w:val="18"/>
              </w:rPr>
              <w:t>TP</w:t>
            </w:r>
            <w:r w:rsidR="00EF2468" w:rsidRPr="000D6054">
              <w:rPr>
                <w:rFonts w:ascii="Arial" w:hAnsi="Arial" w:cs="Arial"/>
                <w:b/>
                <w:sz w:val="18"/>
                <w:szCs w:val="18"/>
                <w:rPrChange w:id="2478" w:author="In Song(KETI)" w:date="2018-05-24T10:00:00Z">
                  <w:rPr>
                    <w:rFonts w:ascii="Arial" w:hAnsi="Arial" w:cs="Arial"/>
                    <w:b/>
                    <w:color w:val="000000"/>
                    <w:sz w:val="18"/>
                    <w:szCs w:val="18"/>
                  </w:rPr>
                </w:rPrChange>
              </w:rPr>
              <w:t xml:space="preserve"> </w:t>
            </w:r>
            <w:r w:rsidRPr="000D6054">
              <w:rPr>
                <w:rFonts w:ascii="Arial" w:hAnsi="Arial" w:cs="Arial"/>
                <w:b/>
                <w:sz w:val="18"/>
                <w:szCs w:val="18"/>
                <w:rPrChange w:id="2479" w:author="In Song(KETI)" w:date="2018-05-24T10:00:00Z">
                  <w:rPr>
                    <w:rFonts w:ascii="Arial" w:hAnsi="Arial" w:cs="Arial"/>
                    <w:b/>
                    <w:color w:val="000000"/>
                    <w:sz w:val="18"/>
                    <w:szCs w:val="18"/>
                  </w:rPr>
                </w:rPrChange>
              </w:rPr>
              <w:t>Id</w:t>
            </w:r>
          </w:p>
        </w:tc>
        <w:tc>
          <w:tcPr>
            <w:tcW w:w="1668" w:type="dxa"/>
            <w:shd w:val="clear" w:color="auto" w:fill="auto"/>
            <w:vAlign w:val="center"/>
          </w:tcPr>
          <w:p w:rsidR="00D27DBC" w:rsidRPr="000D6054" w:rsidRDefault="00D27DBC" w:rsidP="00D27DBC">
            <w:pPr>
              <w:spacing w:after="0"/>
              <w:rPr>
                <w:rFonts w:ascii="Arial" w:hAnsi="Arial" w:cs="Arial"/>
                <w:b/>
                <w:sz w:val="18"/>
                <w:szCs w:val="18"/>
                <w:rPrChange w:id="2480" w:author="In Song(KETI)" w:date="2018-05-24T10:00:00Z">
                  <w:rPr>
                    <w:rFonts w:ascii="Arial" w:hAnsi="Arial" w:cs="Arial"/>
                    <w:b/>
                    <w:color w:val="000000"/>
                    <w:sz w:val="18"/>
                    <w:szCs w:val="18"/>
                  </w:rPr>
                </w:rPrChange>
              </w:rPr>
            </w:pPr>
            <w:r w:rsidRPr="00B86B9F">
              <w:rPr>
                <w:rFonts w:ascii="Arial" w:hAnsi="Arial" w:cs="Arial"/>
                <w:b/>
                <w:sz w:val="18"/>
                <w:szCs w:val="18"/>
              </w:rPr>
              <w:t>REQ</w:t>
            </w:r>
            <w:r w:rsidR="00EF2468" w:rsidRPr="000D6054">
              <w:rPr>
                <w:rFonts w:ascii="Arial" w:hAnsi="Arial" w:cs="Arial"/>
                <w:b/>
                <w:sz w:val="18"/>
                <w:szCs w:val="18"/>
                <w:rPrChange w:id="2481" w:author="In Song(KETI)" w:date="2018-05-24T10:00:00Z">
                  <w:rPr>
                    <w:rFonts w:ascii="Arial" w:hAnsi="Arial" w:cs="Arial"/>
                    <w:b/>
                    <w:color w:val="000000"/>
                    <w:sz w:val="18"/>
                    <w:szCs w:val="18"/>
                  </w:rPr>
                </w:rPrChange>
              </w:rPr>
              <w:t xml:space="preserve"> </w:t>
            </w:r>
            <w:r w:rsidRPr="000D6054">
              <w:rPr>
                <w:rFonts w:ascii="Arial" w:hAnsi="Arial" w:cs="Arial"/>
                <w:b/>
                <w:sz w:val="18"/>
                <w:szCs w:val="18"/>
                <w:rPrChange w:id="2482" w:author="In Song(KETI)" w:date="2018-05-24T10:00:00Z">
                  <w:rPr>
                    <w:rFonts w:ascii="Arial" w:hAnsi="Arial" w:cs="Arial"/>
                    <w:b/>
                    <w:color w:val="000000"/>
                    <w:sz w:val="18"/>
                    <w:szCs w:val="18"/>
                  </w:rPr>
                </w:rPrChange>
              </w:rPr>
              <w:t>Reference</w:t>
            </w:r>
          </w:p>
        </w:tc>
        <w:tc>
          <w:tcPr>
            <w:tcW w:w="2896" w:type="dxa"/>
            <w:shd w:val="clear" w:color="auto" w:fill="auto"/>
            <w:vAlign w:val="center"/>
          </w:tcPr>
          <w:p w:rsidR="00D27DBC" w:rsidRPr="00EF2468" w:rsidRDefault="00D27DBC" w:rsidP="00D27DBC">
            <w:pPr>
              <w:spacing w:after="0"/>
              <w:rPr>
                <w:rFonts w:ascii="Arial" w:hAnsi="Arial" w:cs="Arial"/>
                <w:b/>
                <w:sz w:val="18"/>
                <w:szCs w:val="18"/>
              </w:rPr>
            </w:pPr>
            <w:r w:rsidRPr="00EF2468">
              <w:rPr>
                <w:rFonts w:ascii="Arial" w:hAnsi="Arial" w:cs="Arial"/>
                <w:b/>
                <w:sz w:val="18"/>
                <w:szCs w:val="18"/>
              </w:rPr>
              <w:t>FILTER_CRITERIA</w:t>
            </w:r>
          </w:p>
          <w:p w:rsidR="00D27DBC" w:rsidRPr="000D6054" w:rsidRDefault="00D27DBC" w:rsidP="00D27DBC">
            <w:pPr>
              <w:spacing w:after="0"/>
              <w:rPr>
                <w:rFonts w:ascii="Arial" w:hAnsi="Arial" w:cs="Arial"/>
                <w:b/>
                <w:sz w:val="18"/>
                <w:szCs w:val="18"/>
                <w:rPrChange w:id="2483" w:author="In Song(KETI)" w:date="2018-05-24T10:00:00Z">
                  <w:rPr>
                    <w:rFonts w:ascii="Arial" w:hAnsi="Arial" w:cs="Arial"/>
                    <w:b/>
                    <w:color w:val="000000"/>
                    <w:sz w:val="18"/>
                    <w:szCs w:val="18"/>
                  </w:rPr>
                </w:rPrChange>
              </w:rPr>
            </w:pPr>
            <w:r w:rsidRPr="00EF2468">
              <w:rPr>
                <w:rFonts w:ascii="Arial" w:hAnsi="Arial" w:cs="Arial"/>
                <w:b/>
                <w:sz w:val="18"/>
                <w:szCs w:val="18"/>
              </w:rPr>
              <w:t>_CONDITION_1</w:t>
            </w:r>
          </w:p>
        </w:tc>
        <w:tc>
          <w:tcPr>
            <w:tcW w:w="2682" w:type="dxa"/>
            <w:shd w:val="clear" w:color="auto" w:fill="auto"/>
            <w:vAlign w:val="center"/>
          </w:tcPr>
          <w:p w:rsidR="00D27DBC" w:rsidRPr="00EF2468" w:rsidRDefault="00D27DBC" w:rsidP="00D27DBC">
            <w:pPr>
              <w:spacing w:after="0"/>
              <w:rPr>
                <w:rFonts w:ascii="Arial" w:hAnsi="Arial" w:cs="Arial"/>
                <w:b/>
                <w:sz w:val="18"/>
                <w:szCs w:val="18"/>
              </w:rPr>
            </w:pPr>
            <w:r w:rsidRPr="00EF2468">
              <w:rPr>
                <w:rFonts w:ascii="Arial" w:hAnsi="Arial" w:cs="Arial"/>
                <w:b/>
                <w:sz w:val="18"/>
                <w:szCs w:val="18"/>
              </w:rPr>
              <w:t>FILTER_CRITERIA</w:t>
            </w:r>
          </w:p>
          <w:p w:rsidR="00D27DBC" w:rsidRPr="000D6054" w:rsidRDefault="00D27DBC" w:rsidP="00D27DBC">
            <w:pPr>
              <w:spacing w:after="0"/>
              <w:rPr>
                <w:rFonts w:ascii="Arial" w:hAnsi="Arial" w:cs="Arial"/>
                <w:b/>
                <w:sz w:val="18"/>
                <w:szCs w:val="18"/>
                <w:rPrChange w:id="2484" w:author="In Song(KETI)" w:date="2018-05-24T10:00:00Z">
                  <w:rPr>
                    <w:rFonts w:ascii="Arial" w:hAnsi="Arial" w:cs="Arial"/>
                    <w:b/>
                    <w:color w:val="000000"/>
                    <w:sz w:val="18"/>
                    <w:szCs w:val="18"/>
                  </w:rPr>
                </w:rPrChange>
              </w:rPr>
            </w:pPr>
            <w:r w:rsidRPr="00EF2468">
              <w:rPr>
                <w:rFonts w:ascii="Arial" w:hAnsi="Arial" w:cs="Arial"/>
                <w:b/>
                <w:sz w:val="18"/>
                <w:szCs w:val="18"/>
              </w:rPr>
              <w:t>_CONDITION_2</w:t>
            </w:r>
          </w:p>
        </w:tc>
      </w:tr>
      <w:tr w:rsidR="00D27DBC" w:rsidRPr="00EF2468" w:rsidTr="00E11FFE">
        <w:trPr>
          <w:jc w:val="center"/>
        </w:trPr>
        <w:tc>
          <w:tcPr>
            <w:tcW w:w="3106" w:type="dxa"/>
            <w:shd w:val="clear" w:color="auto" w:fill="auto"/>
            <w:vAlign w:val="center"/>
          </w:tcPr>
          <w:p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TP</w:t>
            </w:r>
            <w:r w:rsidRPr="00EF2468">
              <w:rPr>
                <w:rFonts w:ascii="Arial" w:hAnsi="Arial" w:cs="Arial"/>
                <w:color w:val="000000"/>
                <w:sz w:val="18"/>
                <w:szCs w:val="18"/>
              </w:rPr>
              <w:t>/oneM2M/</w:t>
            </w:r>
            <w:r w:rsidRPr="00B86B9F">
              <w:rPr>
                <w:rFonts w:ascii="Arial" w:hAnsi="Arial" w:cs="Arial"/>
                <w:sz w:val="18"/>
                <w:szCs w:val="18"/>
              </w:rPr>
              <w:t>CSE</w:t>
            </w:r>
            <w:r w:rsidRPr="00EF2468">
              <w:rPr>
                <w:rFonts w:ascii="Arial" w:hAnsi="Arial" w:cs="Arial"/>
                <w:color w:val="000000"/>
                <w:sz w:val="18"/>
                <w:szCs w:val="18"/>
              </w:rPr>
              <w:t>/</w:t>
            </w:r>
            <w:r w:rsidRPr="00B86B9F">
              <w:rPr>
                <w:rFonts w:ascii="Arial" w:hAnsi="Arial" w:cs="Arial"/>
                <w:sz w:val="18"/>
                <w:szCs w:val="18"/>
              </w:rPr>
              <w:t>DIS</w:t>
            </w:r>
            <w:r w:rsidRPr="00EF2468">
              <w:rPr>
                <w:rFonts w:ascii="Arial" w:hAnsi="Arial" w:cs="Arial"/>
                <w:color w:val="000000"/>
                <w:sz w:val="18"/>
                <w:szCs w:val="18"/>
              </w:rPr>
              <w:t>/008_</w:t>
            </w:r>
            <w:r w:rsidRPr="00EF2468">
              <w:rPr>
                <w:rFonts w:ascii="Arial" w:eastAsia="SimSun" w:hAnsi="Arial" w:cs="Arial"/>
                <w:color w:val="000000"/>
                <w:sz w:val="18"/>
                <w:szCs w:val="18"/>
                <w:lang w:eastAsia="zh-CN"/>
              </w:rPr>
              <w:t>CRB/CRA</w:t>
            </w:r>
          </w:p>
        </w:tc>
        <w:tc>
          <w:tcPr>
            <w:tcW w:w="1668" w:type="dxa"/>
            <w:shd w:val="clear" w:color="auto" w:fill="auto"/>
            <w:vAlign w:val="center"/>
          </w:tcPr>
          <w:p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REQ</w:t>
            </w:r>
            <w:r w:rsidRPr="00EF2468">
              <w:rPr>
                <w:rFonts w:ascii="Arial" w:hAnsi="Arial" w:cs="Arial"/>
                <w:color w:val="000000"/>
                <w:sz w:val="18"/>
                <w:szCs w:val="18"/>
              </w:rPr>
              <w:t>-0004-07241</w:t>
            </w:r>
          </w:p>
        </w:tc>
        <w:tc>
          <w:tcPr>
            <w:tcW w:w="2896" w:type="dxa"/>
            <w:shd w:val="clear" w:color="auto" w:fill="auto"/>
            <w:vAlign w:val="center"/>
          </w:tcPr>
          <w:p w:rsidR="00D27DBC" w:rsidRPr="000D6054" w:rsidRDefault="00D27DBC" w:rsidP="00EF2468">
            <w:pPr>
              <w:pStyle w:val="TAL"/>
              <w:rPr>
                <w:rFonts w:cs="Arial"/>
                <w:szCs w:val="18"/>
                <w:rPrChange w:id="2485" w:author="In Song(KETI)" w:date="2018-05-24T09:59:00Z">
                  <w:rPr>
                    <w:color w:val="000000"/>
                  </w:rPr>
                </w:rPrChange>
              </w:rPr>
            </w:pPr>
            <w:r w:rsidRPr="000D6054">
              <w:rPr>
                <w:rFonts w:cs="Arial"/>
                <w:szCs w:val="18"/>
                <w:rPrChange w:id="2486" w:author="In Song(KETI)" w:date="2018-05-24T09:59:00Z">
                  <w:rPr>
                    <w:rFonts w:cs="Arial"/>
                    <w:b/>
                    <w:i/>
                    <w:szCs w:val="18"/>
                  </w:rPr>
                </w:rPrChange>
              </w:rPr>
              <w:t>createdBefore</w:t>
            </w:r>
          </w:p>
        </w:tc>
        <w:tc>
          <w:tcPr>
            <w:tcW w:w="2682" w:type="dxa"/>
            <w:shd w:val="clear" w:color="auto" w:fill="auto"/>
            <w:vAlign w:val="center"/>
          </w:tcPr>
          <w:p w:rsidR="00D27DBC" w:rsidRPr="000D6054" w:rsidRDefault="00D27DBC" w:rsidP="00EF2468">
            <w:pPr>
              <w:pStyle w:val="TAL"/>
              <w:rPr>
                <w:rFonts w:cs="Arial"/>
                <w:szCs w:val="18"/>
                <w:rPrChange w:id="2487" w:author="In Song(KETI)" w:date="2018-05-24T09:59:00Z">
                  <w:rPr>
                    <w:color w:val="000000"/>
                  </w:rPr>
                </w:rPrChange>
              </w:rPr>
            </w:pPr>
            <w:r w:rsidRPr="000D6054">
              <w:rPr>
                <w:rFonts w:cs="Arial"/>
                <w:szCs w:val="18"/>
                <w:rPrChange w:id="2488" w:author="In Song(KETI)" w:date="2018-05-24T09:59:00Z">
                  <w:rPr>
                    <w:rFonts w:cs="Arial"/>
                    <w:b/>
                    <w:i/>
                    <w:szCs w:val="18"/>
                  </w:rPr>
                </w:rPrChange>
              </w:rPr>
              <w:t>createdAfter</w:t>
            </w:r>
          </w:p>
        </w:tc>
      </w:tr>
      <w:tr w:rsidR="00D27DBC" w:rsidRPr="00EF2468" w:rsidTr="00E11FFE">
        <w:trPr>
          <w:jc w:val="center"/>
        </w:trPr>
        <w:tc>
          <w:tcPr>
            <w:tcW w:w="3106" w:type="dxa"/>
            <w:shd w:val="clear" w:color="auto" w:fill="auto"/>
            <w:vAlign w:val="center"/>
          </w:tcPr>
          <w:p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TP</w:t>
            </w:r>
            <w:r w:rsidRPr="00EF2468">
              <w:rPr>
                <w:rFonts w:ascii="Arial" w:hAnsi="Arial" w:cs="Arial"/>
                <w:color w:val="000000"/>
                <w:sz w:val="18"/>
                <w:szCs w:val="18"/>
              </w:rPr>
              <w:t>/oneM2M/</w:t>
            </w:r>
            <w:r w:rsidRPr="00B86B9F">
              <w:rPr>
                <w:rFonts w:ascii="Arial" w:hAnsi="Arial" w:cs="Arial"/>
                <w:sz w:val="18"/>
                <w:szCs w:val="18"/>
              </w:rPr>
              <w:t>CSE</w:t>
            </w:r>
            <w:r w:rsidRPr="00EF2468">
              <w:rPr>
                <w:rFonts w:ascii="Arial" w:hAnsi="Arial" w:cs="Arial"/>
                <w:color w:val="000000"/>
                <w:sz w:val="18"/>
                <w:szCs w:val="18"/>
              </w:rPr>
              <w:t>/</w:t>
            </w:r>
            <w:r w:rsidRPr="00B86B9F">
              <w:rPr>
                <w:rFonts w:ascii="Arial" w:hAnsi="Arial" w:cs="Arial"/>
                <w:sz w:val="18"/>
                <w:szCs w:val="18"/>
              </w:rPr>
              <w:t>DIS</w:t>
            </w:r>
            <w:r w:rsidRPr="00EF2468">
              <w:rPr>
                <w:rFonts w:ascii="Arial" w:hAnsi="Arial" w:cs="Arial"/>
                <w:color w:val="000000"/>
                <w:sz w:val="18"/>
                <w:szCs w:val="18"/>
              </w:rPr>
              <w:t>/008_MS/US</w:t>
            </w:r>
          </w:p>
        </w:tc>
        <w:tc>
          <w:tcPr>
            <w:tcW w:w="1668" w:type="dxa"/>
            <w:shd w:val="clear" w:color="auto" w:fill="auto"/>
            <w:vAlign w:val="center"/>
          </w:tcPr>
          <w:p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REQ</w:t>
            </w:r>
            <w:r w:rsidRPr="00EF2468">
              <w:rPr>
                <w:rFonts w:ascii="Arial" w:hAnsi="Arial" w:cs="Arial"/>
                <w:color w:val="000000"/>
                <w:sz w:val="18"/>
                <w:szCs w:val="18"/>
              </w:rPr>
              <w:t>-0004-07242</w:t>
            </w:r>
          </w:p>
        </w:tc>
        <w:tc>
          <w:tcPr>
            <w:tcW w:w="2896" w:type="dxa"/>
            <w:shd w:val="clear" w:color="auto" w:fill="auto"/>
            <w:vAlign w:val="center"/>
          </w:tcPr>
          <w:p w:rsidR="00D27DBC" w:rsidRPr="000D6054" w:rsidRDefault="00D27DBC" w:rsidP="00EF2468">
            <w:pPr>
              <w:pStyle w:val="TAL"/>
              <w:rPr>
                <w:rFonts w:cs="Arial"/>
                <w:szCs w:val="18"/>
                <w:rPrChange w:id="2489" w:author="In Song(KETI)" w:date="2018-05-24T09:59:00Z">
                  <w:rPr>
                    <w:color w:val="000000"/>
                    <w:highlight w:val="yellow"/>
                  </w:rPr>
                </w:rPrChange>
              </w:rPr>
            </w:pPr>
            <w:r w:rsidRPr="000D6054">
              <w:rPr>
                <w:rFonts w:cs="Arial"/>
                <w:szCs w:val="18"/>
                <w:rPrChange w:id="2490" w:author="In Song(KETI)" w:date="2018-05-24T09:59:00Z">
                  <w:rPr>
                    <w:rFonts w:cs="Arial"/>
                    <w:b/>
                    <w:i/>
                    <w:szCs w:val="18"/>
                    <w:lang w:eastAsia="ko-KR"/>
                  </w:rPr>
                </w:rPrChange>
              </w:rPr>
              <w:t>unmodifiedSince</w:t>
            </w:r>
          </w:p>
        </w:tc>
        <w:tc>
          <w:tcPr>
            <w:tcW w:w="2682" w:type="dxa"/>
            <w:shd w:val="clear" w:color="auto" w:fill="auto"/>
            <w:vAlign w:val="center"/>
          </w:tcPr>
          <w:p w:rsidR="00F60E4D" w:rsidRPr="000D6054" w:rsidRDefault="00922E56" w:rsidP="00EF2468">
            <w:pPr>
              <w:pStyle w:val="TAL"/>
              <w:rPr>
                <w:rFonts w:cs="Arial"/>
                <w:szCs w:val="18"/>
                <w:rPrChange w:id="2491" w:author="In Song(KETI)" w:date="2018-05-24T09:59:00Z">
                  <w:rPr>
                    <w:color w:val="000000"/>
                    <w:highlight w:val="yellow"/>
                  </w:rPr>
                </w:rPrChange>
              </w:rPr>
            </w:pPr>
            <w:r w:rsidRPr="000D6054">
              <w:rPr>
                <w:rFonts w:cs="Arial"/>
                <w:szCs w:val="18"/>
                <w:rPrChange w:id="2492" w:author="In Song(KETI)" w:date="2018-05-24T09:59:00Z">
                  <w:rPr>
                    <w:rFonts w:cs="Arial"/>
                    <w:b/>
                    <w:i/>
                    <w:szCs w:val="18"/>
                    <w:lang w:eastAsia="ko-KR"/>
                  </w:rPr>
                </w:rPrChange>
              </w:rPr>
              <w:t>modifiedSince</w:t>
            </w:r>
          </w:p>
        </w:tc>
      </w:tr>
      <w:tr w:rsidR="00D27DBC" w:rsidRPr="00EF2468" w:rsidTr="00E11FFE">
        <w:trPr>
          <w:jc w:val="center"/>
        </w:trPr>
        <w:tc>
          <w:tcPr>
            <w:tcW w:w="3106" w:type="dxa"/>
            <w:shd w:val="clear" w:color="auto" w:fill="auto"/>
            <w:vAlign w:val="center"/>
          </w:tcPr>
          <w:p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TP</w:t>
            </w:r>
            <w:r w:rsidRPr="00EF2468">
              <w:rPr>
                <w:rFonts w:ascii="Arial" w:hAnsi="Arial" w:cs="Arial"/>
                <w:color w:val="000000"/>
                <w:sz w:val="18"/>
                <w:szCs w:val="18"/>
              </w:rPr>
              <w:t>/oneM2M/</w:t>
            </w:r>
            <w:r w:rsidRPr="00B86B9F">
              <w:rPr>
                <w:rFonts w:ascii="Arial" w:hAnsi="Arial" w:cs="Arial"/>
                <w:sz w:val="18"/>
                <w:szCs w:val="18"/>
              </w:rPr>
              <w:t>CSE</w:t>
            </w:r>
            <w:r w:rsidRPr="00EF2468">
              <w:rPr>
                <w:rFonts w:ascii="Arial" w:hAnsi="Arial" w:cs="Arial"/>
                <w:color w:val="000000"/>
                <w:sz w:val="18"/>
                <w:szCs w:val="18"/>
              </w:rPr>
              <w:t>/</w:t>
            </w:r>
            <w:r w:rsidRPr="00B86B9F">
              <w:rPr>
                <w:rFonts w:ascii="Arial" w:hAnsi="Arial" w:cs="Arial"/>
                <w:sz w:val="18"/>
                <w:szCs w:val="18"/>
              </w:rPr>
              <w:t>DIS</w:t>
            </w:r>
            <w:r w:rsidRPr="00EF2468">
              <w:rPr>
                <w:rFonts w:ascii="Arial" w:hAnsi="Arial" w:cs="Arial"/>
                <w:color w:val="000000"/>
                <w:sz w:val="18"/>
                <w:szCs w:val="18"/>
              </w:rPr>
              <w:t>/008_STS/STB</w:t>
            </w:r>
          </w:p>
        </w:tc>
        <w:tc>
          <w:tcPr>
            <w:tcW w:w="1668" w:type="dxa"/>
            <w:shd w:val="clear" w:color="auto" w:fill="auto"/>
            <w:vAlign w:val="center"/>
          </w:tcPr>
          <w:p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REQ</w:t>
            </w:r>
            <w:r w:rsidRPr="00EF2468">
              <w:rPr>
                <w:rFonts w:ascii="Arial" w:hAnsi="Arial" w:cs="Arial"/>
                <w:color w:val="000000"/>
                <w:sz w:val="18"/>
                <w:szCs w:val="18"/>
              </w:rPr>
              <w:t>-0004-07243</w:t>
            </w:r>
          </w:p>
        </w:tc>
        <w:tc>
          <w:tcPr>
            <w:tcW w:w="2896" w:type="dxa"/>
            <w:shd w:val="clear" w:color="auto" w:fill="auto"/>
            <w:vAlign w:val="center"/>
          </w:tcPr>
          <w:p w:rsidR="00D27DBC" w:rsidRPr="000D6054" w:rsidRDefault="00D27DBC" w:rsidP="00EF2468">
            <w:pPr>
              <w:pStyle w:val="TAL"/>
              <w:rPr>
                <w:rFonts w:cs="Arial"/>
                <w:szCs w:val="18"/>
                <w:rPrChange w:id="2493" w:author="In Song(KETI)" w:date="2018-05-24T09:59:00Z">
                  <w:rPr>
                    <w:color w:val="000000"/>
                  </w:rPr>
                </w:rPrChange>
              </w:rPr>
            </w:pPr>
            <w:r w:rsidRPr="000D6054">
              <w:rPr>
                <w:rFonts w:cs="Arial"/>
                <w:szCs w:val="18"/>
                <w:rPrChange w:id="2494" w:author="In Song(KETI)" w:date="2018-05-24T09:59:00Z">
                  <w:rPr>
                    <w:rFonts w:cs="Arial"/>
                    <w:b/>
                    <w:i/>
                    <w:szCs w:val="18"/>
                    <w:lang w:eastAsia="ko-KR"/>
                  </w:rPr>
                </w:rPrChange>
              </w:rPr>
              <w:t>stateTagSmaller</w:t>
            </w:r>
          </w:p>
        </w:tc>
        <w:tc>
          <w:tcPr>
            <w:tcW w:w="2682" w:type="dxa"/>
            <w:shd w:val="clear" w:color="auto" w:fill="auto"/>
            <w:vAlign w:val="center"/>
          </w:tcPr>
          <w:p w:rsidR="00D27DBC" w:rsidRPr="000D6054" w:rsidRDefault="00D27DBC" w:rsidP="00EF2468">
            <w:pPr>
              <w:pStyle w:val="TAL"/>
              <w:rPr>
                <w:rFonts w:cs="Arial"/>
                <w:szCs w:val="18"/>
                <w:rPrChange w:id="2495" w:author="In Song(KETI)" w:date="2018-05-24T09:59:00Z">
                  <w:rPr>
                    <w:color w:val="000000"/>
                  </w:rPr>
                </w:rPrChange>
              </w:rPr>
            </w:pPr>
            <w:r w:rsidRPr="000D6054">
              <w:rPr>
                <w:rFonts w:cs="Arial"/>
                <w:szCs w:val="18"/>
                <w:rPrChange w:id="2496" w:author="In Song(KETI)" w:date="2018-05-24T09:59:00Z">
                  <w:rPr>
                    <w:rFonts w:cs="Arial"/>
                    <w:b/>
                    <w:i/>
                    <w:szCs w:val="18"/>
                    <w:lang w:eastAsia="ko-KR"/>
                  </w:rPr>
                </w:rPrChange>
              </w:rPr>
              <w:t>stateTagBigger</w:t>
            </w:r>
          </w:p>
        </w:tc>
      </w:tr>
      <w:tr w:rsidR="00D27DBC" w:rsidRPr="00EF2468" w:rsidTr="00E11FFE">
        <w:trPr>
          <w:jc w:val="center"/>
        </w:trPr>
        <w:tc>
          <w:tcPr>
            <w:tcW w:w="3106" w:type="dxa"/>
            <w:shd w:val="clear" w:color="auto" w:fill="auto"/>
            <w:vAlign w:val="center"/>
          </w:tcPr>
          <w:p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TP</w:t>
            </w:r>
            <w:r w:rsidRPr="00EF2468">
              <w:rPr>
                <w:rFonts w:ascii="Arial" w:hAnsi="Arial" w:cs="Arial"/>
                <w:color w:val="000000"/>
                <w:sz w:val="18"/>
                <w:szCs w:val="18"/>
              </w:rPr>
              <w:t>/oneM2M/</w:t>
            </w:r>
            <w:r w:rsidRPr="00B86B9F">
              <w:rPr>
                <w:rFonts w:ascii="Arial" w:hAnsi="Arial" w:cs="Arial"/>
                <w:sz w:val="18"/>
                <w:szCs w:val="18"/>
              </w:rPr>
              <w:t>CSE</w:t>
            </w:r>
            <w:r w:rsidRPr="00EF2468">
              <w:rPr>
                <w:rFonts w:ascii="Arial" w:hAnsi="Arial" w:cs="Arial"/>
                <w:color w:val="000000"/>
                <w:sz w:val="18"/>
                <w:szCs w:val="18"/>
              </w:rPr>
              <w:t>/</w:t>
            </w:r>
            <w:r w:rsidRPr="00B86B9F">
              <w:rPr>
                <w:rFonts w:ascii="Arial" w:hAnsi="Arial" w:cs="Arial"/>
                <w:sz w:val="18"/>
                <w:szCs w:val="18"/>
              </w:rPr>
              <w:t>DIS</w:t>
            </w:r>
            <w:r w:rsidRPr="00EF2468">
              <w:rPr>
                <w:rFonts w:ascii="Arial" w:hAnsi="Arial" w:cs="Arial"/>
                <w:color w:val="000000"/>
                <w:sz w:val="18"/>
                <w:szCs w:val="18"/>
              </w:rPr>
              <w:t>/008_EXB/EXA</w:t>
            </w:r>
          </w:p>
        </w:tc>
        <w:tc>
          <w:tcPr>
            <w:tcW w:w="1668" w:type="dxa"/>
            <w:shd w:val="clear" w:color="auto" w:fill="auto"/>
            <w:vAlign w:val="center"/>
          </w:tcPr>
          <w:p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REQ</w:t>
            </w:r>
            <w:r w:rsidRPr="00EF2468">
              <w:rPr>
                <w:rFonts w:ascii="Arial" w:hAnsi="Arial" w:cs="Arial"/>
                <w:color w:val="000000"/>
                <w:sz w:val="18"/>
                <w:szCs w:val="18"/>
              </w:rPr>
              <w:t>-0004-07244</w:t>
            </w:r>
          </w:p>
        </w:tc>
        <w:tc>
          <w:tcPr>
            <w:tcW w:w="2896" w:type="dxa"/>
            <w:shd w:val="clear" w:color="auto" w:fill="auto"/>
            <w:vAlign w:val="center"/>
          </w:tcPr>
          <w:p w:rsidR="00D27DBC" w:rsidRPr="000D6054" w:rsidRDefault="00D27DBC" w:rsidP="00EF2468">
            <w:pPr>
              <w:pStyle w:val="TAL"/>
              <w:rPr>
                <w:rFonts w:cs="Arial"/>
                <w:szCs w:val="18"/>
                <w:rPrChange w:id="2497" w:author="In Song(KETI)" w:date="2018-05-24T09:59:00Z">
                  <w:rPr>
                    <w:color w:val="000000"/>
                  </w:rPr>
                </w:rPrChange>
              </w:rPr>
            </w:pPr>
            <w:r w:rsidRPr="000D6054">
              <w:rPr>
                <w:rFonts w:cs="Arial"/>
                <w:szCs w:val="18"/>
                <w:rPrChange w:id="2498" w:author="In Song(KETI)" w:date="2018-05-24T09:59:00Z">
                  <w:rPr>
                    <w:rFonts w:cs="Arial"/>
                    <w:b/>
                    <w:i/>
                    <w:szCs w:val="18"/>
                    <w:lang w:eastAsia="ko-KR"/>
                  </w:rPr>
                </w:rPrChange>
              </w:rPr>
              <w:t>expireBefore</w:t>
            </w:r>
          </w:p>
        </w:tc>
        <w:tc>
          <w:tcPr>
            <w:tcW w:w="2682" w:type="dxa"/>
            <w:shd w:val="clear" w:color="auto" w:fill="auto"/>
            <w:vAlign w:val="center"/>
          </w:tcPr>
          <w:p w:rsidR="00D27DBC" w:rsidRPr="000D6054" w:rsidRDefault="00D27DBC" w:rsidP="00EF2468">
            <w:pPr>
              <w:pStyle w:val="TAL"/>
              <w:rPr>
                <w:rFonts w:cs="Arial"/>
                <w:szCs w:val="18"/>
                <w:rPrChange w:id="2499" w:author="In Song(KETI)" w:date="2018-05-24T09:59:00Z">
                  <w:rPr>
                    <w:color w:val="000000"/>
                  </w:rPr>
                </w:rPrChange>
              </w:rPr>
            </w:pPr>
            <w:r w:rsidRPr="000D6054">
              <w:rPr>
                <w:rFonts w:cs="Arial"/>
                <w:szCs w:val="18"/>
                <w:rPrChange w:id="2500" w:author="In Song(KETI)" w:date="2018-05-24T09:59:00Z">
                  <w:rPr>
                    <w:rFonts w:cs="Arial"/>
                    <w:b/>
                    <w:i/>
                    <w:szCs w:val="18"/>
                    <w:lang w:eastAsia="ko-KR"/>
                  </w:rPr>
                </w:rPrChange>
              </w:rPr>
              <w:t>expireAfter</w:t>
            </w:r>
          </w:p>
        </w:tc>
      </w:tr>
    </w:tbl>
    <w:p w:rsidR="00D27DBC" w:rsidRPr="00EF2468" w:rsidRDefault="00D27DBC" w:rsidP="00D67457">
      <w:pPr>
        <w:pStyle w:val="H6"/>
      </w:pPr>
      <w:bookmarkStart w:id="2501" w:name="_Toc498354520"/>
      <w:bookmarkStart w:id="2502" w:name="_Toc504121128"/>
      <w:r w:rsidRPr="00B86B9F">
        <w:lastRenderedPageBreak/>
        <w:t>TP</w:t>
      </w:r>
      <w:r w:rsidRPr="00EF2468">
        <w:t>/oneM2M/</w:t>
      </w:r>
      <w:r w:rsidRPr="00B86B9F">
        <w:t>CSE</w:t>
      </w:r>
      <w:r w:rsidRPr="00EF2468">
        <w:t>/</w:t>
      </w:r>
      <w:r w:rsidRPr="00B86B9F">
        <w:t>DIS</w:t>
      </w:r>
      <w:r w:rsidRPr="00EF2468">
        <w:t>/009</w:t>
      </w:r>
      <w:bookmarkEnd w:id="2501"/>
      <w:bookmarkEnd w:id="250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TP</w:t>
            </w:r>
            <w:r w:rsidRPr="00EF2468">
              <w:t>/oneM2M/</w:t>
            </w:r>
            <w:r w:rsidRPr="00B86B9F">
              <w:t>CSE</w:t>
            </w:r>
            <w:r w:rsidRPr="00EF2468">
              <w:t>/</w:t>
            </w:r>
            <w:r w:rsidRPr="00B86B9F">
              <w:t>DIS</w:t>
            </w:r>
            <w:r w:rsidRPr="00EF2468">
              <w:t>/009</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the</w:t>
            </w:r>
            <w:r w:rsidR="00EF2468">
              <w:rPr>
                <w:color w:val="000000"/>
              </w:rPr>
              <w:t xml:space="preserve"> </w:t>
            </w:r>
            <w:r w:rsidRPr="00EF2468">
              <w:rPr>
                <w:color w:val="000000"/>
              </w:rPr>
              <w:t>empty</w:t>
            </w:r>
            <w:r w:rsidR="00EF2468">
              <w:rPr>
                <w:color w:val="000000"/>
              </w:rPr>
              <w:t xml:space="preserve"> </w:t>
            </w:r>
            <w:r w:rsidRPr="00EF2468">
              <w:rPr>
                <w:color w:val="000000"/>
              </w:rPr>
              <w:t>address</w:t>
            </w:r>
            <w:r w:rsidR="00EF2468">
              <w:rPr>
                <w:color w:val="000000"/>
              </w:rPr>
              <w:t xml:space="preserve"> </w:t>
            </w:r>
            <w:r w:rsidRPr="00EF2468">
              <w:rPr>
                <w:color w:val="000000"/>
              </w:rPr>
              <w:t>list</w:t>
            </w:r>
            <w:r w:rsidR="00EF2468">
              <w:rPr>
                <w:color w:val="000000"/>
              </w:rPr>
              <w:t xml:space="preserve"> </w:t>
            </w:r>
            <w:r w:rsidRPr="00EF2468">
              <w:rPr>
                <w:color w:val="000000"/>
              </w:rPr>
              <w:t>when</w:t>
            </w:r>
            <w:r w:rsidR="00EF2468">
              <w:rPr>
                <w:color w:val="000000"/>
              </w:rPr>
              <w:t xml:space="preserve"> </w:t>
            </w:r>
            <w:r w:rsidRPr="00EF2468">
              <w:rPr>
                <w:color w:val="000000"/>
              </w:rPr>
              <w:t>resources</w:t>
            </w:r>
            <w:r w:rsidR="00EF2468">
              <w:rPr>
                <w:color w:val="000000"/>
              </w:rPr>
              <w:t xml:space="preserve"> </w:t>
            </w:r>
            <w:r w:rsidRPr="00EF2468">
              <w:rPr>
                <w:color w:val="000000"/>
              </w:rPr>
              <w:t>match</w:t>
            </w:r>
            <w:r w:rsidR="00EF2468">
              <w:rPr>
                <w:color w:val="000000"/>
              </w:rPr>
              <w:t xml:space="preserve"> </w:t>
            </w:r>
            <w:r w:rsidRPr="00EF2468">
              <w:rPr>
                <w:color w:val="000000"/>
              </w:rPr>
              <w:t>the</w:t>
            </w:r>
            <w:r w:rsidR="00EF2468">
              <w:rPr>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color w:val="000000"/>
              </w:rPr>
              <w:t>but</w:t>
            </w:r>
            <w:r w:rsidR="00EF2468">
              <w:rPr>
                <w:color w:val="000000"/>
              </w:rPr>
              <w:t xml:space="preserve"> </w:t>
            </w:r>
            <w:r w:rsidRPr="00EF2468">
              <w:rPr>
                <w:color w:val="000000"/>
              </w:rPr>
              <w:t>they</w:t>
            </w:r>
            <w:r w:rsidR="00EF2468">
              <w:rPr>
                <w:color w:val="000000"/>
              </w:rPr>
              <w:t xml:space="preserve"> </w:t>
            </w:r>
            <w:r w:rsidRPr="00EF2468">
              <w:rPr>
                <w:color w:val="000000"/>
              </w:rPr>
              <w:t>do</w:t>
            </w:r>
            <w:r w:rsidR="00EF2468">
              <w:rPr>
                <w:color w:val="000000"/>
              </w:rPr>
              <w:t xml:space="preserve"> </w:t>
            </w:r>
            <w:r w:rsidRPr="00EF2468">
              <w:rPr>
                <w:color w:val="000000"/>
              </w:rPr>
              <w:t>not</w:t>
            </w:r>
            <w:r w:rsidR="00EF2468">
              <w:rPr>
                <w:color w:val="000000"/>
              </w:rPr>
              <w:t xml:space="preserve"> </w:t>
            </w:r>
            <w:r w:rsidRPr="00EF2468">
              <w:rPr>
                <w:color w:val="000000"/>
              </w:rPr>
              <w:t>include</w:t>
            </w:r>
            <w:r w:rsidR="00EF2468">
              <w:rPr>
                <w:color w:val="000000"/>
              </w:rPr>
              <w:t xml:space="preserve"> </w:t>
            </w:r>
            <w:r w:rsidRPr="00EF2468">
              <w:rPr>
                <w:color w:val="000000"/>
              </w:rPr>
              <w:t>DISCOVERY</w:t>
            </w:r>
            <w:r w:rsidR="00EF2468">
              <w:rPr>
                <w:color w:val="000000"/>
              </w:rPr>
              <w:t xml:space="preserve"> </w:t>
            </w:r>
            <w:r w:rsidRPr="00EF2468">
              <w:rPr>
                <w:color w:val="000000"/>
              </w:rPr>
              <w:t>permission.</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306B0C" w:rsidRDefault="002D497F" w:rsidP="008760CF">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color w:val="000000"/>
              </w:rPr>
              <w:t xml:space="preserve"> </w:t>
            </w:r>
            <w:r w:rsidR="00D27DBC" w:rsidRPr="00306B0C">
              <w:rPr>
                <w:color w:val="000000"/>
              </w:rPr>
              <w:t>9.6.2.3</w:t>
            </w:r>
            <w:r w:rsidR="00EF2468" w:rsidRPr="00306B0C">
              <w:rPr>
                <w:color w:val="000000"/>
              </w:rPr>
              <w:t xml:space="preserve"> </w:t>
            </w:r>
            <w:r w:rsidR="008760CF" w:rsidRPr="00306B0C">
              <w:rPr>
                <w:color w:val="000000"/>
              </w:rPr>
              <w:t xml:space="preserve">and </w:t>
            </w:r>
            <w:r w:rsidR="00D27DBC" w:rsidRPr="00306B0C">
              <w:rPr>
                <w:color w:val="000000"/>
              </w:rPr>
              <w:t>10.2.6</w:t>
            </w:r>
            <w:r w:rsidR="008760CF" w:rsidRPr="00306B0C">
              <w:rPr>
                <w:color w:val="000000"/>
              </w:rPr>
              <w:t>,</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760CF" w:rsidRPr="0012491A">
              <w:rPr>
                <w:rFonts w:cs="Arial"/>
                <w:szCs w:val="18"/>
              </w:rPr>
              <w:t>], clause</w:t>
            </w:r>
            <w:r w:rsidR="00EF2468" w:rsidRPr="00306B0C">
              <w:rPr>
                <w:color w:val="000000"/>
              </w:rPr>
              <w:t xml:space="preserve"> </w:t>
            </w:r>
            <w:r w:rsidR="00D27DBC" w:rsidRPr="00306B0C">
              <w:rPr>
                <w:color w:val="000000"/>
              </w:rPr>
              <w:t>7.2.3.13</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Release</w:t>
            </w:r>
            <w:r w:rsidR="00EF2468">
              <w:t xml:space="preserve"> </w:t>
            </w:r>
            <w:r w:rsidRPr="00EF2468">
              <w:t>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t>CF01</w:t>
            </w:r>
          </w:p>
        </w:tc>
      </w:tr>
      <w:tr w:rsidR="00D27DBC" w:rsidRPr="00EF2468" w:rsidTr="00E11FFE">
        <w:trPr>
          <w:jc w:val="center"/>
        </w:trPr>
        <w:tc>
          <w:tcPr>
            <w:tcW w:w="1863" w:type="dxa"/>
            <w:gridSpan w:val="2"/>
            <w:tcBorders>
              <w:top w:val="single" w:sz="4" w:space="0" w:color="000000"/>
              <w:left w:val="single" w:sz="4" w:space="0" w:color="000000"/>
              <w:bottom w:val="single" w:sz="4" w:space="0" w:color="000000"/>
            </w:tcBorders>
          </w:tcPr>
          <w:p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B86B9F">
              <w:t>PICS</w:t>
            </w:r>
            <w:r w:rsidRPr="00EF2468">
              <w:t>_</w:t>
            </w:r>
            <w:r w:rsidRPr="00B86B9F">
              <w:t>CSE</w:t>
            </w:r>
          </w:p>
        </w:tc>
      </w:tr>
      <w:tr w:rsidR="00D27DBC"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rsidR="00D27DBC" w:rsidRPr="00EF2468" w:rsidRDefault="00D27DBC" w:rsidP="00D27DBC">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rPr>
                <w:b/>
              </w:rPr>
              <w:t>not</w:t>
            </w:r>
            <w:r w:rsidR="00EF2468">
              <w:rPr>
                <w:b/>
              </w:rPr>
              <w:t xml:space="preserve"> </w:t>
            </w:r>
            <w:r w:rsidRPr="00EF2468">
              <w:rPr>
                <w:b/>
              </w:rPr>
              <w:t>allowing</w:t>
            </w:r>
            <w:r w:rsidR="00EF2468">
              <w:t xml:space="preserve"> </w:t>
            </w:r>
          </w:p>
          <w:p w:rsidR="00D27DBC" w:rsidRPr="00EF2468" w:rsidRDefault="00D27DBC" w:rsidP="00D27DBC">
            <w:pPr>
              <w:pStyle w:val="TAL"/>
              <w:snapToGrid w:val="0"/>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EF2468">
              <w:t>DISCOVERY</w:t>
            </w:r>
            <w:r w:rsidR="00EF2468">
              <w:t xml:space="preserve"> </w:t>
            </w:r>
            <w:r w:rsidRPr="00EF2468">
              <w:t>operation</w:t>
            </w:r>
          </w:p>
          <w:p w:rsidR="00D27DBC" w:rsidRPr="00EF2468" w:rsidRDefault="00D27DBC" w:rsidP="00D27DBC">
            <w:pPr>
              <w:pStyle w:val="TAL"/>
              <w:snapToGrid w:val="0"/>
            </w:pPr>
            <w:r w:rsidRPr="00EF2468">
              <w:tab/>
            </w:r>
            <w:r w:rsidRPr="00EF2468">
              <w:rPr>
                <w:b/>
              </w:rPr>
              <w:t>and</w:t>
            </w:r>
            <w:r w:rsidR="00EF2468">
              <w:t xml:space="preserve"> </w:t>
            </w:r>
            <w:r w:rsidRPr="00EF2468">
              <w:t>FILTER_CRITERIA_CONDITIONS</w:t>
            </w:r>
            <w:r w:rsidR="00EF2468">
              <w:rPr>
                <w:i/>
              </w:rPr>
              <w:t xml:space="preserve"> </w:t>
            </w:r>
            <w:r w:rsidRPr="00EF2468">
              <w:rPr>
                <w:b/>
              </w:rPr>
              <w:t>being</w:t>
            </w:r>
            <w:r w:rsidR="00EF2468">
              <w:t xml:space="preserve"> </w:t>
            </w:r>
            <w:r w:rsidRPr="00EF2468">
              <w:t>applicable</w:t>
            </w:r>
            <w:r w:rsidR="00EF2468">
              <w:t xml:space="preserve"> </w:t>
            </w:r>
            <w:r w:rsidRPr="00EF2468">
              <w:t>to</w:t>
            </w:r>
            <w:r w:rsidR="00EF2468">
              <w:t xml:space="preserve"> </w:t>
            </w:r>
            <w:r w:rsidRPr="00EF2468">
              <w:t>the</w:t>
            </w:r>
            <w:r w:rsidR="00EF2468">
              <w:t xml:space="preserve"> </w:t>
            </w:r>
            <w:r w:rsidRPr="00B86B9F">
              <w:t>IUT</w:t>
            </w:r>
          </w:p>
          <w:p w:rsidR="00D27DBC" w:rsidRPr="00EF2468" w:rsidRDefault="00D27DBC" w:rsidP="00D27DBC">
            <w:pPr>
              <w:pStyle w:val="TAL"/>
              <w:snapToGrid w:val="0"/>
              <w:rPr>
                <w:kern w:val="1"/>
              </w:rPr>
            </w:pPr>
            <w:r w:rsidRPr="00EF2468">
              <w:t>}</w:t>
            </w:r>
          </w:p>
        </w:tc>
      </w:tr>
      <w:tr w:rsidR="00D27DBC"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rPr>
            </w:pPr>
            <w:r w:rsidRPr="00EF2468">
              <w:rPr>
                <w:b/>
              </w:rPr>
              <w:t>Direction</w:t>
            </w:r>
          </w:p>
        </w:tc>
      </w:tr>
      <w:tr w:rsidR="00D27DBC" w:rsidRPr="00EF2468" w:rsidTr="00E11FFE">
        <w:trPr>
          <w:jc w:val="center"/>
        </w:trPr>
        <w:tc>
          <w:tcPr>
            <w:tcW w:w="1853" w:type="dxa"/>
            <w:vMerge/>
            <w:tcBorders>
              <w:left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pPr>
            <w:r w:rsidRPr="00EF2468">
              <w:rPr>
                <w:b/>
              </w:rPr>
              <w:t>when</w:t>
            </w:r>
            <w:r w:rsidR="00EF2468">
              <w:rPr>
                <w:b/>
              </w:rPr>
              <w:t xml:space="preserve"> </w:t>
            </w:r>
            <w:r w:rsidRPr="00EF2468">
              <w:rPr>
                <w:b/>
              </w:rPr>
              <w:t>{</w:t>
            </w:r>
          </w:p>
          <w:p w:rsidR="00D27DBC" w:rsidRPr="00EF2468" w:rsidRDefault="00D27DBC" w:rsidP="00D27DBC">
            <w:pPr>
              <w:pStyle w:val="TAL"/>
              <w:snapToGrid w:val="0"/>
              <w:ind w:left="270" w:hangingChars="150" w:hanging="270"/>
            </w:pP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rsidR="00D27DBC" w:rsidRPr="00EF2468" w:rsidRDefault="00D27DBC" w:rsidP="00D27DBC">
            <w:pPr>
              <w:pStyle w:val="TAL"/>
              <w:snapToGrid w:val="0"/>
              <w:ind w:left="270" w:hangingChars="150" w:hanging="27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rsidR="00D27DBC" w:rsidRPr="00EF2468" w:rsidRDefault="00D27DBC" w:rsidP="00D27DBC">
            <w:pPr>
              <w:pStyle w:val="TAL"/>
              <w:snapToGrid w:val="0"/>
              <w:ind w:left="270" w:hangingChars="150" w:hanging="27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p>
          <w:p w:rsidR="00D27DBC" w:rsidRPr="00EF2468" w:rsidRDefault="00D27DBC" w:rsidP="00D27DBC">
            <w:pPr>
              <w:pStyle w:val="TAL"/>
              <w:snapToGrid w:val="0"/>
              <w:rPr>
                <w:b/>
              </w:rPr>
            </w:pPr>
            <w:r w:rsidRPr="00EF2468">
              <w:tab/>
            </w:r>
            <w:r w:rsidRPr="00EF2468">
              <w:tab/>
              <w:t>Filter</w:t>
            </w:r>
            <w:r w:rsidR="00EF2468">
              <w:t xml:space="preserve"> </w:t>
            </w:r>
            <w:r w:rsidRPr="00EF2468">
              <w:t>Criteria</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t>FILTER_CRITERIA_CONDITIONS</w:t>
            </w:r>
            <w:r w:rsidR="00EF2468">
              <w:rPr>
                <w:i/>
              </w:rPr>
              <w:t xml:space="preserve"> </w:t>
            </w:r>
            <w:r w:rsidRPr="00EF2468">
              <w:rPr>
                <w:b/>
              </w:rPr>
              <w:t>containing</w:t>
            </w:r>
          </w:p>
          <w:p w:rsidR="00D27DBC" w:rsidRPr="00EF2468" w:rsidRDefault="00D27DBC" w:rsidP="00D27DBC">
            <w:pPr>
              <w:pStyle w:val="TAL"/>
              <w:snapToGrid w:val="0"/>
              <w:rPr>
                <w:b/>
              </w:rPr>
            </w:pPr>
            <w:r w:rsidRPr="00EF2468">
              <w:tab/>
            </w:r>
            <w:r w:rsidRPr="00EF2468">
              <w:tab/>
            </w:r>
            <w:r w:rsidRPr="00EF2468">
              <w:tab/>
              <w:t>filterUsage</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rPr>
                <w:lang w:eastAsia="ko-KR"/>
              </w:rPr>
              <w:t>1</w:t>
            </w:r>
            <w:r w:rsidR="00EF2468">
              <w:rPr>
                <w:lang w:eastAsia="ko-KR"/>
              </w:rPr>
              <w:t xml:space="preserve"> </w:t>
            </w:r>
            <w:r w:rsidRPr="00EF2468">
              <w:rPr>
                <w:lang w:eastAsia="ko-KR"/>
              </w:rPr>
              <w:t>(</w:t>
            </w:r>
            <w:r w:rsidRPr="00EF2468">
              <w:t>Discovery</w:t>
            </w:r>
            <w:r w:rsidR="00EF2468">
              <w:t xml:space="preserve"> </w:t>
            </w:r>
            <w:r w:rsidRPr="00EF2468">
              <w:t>Criteria)</w:t>
            </w:r>
          </w:p>
          <w:p w:rsidR="00D27DBC" w:rsidRPr="00EF2468" w:rsidRDefault="00D27DBC" w:rsidP="00D27DBC">
            <w:pPr>
              <w:pStyle w:val="TAL"/>
              <w:snapToGrid w:val="0"/>
              <w:ind w:leftChars="50" w:left="277" w:hangingChars="100" w:hanging="177"/>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rsidTr="00E11FFE">
        <w:trPr>
          <w:jc w:val="center"/>
        </w:trPr>
        <w:tc>
          <w:tcPr>
            <w:tcW w:w="1853" w:type="dxa"/>
            <w:vMerge/>
            <w:tcBorders>
              <w:left w:val="single" w:sz="4" w:space="0" w:color="000000"/>
              <w:bottom w:val="single" w:sz="4" w:space="0" w:color="000000"/>
              <w:right w:val="single" w:sz="4" w:space="0" w:color="000000"/>
            </w:tcBorders>
          </w:tcPr>
          <w:p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rsidR="00D27DBC" w:rsidRPr="00EF2468" w:rsidRDefault="00D27DBC" w:rsidP="00D27DBC">
            <w:pPr>
              <w:pStyle w:val="TAL"/>
              <w:snapToGrid w:val="0"/>
              <w:ind w:left="265" w:hangingChars="150" w:hanging="265"/>
            </w:pPr>
            <w:r w:rsidRPr="00EF2468">
              <w:rPr>
                <w:b/>
              </w:rPr>
              <w:t>then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rsidR="00D27DBC" w:rsidRPr="00EF2468" w:rsidRDefault="00D27DBC" w:rsidP="00D27DBC">
            <w:pPr>
              <w:pStyle w:val="TAL"/>
              <w:snapToGrid w:val="0"/>
              <w:ind w:firstLineChars="300" w:firstLine="540"/>
              <w:rPr>
                <w:b/>
                <w:szCs w:val="18"/>
              </w:rPr>
            </w:pP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rsidR="00D27DBC" w:rsidRPr="00EF2468" w:rsidRDefault="00D27DBC" w:rsidP="00D27DBC">
            <w:pPr>
              <w:pStyle w:val="TAL"/>
              <w:snapToGrid w:val="0"/>
              <w:ind w:firstLineChars="300" w:firstLine="530"/>
            </w:pPr>
            <w:r w:rsidRPr="00EF2468">
              <w:rPr>
                <w:b/>
              </w:rPr>
              <w:t>no</w:t>
            </w:r>
            <w:r w:rsidR="00EF2468">
              <w:t xml:space="preserve"> </w:t>
            </w:r>
            <w:r w:rsidRPr="00EF2468">
              <w:t>Content</w:t>
            </w:r>
            <w:r w:rsidR="00EF2468">
              <w:t xml:space="preserve"> </w:t>
            </w:r>
          </w:p>
          <w:p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D27DBC" w:rsidRPr="00EF2468" w:rsidRDefault="00D27DBC" w:rsidP="005631DF"/>
    <w:bookmarkEnd w:id="2475"/>
    <w:bookmarkEnd w:id="2477"/>
    <w:p w:rsidR="00D27DBC" w:rsidRPr="00EF2468" w:rsidRDefault="00D27DBC" w:rsidP="00726B5A">
      <w:pPr>
        <w:spacing w:after="0"/>
      </w:pPr>
    </w:p>
    <w:p w:rsidR="00964185" w:rsidRDefault="00964185">
      <w:pPr>
        <w:overflowPunct/>
        <w:autoSpaceDE/>
        <w:autoSpaceDN/>
        <w:adjustRightInd/>
        <w:spacing w:after="0"/>
        <w:textAlignment w:val="auto"/>
        <w:sectPr w:rsidR="00964185" w:rsidSect="00964185">
          <w:footnotePr>
            <w:numRestart w:val="eachSect"/>
          </w:footnotePr>
          <w:pgSz w:w="11907" w:h="16840"/>
          <w:pgMar w:top="1418" w:right="1134" w:bottom="1134" w:left="1134" w:header="851" w:footer="340" w:gutter="0"/>
          <w:cols w:space="720"/>
          <w:docGrid w:linePitch="272"/>
        </w:sectPr>
      </w:pPr>
    </w:p>
    <w:p w:rsidR="00070988" w:rsidRPr="00EF2468" w:rsidRDefault="005631DF">
      <w:pPr>
        <w:pStyle w:val="1"/>
        <w:pPrChange w:id="2503" w:author="In Song(KETI)" w:date="2018-05-24T09:56:00Z">
          <w:pPr>
            <w:pStyle w:val="8"/>
          </w:pPr>
        </w:pPrChange>
      </w:pPr>
      <w:bookmarkStart w:id="2504" w:name="_Toc487504582"/>
      <w:bookmarkStart w:id="2505" w:name="_Toc487506078"/>
      <w:bookmarkStart w:id="2506" w:name="_Toc487507567"/>
      <w:bookmarkStart w:id="2507" w:name="_Toc487509089"/>
      <w:bookmarkStart w:id="2508" w:name="_Toc487510848"/>
      <w:bookmarkStart w:id="2509" w:name="_Toc487504611"/>
      <w:bookmarkStart w:id="2510" w:name="_Toc487506107"/>
      <w:bookmarkStart w:id="2511" w:name="_Toc487507596"/>
      <w:bookmarkStart w:id="2512" w:name="_Toc487509118"/>
      <w:bookmarkStart w:id="2513" w:name="_Toc487510877"/>
      <w:bookmarkStart w:id="2514" w:name="_Toc487504617"/>
      <w:bookmarkStart w:id="2515" w:name="_Toc487506113"/>
      <w:bookmarkStart w:id="2516" w:name="_Toc487507602"/>
      <w:bookmarkStart w:id="2517" w:name="_Toc487509124"/>
      <w:bookmarkStart w:id="2518" w:name="_Toc487510883"/>
      <w:bookmarkStart w:id="2519" w:name="_Toc487504624"/>
      <w:bookmarkStart w:id="2520" w:name="_Toc487506120"/>
      <w:bookmarkStart w:id="2521" w:name="_Toc487507609"/>
      <w:bookmarkStart w:id="2522" w:name="_Toc487509131"/>
      <w:bookmarkStart w:id="2523" w:name="_Toc487510890"/>
      <w:bookmarkStart w:id="2524" w:name="_Toc487504625"/>
      <w:bookmarkStart w:id="2525" w:name="_Toc487506121"/>
      <w:bookmarkStart w:id="2526" w:name="_Toc487507610"/>
      <w:bookmarkStart w:id="2527" w:name="_Toc487509132"/>
      <w:bookmarkStart w:id="2528" w:name="_Toc487510891"/>
      <w:bookmarkStart w:id="2529" w:name="_Toc487504654"/>
      <w:bookmarkStart w:id="2530" w:name="_Toc487506150"/>
      <w:bookmarkStart w:id="2531" w:name="_Toc487507639"/>
      <w:bookmarkStart w:id="2532" w:name="_Toc487509161"/>
      <w:bookmarkStart w:id="2533" w:name="_Toc487510920"/>
      <w:bookmarkStart w:id="2534" w:name="_Toc487504660"/>
      <w:bookmarkStart w:id="2535" w:name="_Toc487506156"/>
      <w:bookmarkStart w:id="2536" w:name="_Toc487507645"/>
      <w:bookmarkStart w:id="2537" w:name="_Toc487509167"/>
      <w:bookmarkStart w:id="2538" w:name="_Toc487510926"/>
      <w:bookmarkStart w:id="2539" w:name="_Toc480802685"/>
      <w:bookmarkStart w:id="2540" w:name="_Toc480804020"/>
      <w:bookmarkStart w:id="2541" w:name="_Toc480809070"/>
      <w:bookmarkStart w:id="2542" w:name="_Toc480802688"/>
      <w:bookmarkStart w:id="2543" w:name="_Toc480804023"/>
      <w:bookmarkStart w:id="2544" w:name="_Toc480809073"/>
      <w:bookmarkStart w:id="2545" w:name="_Toc480802698"/>
      <w:bookmarkStart w:id="2546" w:name="_Toc480804033"/>
      <w:bookmarkStart w:id="2547" w:name="_Toc480809083"/>
      <w:bookmarkStart w:id="2548" w:name="_Toc480802700"/>
      <w:bookmarkStart w:id="2549" w:name="_Toc480804035"/>
      <w:bookmarkStart w:id="2550" w:name="_Toc480809085"/>
      <w:bookmarkStart w:id="2551" w:name="_Toc480802706"/>
      <w:bookmarkStart w:id="2552" w:name="_Toc480804041"/>
      <w:bookmarkStart w:id="2553" w:name="_Toc480809091"/>
      <w:bookmarkStart w:id="2554" w:name="_Toc480802708"/>
      <w:bookmarkStart w:id="2555" w:name="_Toc480804043"/>
      <w:bookmarkStart w:id="2556" w:name="_Toc480809093"/>
      <w:bookmarkStart w:id="2557" w:name="_Toc480802709"/>
      <w:bookmarkStart w:id="2558" w:name="_Toc480804044"/>
      <w:bookmarkStart w:id="2559" w:name="_Toc480809094"/>
      <w:bookmarkStart w:id="2560" w:name="_Toc480802712"/>
      <w:bookmarkStart w:id="2561" w:name="_Toc480804047"/>
      <w:bookmarkStart w:id="2562" w:name="_Toc480809097"/>
      <w:bookmarkStart w:id="2563" w:name="_Toc480802714"/>
      <w:bookmarkStart w:id="2564" w:name="_Toc480804049"/>
      <w:bookmarkStart w:id="2565" w:name="_Toc480809099"/>
      <w:bookmarkStart w:id="2566" w:name="_Toc480802715"/>
      <w:bookmarkStart w:id="2567" w:name="_Toc480804050"/>
      <w:bookmarkStart w:id="2568" w:name="_Toc480809100"/>
      <w:bookmarkStart w:id="2569" w:name="_Toc480802716"/>
      <w:bookmarkStart w:id="2570" w:name="_Toc480804051"/>
      <w:bookmarkStart w:id="2571" w:name="_Toc480809101"/>
      <w:bookmarkStart w:id="2572" w:name="_Toc480802717"/>
      <w:bookmarkStart w:id="2573" w:name="_Toc480804052"/>
      <w:bookmarkStart w:id="2574" w:name="_Toc480809102"/>
      <w:bookmarkStart w:id="2575" w:name="_Toc480802720"/>
      <w:bookmarkStart w:id="2576" w:name="_Toc480804055"/>
      <w:bookmarkStart w:id="2577" w:name="_Toc480809105"/>
      <w:bookmarkStart w:id="2578" w:name="_Toc480802722"/>
      <w:bookmarkStart w:id="2579" w:name="_Toc480804057"/>
      <w:bookmarkStart w:id="2580" w:name="_Toc480809107"/>
      <w:bookmarkStart w:id="2581" w:name="_Toc480802723"/>
      <w:bookmarkStart w:id="2582" w:name="_Toc480804058"/>
      <w:bookmarkStart w:id="2583" w:name="_Toc480809108"/>
      <w:bookmarkStart w:id="2584" w:name="_Toc480802741"/>
      <w:bookmarkStart w:id="2585" w:name="_Toc480804076"/>
      <w:bookmarkStart w:id="2586" w:name="_Toc480809126"/>
      <w:bookmarkStart w:id="2587" w:name="_Toc480802742"/>
      <w:bookmarkStart w:id="2588" w:name="_Toc480804077"/>
      <w:bookmarkStart w:id="2589" w:name="_Toc480809127"/>
      <w:bookmarkStart w:id="2590" w:name="_Toc480802747"/>
      <w:bookmarkStart w:id="2591" w:name="_Toc480804082"/>
      <w:bookmarkStart w:id="2592" w:name="_Toc480809132"/>
      <w:bookmarkStart w:id="2593" w:name="_Toc480802750"/>
      <w:bookmarkStart w:id="2594" w:name="_Toc480804085"/>
      <w:bookmarkStart w:id="2595" w:name="_Toc480809135"/>
      <w:bookmarkStart w:id="2596" w:name="_Toc480802756"/>
      <w:bookmarkStart w:id="2597" w:name="_Toc480804091"/>
      <w:bookmarkStart w:id="2598" w:name="_Toc480809141"/>
      <w:bookmarkStart w:id="2599" w:name="_Toc480802762"/>
      <w:bookmarkStart w:id="2600" w:name="_Toc480804097"/>
      <w:bookmarkStart w:id="2601" w:name="_Toc480809147"/>
      <w:bookmarkStart w:id="2602" w:name="_Toc480802768"/>
      <w:bookmarkStart w:id="2603" w:name="_Toc480804103"/>
      <w:bookmarkStart w:id="2604" w:name="_Toc480809153"/>
      <w:bookmarkStart w:id="2605" w:name="_Toc480802769"/>
      <w:bookmarkStart w:id="2606" w:name="_Toc480804104"/>
      <w:bookmarkStart w:id="2607" w:name="_Toc480809154"/>
      <w:bookmarkStart w:id="2608" w:name="_Toc480802770"/>
      <w:bookmarkStart w:id="2609" w:name="_Toc480804105"/>
      <w:bookmarkStart w:id="2610" w:name="_Toc480809155"/>
      <w:bookmarkStart w:id="2611" w:name="_Toc480802771"/>
      <w:bookmarkStart w:id="2612" w:name="_Toc480804106"/>
      <w:bookmarkStart w:id="2613" w:name="_Toc480809156"/>
      <w:bookmarkStart w:id="2614" w:name="_Toc480802774"/>
      <w:bookmarkStart w:id="2615" w:name="_Toc480804109"/>
      <w:bookmarkStart w:id="2616" w:name="_Toc480809159"/>
      <w:bookmarkStart w:id="2617" w:name="_Toc480802776"/>
      <w:bookmarkStart w:id="2618" w:name="_Toc480804111"/>
      <w:bookmarkStart w:id="2619" w:name="_Toc480809161"/>
      <w:bookmarkStart w:id="2620" w:name="_Toc480802777"/>
      <w:bookmarkStart w:id="2621" w:name="_Toc480804112"/>
      <w:bookmarkStart w:id="2622" w:name="_Toc480809162"/>
      <w:bookmarkStart w:id="2623" w:name="_Toc480802778"/>
      <w:bookmarkStart w:id="2624" w:name="_Toc480804113"/>
      <w:bookmarkStart w:id="2625" w:name="_Toc480809163"/>
      <w:bookmarkStart w:id="2626" w:name="_Toc480802782"/>
      <w:bookmarkStart w:id="2627" w:name="_Toc480804117"/>
      <w:bookmarkStart w:id="2628" w:name="_Toc480809167"/>
      <w:bookmarkStart w:id="2629" w:name="_Toc480802784"/>
      <w:bookmarkStart w:id="2630" w:name="_Toc480804119"/>
      <w:bookmarkStart w:id="2631" w:name="_Toc480809169"/>
      <w:bookmarkStart w:id="2632" w:name="_Toc480802798"/>
      <w:bookmarkStart w:id="2633" w:name="_Toc480804133"/>
      <w:bookmarkStart w:id="2634" w:name="_Toc480809183"/>
      <w:bookmarkStart w:id="2635" w:name="_Toc480802799"/>
      <w:bookmarkStart w:id="2636" w:name="_Toc480804134"/>
      <w:bookmarkStart w:id="2637" w:name="_Toc480809184"/>
      <w:bookmarkStart w:id="2638" w:name="_Toc480802804"/>
      <w:bookmarkStart w:id="2639" w:name="_Toc480804139"/>
      <w:bookmarkStart w:id="2640" w:name="_Toc480809189"/>
      <w:bookmarkStart w:id="2641" w:name="_Toc480802807"/>
      <w:bookmarkStart w:id="2642" w:name="_Toc480804142"/>
      <w:bookmarkStart w:id="2643" w:name="_Toc480809192"/>
      <w:bookmarkStart w:id="2644" w:name="_Toc480802816"/>
      <w:bookmarkStart w:id="2645" w:name="_Toc480804151"/>
      <w:bookmarkStart w:id="2646" w:name="_Toc480809201"/>
      <w:bookmarkStart w:id="2647" w:name="_Toc480802821"/>
      <w:bookmarkStart w:id="2648" w:name="_Toc480804156"/>
      <w:bookmarkStart w:id="2649" w:name="_Toc480809206"/>
      <w:bookmarkStart w:id="2650" w:name="_Toc480802827"/>
      <w:bookmarkStart w:id="2651" w:name="_Toc480804162"/>
      <w:bookmarkStart w:id="2652" w:name="_Toc480809212"/>
      <w:bookmarkStart w:id="2653" w:name="_Toc480802829"/>
      <w:bookmarkStart w:id="2654" w:name="_Toc480804164"/>
      <w:bookmarkStart w:id="2655" w:name="_Toc480809214"/>
      <w:bookmarkStart w:id="2656" w:name="_Toc480802832"/>
      <w:bookmarkStart w:id="2657" w:name="_Toc480804167"/>
      <w:bookmarkStart w:id="2658" w:name="_Toc480809217"/>
      <w:bookmarkStart w:id="2659" w:name="_Toc480802834"/>
      <w:bookmarkStart w:id="2660" w:name="_Toc480804169"/>
      <w:bookmarkStart w:id="2661" w:name="_Toc480809219"/>
      <w:bookmarkStart w:id="2662" w:name="_Toc480802835"/>
      <w:bookmarkStart w:id="2663" w:name="_Toc480804170"/>
      <w:bookmarkStart w:id="2664" w:name="_Toc480809220"/>
      <w:bookmarkStart w:id="2665" w:name="_Toc480802836"/>
      <w:bookmarkStart w:id="2666" w:name="_Toc480804171"/>
      <w:bookmarkStart w:id="2667" w:name="_Toc480809221"/>
      <w:bookmarkStart w:id="2668" w:name="_Toc480802840"/>
      <w:bookmarkStart w:id="2669" w:name="_Toc480804175"/>
      <w:bookmarkStart w:id="2670" w:name="_Toc480809225"/>
      <w:bookmarkStart w:id="2671" w:name="_Toc480802842"/>
      <w:bookmarkStart w:id="2672" w:name="_Toc480804177"/>
      <w:bookmarkStart w:id="2673" w:name="_Toc480809227"/>
      <w:bookmarkStart w:id="2674" w:name="_Toc480802843"/>
      <w:bookmarkStart w:id="2675" w:name="_Toc480804178"/>
      <w:bookmarkStart w:id="2676" w:name="_Toc480809228"/>
      <w:bookmarkStart w:id="2677" w:name="_Toc480802861"/>
      <w:bookmarkStart w:id="2678" w:name="_Toc480804196"/>
      <w:bookmarkStart w:id="2679" w:name="_Toc480809246"/>
      <w:bookmarkStart w:id="2680" w:name="_Toc480802862"/>
      <w:bookmarkStart w:id="2681" w:name="_Toc480804197"/>
      <w:bookmarkStart w:id="2682" w:name="_Toc480809247"/>
      <w:bookmarkStart w:id="2683" w:name="_Toc480802867"/>
      <w:bookmarkStart w:id="2684" w:name="_Toc480804202"/>
      <w:bookmarkStart w:id="2685" w:name="_Toc480809252"/>
      <w:bookmarkStart w:id="2686" w:name="_Toc480802870"/>
      <w:bookmarkStart w:id="2687" w:name="_Toc480804205"/>
      <w:bookmarkStart w:id="2688" w:name="_Toc480809255"/>
      <w:bookmarkStart w:id="2689" w:name="_Toc480802879"/>
      <w:bookmarkStart w:id="2690" w:name="_Toc480804214"/>
      <w:bookmarkStart w:id="2691" w:name="_Toc480809264"/>
      <w:bookmarkStart w:id="2692" w:name="_Toc480802884"/>
      <w:bookmarkStart w:id="2693" w:name="_Toc480804219"/>
      <w:bookmarkStart w:id="2694" w:name="_Toc480809269"/>
      <w:bookmarkStart w:id="2695" w:name="_Toc480802890"/>
      <w:bookmarkStart w:id="2696" w:name="_Toc480804225"/>
      <w:bookmarkStart w:id="2697" w:name="_Toc480809275"/>
      <w:bookmarkStart w:id="2698" w:name="_Toc480802892"/>
      <w:bookmarkStart w:id="2699" w:name="_Toc480804227"/>
      <w:bookmarkStart w:id="2700" w:name="_Toc480809277"/>
      <w:bookmarkStart w:id="2701" w:name="_Toc480802895"/>
      <w:bookmarkStart w:id="2702" w:name="_Toc480804230"/>
      <w:bookmarkStart w:id="2703" w:name="_Toc480809280"/>
      <w:bookmarkStart w:id="2704" w:name="_Toc480802897"/>
      <w:bookmarkStart w:id="2705" w:name="_Toc480804232"/>
      <w:bookmarkStart w:id="2706" w:name="_Toc480809282"/>
      <w:bookmarkStart w:id="2707" w:name="_Toc480802898"/>
      <w:bookmarkStart w:id="2708" w:name="_Toc480804233"/>
      <w:bookmarkStart w:id="2709" w:name="_Toc480809283"/>
      <w:bookmarkStart w:id="2710" w:name="_Toc480802899"/>
      <w:bookmarkStart w:id="2711" w:name="_Toc480804234"/>
      <w:bookmarkStart w:id="2712" w:name="_Toc480809284"/>
      <w:bookmarkStart w:id="2713" w:name="_Toc480802903"/>
      <w:bookmarkStart w:id="2714" w:name="_Toc480804238"/>
      <w:bookmarkStart w:id="2715" w:name="_Toc480809288"/>
      <w:bookmarkStart w:id="2716" w:name="_Toc480802905"/>
      <w:bookmarkStart w:id="2717" w:name="_Toc480804240"/>
      <w:bookmarkStart w:id="2718" w:name="_Toc480809290"/>
      <w:bookmarkStart w:id="2719" w:name="_Toc480802919"/>
      <w:bookmarkStart w:id="2720" w:name="_Toc480804254"/>
      <w:bookmarkStart w:id="2721" w:name="_Toc480809304"/>
      <w:bookmarkStart w:id="2722" w:name="_Toc480802920"/>
      <w:bookmarkStart w:id="2723" w:name="_Toc480804255"/>
      <w:bookmarkStart w:id="2724" w:name="_Toc480809305"/>
      <w:bookmarkStart w:id="2725" w:name="_Toc480802925"/>
      <w:bookmarkStart w:id="2726" w:name="_Toc480804260"/>
      <w:bookmarkStart w:id="2727" w:name="_Toc480809310"/>
      <w:bookmarkStart w:id="2728" w:name="_Toc480802928"/>
      <w:bookmarkStart w:id="2729" w:name="_Toc480804263"/>
      <w:bookmarkStart w:id="2730" w:name="_Toc480809313"/>
      <w:bookmarkStart w:id="2731" w:name="_Toc480802937"/>
      <w:bookmarkStart w:id="2732" w:name="_Toc480804272"/>
      <w:bookmarkStart w:id="2733" w:name="_Toc480809322"/>
      <w:bookmarkStart w:id="2734" w:name="_Toc480802940"/>
      <w:bookmarkStart w:id="2735" w:name="_Toc480804275"/>
      <w:bookmarkStart w:id="2736" w:name="_Toc480809325"/>
      <w:bookmarkStart w:id="2737" w:name="_Toc480802946"/>
      <w:bookmarkStart w:id="2738" w:name="_Toc480804281"/>
      <w:bookmarkStart w:id="2739" w:name="_Toc480809331"/>
      <w:bookmarkStart w:id="2740" w:name="_Toc480802948"/>
      <w:bookmarkStart w:id="2741" w:name="_Toc480804283"/>
      <w:bookmarkStart w:id="2742" w:name="_Toc480809333"/>
      <w:bookmarkStart w:id="2743" w:name="_Toc480802951"/>
      <w:bookmarkStart w:id="2744" w:name="_Toc480804286"/>
      <w:bookmarkStart w:id="2745" w:name="_Toc480809336"/>
      <w:bookmarkStart w:id="2746" w:name="_Toc480802953"/>
      <w:bookmarkStart w:id="2747" w:name="_Toc480804288"/>
      <w:bookmarkStart w:id="2748" w:name="_Toc480809338"/>
      <w:bookmarkStart w:id="2749" w:name="_Toc480802954"/>
      <w:bookmarkStart w:id="2750" w:name="_Toc480804289"/>
      <w:bookmarkStart w:id="2751" w:name="_Toc480809339"/>
      <w:bookmarkStart w:id="2752" w:name="_Toc480802955"/>
      <w:bookmarkStart w:id="2753" w:name="_Toc480804290"/>
      <w:bookmarkStart w:id="2754" w:name="_Toc480809340"/>
      <w:bookmarkStart w:id="2755" w:name="_Toc480802959"/>
      <w:bookmarkStart w:id="2756" w:name="_Toc480804294"/>
      <w:bookmarkStart w:id="2757" w:name="_Toc480809344"/>
      <w:bookmarkStart w:id="2758" w:name="_Toc480802961"/>
      <w:bookmarkStart w:id="2759" w:name="_Toc480804296"/>
      <w:bookmarkStart w:id="2760" w:name="_Toc480809346"/>
      <w:bookmarkStart w:id="2761" w:name="_Toc480802975"/>
      <w:bookmarkStart w:id="2762" w:name="_Toc480804310"/>
      <w:bookmarkStart w:id="2763" w:name="_Toc480809360"/>
      <w:bookmarkStart w:id="2764" w:name="_Toc480802976"/>
      <w:bookmarkStart w:id="2765" w:name="_Toc480804311"/>
      <w:bookmarkStart w:id="2766" w:name="_Toc480809361"/>
      <w:bookmarkStart w:id="2767" w:name="_Toc480802981"/>
      <w:bookmarkStart w:id="2768" w:name="_Toc480804316"/>
      <w:bookmarkStart w:id="2769" w:name="_Toc480809366"/>
      <w:bookmarkStart w:id="2770" w:name="_Toc480802984"/>
      <w:bookmarkStart w:id="2771" w:name="_Toc480804319"/>
      <w:bookmarkStart w:id="2772" w:name="_Toc480809369"/>
      <w:bookmarkStart w:id="2773" w:name="_Toc480802993"/>
      <w:bookmarkStart w:id="2774" w:name="_Toc480804328"/>
      <w:bookmarkStart w:id="2775" w:name="_Toc480809378"/>
      <w:bookmarkStart w:id="2776" w:name="_Toc480802996"/>
      <w:bookmarkStart w:id="2777" w:name="_Toc480804331"/>
      <w:bookmarkStart w:id="2778" w:name="_Toc480809381"/>
      <w:bookmarkStart w:id="2779" w:name="_Toc480802997"/>
      <w:bookmarkStart w:id="2780" w:name="_Toc480804332"/>
      <w:bookmarkStart w:id="2781" w:name="_Toc480809382"/>
      <w:bookmarkStart w:id="2782" w:name="_Toc480803000"/>
      <w:bookmarkStart w:id="2783" w:name="_Toc480804335"/>
      <w:bookmarkStart w:id="2784" w:name="_Toc480809385"/>
      <w:bookmarkStart w:id="2785" w:name="_Toc480803006"/>
      <w:bookmarkStart w:id="2786" w:name="_Toc480804341"/>
      <w:bookmarkStart w:id="2787" w:name="_Toc480809391"/>
      <w:bookmarkStart w:id="2788" w:name="_Toc480803008"/>
      <w:bookmarkStart w:id="2789" w:name="_Toc480804343"/>
      <w:bookmarkStart w:id="2790" w:name="_Toc480809393"/>
      <w:bookmarkStart w:id="2791" w:name="_Toc480803011"/>
      <w:bookmarkStart w:id="2792" w:name="_Toc480804346"/>
      <w:bookmarkStart w:id="2793" w:name="_Toc480809396"/>
      <w:bookmarkStart w:id="2794" w:name="_Toc480803013"/>
      <w:bookmarkStart w:id="2795" w:name="_Toc480804348"/>
      <w:bookmarkStart w:id="2796" w:name="_Toc480809398"/>
      <w:bookmarkStart w:id="2797" w:name="_Toc480803014"/>
      <w:bookmarkStart w:id="2798" w:name="_Toc480804349"/>
      <w:bookmarkStart w:id="2799" w:name="_Toc480809399"/>
      <w:bookmarkStart w:id="2800" w:name="_Toc480803015"/>
      <w:bookmarkStart w:id="2801" w:name="_Toc480804350"/>
      <w:bookmarkStart w:id="2802" w:name="_Toc480809400"/>
      <w:bookmarkStart w:id="2803" w:name="_Toc480803019"/>
      <w:bookmarkStart w:id="2804" w:name="_Toc480804354"/>
      <w:bookmarkStart w:id="2805" w:name="_Toc480809404"/>
      <w:bookmarkStart w:id="2806" w:name="_Toc480803021"/>
      <w:bookmarkStart w:id="2807" w:name="_Toc480804356"/>
      <w:bookmarkStart w:id="2808" w:name="_Toc480809406"/>
      <w:bookmarkStart w:id="2809" w:name="_Toc480803022"/>
      <w:bookmarkStart w:id="2810" w:name="_Toc480804357"/>
      <w:bookmarkStart w:id="2811" w:name="_Toc480809407"/>
      <w:bookmarkStart w:id="2812" w:name="_Toc480803040"/>
      <w:bookmarkStart w:id="2813" w:name="_Toc480804375"/>
      <w:bookmarkStart w:id="2814" w:name="_Toc480809425"/>
      <w:bookmarkStart w:id="2815" w:name="_Toc480803041"/>
      <w:bookmarkStart w:id="2816" w:name="_Toc480804376"/>
      <w:bookmarkStart w:id="2817" w:name="_Toc480809426"/>
      <w:bookmarkStart w:id="2818" w:name="_Toc480803045"/>
      <w:bookmarkStart w:id="2819" w:name="_Toc480804380"/>
      <w:bookmarkStart w:id="2820" w:name="_Toc480809430"/>
      <w:bookmarkStart w:id="2821" w:name="_Toc480803048"/>
      <w:bookmarkStart w:id="2822" w:name="_Toc480804383"/>
      <w:bookmarkStart w:id="2823" w:name="_Toc480809433"/>
      <w:bookmarkStart w:id="2824" w:name="_Toc480803057"/>
      <w:bookmarkStart w:id="2825" w:name="_Toc480804392"/>
      <w:bookmarkStart w:id="2826" w:name="_Toc480809442"/>
      <w:bookmarkStart w:id="2827" w:name="_Toc480803058"/>
      <w:bookmarkStart w:id="2828" w:name="_Toc480804393"/>
      <w:bookmarkStart w:id="2829" w:name="_Toc480809443"/>
      <w:bookmarkStart w:id="2830" w:name="_Toc480803059"/>
      <w:bookmarkStart w:id="2831" w:name="_Toc480804394"/>
      <w:bookmarkStart w:id="2832" w:name="_Toc480809444"/>
      <w:bookmarkStart w:id="2833" w:name="_Toc480803061"/>
      <w:bookmarkStart w:id="2834" w:name="_Toc480804396"/>
      <w:bookmarkStart w:id="2835" w:name="_Toc480809446"/>
      <w:bookmarkStart w:id="2836" w:name="_Toc480803067"/>
      <w:bookmarkStart w:id="2837" w:name="_Toc480804402"/>
      <w:bookmarkStart w:id="2838" w:name="_Toc480809452"/>
      <w:bookmarkStart w:id="2839" w:name="_Toc480803069"/>
      <w:bookmarkStart w:id="2840" w:name="_Toc480804404"/>
      <w:bookmarkStart w:id="2841" w:name="_Toc480809454"/>
      <w:bookmarkStart w:id="2842" w:name="_Toc480803071"/>
      <w:bookmarkStart w:id="2843" w:name="_Toc480804406"/>
      <w:bookmarkStart w:id="2844" w:name="_Toc480809456"/>
      <w:bookmarkStart w:id="2845" w:name="_Toc480803072"/>
      <w:bookmarkStart w:id="2846" w:name="_Toc480804407"/>
      <w:bookmarkStart w:id="2847" w:name="_Toc480809457"/>
      <w:bookmarkStart w:id="2848" w:name="_Toc480803073"/>
      <w:bookmarkStart w:id="2849" w:name="_Toc480804408"/>
      <w:bookmarkStart w:id="2850" w:name="_Toc480809458"/>
      <w:bookmarkStart w:id="2851" w:name="_Toc480803075"/>
      <w:bookmarkStart w:id="2852" w:name="_Toc480804410"/>
      <w:bookmarkStart w:id="2853" w:name="_Toc480809460"/>
      <w:bookmarkStart w:id="2854" w:name="_Toc480803077"/>
      <w:bookmarkStart w:id="2855" w:name="_Toc480804412"/>
      <w:bookmarkStart w:id="2856" w:name="_Toc480809462"/>
      <w:bookmarkStart w:id="2857" w:name="_Toc480803079"/>
      <w:bookmarkStart w:id="2858" w:name="_Toc480804414"/>
      <w:bookmarkStart w:id="2859" w:name="_Toc480809464"/>
      <w:bookmarkStart w:id="2860" w:name="_Toc480803080"/>
      <w:bookmarkStart w:id="2861" w:name="_Toc480804415"/>
      <w:bookmarkStart w:id="2862" w:name="_Toc480809465"/>
      <w:bookmarkStart w:id="2863" w:name="_Toc480803083"/>
      <w:bookmarkStart w:id="2864" w:name="_Toc480804418"/>
      <w:bookmarkStart w:id="2865" w:name="_Toc480809468"/>
      <w:bookmarkStart w:id="2866" w:name="_Toc480803087"/>
      <w:bookmarkStart w:id="2867" w:name="_Toc480804422"/>
      <w:bookmarkStart w:id="2868" w:name="_Toc480809472"/>
      <w:bookmarkStart w:id="2869" w:name="_Toc480803091"/>
      <w:bookmarkStart w:id="2870" w:name="_Toc480804426"/>
      <w:bookmarkStart w:id="2871" w:name="_Toc480809476"/>
      <w:bookmarkStart w:id="2872" w:name="_Toc480803094"/>
      <w:bookmarkStart w:id="2873" w:name="_Toc480804429"/>
      <w:bookmarkStart w:id="2874" w:name="_Toc480809479"/>
      <w:bookmarkStart w:id="2875" w:name="_Toc480803103"/>
      <w:bookmarkStart w:id="2876" w:name="_Toc480804438"/>
      <w:bookmarkStart w:id="2877" w:name="_Toc480809488"/>
      <w:bookmarkStart w:id="2878" w:name="_Toc480803104"/>
      <w:bookmarkStart w:id="2879" w:name="_Toc480804439"/>
      <w:bookmarkStart w:id="2880" w:name="_Toc480809489"/>
      <w:bookmarkStart w:id="2881" w:name="_Toc480803105"/>
      <w:bookmarkStart w:id="2882" w:name="_Toc480804440"/>
      <w:bookmarkStart w:id="2883" w:name="_Toc480809490"/>
      <w:bookmarkStart w:id="2884" w:name="_Toc480803107"/>
      <w:bookmarkStart w:id="2885" w:name="_Toc480804442"/>
      <w:bookmarkStart w:id="2886" w:name="_Toc480809492"/>
      <w:bookmarkStart w:id="2887" w:name="_Toc480803113"/>
      <w:bookmarkStart w:id="2888" w:name="_Toc480804448"/>
      <w:bookmarkStart w:id="2889" w:name="_Toc480809498"/>
      <w:bookmarkStart w:id="2890" w:name="_Toc480803115"/>
      <w:bookmarkStart w:id="2891" w:name="_Toc480804450"/>
      <w:bookmarkStart w:id="2892" w:name="_Toc480809500"/>
      <w:bookmarkStart w:id="2893" w:name="_Toc480803117"/>
      <w:bookmarkStart w:id="2894" w:name="_Toc480804452"/>
      <w:bookmarkStart w:id="2895" w:name="_Toc480809502"/>
      <w:bookmarkStart w:id="2896" w:name="_Toc480803118"/>
      <w:bookmarkStart w:id="2897" w:name="_Toc480804453"/>
      <w:bookmarkStart w:id="2898" w:name="_Toc480809503"/>
      <w:bookmarkStart w:id="2899" w:name="_Toc480803119"/>
      <w:bookmarkStart w:id="2900" w:name="_Toc480804454"/>
      <w:bookmarkStart w:id="2901" w:name="_Toc480809504"/>
      <w:bookmarkStart w:id="2902" w:name="_Toc480803121"/>
      <w:bookmarkStart w:id="2903" w:name="_Toc480804456"/>
      <w:bookmarkStart w:id="2904" w:name="_Toc480809506"/>
      <w:bookmarkStart w:id="2905" w:name="_Toc480803123"/>
      <w:bookmarkStart w:id="2906" w:name="_Toc480804458"/>
      <w:bookmarkStart w:id="2907" w:name="_Toc480809508"/>
      <w:bookmarkStart w:id="2908" w:name="_Toc480803125"/>
      <w:bookmarkStart w:id="2909" w:name="_Toc480804460"/>
      <w:bookmarkStart w:id="2910" w:name="_Toc480809510"/>
      <w:bookmarkStart w:id="2911" w:name="_Toc480803126"/>
      <w:bookmarkStart w:id="2912" w:name="_Toc480804461"/>
      <w:bookmarkStart w:id="2913" w:name="_Toc480809511"/>
      <w:bookmarkStart w:id="2914" w:name="_Toc480803127"/>
      <w:bookmarkStart w:id="2915" w:name="_Toc480804462"/>
      <w:bookmarkStart w:id="2916" w:name="_Toc480809512"/>
      <w:bookmarkStart w:id="2917" w:name="_Toc480803130"/>
      <w:bookmarkStart w:id="2918" w:name="_Toc480804465"/>
      <w:bookmarkStart w:id="2919" w:name="_Toc480809515"/>
      <w:bookmarkStart w:id="2920" w:name="_Toc480803131"/>
      <w:bookmarkStart w:id="2921" w:name="_Toc480804466"/>
      <w:bookmarkStart w:id="2922" w:name="_Toc480809516"/>
      <w:bookmarkStart w:id="2923" w:name="_Toc508210398"/>
      <w:bookmarkStart w:id="2924" w:name="_Toc508719047"/>
      <w:bookmarkStart w:id="2925" w:name="_Toc514919228"/>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r w:rsidRPr="00EF2468">
        <w:lastRenderedPageBreak/>
        <w:t>Annex A:</w:t>
      </w:r>
      <w:r w:rsidRPr="00EF2468">
        <w:br/>
      </w:r>
      <w:r w:rsidR="008C09D6" w:rsidRPr="00EF2468">
        <w:t>Conformance Test Requirement</w:t>
      </w:r>
      <w:bookmarkEnd w:id="2923"/>
      <w:bookmarkEnd w:id="2924"/>
      <w:bookmarkEnd w:id="2925"/>
    </w:p>
    <w:p w:rsidR="008C09D6" w:rsidRPr="00EF2468" w:rsidRDefault="008C09D6">
      <w:pPr>
        <w:pBdr>
          <w:top w:val="single" w:sz="12" w:space="1" w:color="auto"/>
        </w:pBdr>
        <w:ind w:left="1134" w:hanging="1134"/>
        <w:rPr>
          <w:rFonts w:ascii="Arial" w:hAnsi="Arial" w:cs="Arial"/>
          <w:sz w:val="36"/>
          <w:szCs w:val="36"/>
        </w:rPr>
      </w:pPr>
      <w:r w:rsidRPr="00EF2468">
        <w:rPr>
          <w:rFonts w:ascii="Arial" w:hAnsi="Arial" w:cs="Arial"/>
          <w:sz w:val="36"/>
          <w:szCs w:val="36"/>
        </w:rPr>
        <w:t>A.1</w:t>
      </w:r>
      <w:r w:rsidRPr="00EF2468">
        <w:rPr>
          <w:rFonts w:ascii="Arial" w:hAnsi="Arial" w:cs="Arial"/>
          <w:sz w:val="36"/>
          <w:szCs w:val="36"/>
        </w:rPr>
        <w:tab/>
      </w:r>
      <w:r w:rsidRPr="00B86B9F">
        <w:rPr>
          <w:rFonts w:ascii="Arial" w:hAnsi="Arial" w:cs="Arial"/>
          <w:sz w:val="36"/>
          <w:szCs w:val="36"/>
        </w:rPr>
        <w:t>MQTT</w:t>
      </w:r>
      <w:r w:rsidRPr="00EF2468">
        <w:rPr>
          <w:rFonts w:ascii="Arial" w:hAnsi="Arial" w:cs="Arial"/>
          <w:sz w:val="36"/>
          <w:szCs w:val="36"/>
        </w:rPr>
        <w:t xml:space="preserve"> Protocol Conformance Test Requirement</w:t>
      </w:r>
    </w:p>
    <w:tbl>
      <w:tblPr>
        <w:tblW w:w="14187" w:type="dxa"/>
        <w:jc w:val="center"/>
        <w:tblLayout w:type="fixed"/>
        <w:tblCellMar>
          <w:left w:w="28" w:type="dxa"/>
        </w:tblCellMar>
        <w:tblLook w:val="04A0" w:firstRow="1" w:lastRow="0" w:firstColumn="1" w:lastColumn="0" w:noHBand="0" w:noVBand="1"/>
      </w:tblPr>
      <w:tblGrid>
        <w:gridCol w:w="1228"/>
        <w:gridCol w:w="1206"/>
        <w:gridCol w:w="1720"/>
        <w:gridCol w:w="1418"/>
        <w:gridCol w:w="1953"/>
        <w:gridCol w:w="3969"/>
        <w:gridCol w:w="2693"/>
      </w:tblGrid>
      <w:tr w:rsidR="008C09D6" w:rsidRPr="00EF2468" w:rsidTr="00E11FFE">
        <w:trPr>
          <w:jc w:val="center"/>
        </w:trPr>
        <w:tc>
          <w:tcPr>
            <w:tcW w:w="24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b/>
                <w:color w:val="000000"/>
                <w:lang w:eastAsia="ko-KR"/>
              </w:rPr>
            </w:pPr>
            <w:r w:rsidRPr="00EF2468">
              <w:rPr>
                <w:rFonts w:ascii="Arial" w:hAnsi="Arial" w:cs="Arial"/>
                <w:b/>
                <w:color w:val="000000"/>
                <w:lang w:eastAsia="ko-KR"/>
              </w:rPr>
              <w:t>Test</w:t>
            </w:r>
            <w:r w:rsidR="00EF2468">
              <w:rPr>
                <w:rFonts w:ascii="Arial" w:hAnsi="Arial" w:cs="Arial"/>
                <w:b/>
                <w:color w:val="000000"/>
                <w:lang w:eastAsia="ko-KR"/>
              </w:rPr>
              <w:t xml:space="preserve"> </w:t>
            </w:r>
            <w:r w:rsidRPr="00EF2468">
              <w:rPr>
                <w:rFonts w:ascii="Arial" w:hAnsi="Arial" w:cs="Arial"/>
                <w:b/>
                <w:color w:val="000000"/>
                <w:lang w:eastAsia="ko-KR"/>
              </w:rPr>
              <w:t>Items</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8C09D6" w:rsidRPr="0012491A" w:rsidRDefault="008C09D6">
            <w:pPr>
              <w:overflowPunct/>
              <w:autoSpaceDE/>
              <w:autoSpaceDN/>
              <w:adjustRightInd/>
              <w:spacing w:after="0"/>
              <w:jc w:val="center"/>
              <w:textAlignment w:val="auto"/>
              <w:rPr>
                <w:rFonts w:ascii="Arial" w:hAnsi="Arial" w:cs="Arial"/>
                <w:b/>
                <w:color w:val="000000"/>
                <w:lang w:eastAsia="ko-KR"/>
              </w:rPr>
            </w:pPr>
            <w:r w:rsidRPr="0012491A">
              <w:rPr>
                <w:rFonts w:ascii="Arial" w:hAnsi="Arial" w:cs="Arial"/>
                <w:b/>
                <w:lang w:eastAsia="ko-KR"/>
              </w:rPr>
              <w:t>TS</w:t>
            </w:r>
            <w:r w:rsidR="00EF2468" w:rsidRPr="0012491A">
              <w:rPr>
                <w:rFonts w:ascii="Arial" w:hAnsi="Arial" w:cs="Arial"/>
                <w:b/>
                <w:color w:val="000000"/>
                <w:lang w:eastAsia="ko-KR"/>
              </w:rPr>
              <w:t xml:space="preserve"> </w:t>
            </w:r>
            <w:r w:rsidRPr="0012491A">
              <w:rPr>
                <w:rFonts w:ascii="Arial" w:hAnsi="Arial" w:cs="Arial"/>
                <w:b/>
                <w:color w:val="000000"/>
                <w:lang w:eastAsia="ko-KR"/>
              </w:rPr>
              <w:t>C</w:t>
            </w:r>
            <w:r w:rsidR="006A4B05" w:rsidRPr="0012491A">
              <w:rPr>
                <w:rFonts w:ascii="Arial" w:hAnsi="Arial" w:cs="Arial"/>
                <w:b/>
                <w:color w:val="000000"/>
                <w:lang w:eastAsia="ko-KR"/>
              </w:rPr>
              <w:t>lause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b/>
                <w:color w:val="000000"/>
                <w:lang w:eastAsia="ko-KR"/>
              </w:rPr>
            </w:pPr>
            <w:r w:rsidRPr="00EF2468">
              <w:rPr>
                <w:rFonts w:ascii="Arial" w:hAnsi="Arial" w:cs="Arial"/>
                <w:b/>
                <w:color w:val="000000"/>
                <w:lang w:eastAsia="ko-KR"/>
              </w:rPr>
              <w:t>Obligation</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jc w:val="center"/>
              <w:textAlignment w:val="auto"/>
              <w:rPr>
                <w:rFonts w:ascii="Arial" w:hAnsi="Arial" w:cs="Arial"/>
                <w:b/>
                <w:color w:val="000000"/>
                <w:lang w:eastAsia="ko-KR"/>
              </w:rPr>
            </w:pPr>
            <w:r w:rsidRPr="00EF2468">
              <w:rPr>
                <w:rFonts w:ascii="Arial" w:hAnsi="Arial" w:cs="Arial"/>
                <w:b/>
                <w:color w:val="000000"/>
                <w:lang w:eastAsia="ko-KR"/>
              </w:rPr>
              <w:t>Condition</w:t>
            </w:r>
            <w:r w:rsidR="00EF2468">
              <w:rPr>
                <w:rFonts w:ascii="Arial" w:hAnsi="Arial" w:cs="Arial"/>
                <w:b/>
                <w:color w:val="000000"/>
                <w:lang w:eastAsia="ko-KR"/>
              </w:rPr>
              <w:t xml:space="preserve"> </w:t>
            </w:r>
            <w:r w:rsidRPr="00EF2468">
              <w:rPr>
                <w:rFonts w:ascii="Arial" w:hAnsi="Arial" w:cs="Arial"/>
                <w:b/>
                <w:color w:val="000000"/>
                <w:lang w:eastAsia="ko-KR"/>
              </w:rPr>
              <w:t>for</w:t>
            </w:r>
            <w:r w:rsidR="00EF2468">
              <w:rPr>
                <w:rFonts w:ascii="Arial" w:hAnsi="Arial" w:cs="Arial"/>
                <w:b/>
                <w:color w:val="000000"/>
                <w:lang w:eastAsia="ko-KR"/>
              </w:rPr>
              <w:t xml:space="preserve"> </w:t>
            </w:r>
            <w:r w:rsidRPr="00EF2468">
              <w:rPr>
                <w:rFonts w:ascii="Arial" w:hAnsi="Arial" w:cs="Arial"/>
                <w:b/>
                <w:color w:val="000000"/>
                <w:lang w:eastAsia="ko-KR"/>
              </w:rPr>
              <w:br/>
              <w:t>Optional</w:t>
            </w:r>
            <w:r w:rsidR="00EF2468">
              <w:rPr>
                <w:rFonts w:ascii="Arial" w:hAnsi="Arial" w:cs="Arial"/>
                <w:b/>
                <w:color w:val="000000"/>
                <w:lang w:eastAsia="ko-KR"/>
              </w:rPr>
              <w:t xml:space="preserve"> </w:t>
            </w:r>
            <w:r w:rsidRPr="00EF2468">
              <w:rPr>
                <w:rFonts w:ascii="Arial" w:hAnsi="Arial" w:cs="Arial"/>
                <w:b/>
                <w:color w:val="000000"/>
                <w:lang w:eastAsia="ko-KR"/>
              </w:rPr>
              <w:t>Item</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b/>
                <w:color w:val="000000"/>
                <w:lang w:eastAsia="ko-KR"/>
              </w:rPr>
            </w:pPr>
            <w:r w:rsidRPr="00EF2468">
              <w:rPr>
                <w:rFonts w:ascii="Arial" w:hAnsi="Arial" w:cs="Arial"/>
                <w:b/>
                <w:color w:val="000000"/>
                <w:lang w:eastAsia="ko-KR"/>
              </w:rPr>
              <w:t>Checking</w:t>
            </w:r>
            <w:r w:rsidR="00EF2468">
              <w:rPr>
                <w:rFonts w:ascii="Arial" w:hAnsi="Arial" w:cs="Arial"/>
                <w:b/>
                <w:color w:val="000000"/>
                <w:lang w:eastAsia="ko-KR"/>
              </w:rPr>
              <w:t xml:space="preserve"> </w:t>
            </w:r>
            <w:r w:rsidRPr="00EF2468">
              <w:rPr>
                <w:rFonts w:ascii="Arial" w:hAnsi="Arial" w:cs="Arial"/>
                <w:b/>
                <w:color w:val="000000"/>
                <w:lang w:eastAsia="ko-KR"/>
              </w:rPr>
              <w:t>point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b/>
                <w:color w:val="000000"/>
                <w:lang w:eastAsia="ko-KR"/>
              </w:rPr>
            </w:pPr>
            <w:r w:rsidRPr="00EF2468">
              <w:rPr>
                <w:rFonts w:ascii="Arial" w:hAnsi="Arial" w:cs="Arial"/>
                <w:b/>
                <w:color w:val="000000"/>
                <w:lang w:eastAsia="ko-KR"/>
              </w:rPr>
              <w:t>Fail</w:t>
            </w:r>
            <w:r w:rsidR="00EF2468">
              <w:rPr>
                <w:rFonts w:ascii="Arial" w:hAnsi="Arial" w:cs="Arial"/>
                <w:b/>
                <w:color w:val="000000"/>
                <w:lang w:eastAsia="ko-KR"/>
              </w:rPr>
              <w:t xml:space="preserve"> </w:t>
            </w:r>
            <w:r w:rsidRPr="00EF2468">
              <w:rPr>
                <w:rFonts w:ascii="Arial" w:hAnsi="Arial" w:cs="Arial"/>
                <w:b/>
                <w:color w:val="000000"/>
                <w:lang w:eastAsia="ko-KR"/>
              </w:rPr>
              <w:t>condition</w:t>
            </w:r>
          </w:p>
        </w:tc>
      </w:tr>
      <w:tr w:rsidR="008C09D6" w:rsidRPr="00EF2468" w:rsidTr="00E11FFE">
        <w:trPr>
          <w:jc w:val="center"/>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09D6" w:rsidRPr="00EF2468" w:rsidRDefault="008C09D6" w:rsidP="00B576AA">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Commonly</w:t>
            </w:r>
            <w:r w:rsidR="00EF2468">
              <w:rPr>
                <w:rFonts w:ascii="Arial" w:hAnsi="Arial" w:cs="Arial"/>
                <w:color w:val="000000"/>
                <w:lang w:eastAsia="ko-KR"/>
              </w:rPr>
              <w:t xml:space="preserve"> </w:t>
            </w:r>
            <w:r w:rsidRPr="00EF2468">
              <w:rPr>
                <w:rFonts w:ascii="Arial" w:hAnsi="Arial" w:cs="Arial"/>
                <w:color w:val="000000"/>
                <w:lang w:eastAsia="ko-KR"/>
              </w:rPr>
              <w:t>Repeated</w:t>
            </w:r>
            <w:r w:rsidR="00EF2468">
              <w:rPr>
                <w:rFonts w:ascii="Arial" w:hAnsi="Arial" w:cs="Arial"/>
                <w:color w:val="000000"/>
                <w:lang w:eastAsia="ko-KR"/>
              </w:rPr>
              <w:t xml:space="preserve"> </w:t>
            </w:r>
            <w:r w:rsidRPr="00EF2468">
              <w:rPr>
                <w:rFonts w:ascii="Arial" w:hAnsi="Arial" w:cs="Arial"/>
                <w:color w:val="000000"/>
                <w:lang w:eastAsia="ko-KR"/>
              </w:rPr>
              <w:t>Items</w:t>
            </w:r>
          </w:p>
        </w:tc>
        <w:tc>
          <w:tcPr>
            <w:tcW w:w="1720" w:type="dxa"/>
            <w:tcBorders>
              <w:top w:val="nil"/>
              <w:left w:val="nil"/>
              <w:bottom w:val="single" w:sz="4" w:space="0" w:color="auto"/>
              <w:right w:val="single" w:sz="4" w:space="0" w:color="auto"/>
            </w:tcBorders>
            <w:shd w:val="clear" w:color="auto" w:fill="auto"/>
            <w:noWrap/>
            <w:vAlign w:val="center"/>
            <w:hideMark/>
          </w:tcPr>
          <w:p w:rsidR="008C09D6" w:rsidRPr="0012491A" w:rsidRDefault="008C09D6" w:rsidP="000D6054">
            <w:pPr>
              <w:overflowPunct/>
              <w:autoSpaceDE/>
              <w:autoSpaceDN/>
              <w:adjustRightInd/>
              <w:spacing w:after="0"/>
              <w:jc w:val="center"/>
              <w:textAlignment w:val="auto"/>
              <w:rPr>
                <w:rFonts w:ascii="Arial" w:hAnsi="Arial" w:cs="Arial"/>
                <w:color w:val="000000"/>
                <w:lang w:eastAsia="ko-KR"/>
              </w:rPr>
            </w:pPr>
            <w:r w:rsidRPr="0012491A">
              <w:rPr>
                <w:rFonts w:ascii="Arial" w:hAnsi="Arial" w:cs="Arial"/>
                <w:lang w:eastAsia="ko-KR"/>
              </w:rPr>
              <w:t>TS</w:t>
            </w:r>
            <w:r w:rsidRPr="0012491A">
              <w:rPr>
                <w:rFonts w:ascii="Arial" w:hAnsi="Arial" w:cs="Arial"/>
                <w:color w:val="000000"/>
                <w:lang w:eastAsia="ko-KR"/>
              </w:rPr>
              <w:t>-0010,</w:t>
            </w:r>
            <w:r w:rsidR="00EF2468" w:rsidRPr="0012491A">
              <w:rPr>
                <w:rFonts w:ascii="Arial" w:hAnsi="Arial" w:cs="Arial"/>
                <w:color w:val="000000"/>
                <w:lang w:eastAsia="ko-KR"/>
              </w:rPr>
              <w:t xml:space="preserve"> </w:t>
            </w:r>
            <w:r w:rsidR="006A4B05" w:rsidRPr="0012491A">
              <w:rPr>
                <w:rFonts w:ascii="Arial" w:hAnsi="Arial" w:cs="Arial"/>
                <w:color w:val="000000"/>
                <w:lang w:eastAsia="ko-KR"/>
              </w:rPr>
              <w:t>clause</w:t>
            </w:r>
            <w:r w:rsidR="00EF2468" w:rsidRPr="0012491A">
              <w:rPr>
                <w:rFonts w:ascii="Arial" w:hAnsi="Arial" w:cs="Arial"/>
                <w:color w:val="000000"/>
                <w:lang w:eastAsia="ko-KR"/>
              </w:rPr>
              <w:t xml:space="preserve"> </w:t>
            </w:r>
            <w:r w:rsidRPr="0012491A">
              <w:rPr>
                <w:rFonts w:ascii="Arial" w:hAnsi="Arial" w:cs="Arial"/>
                <w:color w:val="000000"/>
                <w:lang w:eastAsia="ko-KR"/>
              </w:rPr>
              <w:t>5.1</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rsidP="00F132AF">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"QoS=1"</w:t>
            </w:r>
          </w:p>
        </w:tc>
        <w:tc>
          <w:tcPr>
            <w:tcW w:w="2693"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QoS</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1</w:t>
            </w:r>
            <w:r w:rsidR="002A2333" w:rsidRPr="00EF2468">
              <w:rPr>
                <w:rFonts w:ascii="Arial" w:hAnsi="Arial" w:cs="Arial"/>
                <w:color w:val="000000"/>
                <w:lang w:eastAsia="ko-KR"/>
              </w:rPr>
              <w:t>"</w:t>
            </w:r>
          </w:p>
        </w:tc>
      </w:tr>
      <w:tr w:rsidR="008C09D6" w:rsidRPr="00EF2468"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5.1</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"Retain"</w:t>
            </w:r>
            <w:r w:rsidR="00EF2468">
              <w:rPr>
                <w:rFonts w:ascii="Arial" w:hAnsi="Arial" w:cs="Arial"/>
                <w:color w:val="000000"/>
                <w:lang w:eastAsia="ko-KR"/>
              </w:rPr>
              <w:t xml:space="preserve"> </w:t>
            </w:r>
            <w:r w:rsidRPr="00EF2468">
              <w:rPr>
                <w:rFonts w:ascii="Arial" w:hAnsi="Arial" w:cs="Arial"/>
                <w:color w:val="000000"/>
                <w:lang w:eastAsia="ko-KR"/>
              </w:rPr>
              <w:t>flag</w:t>
            </w:r>
            <w:r w:rsidR="00EF2468">
              <w:rPr>
                <w:rFonts w:ascii="Arial" w:hAnsi="Arial" w:cs="Arial"/>
                <w:color w:val="000000"/>
                <w:lang w:eastAsia="ko-KR"/>
              </w:rPr>
              <w:t xml:space="preserve"> </w:t>
            </w:r>
            <w:r w:rsidRPr="00EF2468">
              <w:rPr>
                <w:rFonts w:ascii="Arial" w:hAnsi="Arial" w:cs="Arial"/>
                <w:color w:val="000000"/>
                <w:lang w:eastAsia="ko-KR"/>
              </w:rPr>
              <w:t>set</w:t>
            </w:r>
            <w:r w:rsidR="00EF2468">
              <w:rPr>
                <w:rFonts w:ascii="Arial" w:hAnsi="Arial" w:cs="Arial"/>
                <w:color w:val="000000"/>
                <w:lang w:eastAsia="ko-KR"/>
              </w:rPr>
              <w:t xml:space="preserve"> </w:t>
            </w:r>
            <w:r w:rsidRPr="00EF2468">
              <w:rPr>
                <w:rFonts w:ascii="Arial" w:hAnsi="Arial" w:cs="Arial"/>
                <w:color w:val="000000"/>
                <w:lang w:eastAsia="ko-KR"/>
              </w:rPr>
              <w:t>as</w:t>
            </w:r>
            <w:r w:rsidR="00EF2468">
              <w:rPr>
                <w:rFonts w:ascii="Arial" w:hAnsi="Arial" w:cs="Arial"/>
                <w:color w:val="000000"/>
                <w:lang w:eastAsia="ko-KR"/>
              </w:rPr>
              <w:t xml:space="preserve"> </w:t>
            </w:r>
            <w:r w:rsidRPr="00EF2468">
              <w:rPr>
                <w:rFonts w:ascii="Arial" w:hAnsi="Arial" w:cs="Arial"/>
                <w:color w:val="000000"/>
                <w:lang w:eastAsia="ko-KR"/>
              </w:rPr>
              <w:t>"0"</w:t>
            </w:r>
          </w:p>
        </w:tc>
        <w:tc>
          <w:tcPr>
            <w:tcW w:w="2693"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EF2468">
              <w:rPr>
                <w:rFonts w:ascii="Arial" w:hAnsi="Arial" w:cs="Arial"/>
                <w:color w:val="000000"/>
                <w:lang w:eastAsia="ko-KR"/>
              </w:rPr>
              <w:t xml:space="preserve"> </w:t>
            </w:r>
            <w:r w:rsidRPr="00EF2468">
              <w:rPr>
                <w:rFonts w:ascii="Arial" w:hAnsi="Arial" w:cs="Arial"/>
                <w:color w:val="000000"/>
                <w:lang w:eastAsia="ko-KR"/>
              </w:rPr>
              <w:t>sends</w:t>
            </w:r>
            <w:r w:rsidR="00EF2468">
              <w:rPr>
                <w:rFonts w:ascii="Arial" w:hAnsi="Arial" w:cs="Arial"/>
                <w:color w:val="000000"/>
                <w:lang w:eastAsia="ko-KR"/>
              </w:rPr>
              <w:t xml:space="preserve"> </w:t>
            </w:r>
            <w:r w:rsidRPr="00EF2468">
              <w:rPr>
                <w:rFonts w:ascii="Arial" w:hAnsi="Arial" w:cs="Arial"/>
                <w:color w:val="000000"/>
                <w:lang w:eastAsia="ko-KR"/>
              </w:rPr>
              <w:t>with</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Retain</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EF2468">
              <w:rPr>
                <w:rFonts w:ascii="Arial" w:hAnsi="Arial" w:cs="Arial"/>
                <w:color w:val="000000"/>
                <w:lang w:eastAsia="ko-KR"/>
              </w:rPr>
              <w:t>flag=1</w:t>
            </w:r>
          </w:p>
        </w:tc>
      </w:tr>
      <w:tr w:rsidR="008C09D6" w:rsidRPr="00EF2468" w:rsidTr="00E11FFE">
        <w:trPr>
          <w:jc w:val="center"/>
        </w:trPr>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rsidR="008C09D6" w:rsidRPr="00EF2468" w:rsidRDefault="008C09D6" w:rsidP="00B576AA">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Connection</w:t>
            </w:r>
            <w:r w:rsidRPr="00EF2468">
              <w:rPr>
                <w:rFonts w:ascii="Arial" w:hAnsi="Arial" w:cs="Arial"/>
                <w:color w:val="000000"/>
                <w:lang w:eastAsia="ko-KR"/>
              </w:rPr>
              <w:br/>
              <w:t>Items</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rsidR="008C09D6" w:rsidRPr="00EF2468" w:rsidRDefault="008C09D6" w:rsidP="000D6054">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Connect</w:t>
            </w:r>
          </w:p>
        </w:tc>
        <w:tc>
          <w:tcPr>
            <w:tcW w:w="1720"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rsidP="00F132AF">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6.3</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Prefix</w:t>
            </w:r>
            <w:r w:rsidR="00EF2468">
              <w:rPr>
                <w:rFonts w:ascii="Arial" w:hAnsi="Arial" w:cs="Arial"/>
                <w:color w:val="000000"/>
                <w:lang w:eastAsia="ko-KR"/>
              </w:rPr>
              <w:t xml:space="preserve"> </w:t>
            </w:r>
            <w:r w:rsidRPr="00EF2468">
              <w:rPr>
                <w:rFonts w:ascii="Arial" w:hAnsi="Arial" w:cs="Arial"/>
                <w:color w:val="000000"/>
                <w:lang w:eastAsia="ko-KR"/>
              </w:rPr>
              <w:t>A::</w:t>
            </w:r>
            <w:r w:rsidR="00EF2468">
              <w:rPr>
                <w:rFonts w:ascii="Arial" w:hAnsi="Arial" w:cs="Arial"/>
                <w:color w:val="000000"/>
                <w:lang w:eastAsia="ko-KR"/>
              </w:rPr>
              <w:t xml:space="preserve"> </w:t>
            </w:r>
            <w:r w:rsidRPr="00EF2468">
              <w:rPr>
                <w:rFonts w:ascii="Arial" w:hAnsi="Arial" w:cs="Arial"/>
                <w:color w:val="000000"/>
                <w:lang w:eastAsia="ko-KR"/>
              </w:rPr>
              <w:t>or</w:t>
            </w:r>
            <w:r w:rsidR="00EF2468">
              <w:rPr>
                <w:rFonts w:ascii="Arial" w:hAnsi="Arial" w:cs="Arial"/>
                <w:color w:val="000000"/>
                <w:lang w:eastAsia="ko-KR"/>
              </w:rPr>
              <w:t xml:space="preserve"> </w:t>
            </w:r>
            <w:r w:rsidRPr="00EF2468">
              <w:rPr>
                <w:rFonts w:ascii="Arial" w:hAnsi="Arial" w:cs="Arial"/>
                <w:color w:val="000000"/>
                <w:lang w:eastAsia="ko-KR"/>
              </w:rPr>
              <w:t>C::</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added</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ID</w:t>
            </w:r>
          </w:p>
        </w:tc>
        <w:tc>
          <w:tcPr>
            <w:tcW w:w="2693"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Prefix</w:t>
            </w:r>
            <w:r w:rsidR="00EF2468">
              <w:rPr>
                <w:rFonts w:ascii="Arial" w:hAnsi="Arial" w:cs="Arial"/>
                <w:color w:val="000000"/>
                <w:lang w:eastAsia="ko-KR"/>
              </w:rPr>
              <w:t xml:space="preserve"> </w:t>
            </w:r>
            <w:r w:rsidRPr="00EF2468">
              <w:rPr>
                <w:rFonts w:ascii="Arial" w:hAnsi="Arial" w:cs="Arial"/>
                <w:color w:val="000000"/>
                <w:lang w:eastAsia="ko-KR"/>
              </w:rPr>
              <w:t>A::</w:t>
            </w:r>
            <w:r w:rsidR="00EF2468">
              <w:rPr>
                <w:rFonts w:ascii="Arial" w:hAnsi="Arial" w:cs="Arial"/>
                <w:color w:val="000000"/>
                <w:lang w:eastAsia="ko-KR"/>
              </w:rPr>
              <w:t xml:space="preserve"> </w:t>
            </w:r>
            <w:r w:rsidRPr="00EF2468">
              <w:rPr>
                <w:rFonts w:ascii="Arial" w:hAnsi="Arial" w:cs="Arial"/>
                <w:color w:val="000000"/>
                <w:lang w:eastAsia="ko-KR"/>
              </w:rPr>
              <w:t>or</w:t>
            </w:r>
            <w:r w:rsidR="00EF2468">
              <w:rPr>
                <w:rFonts w:ascii="Arial" w:hAnsi="Arial" w:cs="Arial"/>
                <w:color w:val="000000"/>
                <w:lang w:eastAsia="ko-KR"/>
              </w:rPr>
              <w:t xml:space="preserve"> </w:t>
            </w:r>
            <w:r w:rsidRPr="00EF2468">
              <w:rPr>
                <w:rFonts w:ascii="Arial" w:hAnsi="Arial" w:cs="Arial"/>
                <w:color w:val="000000"/>
                <w:lang w:eastAsia="ko-KR"/>
              </w:rPr>
              <w:t>C::</w:t>
            </w:r>
            <w:r w:rsidR="00EF2468">
              <w:rPr>
                <w:rFonts w:ascii="Arial" w:hAnsi="Arial" w:cs="Arial"/>
                <w:color w:val="000000"/>
                <w:lang w:eastAsia="ko-KR"/>
              </w:rPr>
              <w:t xml:space="preserve"> </w:t>
            </w:r>
            <w:r w:rsidRPr="00EF2468">
              <w:rPr>
                <w:rFonts w:ascii="Arial" w:hAnsi="Arial" w:cs="Arial"/>
                <w:color w:val="000000"/>
                <w:lang w:eastAsia="ko-KR"/>
              </w:rPr>
              <w:t>are</w:t>
            </w:r>
            <w:r w:rsidR="00EF2468">
              <w:rPr>
                <w:rFonts w:ascii="Arial" w:hAnsi="Arial" w:cs="Arial"/>
                <w:color w:val="000000"/>
                <w:lang w:eastAsia="ko-KR"/>
              </w:rPr>
              <w:t xml:space="preserve"> </w:t>
            </w:r>
            <w:r w:rsidRPr="00EF2468">
              <w:rPr>
                <w:rFonts w:ascii="Arial" w:hAnsi="Arial" w:cs="Arial"/>
                <w:color w:val="000000"/>
                <w:lang w:eastAsia="ko-KR"/>
              </w:rPr>
              <w:t>not</w:t>
            </w:r>
            <w:r w:rsidR="00EF2468">
              <w:rPr>
                <w:rFonts w:ascii="Arial" w:hAnsi="Arial" w:cs="Arial"/>
                <w:color w:val="000000"/>
                <w:lang w:eastAsia="ko-KR"/>
              </w:rPr>
              <w:t xml:space="preserve"> </w:t>
            </w:r>
            <w:r w:rsidRPr="00EF2468">
              <w:rPr>
                <w:rFonts w:ascii="Arial" w:hAnsi="Arial" w:cs="Arial"/>
                <w:color w:val="000000"/>
                <w:lang w:eastAsia="ko-KR"/>
              </w:rPr>
              <w:t>added</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ID</w:t>
            </w:r>
          </w:p>
        </w:tc>
      </w:tr>
      <w:tr w:rsidR="008C09D6" w:rsidRPr="00EF2468" w:rsidTr="00E11FFE">
        <w:trPr>
          <w:jc w:val="center"/>
        </w:trPr>
        <w:tc>
          <w:tcPr>
            <w:tcW w:w="1228" w:type="dxa"/>
            <w:vMerge/>
            <w:tcBorders>
              <w:top w:val="nil"/>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206" w:type="dxa"/>
            <w:vMerge/>
            <w:tcBorders>
              <w:top w:val="nil"/>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6.3</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Clean</w:t>
            </w:r>
            <w:r w:rsidR="00EF2468">
              <w:rPr>
                <w:rFonts w:ascii="Arial" w:hAnsi="Arial" w:cs="Arial"/>
                <w:color w:val="000000"/>
                <w:lang w:eastAsia="ko-KR"/>
              </w:rPr>
              <w:t xml:space="preserve"> </w:t>
            </w:r>
            <w:r w:rsidRPr="00EF2468">
              <w:rPr>
                <w:rFonts w:ascii="Arial" w:hAnsi="Arial" w:cs="Arial"/>
                <w:color w:val="000000"/>
                <w:lang w:eastAsia="ko-KR"/>
              </w:rPr>
              <w:t>session</w:t>
            </w:r>
            <w:r w:rsidR="00EF2468">
              <w:rPr>
                <w:rFonts w:ascii="Arial" w:hAnsi="Arial" w:cs="Arial"/>
                <w:color w:val="000000"/>
                <w:lang w:eastAsia="ko-KR"/>
              </w:rPr>
              <w:t xml:space="preserve"> </w:t>
            </w:r>
            <w:r w:rsidRPr="00EF2468">
              <w:rPr>
                <w:rFonts w:ascii="Arial" w:hAnsi="Arial" w:cs="Arial"/>
                <w:color w:val="000000"/>
                <w:lang w:eastAsia="ko-KR"/>
              </w:rPr>
              <w:t>(ex:</w:t>
            </w:r>
            <w:r w:rsidR="00EF2468">
              <w:rPr>
                <w:rFonts w:ascii="Arial" w:hAnsi="Arial" w:cs="Arial"/>
                <w:color w:val="000000"/>
                <w:lang w:eastAsia="ko-KR"/>
              </w:rPr>
              <w:t xml:space="preserve"> </w:t>
            </w:r>
            <w:r w:rsidRPr="00EF2468">
              <w:rPr>
                <w:rFonts w:ascii="Arial" w:hAnsi="Arial" w:cs="Arial"/>
                <w:color w:val="000000"/>
                <w:lang w:eastAsia="ko-KR"/>
              </w:rPr>
              <w:t>Retain)</w:t>
            </w:r>
            <w:r w:rsidR="00EF2468">
              <w:rPr>
                <w:rFonts w:ascii="Arial" w:hAnsi="Arial" w:cs="Arial"/>
                <w:color w:val="000000"/>
                <w:lang w:eastAsia="ko-KR"/>
              </w:rPr>
              <w:t xml:space="preserve"> </w:t>
            </w:r>
            <w:r w:rsidRPr="00EF2468">
              <w:rPr>
                <w:rFonts w:ascii="Arial" w:hAnsi="Arial" w:cs="Arial"/>
                <w:color w:val="000000"/>
                <w:lang w:eastAsia="ko-KR"/>
              </w:rPr>
              <w:t>flag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br/>
              <w:t>set</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B86B9F">
              <w:rPr>
                <w:rFonts w:ascii="Arial" w:hAnsi="Arial" w:cs="Arial"/>
                <w:lang w:eastAsia="ko-KR"/>
              </w:rPr>
              <w:t>False</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B86B9F">
              <w:rPr>
                <w:rFonts w:ascii="Arial" w:hAnsi="Arial" w:cs="Arial"/>
                <w:lang w:eastAsia="ko-KR"/>
              </w:rPr>
              <w:t>in</w:t>
            </w:r>
            <w:r w:rsidR="00EF2468">
              <w:rPr>
                <w:rFonts w:ascii="Arial" w:hAnsi="Arial" w:cs="Arial"/>
                <w:color w:val="000000"/>
                <w:lang w:eastAsia="ko-KR"/>
              </w:rPr>
              <w:t xml:space="preserve"> </w:t>
            </w:r>
            <w:r w:rsidRPr="00EF2468">
              <w:rPr>
                <w:rFonts w:ascii="Arial" w:hAnsi="Arial" w:cs="Arial"/>
                <w:color w:val="000000"/>
                <w:lang w:eastAsia="ko-KR"/>
              </w:rPr>
              <w:t>CONNECT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clean</w:t>
            </w:r>
            <w:r w:rsidR="00EF2468">
              <w:rPr>
                <w:rFonts w:ascii="Arial" w:hAnsi="Arial" w:cs="Arial"/>
                <w:color w:val="000000"/>
                <w:lang w:eastAsia="ko-KR"/>
              </w:rPr>
              <w:t xml:space="preserve"> </w:t>
            </w:r>
            <w:r w:rsidRPr="00EF2468">
              <w:rPr>
                <w:rFonts w:ascii="Arial" w:hAnsi="Arial" w:cs="Arial"/>
                <w:color w:val="000000"/>
                <w:lang w:eastAsia="ko-KR"/>
              </w:rPr>
              <w:t>session</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B86B9F">
              <w:rPr>
                <w:rFonts w:ascii="Arial" w:hAnsi="Arial" w:cs="Arial"/>
                <w:lang w:eastAsia="ko-KR"/>
              </w:rPr>
              <w:t>True</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EF2468">
              <w:rPr>
                <w:rFonts w:ascii="Arial" w:hAnsi="Arial" w:cs="Arial"/>
                <w:color w:val="000000"/>
                <w:lang w:eastAsia="ko-KR"/>
              </w:rPr>
              <w:t>when</w:t>
            </w:r>
            <w:r w:rsidRPr="00EF2468">
              <w:rPr>
                <w:rFonts w:ascii="Arial" w:hAnsi="Arial" w:cs="Arial"/>
                <w:color w:val="000000"/>
                <w:lang w:eastAsia="ko-KR"/>
              </w:rPr>
              <w:br/>
            </w:r>
            <w:r w:rsidR="00EF2468">
              <w:rPr>
                <w:rFonts w:ascii="Arial" w:hAnsi="Arial" w:cs="Arial"/>
                <w:color w:val="000000"/>
                <w:lang w:eastAsia="ko-KR"/>
              </w:rPr>
              <w:t xml:space="preserve"> </w:t>
            </w:r>
            <w:r w:rsidRPr="00B86B9F">
              <w:rPr>
                <w:rFonts w:ascii="Arial" w:hAnsi="Arial" w:cs="Arial"/>
                <w:lang w:eastAsia="ko-KR"/>
              </w:rPr>
              <w:t>DUT</w:t>
            </w:r>
            <w:r w:rsidR="00EF2468">
              <w:rPr>
                <w:rFonts w:ascii="Arial" w:hAnsi="Arial" w:cs="Arial"/>
                <w:color w:val="000000"/>
                <w:lang w:eastAsia="ko-KR"/>
              </w:rPr>
              <w:t xml:space="preserve"> </w:t>
            </w:r>
            <w:r w:rsidRPr="00EF2468">
              <w:rPr>
                <w:rFonts w:ascii="Arial" w:hAnsi="Arial" w:cs="Arial"/>
                <w:color w:val="000000"/>
                <w:lang w:eastAsia="ko-KR"/>
              </w:rPr>
              <w:t>want</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Pr="00EF2468">
              <w:rPr>
                <w:rFonts w:ascii="Arial" w:hAnsi="Arial" w:cs="Arial"/>
                <w:color w:val="000000"/>
                <w:lang w:eastAsia="ko-KR"/>
              </w:rPr>
              <w:t>be</w:t>
            </w:r>
            <w:r w:rsidR="00EF2468">
              <w:rPr>
                <w:rFonts w:ascii="Arial" w:hAnsi="Arial" w:cs="Arial"/>
                <w:color w:val="000000"/>
                <w:lang w:eastAsia="ko-KR"/>
              </w:rPr>
              <w:t xml:space="preserve"> </w:t>
            </w:r>
            <w:r w:rsidRPr="00EF2468">
              <w:rPr>
                <w:rFonts w:ascii="Arial" w:hAnsi="Arial" w:cs="Arial"/>
                <w:color w:val="000000"/>
                <w:lang w:eastAsia="ko-KR"/>
              </w:rPr>
              <w:t>connected</w:t>
            </w:r>
          </w:p>
        </w:tc>
      </w:tr>
      <w:tr w:rsidR="008C09D6" w:rsidRPr="00EF2468" w:rsidTr="00E11FFE">
        <w:trPr>
          <w:jc w:val="center"/>
        </w:trPr>
        <w:tc>
          <w:tcPr>
            <w:tcW w:w="1228" w:type="dxa"/>
            <w:vMerge/>
            <w:tcBorders>
              <w:top w:val="nil"/>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206" w:type="dxa"/>
            <w:vMerge/>
            <w:tcBorders>
              <w:top w:val="nil"/>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6.3</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Will</w:t>
            </w:r>
            <w:r w:rsidR="00EF2468">
              <w:rPr>
                <w:rFonts w:ascii="Arial" w:hAnsi="Arial" w:cs="Arial"/>
                <w:color w:val="000000"/>
                <w:lang w:eastAsia="ko-KR"/>
              </w:rPr>
              <w:t xml:space="preserve"> </w:t>
            </w:r>
            <w:r w:rsidRPr="00EF2468">
              <w:rPr>
                <w:rFonts w:ascii="Arial" w:hAnsi="Arial" w:cs="Arial"/>
                <w:color w:val="000000"/>
                <w:lang w:eastAsia="ko-KR"/>
              </w:rPr>
              <w:t>Flag</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not</w:t>
            </w:r>
            <w:r w:rsidR="00EF2468">
              <w:rPr>
                <w:rFonts w:ascii="Arial" w:hAnsi="Arial" w:cs="Arial"/>
                <w:color w:val="000000"/>
                <w:lang w:eastAsia="ko-KR"/>
              </w:rPr>
              <w:t xml:space="preserve"> </w:t>
            </w:r>
            <w:r w:rsidRPr="00EF2468">
              <w:rPr>
                <w:rFonts w:ascii="Arial" w:hAnsi="Arial" w:cs="Arial"/>
                <w:color w:val="000000"/>
                <w:lang w:eastAsia="ko-KR"/>
              </w:rPr>
              <w:t>set</w:t>
            </w:r>
            <w:r w:rsidR="00EF2468">
              <w:rPr>
                <w:rFonts w:ascii="Arial" w:hAnsi="Arial" w:cs="Arial"/>
                <w:color w:val="000000"/>
                <w:lang w:eastAsia="ko-KR"/>
              </w:rPr>
              <w:t xml:space="preserve"> </w:t>
            </w:r>
            <w:r w:rsidRPr="00B86B9F">
              <w:rPr>
                <w:rFonts w:ascii="Arial" w:hAnsi="Arial" w:cs="Arial"/>
                <w:lang w:eastAsia="ko-KR"/>
              </w:rPr>
              <w:t>in</w:t>
            </w:r>
            <w:r w:rsidR="00EF2468">
              <w:rPr>
                <w:rFonts w:ascii="Arial" w:hAnsi="Arial" w:cs="Arial"/>
                <w:color w:val="000000"/>
                <w:lang w:eastAsia="ko-KR"/>
              </w:rPr>
              <w:t xml:space="preserve"> </w:t>
            </w:r>
            <w:r w:rsidRPr="00EF2468">
              <w:rPr>
                <w:rFonts w:ascii="Arial" w:hAnsi="Arial" w:cs="Arial"/>
                <w:color w:val="000000"/>
                <w:lang w:eastAsia="ko-KR"/>
              </w:rPr>
              <w:t>CONNECT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will</w:t>
            </w:r>
            <w:r w:rsidR="00EF2468">
              <w:rPr>
                <w:rFonts w:ascii="Arial" w:hAnsi="Arial" w:cs="Arial"/>
                <w:color w:val="000000"/>
                <w:lang w:eastAsia="ko-KR"/>
              </w:rPr>
              <w:t xml:space="preserve"> </w:t>
            </w:r>
            <w:r w:rsidRPr="00EF2468">
              <w:rPr>
                <w:rFonts w:ascii="Arial" w:hAnsi="Arial" w:cs="Arial"/>
                <w:color w:val="000000"/>
                <w:lang w:eastAsia="ko-KR"/>
              </w:rPr>
              <w:t>flag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enabled</w:t>
            </w:r>
          </w:p>
        </w:tc>
      </w:tr>
      <w:tr w:rsidR="008C09D6" w:rsidRPr="00EF2468" w:rsidTr="00E11FFE">
        <w:trPr>
          <w:jc w:val="center"/>
        </w:trPr>
        <w:tc>
          <w:tcPr>
            <w:tcW w:w="1228" w:type="dxa"/>
            <w:vMerge/>
            <w:tcBorders>
              <w:top w:val="nil"/>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206"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Disconnect</w:t>
            </w:r>
          </w:p>
        </w:tc>
        <w:tc>
          <w:tcPr>
            <w:tcW w:w="1720"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6.3</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Clean</w:t>
            </w:r>
            <w:r w:rsidR="00EF2468">
              <w:rPr>
                <w:rFonts w:ascii="Arial" w:hAnsi="Arial" w:cs="Arial"/>
                <w:color w:val="000000"/>
                <w:lang w:eastAsia="ko-KR"/>
              </w:rPr>
              <w:t xml:space="preserve"> </w:t>
            </w:r>
            <w:r w:rsidRPr="00EF2468">
              <w:rPr>
                <w:rFonts w:ascii="Arial" w:hAnsi="Arial" w:cs="Arial"/>
                <w:color w:val="000000"/>
                <w:lang w:eastAsia="ko-KR"/>
              </w:rPr>
              <w:t>session</w:t>
            </w:r>
            <w:r w:rsidR="00EF2468">
              <w:rPr>
                <w:rFonts w:ascii="Arial" w:hAnsi="Arial" w:cs="Arial"/>
                <w:color w:val="000000"/>
                <w:lang w:eastAsia="ko-KR"/>
              </w:rPr>
              <w:t xml:space="preserve"> </w:t>
            </w:r>
            <w:r w:rsidRPr="00EF2468">
              <w:rPr>
                <w:rFonts w:ascii="Arial" w:hAnsi="Arial" w:cs="Arial"/>
                <w:color w:val="000000"/>
                <w:lang w:eastAsia="ko-KR"/>
              </w:rPr>
              <w:t>(ex:</w:t>
            </w:r>
            <w:r w:rsidR="00EF2468">
              <w:rPr>
                <w:rFonts w:ascii="Arial" w:hAnsi="Arial" w:cs="Arial"/>
                <w:color w:val="000000"/>
                <w:lang w:eastAsia="ko-KR"/>
              </w:rPr>
              <w:t xml:space="preserve"> </w:t>
            </w:r>
            <w:r w:rsidRPr="00EF2468">
              <w:rPr>
                <w:rFonts w:ascii="Arial" w:hAnsi="Arial" w:cs="Arial"/>
                <w:color w:val="000000"/>
                <w:lang w:eastAsia="ko-KR"/>
              </w:rPr>
              <w:t>Retain)</w:t>
            </w:r>
            <w:r w:rsidR="00EF2468">
              <w:rPr>
                <w:rFonts w:ascii="Arial" w:hAnsi="Arial" w:cs="Arial"/>
                <w:color w:val="000000"/>
                <w:lang w:eastAsia="ko-KR"/>
              </w:rPr>
              <w:t xml:space="preserve"> </w:t>
            </w:r>
            <w:r w:rsidRPr="00EF2468">
              <w:rPr>
                <w:rFonts w:ascii="Arial" w:hAnsi="Arial" w:cs="Arial"/>
                <w:color w:val="000000"/>
                <w:lang w:eastAsia="ko-KR"/>
              </w:rPr>
              <w:t>flag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br/>
              <w:t>set</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B86B9F">
              <w:rPr>
                <w:rFonts w:ascii="Arial" w:hAnsi="Arial" w:cs="Arial"/>
                <w:lang w:eastAsia="ko-KR"/>
              </w:rPr>
              <w:t>True</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B86B9F">
              <w:rPr>
                <w:rFonts w:ascii="Arial" w:hAnsi="Arial" w:cs="Arial"/>
                <w:lang w:eastAsia="ko-KR"/>
              </w:rPr>
              <w:t>in</w:t>
            </w:r>
            <w:r w:rsidR="00EF2468">
              <w:rPr>
                <w:rFonts w:ascii="Arial" w:hAnsi="Arial" w:cs="Arial"/>
                <w:color w:val="000000"/>
                <w:lang w:eastAsia="ko-KR"/>
              </w:rPr>
              <w:t xml:space="preserve"> </w:t>
            </w:r>
            <w:r w:rsidRPr="00EF2468">
              <w:rPr>
                <w:rFonts w:ascii="Arial" w:hAnsi="Arial" w:cs="Arial"/>
                <w:color w:val="000000"/>
                <w:lang w:eastAsia="ko-KR"/>
              </w:rPr>
              <w:t>CONNECT</w:t>
            </w:r>
          </w:p>
        </w:tc>
        <w:tc>
          <w:tcPr>
            <w:tcW w:w="269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clean</w:t>
            </w:r>
            <w:r w:rsidR="00EF2468">
              <w:rPr>
                <w:rFonts w:ascii="Arial" w:hAnsi="Arial" w:cs="Arial"/>
                <w:color w:val="000000"/>
                <w:lang w:eastAsia="ko-KR"/>
              </w:rPr>
              <w:t xml:space="preserve"> </w:t>
            </w:r>
            <w:r w:rsidRPr="00EF2468">
              <w:rPr>
                <w:rFonts w:ascii="Arial" w:hAnsi="Arial" w:cs="Arial"/>
                <w:color w:val="000000"/>
                <w:lang w:eastAsia="ko-KR"/>
              </w:rPr>
              <w:t>session</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B86B9F">
              <w:rPr>
                <w:rFonts w:ascii="Arial" w:hAnsi="Arial" w:cs="Arial"/>
                <w:lang w:eastAsia="ko-KR"/>
              </w:rPr>
              <w:t>False</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EF2468">
              <w:rPr>
                <w:rFonts w:ascii="Arial" w:hAnsi="Arial" w:cs="Arial"/>
                <w:color w:val="000000"/>
                <w:lang w:eastAsia="ko-KR"/>
              </w:rPr>
              <w:t>when</w:t>
            </w:r>
            <w:r w:rsidRPr="00EF2468">
              <w:rPr>
                <w:rFonts w:ascii="Arial" w:hAnsi="Arial" w:cs="Arial"/>
                <w:color w:val="000000"/>
                <w:lang w:eastAsia="ko-KR"/>
              </w:rPr>
              <w:br/>
            </w:r>
            <w:r w:rsidR="00EF2468">
              <w:rPr>
                <w:rFonts w:ascii="Arial" w:hAnsi="Arial" w:cs="Arial"/>
                <w:color w:val="000000"/>
                <w:lang w:eastAsia="ko-KR"/>
              </w:rPr>
              <w:t xml:space="preserve"> </w:t>
            </w:r>
            <w:r w:rsidRPr="00B86B9F">
              <w:rPr>
                <w:rFonts w:ascii="Arial" w:hAnsi="Arial" w:cs="Arial"/>
                <w:lang w:eastAsia="ko-KR"/>
              </w:rPr>
              <w:t>DUT</w:t>
            </w:r>
            <w:r w:rsidR="00EF2468">
              <w:rPr>
                <w:rFonts w:ascii="Arial" w:hAnsi="Arial" w:cs="Arial"/>
                <w:color w:val="000000"/>
                <w:lang w:eastAsia="ko-KR"/>
              </w:rPr>
              <w:t xml:space="preserve"> </w:t>
            </w:r>
            <w:r w:rsidRPr="00EF2468">
              <w:rPr>
                <w:rFonts w:ascii="Arial" w:hAnsi="Arial" w:cs="Arial"/>
                <w:color w:val="000000"/>
                <w:lang w:eastAsia="ko-KR"/>
              </w:rPr>
              <w:t>want</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Pr="00EF2468">
              <w:rPr>
                <w:rFonts w:ascii="Arial" w:hAnsi="Arial" w:cs="Arial"/>
                <w:color w:val="000000"/>
                <w:lang w:eastAsia="ko-KR"/>
              </w:rPr>
              <w:t>be</w:t>
            </w:r>
            <w:r w:rsidR="00EF2468">
              <w:rPr>
                <w:rFonts w:ascii="Arial" w:hAnsi="Arial" w:cs="Arial"/>
                <w:color w:val="000000"/>
                <w:lang w:eastAsia="ko-KR"/>
              </w:rPr>
              <w:t xml:space="preserve"> </w:t>
            </w:r>
            <w:r w:rsidRPr="00EF2468">
              <w:rPr>
                <w:rFonts w:ascii="Arial" w:hAnsi="Arial" w:cs="Arial"/>
                <w:color w:val="000000"/>
                <w:lang w:eastAsia="ko-KR"/>
              </w:rPr>
              <w:t>disconnected</w:t>
            </w:r>
          </w:p>
        </w:tc>
      </w:tr>
      <w:tr w:rsidR="008C09D6" w:rsidRPr="00EF2468" w:rsidTr="00E11FFE">
        <w:trPr>
          <w:jc w:val="center"/>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09D6" w:rsidRPr="00EF2468" w:rsidRDefault="008C09D6" w:rsidP="00B576AA">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Subscription</w:t>
            </w:r>
            <w:r w:rsidR="00EF2468">
              <w:rPr>
                <w:rFonts w:ascii="Arial" w:hAnsi="Arial" w:cs="Arial"/>
                <w:color w:val="000000"/>
                <w:lang w:eastAsia="ko-KR"/>
              </w:rPr>
              <w:t xml:space="preserve"> </w:t>
            </w:r>
            <w:r w:rsidRPr="00EF2468">
              <w:rPr>
                <w:rFonts w:ascii="Arial" w:hAnsi="Arial" w:cs="Arial"/>
                <w:color w:val="000000"/>
                <w:lang w:eastAsia="ko-KR"/>
              </w:rPr>
              <w:t>Items</w:t>
            </w:r>
          </w:p>
        </w:tc>
        <w:tc>
          <w:tcPr>
            <w:tcW w:w="1720"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rsidP="000D6054">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5.1</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rsidP="00F132AF">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message</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set</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Pr="00EF2468">
              <w:rPr>
                <w:rFonts w:ascii="Arial" w:hAnsi="Arial" w:cs="Arial"/>
                <w:color w:val="000000"/>
                <w:lang w:eastAsia="ko-KR"/>
              </w:rPr>
              <w:t>Durable</w:t>
            </w:r>
          </w:p>
        </w:tc>
        <w:tc>
          <w:tcPr>
            <w:tcW w:w="2693"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message</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not</w:t>
            </w:r>
            <w:r w:rsidR="00EF2468">
              <w:rPr>
                <w:rFonts w:ascii="Arial" w:hAnsi="Arial" w:cs="Arial"/>
                <w:color w:val="000000"/>
                <w:lang w:eastAsia="ko-KR"/>
              </w:rPr>
              <w:t xml:space="preserve"> </w:t>
            </w:r>
            <w:r w:rsidRPr="00EF2468">
              <w:rPr>
                <w:rFonts w:ascii="Arial" w:hAnsi="Arial" w:cs="Arial"/>
                <w:color w:val="000000"/>
                <w:lang w:eastAsia="ko-KR"/>
              </w:rPr>
              <w:t>Durable</w:t>
            </w:r>
          </w:p>
        </w:tc>
      </w:tr>
      <w:tr w:rsidR="008C09D6" w:rsidRPr="00EF2468"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6.4.4</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r w:rsidR="008C09D6" w:rsidRPr="00EF2468">
              <w:rPr>
                <w:rFonts w:ascii="Arial" w:hAnsi="Arial" w:cs="Arial"/>
                <w:color w:val="000000"/>
                <w:lang w:eastAsia="ko-KR"/>
              </w:rPr>
              <w:t>(for</w:t>
            </w:r>
            <w:r>
              <w:rPr>
                <w:rFonts w:ascii="Arial" w:hAnsi="Arial" w:cs="Arial"/>
                <w:color w:val="000000"/>
                <w:lang w:eastAsia="ko-KR"/>
              </w:rPr>
              <w:t xml:space="preserve"> </w:t>
            </w:r>
            <w:r w:rsidR="008C09D6" w:rsidRPr="00EF2468">
              <w:rPr>
                <w:rFonts w:ascii="Arial" w:hAnsi="Arial" w:cs="Arial"/>
                <w:color w:val="000000"/>
                <w:lang w:eastAsia="ko-KR"/>
              </w:rPr>
              <w:t>Initial</w:t>
            </w:r>
            <w:r>
              <w:rPr>
                <w:rFonts w:ascii="Arial" w:hAnsi="Arial" w:cs="Arial"/>
                <w:color w:val="000000"/>
                <w:lang w:eastAsia="ko-KR"/>
              </w:rPr>
              <w:t xml:space="preserve"> </w:t>
            </w:r>
            <w:r w:rsidR="008C09D6" w:rsidRPr="00EF2468">
              <w:rPr>
                <w:rFonts w:ascii="Arial" w:hAnsi="Arial" w:cs="Arial"/>
                <w:color w:val="000000"/>
                <w:lang w:eastAsia="ko-KR"/>
              </w:rPr>
              <w:t>Registration)</w:t>
            </w:r>
            <w:r w:rsidR="008C09D6" w:rsidRPr="00EF2468">
              <w:rPr>
                <w:rFonts w:ascii="Arial" w:hAnsi="Arial" w:cs="Arial"/>
                <w:color w:val="000000"/>
                <w:lang w:eastAsia="ko-KR"/>
              </w:rPr>
              <w:br/>
              <w:t>when</w:t>
            </w:r>
            <w:r>
              <w:rPr>
                <w:rFonts w:ascii="Arial" w:hAnsi="Arial" w:cs="Arial"/>
                <w:color w:val="000000"/>
                <w:lang w:eastAsia="ko-KR"/>
              </w:rPr>
              <w:t xml:space="preserve"> </w:t>
            </w:r>
            <w:r w:rsidR="008C09D6" w:rsidRPr="00EF2468">
              <w:rPr>
                <w:rFonts w:ascii="Arial" w:hAnsi="Arial" w:cs="Arial"/>
                <w:color w:val="000000"/>
                <w:lang w:eastAsia="ko-KR"/>
              </w:rPr>
              <w:t>Originator</w:t>
            </w:r>
            <w:r>
              <w:rPr>
                <w:rFonts w:ascii="Arial" w:hAnsi="Arial" w:cs="Arial"/>
                <w:color w:val="000000"/>
                <w:lang w:eastAsia="ko-KR"/>
              </w:rPr>
              <w:t xml:space="preserve"> </w:t>
            </w:r>
            <w:r w:rsidR="008C09D6" w:rsidRPr="00EF2468">
              <w:rPr>
                <w:rFonts w:ascii="Arial" w:hAnsi="Arial" w:cs="Arial"/>
                <w:color w:val="000000"/>
                <w:lang w:eastAsia="ko-KR"/>
              </w:rPr>
              <w:t>doesn</w:t>
            </w:r>
            <w:r w:rsidR="000D39AB">
              <w:rPr>
                <w:rFonts w:ascii="Arial" w:hAnsi="Arial" w:cs="Arial"/>
                <w:color w:val="000000"/>
                <w:lang w:eastAsia="ko-KR"/>
              </w:rPr>
              <w:t>'</w:t>
            </w:r>
            <w:r w:rsidR="008C09D6" w:rsidRPr="00EF2468">
              <w:rPr>
                <w:rFonts w:ascii="Arial" w:hAnsi="Arial" w:cs="Arial"/>
                <w:color w:val="000000"/>
                <w:lang w:eastAsia="ko-KR"/>
              </w:rPr>
              <w:t>t</w:t>
            </w:r>
            <w:r>
              <w:rPr>
                <w:rFonts w:ascii="Arial" w:hAnsi="Arial" w:cs="Arial"/>
                <w:color w:val="000000"/>
                <w:lang w:eastAsia="ko-KR"/>
              </w:rPr>
              <w:t xml:space="preserve"> </w:t>
            </w:r>
            <w:r w:rsidR="008C09D6" w:rsidRPr="00EF2468">
              <w:rPr>
                <w:rFonts w:ascii="Arial" w:hAnsi="Arial" w:cs="Arial"/>
                <w:color w:val="000000"/>
                <w:lang w:eastAsia="ko-KR"/>
              </w:rPr>
              <w:t>knows</w:t>
            </w:r>
            <w:r>
              <w:rPr>
                <w:rFonts w:ascii="Arial" w:hAnsi="Arial" w:cs="Arial"/>
                <w:color w:val="000000"/>
                <w:lang w:eastAsia="ko-KR"/>
              </w:rPr>
              <w:t xml:space="preserve"> </w:t>
            </w:r>
            <w:r w:rsidR="008C09D6" w:rsidRPr="00EF2468">
              <w:rPr>
                <w:rFonts w:ascii="Arial" w:hAnsi="Arial" w:cs="Arial"/>
                <w:color w:val="000000"/>
                <w:lang w:eastAsia="ko-KR"/>
              </w:rPr>
              <w:t>it</w:t>
            </w:r>
            <w:r w:rsidR="000D39AB">
              <w:rPr>
                <w:rFonts w:ascii="Arial" w:hAnsi="Arial" w:cs="Arial"/>
                <w:color w:val="000000"/>
                <w:lang w:eastAsia="ko-KR"/>
              </w:rPr>
              <w:t>'</w:t>
            </w:r>
            <w:r w:rsidR="008C09D6" w:rsidRPr="00EF2468">
              <w:rPr>
                <w:rFonts w:ascii="Arial" w:hAnsi="Arial" w:cs="Arial"/>
                <w:color w:val="000000"/>
                <w:lang w:eastAsia="ko-KR"/>
              </w:rPr>
              <w:t>s</w:t>
            </w:r>
            <w:r>
              <w:rPr>
                <w:rFonts w:ascii="Arial" w:hAnsi="Arial" w:cs="Arial"/>
                <w:color w:val="000000"/>
                <w:lang w:eastAsia="ko-KR"/>
              </w:rPr>
              <w:t xml:space="preserve"> </w:t>
            </w:r>
            <w:r w:rsidR="008C09D6" w:rsidRPr="00EF2468">
              <w:rPr>
                <w:rFonts w:ascii="Arial" w:hAnsi="Arial" w:cs="Arial"/>
                <w:color w:val="000000"/>
                <w:lang w:eastAsia="ko-KR"/>
              </w:rPr>
              <w:t>ID</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Initial</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br/>
              <w:t>/oneM2M/</w:t>
            </w:r>
            <w:r w:rsidRPr="00B86B9F">
              <w:rPr>
                <w:rFonts w:ascii="Arial" w:hAnsi="Arial" w:cs="Arial"/>
                <w:lang w:eastAsia="ko-KR"/>
              </w:rPr>
              <w:t>reg</w:t>
            </w:r>
            <w:r w:rsidRPr="00EF2468">
              <w:rPr>
                <w:rFonts w:ascii="Arial" w:hAnsi="Arial" w:cs="Arial"/>
                <w:color w:val="000000"/>
                <w:lang w:eastAsia="ko-KR"/>
              </w:rPr>
              <w:t>_</w:t>
            </w:r>
            <w:r w:rsidRPr="00B86B9F">
              <w:rPr>
                <w:rFonts w:ascii="Arial" w:hAnsi="Arial" w:cs="Arial"/>
                <w:lang w:eastAsia="ko-KR"/>
              </w:rPr>
              <w:t>req</w:t>
            </w:r>
            <w:r w:rsidRPr="00EF2468">
              <w:rPr>
                <w:rFonts w:ascii="Arial" w:hAnsi="Arial" w:cs="Arial"/>
                <w:color w:val="000000"/>
                <w:lang w:eastAsia="ko-KR"/>
              </w:rPr>
              <w:t>/&lt;originator&gt;/&lt;receiver&gt;</w:t>
            </w:r>
            <w:r w:rsidR="00EF2468">
              <w:rPr>
                <w:rFonts w:ascii="Arial" w:hAnsi="Arial" w:cs="Arial"/>
                <w:color w:val="000000"/>
                <w:lang w:eastAsia="ko-KR"/>
              </w:rPr>
              <w:t xml:space="preserve"> </w:t>
            </w:r>
            <w:r w:rsidRPr="00EF2468">
              <w:rPr>
                <w:rFonts w:ascii="Arial" w:hAnsi="Arial" w:cs="Arial"/>
                <w:color w:val="000000"/>
                <w:lang w:eastAsia="ko-KR"/>
              </w:rPr>
              <w:t>oneM2M/</w:t>
            </w:r>
            <w:r w:rsidRPr="00B86B9F">
              <w:rPr>
                <w:rFonts w:ascii="Arial" w:hAnsi="Arial" w:cs="Arial"/>
                <w:lang w:eastAsia="ko-KR"/>
              </w:rPr>
              <w:t>reg</w:t>
            </w:r>
            <w:r w:rsidRPr="00EF2468">
              <w:rPr>
                <w:rFonts w:ascii="Arial" w:hAnsi="Arial" w:cs="Arial"/>
                <w:color w:val="000000"/>
                <w:lang w:eastAsia="ko-KR"/>
              </w:rPr>
              <w:t>_resp/&lt;originator&gt;/&lt;receiver&gt;</w:t>
            </w:r>
          </w:p>
        </w:tc>
        <w:tc>
          <w:tcPr>
            <w:tcW w:w="269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Pr="00EF2468">
              <w:rPr>
                <w:rFonts w:ascii="Arial" w:hAnsi="Arial" w:cs="Arial"/>
                <w:color w:val="000000"/>
                <w:lang w:eastAsia="ko-KR"/>
              </w:rPr>
              <w:t>this</w:t>
            </w:r>
          </w:p>
        </w:tc>
      </w:tr>
      <w:tr w:rsidR="008C09D6" w:rsidRPr="00EF2468" w:rsidTr="00E11FFE">
        <w:trPr>
          <w:jc w:val="center"/>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09D6" w:rsidRPr="00EF2468" w:rsidRDefault="008C09D6" w:rsidP="00B576AA">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Publish</w:t>
            </w:r>
            <w:r w:rsidR="00EF2468">
              <w:rPr>
                <w:rFonts w:ascii="Arial" w:hAnsi="Arial" w:cs="Arial"/>
                <w:color w:val="000000"/>
                <w:lang w:eastAsia="ko-KR"/>
              </w:rPr>
              <w:t xml:space="preserve"> </w:t>
            </w:r>
            <w:r w:rsidRPr="00EF2468">
              <w:rPr>
                <w:rFonts w:ascii="Arial" w:hAnsi="Arial" w:cs="Arial"/>
                <w:color w:val="000000"/>
                <w:lang w:eastAsia="ko-KR"/>
              </w:rPr>
              <w:t>Item</w:t>
            </w:r>
          </w:p>
        </w:tc>
        <w:tc>
          <w:tcPr>
            <w:tcW w:w="1720" w:type="dxa"/>
            <w:tcBorders>
              <w:top w:val="nil"/>
              <w:left w:val="nil"/>
              <w:bottom w:val="single" w:sz="4" w:space="0" w:color="auto"/>
              <w:right w:val="single" w:sz="4" w:space="0" w:color="auto"/>
            </w:tcBorders>
            <w:shd w:val="clear" w:color="auto" w:fill="auto"/>
            <w:vAlign w:val="center"/>
            <w:hideMark/>
          </w:tcPr>
          <w:p w:rsidR="008C09D6" w:rsidRPr="00EF2468" w:rsidRDefault="008C09D6" w:rsidP="000D6054">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rsidP="00F132AF">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Originator</w:t>
            </w:r>
            <w:r w:rsidR="00EF2468">
              <w:rPr>
                <w:rFonts w:ascii="Arial" w:hAnsi="Arial" w:cs="Arial"/>
                <w:color w:val="000000"/>
                <w:lang w:eastAsia="ko-KR"/>
              </w:rPr>
              <w:t xml:space="preserve"> </w:t>
            </w:r>
            <w:r w:rsidRPr="00EF2468">
              <w:rPr>
                <w:rFonts w:ascii="Arial" w:hAnsi="Arial" w:cs="Arial"/>
                <w:color w:val="000000"/>
                <w:lang w:eastAsia="ko-KR"/>
              </w:rPr>
              <w:t>knows</w:t>
            </w:r>
            <w:r w:rsidR="00EF2468">
              <w:rPr>
                <w:rFonts w:ascii="Arial" w:hAnsi="Arial" w:cs="Arial"/>
                <w:color w:val="000000"/>
                <w:lang w:eastAsia="ko-KR"/>
              </w:rPr>
              <w:t xml:space="preserve"> </w:t>
            </w:r>
            <w:r w:rsidRPr="00EF2468">
              <w:rPr>
                <w:rFonts w:ascii="Arial" w:hAnsi="Arial" w:cs="Arial"/>
                <w:color w:val="000000"/>
                <w:lang w:eastAsia="ko-KR"/>
              </w:rPr>
              <w:br/>
              <w:t>it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0D39AB">
              <w:rPr>
                <w:rFonts w:ascii="Arial" w:hAnsi="Arial" w:cs="Arial"/>
                <w:color w:val="000000"/>
                <w:lang w:eastAsia="ko-KR"/>
              </w:rPr>
              <w:t>'</w:t>
            </w:r>
            <w:r w:rsidR="006A4B05" w:rsidRPr="00EF2468">
              <w:rPr>
                <w:rFonts w:ascii="Arial" w:hAnsi="Arial" w:cs="Arial"/>
                <w:color w:val="000000"/>
                <w:lang w:eastAsia="ko-KR"/>
              </w:rPr>
              <w:t>s</w:t>
            </w:r>
            <w:r w:rsidR="00EF2468">
              <w:rPr>
                <w:rFonts w:ascii="Arial" w:hAnsi="Arial" w:cs="Arial"/>
                <w:color w:val="000000"/>
                <w:lang w:eastAsia="ko-KR"/>
              </w:rPr>
              <w:t xml:space="preserve"> </w:t>
            </w:r>
            <w:r w:rsidR="006A4B05" w:rsidRPr="00EF2468">
              <w:rPr>
                <w:rFonts w:ascii="Arial" w:hAnsi="Arial" w:cs="Arial"/>
                <w:color w:val="000000"/>
                <w:lang w:eastAsia="ko-KR"/>
              </w:rPr>
              <w:t>Initial</w:t>
            </w:r>
            <w:r w:rsidR="00EF2468">
              <w:rPr>
                <w:rFonts w:ascii="Arial" w:hAnsi="Arial" w:cs="Arial"/>
                <w:color w:val="000000"/>
                <w:lang w:eastAsia="ko-KR"/>
              </w:rPr>
              <w:t xml:space="preserve"> </w:t>
            </w:r>
            <w:r w:rsidR="006A4B05" w:rsidRPr="00EF2468">
              <w:rPr>
                <w:rFonts w:ascii="Arial" w:hAnsi="Arial" w:cs="Arial"/>
                <w:color w:val="000000"/>
                <w:lang w:eastAsia="ko-KR"/>
              </w:rPr>
              <w:t>ID</w:t>
            </w:r>
            <w:r w:rsidR="00EF2468">
              <w:rPr>
                <w:rFonts w:ascii="Arial" w:hAnsi="Arial" w:cs="Arial"/>
                <w:color w:val="000000"/>
                <w:lang w:eastAsia="ko-KR"/>
              </w:rPr>
              <w:t xml:space="preserve"> </w:t>
            </w:r>
            <w:r w:rsidR="006A4B05" w:rsidRPr="00EF2468">
              <w:rPr>
                <w:rFonts w:ascii="Arial" w:hAnsi="Arial" w:cs="Arial"/>
                <w:color w:val="000000"/>
                <w:lang w:eastAsia="ko-KR"/>
              </w:rPr>
              <w:t>assigning</w:t>
            </w:r>
            <w:r w:rsidR="00EF2468">
              <w:rPr>
                <w:rFonts w:ascii="Arial" w:hAnsi="Arial" w:cs="Arial"/>
                <w:color w:val="000000"/>
                <w:lang w:eastAsia="ko-KR"/>
              </w:rPr>
              <w:t xml:space="preserve"> </w:t>
            </w:r>
            <w:r w:rsidR="006A4B05" w:rsidRPr="00EF2468">
              <w:rPr>
                <w:rFonts w:ascii="Arial" w:hAnsi="Arial" w:cs="Arial"/>
                <w:color w:val="000000"/>
                <w:lang w:eastAsia="ko-KR"/>
              </w:rPr>
              <w:br/>
            </w:r>
            <w:r w:rsidRPr="00EF2468">
              <w:rPr>
                <w:rFonts w:ascii="Arial" w:hAnsi="Arial" w:cs="Arial"/>
                <w:color w:val="000000"/>
                <w:lang w:eastAsia="ko-KR"/>
              </w:rPr>
              <w:t>oneM2M/</w:t>
            </w:r>
            <w:r w:rsidRPr="00B86B9F">
              <w:rPr>
                <w:rFonts w:ascii="Arial" w:hAnsi="Arial" w:cs="Arial"/>
                <w:lang w:eastAsia="ko-KR"/>
              </w:rPr>
              <w:t>req</w:t>
            </w:r>
            <w:r w:rsidRPr="00EF2468">
              <w:rPr>
                <w:rFonts w:ascii="Arial" w:hAnsi="Arial" w:cs="Arial"/>
                <w:color w:val="000000"/>
                <w:lang w:eastAsia="ko-KR"/>
              </w:rPr>
              <w:t>/&lt;Originator&gt;/&lt;Receiver&gt;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Pr="00EF2468">
              <w:rPr>
                <w:rFonts w:ascii="Arial" w:hAnsi="Arial" w:cs="Arial"/>
                <w:color w:val="000000"/>
                <w:lang w:eastAsia="ko-KR"/>
              </w:rPr>
              <w:t>this</w:t>
            </w:r>
          </w:p>
        </w:tc>
      </w:tr>
      <w:tr w:rsidR="008C09D6" w:rsidRPr="00EF2468"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006A4B05"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Originator</w:t>
            </w:r>
            <w:r w:rsidR="00EF2468">
              <w:rPr>
                <w:rFonts w:ascii="Arial" w:hAnsi="Arial" w:cs="Arial"/>
                <w:color w:val="000000"/>
                <w:lang w:eastAsia="ko-KR"/>
              </w:rPr>
              <w:t xml:space="preserve"> </w:t>
            </w:r>
            <w:r w:rsidRPr="00EF2468">
              <w:rPr>
                <w:rFonts w:ascii="Arial" w:hAnsi="Arial" w:cs="Arial"/>
                <w:color w:val="000000"/>
                <w:lang w:eastAsia="ko-KR"/>
              </w:rPr>
              <w:t>uses</w:t>
            </w:r>
            <w:r w:rsidR="00EF2468">
              <w:rPr>
                <w:rFonts w:ascii="Arial" w:hAnsi="Arial" w:cs="Arial"/>
                <w:color w:val="000000"/>
                <w:lang w:eastAsia="ko-KR"/>
              </w:rPr>
              <w:t xml:space="preserve"> </w:t>
            </w:r>
            <w:r w:rsidRPr="00EF2468">
              <w:rPr>
                <w:rFonts w:ascii="Arial" w:hAnsi="Arial" w:cs="Arial"/>
                <w:color w:val="000000"/>
                <w:lang w:eastAsia="ko-KR"/>
              </w:rPr>
              <w:br/>
              <w:t>wild</w:t>
            </w:r>
            <w:r w:rsidR="00EF2468">
              <w:rPr>
                <w:rFonts w:ascii="Arial" w:hAnsi="Arial" w:cs="Arial"/>
                <w:color w:val="000000"/>
                <w:lang w:eastAsia="ko-KR"/>
              </w:rPr>
              <w:t xml:space="preserve"> </w:t>
            </w:r>
            <w:r w:rsidRPr="00EF2468">
              <w:rPr>
                <w:rFonts w:ascii="Arial" w:hAnsi="Arial" w:cs="Arial"/>
                <w:color w:val="000000"/>
                <w:lang w:eastAsia="ko-KR"/>
              </w:rPr>
              <w:t>card</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Initial</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oneM2M/</w:t>
            </w:r>
            <w:r w:rsidRPr="00B86B9F">
              <w:rPr>
                <w:rFonts w:ascii="Arial" w:hAnsi="Arial" w:cs="Arial"/>
                <w:lang w:eastAsia="ko-KR"/>
              </w:rPr>
              <w:t>req</w:t>
            </w:r>
            <w:r w:rsidRPr="00EF2468">
              <w:rPr>
                <w:rFonts w:ascii="Arial" w:hAnsi="Arial" w:cs="Arial"/>
                <w:color w:val="000000"/>
                <w:lang w:eastAsia="ko-KR"/>
              </w:rPr>
              <w:t>/+/&lt;Receiver&gt;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Pr="00EF2468">
              <w:rPr>
                <w:rFonts w:ascii="Arial" w:hAnsi="Arial" w:cs="Arial"/>
                <w:color w:val="000000"/>
                <w:lang w:eastAsia="ko-KR"/>
              </w:rPr>
              <w:t>this</w:t>
            </w:r>
          </w:p>
        </w:tc>
      </w:tr>
      <w:tr w:rsidR="008C09D6" w:rsidRPr="00EF2468"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MQTT</w:t>
            </w:r>
            <w:r w:rsidR="00EF2468">
              <w:rPr>
                <w:rFonts w:ascii="Arial" w:hAnsi="Arial" w:cs="Arial"/>
                <w:color w:val="000000"/>
                <w:lang w:eastAsia="ko-KR"/>
              </w:rPr>
              <w:t xml:space="preserve"> </w:t>
            </w:r>
            <w:r w:rsidRPr="00EF2468">
              <w:rPr>
                <w:rFonts w:ascii="Arial" w:hAnsi="Arial" w:cs="Arial"/>
                <w:color w:val="000000"/>
                <w:lang w:eastAsia="ko-KR"/>
              </w:rPr>
              <w:t>v3.1.1</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006A4B05" w:rsidRPr="00EF2468">
              <w:rPr>
                <w:rFonts w:ascii="Arial" w:hAnsi="Arial" w:cs="Arial"/>
                <w:color w:val="000000"/>
                <w:lang w:eastAsia="ko-KR"/>
              </w:rPr>
              <w:t>has</w:t>
            </w:r>
            <w:r w:rsidR="00EF2468">
              <w:rPr>
                <w:rFonts w:ascii="Arial" w:hAnsi="Arial" w:cs="Arial"/>
                <w:color w:val="000000"/>
                <w:lang w:eastAsia="ko-KR"/>
              </w:rPr>
              <w:t xml:space="preserve"> </w:t>
            </w:r>
            <w:r w:rsidR="006A4B05" w:rsidRPr="00EF2468">
              <w:rPr>
                <w:rFonts w:ascii="Arial" w:hAnsi="Arial" w:cs="Arial"/>
                <w:color w:val="000000"/>
                <w:lang w:eastAsia="ko-KR"/>
              </w:rPr>
              <w:t>proper</w:t>
            </w:r>
            <w:r w:rsidR="00EF2468">
              <w:rPr>
                <w:rFonts w:ascii="Arial" w:hAnsi="Arial" w:cs="Arial"/>
                <w:color w:val="000000"/>
                <w:lang w:eastAsia="ko-KR"/>
              </w:rPr>
              <w:t xml:space="preserve"> </w:t>
            </w:r>
            <w:r w:rsidR="006A4B05" w:rsidRPr="00EF2468">
              <w:rPr>
                <w:rFonts w:ascii="Arial" w:hAnsi="Arial" w:cs="Arial"/>
                <w:color w:val="000000"/>
                <w:lang w:eastAsia="ko-KR"/>
              </w:rPr>
              <w:t>Primitive</w:t>
            </w:r>
            <w:r w:rsidR="00EF2468">
              <w:rPr>
                <w:rFonts w:ascii="Arial" w:hAnsi="Arial" w:cs="Arial"/>
                <w:color w:val="000000"/>
                <w:lang w:eastAsia="ko-KR"/>
              </w:rPr>
              <w:t xml:space="preserve"> </w:t>
            </w:r>
            <w:r w:rsidR="006A4B05" w:rsidRPr="00EF2468">
              <w:rPr>
                <w:rFonts w:ascii="Arial" w:hAnsi="Arial" w:cs="Arial"/>
                <w:color w:val="000000"/>
                <w:lang w:eastAsia="ko-KR"/>
              </w:rPr>
              <w:t>contents</w:t>
            </w:r>
            <w:r w:rsidR="006A4B05" w:rsidRPr="00EF2468">
              <w:rPr>
                <w:rFonts w:ascii="Arial" w:hAnsi="Arial" w:cs="Arial"/>
                <w:color w:val="000000"/>
                <w:lang w:eastAsia="ko-KR"/>
              </w:rPr>
              <w:br/>
            </w:r>
            <w:r w:rsidRPr="00EF2468">
              <w:rPr>
                <w:rFonts w:ascii="Arial" w:hAnsi="Arial" w:cs="Arial"/>
                <w:color w:val="000000"/>
                <w:lang w:eastAsia="ko-KR"/>
              </w:rPr>
              <w:t>(</w:t>
            </w:r>
            <w:r w:rsidR="002A2333" w:rsidRPr="00EF2468">
              <w:rPr>
                <w:rFonts w:ascii="Arial" w:hAnsi="Arial" w:cs="Arial"/>
                <w:color w:val="000000"/>
                <w:lang w:eastAsia="ko-KR"/>
              </w:rPr>
              <w:t>"</w:t>
            </w:r>
            <w:r w:rsidRPr="00EF2468">
              <w:rPr>
                <w:rFonts w:ascii="Arial" w:hAnsi="Arial" w:cs="Arial"/>
                <w:color w:val="000000"/>
                <w:lang w:eastAsia="ko-KR"/>
              </w:rPr>
              <w:t>op</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fr</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to</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ri</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pc</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ty</w:t>
            </w:r>
            <w:r w:rsidR="002A2333" w:rsidRPr="00EF2468">
              <w:rPr>
                <w:rFonts w:ascii="Arial" w:hAnsi="Arial" w:cs="Arial"/>
                <w:color w:val="000000"/>
                <w:lang w:eastAsia="ko-KR"/>
              </w:rPr>
              <w:t>"</w:t>
            </w:r>
            <w:r w:rsidRPr="00EF2468">
              <w:rPr>
                <w:rFonts w:ascii="Arial" w:hAnsi="Arial" w:cs="Arial"/>
                <w:color w:val="000000"/>
                <w:lang w:eastAsia="ko-KR"/>
              </w:rPr>
              <w:t>)</w:t>
            </w:r>
          </w:p>
        </w:tc>
        <w:tc>
          <w:tcPr>
            <w:tcW w:w="269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any</w:t>
            </w:r>
            <w:r w:rsidR="00EF2468">
              <w:rPr>
                <w:rFonts w:ascii="Arial" w:hAnsi="Arial" w:cs="Arial"/>
                <w:color w:val="000000"/>
                <w:lang w:eastAsia="ko-KR"/>
              </w:rPr>
              <w:t xml:space="preserve"> </w:t>
            </w:r>
            <w:r w:rsidRPr="00EF2468">
              <w:rPr>
                <w:rFonts w:ascii="Arial" w:hAnsi="Arial" w:cs="Arial"/>
                <w:color w:val="000000"/>
                <w:lang w:eastAsia="ko-KR"/>
              </w:rPr>
              <w:t>of</w:t>
            </w:r>
            <w:r w:rsidR="00EF2468">
              <w:rPr>
                <w:rFonts w:ascii="Arial" w:hAnsi="Arial" w:cs="Arial"/>
                <w:color w:val="000000"/>
                <w:lang w:eastAsia="ko-KR"/>
              </w:rPr>
              <w:t xml:space="preserve"> </w:t>
            </w:r>
            <w:r w:rsidRPr="00EF2468">
              <w:rPr>
                <w:rFonts w:ascii="Arial" w:hAnsi="Arial" w:cs="Arial"/>
                <w:color w:val="000000"/>
                <w:lang w:eastAsia="ko-KR"/>
              </w:rPr>
              <w:t>primitive</w:t>
            </w:r>
            <w:r w:rsidR="00EF2468">
              <w:rPr>
                <w:rFonts w:ascii="Arial" w:hAnsi="Arial" w:cs="Arial"/>
                <w:color w:val="000000"/>
                <w:lang w:eastAsia="ko-KR"/>
              </w:rPr>
              <w:t xml:space="preserve"> </w:t>
            </w:r>
            <w:r w:rsidRPr="00EF2468">
              <w:rPr>
                <w:rFonts w:ascii="Arial" w:hAnsi="Arial" w:cs="Arial"/>
                <w:color w:val="000000"/>
                <w:lang w:eastAsia="ko-KR"/>
              </w:rPr>
              <w:t>contents</w:t>
            </w:r>
            <w:r w:rsidR="00EF2468">
              <w:rPr>
                <w:rFonts w:ascii="Arial" w:hAnsi="Arial" w:cs="Arial"/>
                <w:color w:val="000000"/>
                <w:lang w:eastAsia="ko-KR"/>
              </w:rPr>
              <w:t xml:space="preserve"> </w:t>
            </w:r>
            <w:r w:rsidRPr="00EF2468">
              <w:rPr>
                <w:rFonts w:ascii="Arial" w:hAnsi="Arial" w:cs="Arial"/>
                <w:color w:val="000000"/>
                <w:lang w:eastAsia="ko-KR"/>
              </w:rPr>
              <w:t>feature</w:t>
            </w:r>
            <w:r w:rsidR="00EF2468">
              <w:rPr>
                <w:rFonts w:ascii="Arial" w:hAnsi="Arial" w:cs="Arial"/>
                <w:color w:val="000000"/>
                <w:lang w:eastAsia="ko-KR"/>
              </w:rPr>
              <w:t xml:space="preserve"> </w:t>
            </w:r>
            <w:r w:rsidRPr="00EF2468">
              <w:rPr>
                <w:rFonts w:ascii="Arial" w:hAnsi="Arial" w:cs="Arial"/>
                <w:color w:val="000000"/>
                <w:lang w:eastAsia="ko-KR"/>
              </w:rPr>
              <w:t>wrong</w:t>
            </w:r>
          </w:p>
        </w:tc>
      </w:tr>
      <w:tr w:rsidR="008C09D6" w:rsidRPr="00EF2468" w:rsidTr="00E11FFE">
        <w:trPr>
          <w:jc w:val="center"/>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09D6" w:rsidRPr="00EF2468" w:rsidRDefault="008C09D6" w:rsidP="00B576AA">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lastRenderedPageBreak/>
              <w:t>Reception</w:t>
            </w:r>
            <w:r w:rsidR="00EF2468">
              <w:rPr>
                <w:rFonts w:ascii="Arial" w:hAnsi="Arial" w:cs="Arial"/>
                <w:color w:val="000000"/>
                <w:lang w:eastAsia="ko-KR"/>
              </w:rPr>
              <w:t xml:space="preserve"> </w:t>
            </w:r>
            <w:r w:rsidRPr="00EF2468">
              <w:rPr>
                <w:rFonts w:ascii="Arial" w:hAnsi="Arial" w:cs="Arial"/>
                <w:color w:val="000000"/>
                <w:lang w:eastAsia="ko-KR"/>
              </w:rPr>
              <w:t>Item</w:t>
            </w:r>
          </w:p>
        </w:tc>
        <w:tc>
          <w:tcPr>
            <w:tcW w:w="1720" w:type="dxa"/>
            <w:tcBorders>
              <w:top w:val="nil"/>
              <w:left w:val="nil"/>
              <w:bottom w:val="single" w:sz="4" w:space="0" w:color="auto"/>
              <w:right w:val="single" w:sz="4" w:space="0" w:color="auto"/>
            </w:tcBorders>
            <w:shd w:val="clear" w:color="auto" w:fill="auto"/>
            <w:vAlign w:val="center"/>
            <w:hideMark/>
          </w:tcPr>
          <w:p w:rsidR="008C09D6" w:rsidRPr="00EF2468" w:rsidRDefault="008C09D6" w:rsidP="000D6054">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006A4B05"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rsidP="00F132AF">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Originator</w:t>
            </w:r>
            <w:r w:rsidR="00EF2468">
              <w:rPr>
                <w:rFonts w:ascii="Arial" w:hAnsi="Arial" w:cs="Arial"/>
                <w:color w:val="000000"/>
                <w:lang w:eastAsia="ko-KR"/>
              </w:rPr>
              <w:t xml:space="preserve"> </w:t>
            </w:r>
            <w:r w:rsidRPr="00EF2468">
              <w:rPr>
                <w:rFonts w:ascii="Arial" w:hAnsi="Arial" w:cs="Arial"/>
                <w:color w:val="000000"/>
                <w:lang w:eastAsia="ko-KR"/>
              </w:rPr>
              <w:t>knows</w:t>
            </w:r>
            <w:r w:rsidR="00EF2468">
              <w:rPr>
                <w:rFonts w:ascii="Arial" w:hAnsi="Arial" w:cs="Arial"/>
                <w:color w:val="000000"/>
                <w:lang w:eastAsia="ko-KR"/>
              </w:rPr>
              <w:t xml:space="preserve"> </w:t>
            </w:r>
            <w:r w:rsidRPr="00EF2468">
              <w:rPr>
                <w:rFonts w:ascii="Arial" w:hAnsi="Arial" w:cs="Arial"/>
                <w:color w:val="000000"/>
                <w:lang w:eastAsia="ko-KR"/>
              </w:rPr>
              <w:br/>
              <w:t>it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Initial</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br/>
              <w:t>oneM2M/resp/&lt;Originator&gt;/&lt;Receiver&gt;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Pr="00EF2468">
              <w:rPr>
                <w:rFonts w:ascii="Arial" w:hAnsi="Arial" w:cs="Arial"/>
                <w:color w:val="000000"/>
                <w:lang w:eastAsia="ko-KR"/>
              </w:rPr>
              <w:t>this</w:t>
            </w:r>
          </w:p>
        </w:tc>
      </w:tr>
      <w:tr w:rsidR="008C09D6" w:rsidRPr="00EF2468"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006A4B05"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Originator</w:t>
            </w:r>
            <w:r w:rsidR="00EF2468">
              <w:rPr>
                <w:rFonts w:ascii="Arial" w:hAnsi="Arial" w:cs="Arial"/>
                <w:color w:val="000000"/>
                <w:lang w:eastAsia="ko-KR"/>
              </w:rPr>
              <w:t xml:space="preserve"> </w:t>
            </w:r>
            <w:r w:rsidRPr="00EF2468">
              <w:rPr>
                <w:rFonts w:ascii="Arial" w:hAnsi="Arial" w:cs="Arial"/>
                <w:color w:val="000000"/>
                <w:lang w:eastAsia="ko-KR"/>
              </w:rPr>
              <w:t>uses</w:t>
            </w:r>
            <w:r w:rsidR="00EF2468">
              <w:rPr>
                <w:rFonts w:ascii="Arial" w:hAnsi="Arial" w:cs="Arial"/>
                <w:color w:val="000000"/>
                <w:lang w:eastAsia="ko-KR"/>
              </w:rPr>
              <w:t xml:space="preserve"> </w:t>
            </w:r>
            <w:r w:rsidRPr="00EF2468">
              <w:rPr>
                <w:rFonts w:ascii="Arial" w:hAnsi="Arial" w:cs="Arial"/>
                <w:color w:val="000000"/>
                <w:lang w:eastAsia="ko-KR"/>
              </w:rPr>
              <w:br/>
              <w:t>wild</w:t>
            </w:r>
            <w:r w:rsidR="00EF2468">
              <w:rPr>
                <w:rFonts w:ascii="Arial" w:hAnsi="Arial" w:cs="Arial"/>
                <w:color w:val="000000"/>
                <w:lang w:eastAsia="ko-KR"/>
              </w:rPr>
              <w:t xml:space="preserve"> </w:t>
            </w:r>
            <w:r w:rsidRPr="00EF2468">
              <w:rPr>
                <w:rFonts w:ascii="Arial" w:hAnsi="Arial" w:cs="Arial"/>
                <w:color w:val="000000"/>
                <w:lang w:eastAsia="ko-KR"/>
              </w:rPr>
              <w:t>card</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Initial</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br/>
              <w:t>oneM2M/resp/&lt;Originator&gt;/+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Pr="00EF2468">
              <w:rPr>
                <w:rFonts w:ascii="Arial" w:hAnsi="Arial" w:cs="Arial"/>
                <w:color w:val="000000"/>
                <w:lang w:eastAsia="ko-KR"/>
              </w:rPr>
              <w:t>this</w:t>
            </w:r>
          </w:p>
        </w:tc>
      </w:tr>
      <w:tr w:rsidR="008C09D6" w:rsidRPr="00EF2468"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006A4B05"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server</w:t>
            </w:r>
            <w:r w:rsidR="00EF2468">
              <w:rPr>
                <w:rFonts w:ascii="Arial" w:hAnsi="Arial" w:cs="Arial"/>
                <w:color w:val="000000"/>
                <w:lang w:eastAsia="ko-KR"/>
              </w:rPr>
              <w:t xml:space="preserve"> </w:t>
            </w:r>
            <w:r w:rsidRPr="00B86B9F">
              <w:rPr>
                <w:rFonts w:ascii="Arial" w:hAnsi="Arial" w:cs="Arial"/>
                <w:lang w:eastAsia="ko-KR"/>
              </w:rPr>
              <w:t>Delete</w:t>
            </w:r>
            <w:r w:rsidR="00EF2468">
              <w:rPr>
                <w:rFonts w:ascii="Arial" w:hAnsi="Arial" w:cs="Arial"/>
                <w:color w:val="000000"/>
                <w:lang w:eastAsia="ko-KR"/>
              </w:rPr>
              <w:t xml:space="preserve"> </w:t>
            </w:r>
            <w:r w:rsidRPr="00EF2468">
              <w:rPr>
                <w:rFonts w:ascii="Arial" w:hAnsi="Arial" w:cs="Arial"/>
                <w:color w:val="000000"/>
                <w:lang w:eastAsia="ko-KR"/>
              </w:rPr>
              <w:t>received</w:t>
            </w:r>
            <w:r w:rsidR="00EF2468">
              <w:rPr>
                <w:rFonts w:ascii="Arial" w:hAnsi="Arial" w:cs="Arial"/>
                <w:color w:val="000000"/>
                <w:lang w:eastAsia="ko-KR"/>
              </w:rPr>
              <w:t xml:space="preserve"> </w:t>
            </w:r>
            <w:r w:rsidRPr="00EF2468">
              <w:rPr>
                <w:rFonts w:ascii="Arial" w:hAnsi="Arial" w:cs="Arial"/>
                <w:color w:val="000000"/>
                <w:lang w:eastAsia="ko-KR"/>
              </w:rPr>
              <w:t>contents</w:t>
            </w:r>
            <w:r w:rsidR="00EF2468">
              <w:rPr>
                <w:rFonts w:ascii="Arial" w:hAnsi="Arial" w:cs="Arial"/>
                <w:color w:val="000000"/>
                <w:lang w:eastAsia="ko-KR"/>
              </w:rPr>
              <w:t xml:space="preserve"> </w:t>
            </w:r>
            <w:r w:rsidRPr="00EF2468">
              <w:rPr>
                <w:rFonts w:ascii="Arial" w:hAnsi="Arial" w:cs="Arial"/>
                <w:color w:val="000000"/>
                <w:lang w:eastAsia="ko-KR"/>
              </w:rPr>
              <w:t>properly</w:t>
            </w:r>
            <w:r w:rsidR="00EF2468">
              <w:rPr>
                <w:rFonts w:ascii="Arial" w:hAnsi="Arial" w:cs="Arial"/>
                <w:color w:val="000000"/>
                <w:lang w:eastAsia="ko-KR"/>
              </w:rPr>
              <w:t xml:space="preserve"> </w:t>
            </w:r>
            <w:r w:rsidRPr="00EF2468">
              <w:rPr>
                <w:rFonts w:ascii="Arial" w:hAnsi="Arial" w:cs="Arial"/>
                <w:color w:val="000000"/>
                <w:lang w:eastAsia="ko-KR"/>
              </w:rPr>
              <w:br/>
              <w:t>not</w:t>
            </w:r>
            <w:r w:rsidR="00EF2468">
              <w:rPr>
                <w:rFonts w:ascii="Arial" w:hAnsi="Arial" w:cs="Arial"/>
                <w:color w:val="000000"/>
                <w:lang w:eastAsia="ko-KR"/>
              </w:rPr>
              <w:t xml:space="preserve"> </w:t>
            </w:r>
            <w:r w:rsidRPr="00EF2468">
              <w:rPr>
                <w:rFonts w:ascii="Arial" w:hAnsi="Arial" w:cs="Arial"/>
                <w:color w:val="000000"/>
                <w:lang w:eastAsia="ko-KR"/>
              </w:rPr>
              <w:t>storing</w:t>
            </w:r>
            <w:r w:rsidR="00EF2468">
              <w:rPr>
                <w:rFonts w:ascii="Arial" w:hAnsi="Arial" w:cs="Arial"/>
                <w:color w:val="000000"/>
                <w:lang w:eastAsia="ko-KR"/>
              </w:rPr>
              <w:t xml:space="preserve"> </w:t>
            </w:r>
            <w:r w:rsidRPr="00EF2468">
              <w:rPr>
                <w:rFonts w:ascii="Arial" w:hAnsi="Arial" w:cs="Arial"/>
                <w:color w:val="000000"/>
                <w:lang w:eastAsia="ko-KR"/>
              </w:rPr>
              <w:t>data</w:t>
            </w:r>
          </w:p>
        </w:tc>
        <w:tc>
          <w:tcPr>
            <w:tcW w:w="269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Receiver</w:t>
            </w:r>
            <w:r w:rsidR="00EF2468">
              <w:rPr>
                <w:rFonts w:ascii="Arial" w:hAnsi="Arial" w:cs="Arial"/>
                <w:color w:val="000000"/>
                <w:lang w:eastAsia="ko-KR"/>
              </w:rPr>
              <w:t xml:space="preserve"> </w:t>
            </w:r>
            <w:r w:rsidRPr="00EF2468">
              <w:rPr>
                <w:rFonts w:ascii="Arial" w:hAnsi="Arial" w:cs="Arial"/>
                <w:color w:val="000000"/>
                <w:lang w:eastAsia="ko-KR"/>
              </w:rPr>
              <w:t>stores</w:t>
            </w:r>
            <w:r w:rsidR="00EF2468">
              <w:rPr>
                <w:rFonts w:ascii="Arial" w:hAnsi="Arial" w:cs="Arial"/>
                <w:color w:val="000000"/>
                <w:lang w:eastAsia="ko-KR"/>
              </w:rPr>
              <w:t xml:space="preserve"> </w:t>
            </w:r>
            <w:r w:rsidRPr="00EF2468">
              <w:rPr>
                <w:rFonts w:ascii="Arial" w:hAnsi="Arial" w:cs="Arial"/>
                <w:color w:val="000000"/>
                <w:lang w:eastAsia="ko-KR"/>
              </w:rPr>
              <w:t>message</w:t>
            </w:r>
          </w:p>
        </w:tc>
      </w:tr>
      <w:tr w:rsidR="008C09D6" w:rsidRPr="00EF2468"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006A4B05"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receiver</w:t>
            </w:r>
            <w:r w:rsidR="00EF2468">
              <w:rPr>
                <w:rFonts w:ascii="Arial" w:hAnsi="Arial" w:cs="Arial"/>
                <w:color w:val="000000"/>
                <w:lang w:eastAsia="ko-KR"/>
              </w:rPr>
              <w:t xml:space="preserve"> </w:t>
            </w:r>
            <w:r w:rsidRPr="00EF2468">
              <w:rPr>
                <w:rFonts w:ascii="Arial" w:hAnsi="Arial" w:cs="Arial"/>
                <w:color w:val="000000"/>
                <w:lang w:eastAsia="ko-KR"/>
              </w:rPr>
              <w:t>sends</w:t>
            </w:r>
            <w:r w:rsidR="00EF2468">
              <w:rPr>
                <w:rFonts w:ascii="Arial" w:hAnsi="Arial" w:cs="Arial"/>
                <w:color w:val="000000"/>
                <w:lang w:eastAsia="ko-KR"/>
              </w:rPr>
              <w:t xml:space="preserve"> </w:t>
            </w:r>
            <w:r w:rsidRPr="00EF2468">
              <w:rPr>
                <w:rFonts w:ascii="Arial" w:hAnsi="Arial" w:cs="Arial"/>
                <w:color w:val="000000"/>
                <w:lang w:eastAsia="ko-KR"/>
              </w:rPr>
              <w:t>PubACK</w:t>
            </w:r>
            <w:r w:rsidR="00EF2468">
              <w:rPr>
                <w:rFonts w:ascii="Arial" w:hAnsi="Arial" w:cs="Arial"/>
                <w:color w:val="000000"/>
                <w:lang w:eastAsia="ko-KR"/>
              </w:rPr>
              <w:t xml:space="preserve"> </w:t>
            </w:r>
            <w:r w:rsidRPr="00EF2468">
              <w:rPr>
                <w:rFonts w:ascii="Arial" w:hAnsi="Arial" w:cs="Arial"/>
                <w:color w:val="000000"/>
                <w:lang w:eastAsia="ko-KR"/>
              </w:rPr>
              <w:br/>
              <w:t>when</w:t>
            </w:r>
            <w:r w:rsidR="00EF2468">
              <w:rPr>
                <w:rFonts w:ascii="Arial" w:hAnsi="Arial" w:cs="Arial"/>
                <w:color w:val="000000"/>
                <w:lang w:eastAsia="ko-KR"/>
              </w:rPr>
              <w:t xml:space="preserve"> </w:t>
            </w:r>
            <w:r w:rsidRPr="00EF2468">
              <w:rPr>
                <w:rFonts w:ascii="Arial" w:hAnsi="Arial" w:cs="Arial"/>
                <w:color w:val="000000"/>
                <w:lang w:eastAsia="ko-KR"/>
              </w:rPr>
              <w:t>receives</w:t>
            </w:r>
            <w:r w:rsidR="00EF2468">
              <w:rPr>
                <w:rFonts w:ascii="Arial" w:hAnsi="Arial" w:cs="Arial"/>
                <w:color w:val="000000"/>
                <w:lang w:eastAsia="ko-KR"/>
              </w:rPr>
              <w:t xml:space="preserve"> </w:t>
            </w:r>
            <w:r w:rsidRPr="00EF2468">
              <w:rPr>
                <w:rFonts w:ascii="Arial" w:hAnsi="Arial" w:cs="Arial"/>
                <w:color w:val="000000"/>
                <w:lang w:eastAsia="ko-KR"/>
              </w:rPr>
              <w:t>messages</w:t>
            </w:r>
          </w:p>
        </w:tc>
        <w:tc>
          <w:tcPr>
            <w:tcW w:w="2693"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receiver</w:t>
            </w:r>
            <w:r w:rsidR="00EF2468">
              <w:rPr>
                <w:rFonts w:ascii="Arial" w:hAnsi="Arial" w:cs="Arial"/>
                <w:color w:val="000000"/>
                <w:lang w:eastAsia="ko-KR"/>
              </w:rPr>
              <w:t xml:space="preserve"> </w:t>
            </w:r>
            <w:r w:rsidRPr="00EF2468">
              <w:rPr>
                <w:rFonts w:ascii="Arial" w:hAnsi="Arial" w:cs="Arial"/>
                <w:color w:val="000000"/>
                <w:lang w:eastAsia="ko-KR"/>
              </w:rPr>
              <w:t>doesn</w:t>
            </w:r>
            <w:r w:rsidR="000D39AB">
              <w:rPr>
                <w:rFonts w:ascii="Arial" w:hAnsi="Arial" w:cs="Arial"/>
                <w:color w:val="000000"/>
                <w:lang w:eastAsia="ko-KR"/>
              </w:rPr>
              <w:t>'</w:t>
            </w:r>
            <w:r w:rsidRPr="00EF2468">
              <w:rPr>
                <w:rFonts w:ascii="Arial" w:hAnsi="Arial" w:cs="Arial"/>
                <w:color w:val="000000"/>
                <w:lang w:eastAsia="ko-KR"/>
              </w:rPr>
              <w:t>t</w:t>
            </w:r>
            <w:r w:rsidR="00EF2468">
              <w:rPr>
                <w:rFonts w:ascii="Arial" w:hAnsi="Arial" w:cs="Arial"/>
                <w:color w:val="000000"/>
                <w:lang w:eastAsia="ko-KR"/>
              </w:rPr>
              <w:t xml:space="preserve"> </w:t>
            </w:r>
            <w:r w:rsidRPr="00EF2468">
              <w:rPr>
                <w:rFonts w:ascii="Arial" w:hAnsi="Arial" w:cs="Arial"/>
                <w:color w:val="000000"/>
                <w:lang w:eastAsia="ko-KR"/>
              </w:rPr>
              <w:t>send</w:t>
            </w:r>
            <w:r w:rsidR="00EF2468">
              <w:rPr>
                <w:rFonts w:ascii="Arial" w:hAnsi="Arial" w:cs="Arial"/>
                <w:color w:val="000000"/>
                <w:lang w:eastAsia="ko-KR"/>
              </w:rPr>
              <w:t xml:space="preserve"> </w:t>
            </w:r>
            <w:r w:rsidRPr="00EF2468">
              <w:rPr>
                <w:rFonts w:ascii="Arial" w:hAnsi="Arial" w:cs="Arial"/>
                <w:color w:val="000000"/>
                <w:lang w:eastAsia="ko-KR"/>
              </w:rPr>
              <w:t>PubACK</w:t>
            </w:r>
          </w:p>
        </w:tc>
      </w:tr>
      <w:tr w:rsidR="008C09D6" w:rsidRPr="00EF2468" w:rsidTr="0012491A">
        <w:trPr>
          <w:trHeight w:val="53"/>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MQTT</w:t>
            </w:r>
            <w:r w:rsidR="00EF2468">
              <w:rPr>
                <w:rFonts w:ascii="Arial" w:hAnsi="Arial" w:cs="Arial"/>
                <w:color w:val="000000"/>
                <w:lang w:eastAsia="ko-KR"/>
              </w:rPr>
              <w:t xml:space="preserve"> </w:t>
            </w:r>
            <w:r w:rsidRPr="00EF2468">
              <w:rPr>
                <w:rFonts w:ascii="Arial" w:hAnsi="Arial" w:cs="Arial"/>
                <w:color w:val="000000"/>
                <w:lang w:eastAsia="ko-KR"/>
              </w:rPr>
              <w:t>v3.1.1</w:t>
            </w:r>
          </w:p>
        </w:tc>
        <w:tc>
          <w:tcPr>
            <w:tcW w:w="1418" w:type="dxa"/>
            <w:tcBorders>
              <w:top w:val="nil"/>
              <w:left w:val="nil"/>
              <w:bottom w:val="single" w:sz="4" w:space="0" w:color="auto"/>
              <w:right w:val="single" w:sz="4" w:space="0" w:color="auto"/>
            </w:tcBorders>
            <w:shd w:val="clear" w:color="auto" w:fill="auto"/>
            <w:noWrap/>
            <w:vAlign w:val="center"/>
            <w:hideMark/>
          </w:tcPr>
          <w:p w:rsidR="008C09D6" w:rsidRPr="00EF2468" w:rsidRDefault="008C09D6">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rsidR="008C09D6" w:rsidRPr="00EF2468" w:rsidRDefault="00EF2468">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has</w:t>
            </w:r>
            <w:r w:rsidR="00EF2468">
              <w:rPr>
                <w:rFonts w:ascii="Arial" w:hAnsi="Arial" w:cs="Arial"/>
                <w:color w:val="000000"/>
                <w:lang w:eastAsia="ko-KR"/>
              </w:rPr>
              <w:t xml:space="preserve"> </w:t>
            </w:r>
            <w:r w:rsidR="006A4B05" w:rsidRPr="00EF2468">
              <w:rPr>
                <w:rFonts w:ascii="Arial" w:hAnsi="Arial" w:cs="Arial"/>
                <w:color w:val="000000"/>
                <w:lang w:eastAsia="ko-KR"/>
              </w:rPr>
              <w:t>proper</w:t>
            </w:r>
            <w:r w:rsidR="00EF2468">
              <w:rPr>
                <w:rFonts w:ascii="Arial" w:hAnsi="Arial" w:cs="Arial"/>
                <w:color w:val="000000"/>
                <w:lang w:eastAsia="ko-KR"/>
              </w:rPr>
              <w:t xml:space="preserve"> </w:t>
            </w:r>
            <w:r w:rsidR="006A4B05" w:rsidRPr="00EF2468">
              <w:rPr>
                <w:rFonts w:ascii="Arial" w:hAnsi="Arial" w:cs="Arial"/>
                <w:color w:val="000000"/>
                <w:lang w:eastAsia="ko-KR"/>
              </w:rPr>
              <w:t>Primitive</w:t>
            </w:r>
            <w:r w:rsidR="00EF2468">
              <w:rPr>
                <w:rFonts w:ascii="Arial" w:hAnsi="Arial" w:cs="Arial"/>
                <w:color w:val="000000"/>
                <w:lang w:eastAsia="ko-KR"/>
              </w:rPr>
              <w:t xml:space="preserve"> </w:t>
            </w:r>
            <w:r w:rsidR="006A4B05" w:rsidRPr="00EF2468">
              <w:rPr>
                <w:rFonts w:ascii="Arial" w:hAnsi="Arial" w:cs="Arial"/>
                <w:color w:val="000000"/>
                <w:lang w:eastAsia="ko-KR"/>
              </w:rPr>
              <w:t>contents</w:t>
            </w:r>
            <w:r w:rsidR="006A4B05" w:rsidRPr="00EF2468">
              <w:rPr>
                <w:rFonts w:ascii="Arial" w:hAnsi="Arial" w:cs="Arial"/>
                <w:color w:val="000000"/>
                <w:lang w:eastAsia="ko-KR"/>
              </w:rPr>
              <w:br/>
            </w:r>
            <w:r w:rsidRPr="00EF2468">
              <w:rPr>
                <w:rFonts w:ascii="Arial" w:hAnsi="Arial" w:cs="Arial"/>
                <w:color w:val="000000"/>
                <w:lang w:eastAsia="ko-KR"/>
              </w:rPr>
              <w:t>(</w:t>
            </w:r>
            <w:r w:rsidR="002A2333" w:rsidRPr="00EF2468">
              <w:rPr>
                <w:rFonts w:ascii="Arial" w:hAnsi="Arial" w:cs="Arial"/>
                <w:color w:val="000000"/>
                <w:lang w:eastAsia="ko-KR"/>
              </w:rPr>
              <w:t>"</w:t>
            </w:r>
            <w:r w:rsidRPr="00EF2468">
              <w:rPr>
                <w:rFonts w:ascii="Arial" w:hAnsi="Arial" w:cs="Arial"/>
                <w:color w:val="000000"/>
                <w:lang w:eastAsia="ko-KR"/>
              </w:rPr>
              <w:t>op</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fr</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to</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ri</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pc</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ty</w:t>
            </w:r>
            <w:r w:rsidR="002A2333" w:rsidRPr="00EF2468">
              <w:rPr>
                <w:rFonts w:ascii="Arial" w:hAnsi="Arial" w:cs="Arial"/>
                <w:color w:val="000000"/>
                <w:lang w:eastAsia="ko-KR"/>
              </w:rPr>
              <w:t>"</w:t>
            </w:r>
            <w:r w:rsidRPr="00EF2468">
              <w:rPr>
                <w:rFonts w:ascii="Arial" w:hAnsi="Arial" w:cs="Arial"/>
                <w:color w:val="000000"/>
                <w:lang w:eastAsia="ko-KR"/>
              </w:rPr>
              <w:t>)</w:t>
            </w:r>
          </w:p>
        </w:tc>
        <w:tc>
          <w:tcPr>
            <w:tcW w:w="2693" w:type="dxa"/>
            <w:tcBorders>
              <w:top w:val="nil"/>
              <w:left w:val="nil"/>
              <w:bottom w:val="single" w:sz="4" w:space="0" w:color="auto"/>
              <w:right w:val="single" w:sz="4" w:space="0" w:color="auto"/>
            </w:tcBorders>
            <w:shd w:val="clear" w:color="auto" w:fill="auto"/>
            <w:vAlign w:val="center"/>
            <w:hideMark/>
          </w:tcPr>
          <w:p w:rsidR="008C09D6" w:rsidRPr="00EF2468" w:rsidRDefault="008C09D6">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any</w:t>
            </w:r>
            <w:r w:rsidR="00EF2468">
              <w:rPr>
                <w:rFonts w:ascii="Arial" w:hAnsi="Arial" w:cs="Arial"/>
                <w:color w:val="000000"/>
                <w:lang w:eastAsia="ko-KR"/>
              </w:rPr>
              <w:t xml:space="preserve"> </w:t>
            </w:r>
            <w:r w:rsidRPr="00EF2468">
              <w:rPr>
                <w:rFonts w:ascii="Arial" w:hAnsi="Arial" w:cs="Arial"/>
                <w:color w:val="000000"/>
                <w:lang w:eastAsia="ko-KR"/>
              </w:rPr>
              <w:t>of</w:t>
            </w:r>
            <w:r w:rsidR="00EF2468">
              <w:rPr>
                <w:rFonts w:ascii="Arial" w:hAnsi="Arial" w:cs="Arial"/>
                <w:color w:val="000000"/>
                <w:lang w:eastAsia="ko-KR"/>
              </w:rPr>
              <w:t xml:space="preserve"> </w:t>
            </w:r>
            <w:r w:rsidRPr="00EF2468">
              <w:rPr>
                <w:rFonts w:ascii="Arial" w:hAnsi="Arial" w:cs="Arial"/>
                <w:color w:val="000000"/>
                <w:lang w:eastAsia="ko-KR"/>
              </w:rPr>
              <w:t>primitive</w:t>
            </w:r>
            <w:r w:rsidR="00EF2468">
              <w:rPr>
                <w:rFonts w:ascii="Arial" w:hAnsi="Arial" w:cs="Arial"/>
                <w:color w:val="000000"/>
                <w:lang w:eastAsia="ko-KR"/>
              </w:rPr>
              <w:t xml:space="preserve"> </w:t>
            </w:r>
            <w:r w:rsidRPr="00EF2468">
              <w:rPr>
                <w:rFonts w:ascii="Arial" w:hAnsi="Arial" w:cs="Arial"/>
                <w:color w:val="000000"/>
                <w:lang w:eastAsia="ko-KR"/>
              </w:rPr>
              <w:t>contents</w:t>
            </w:r>
            <w:r w:rsidR="00EF2468">
              <w:rPr>
                <w:rFonts w:ascii="Arial" w:hAnsi="Arial" w:cs="Arial"/>
                <w:color w:val="000000"/>
                <w:lang w:eastAsia="ko-KR"/>
              </w:rPr>
              <w:t xml:space="preserve"> </w:t>
            </w:r>
            <w:r w:rsidRPr="00EF2468">
              <w:rPr>
                <w:rFonts w:ascii="Arial" w:hAnsi="Arial" w:cs="Arial"/>
                <w:color w:val="000000"/>
                <w:lang w:eastAsia="ko-KR"/>
              </w:rPr>
              <w:t>feature</w:t>
            </w:r>
            <w:r w:rsidR="00EF2468">
              <w:rPr>
                <w:rFonts w:ascii="Arial" w:hAnsi="Arial" w:cs="Arial"/>
                <w:color w:val="000000"/>
                <w:lang w:eastAsia="ko-KR"/>
              </w:rPr>
              <w:t xml:space="preserve"> </w:t>
            </w:r>
            <w:r w:rsidRPr="00EF2468">
              <w:rPr>
                <w:rFonts w:ascii="Arial" w:hAnsi="Arial" w:cs="Arial"/>
                <w:color w:val="000000"/>
                <w:lang w:eastAsia="ko-KR"/>
              </w:rPr>
              <w:t>wrong</w:t>
            </w:r>
          </w:p>
        </w:tc>
      </w:tr>
    </w:tbl>
    <w:p w:rsidR="008C09D6" w:rsidRPr="00EF2468" w:rsidRDefault="008C09D6" w:rsidP="00B576AA">
      <w:pPr>
        <w:rPr>
          <w:rFonts w:ascii="Arial" w:hAnsi="Arial" w:cs="Arial"/>
          <w:sz w:val="18"/>
          <w:szCs w:val="18"/>
        </w:rPr>
      </w:pPr>
    </w:p>
    <w:p w:rsidR="00E9604F" w:rsidRPr="00EF2468" w:rsidRDefault="00E9604F">
      <w:pPr>
        <w:rPr>
          <w:rFonts w:ascii="Arial" w:hAnsi="Arial" w:cs="Arial"/>
          <w:sz w:val="18"/>
          <w:szCs w:val="18"/>
        </w:rPr>
        <w:sectPr w:rsidR="00E9604F" w:rsidRPr="00EF2468" w:rsidSect="00964185">
          <w:footnotePr>
            <w:numRestart w:val="eachSect"/>
          </w:footnotePr>
          <w:pgSz w:w="16840" w:h="11907" w:orient="landscape"/>
          <w:pgMar w:top="1134" w:right="1418" w:bottom="1134" w:left="1134" w:header="851" w:footer="340" w:gutter="0"/>
          <w:cols w:space="720"/>
          <w:docGrid w:linePitch="272"/>
        </w:sectPr>
      </w:pPr>
    </w:p>
    <w:p w:rsidR="001458CB" w:rsidRPr="00EF2468" w:rsidRDefault="005631DF">
      <w:pPr>
        <w:pStyle w:val="1"/>
        <w:rPr>
          <w:rFonts w:ascii="Times New Roman" w:hAnsi="Times New Roman"/>
          <w:sz w:val="20"/>
        </w:rPr>
        <w:pPrChange w:id="2926" w:author="In Song(KETI)" w:date="2018-05-24T09:56:00Z">
          <w:pPr>
            <w:pStyle w:val="8"/>
          </w:pPr>
        </w:pPrChange>
      </w:pPr>
      <w:bookmarkStart w:id="2927" w:name="_Toc508210399"/>
      <w:bookmarkStart w:id="2928" w:name="_Toc508719048"/>
      <w:bookmarkStart w:id="2929" w:name="_Toc514919229"/>
      <w:r w:rsidRPr="00EF2468">
        <w:lastRenderedPageBreak/>
        <w:t>Annex B (i</w:t>
      </w:r>
      <w:r w:rsidR="001458CB" w:rsidRPr="00EF2468">
        <w:t>nformative):</w:t>
      </w:r>
      <w:r w:rsidRPr="00EF2468">
        <w:br/>
      </w:r>
      <w:r w:rsidR="001458CB" w:rsidRPr="00B86B9F">
        <w:t>TP</w:t>
      </w:r>
      <w:r w:rsidR="001458CB" w:rsidRPr="00EF2468">
        <w:t xml:space="preserve"> template</w:t>
      </w:r>
      <w:bookmarkEnd w:id="2927"/>
      <w:bookmarkEnd w:id="2928"/>
      <w:bookmarkEnd w:id="2929"/>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1458CB" w:rsidRPr="00EF2468" w:rsidTr="00E11FFE">
        <w:trPr>
          <w:jc w:val="center"/>
        </w:trPr>
        <w:tc>
          <w:tcPr>
            <w:tcW w:w="1863" w:type="dxa"/>
            <w:gridSpan w:val="2"/>
            <w:tcBorders>
              <w:top w:val="single" w:sz="4" w:space="0" w:color="000000"/>
              <w:left w:val="single" w:sz="4" w:space="0" w:color="000000"/>
              <w:bottom w:val="single" w:sz="4" w:space="0" w:color="000000"/>
            </w:tcBorders>
          </w:tcPr>
          <w:p w:rsidR="001458CB" w:rsidRPr="00EF2468" w:rsidRDefault="001458CB" w:rsidP="00940A16">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458CB" w:rsidRPr="00EF2468" w:rsidRDefault="001458CB" w:rsidP="00940A16">
            <w:pPr>
              <w:pStyle w:val="TAL"/>
              <w:snapToGrid w:val="0"/>
            </w:pPr>
          </w:p>
        </w:tc>
      </w:tr>
      <w:tr w:rsidR="001458CB" w:rsidRPr="00EF2468" w:rsidTr="00E11FFE">
        <w:trPr>
          <w:jc w:val="center"/>
        </w:trPr>
        <w:tc>
          <w:tcPr>
            <w:tcW w:w="1863" w:type="dxa"/>
            <w:gridSpan w:val="2"/>
            <w:tcBorders>
              <w:top w:val="single" w:sz="4" w:space="0" w:color="000000"/>
              <w:left w:val="single" w:sz="4" w:space="0" w:color="000000"/>
              <w:bottom w:val="single" w:sz="4" w:space="0" w:color="000000"/>
            </w:tcBorders>
          </w:tcPr>
          <w:p w:rsidR="001458CB" w:rsidRPr="00EF2468" w:rsidRDefault="001458CB" w:rsidP="00940A16">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rsidR="001458CB" w:rsidRPr="00EF2468" w:rsidRDefault="001458CB" w:rsidP="00940A16">
            <w:pPr>
              <w:pStyle w:val="TAL"/>
              <w:snapToGrid w:val="0"/>
              <w:rPr>
                <w:color w:val="000000"/>
              </w:rPr>
            </w:pPr>
          </w:p>
        </w:tc>
      </w:tr>
      <w:tr w:rsidR="001458CB" w:rsidRPr="00EF2468" w:rsidTr="00E11FFE">
        <w:trPr>
          <w:jc w:val="center"/>
        </w:trPr>
        <w:tc>
          <w:tcPr>
            <w:tcW w:w="1863" w:type="dxa"/>
            <w:gridSpan w:val="2"/>
            <w:tcBorders>
              <w:top w:val="single" w:sz="4" w:space="0" w:color="000000"/>
              <w:left w:val="single" w:sz="4" w:space="0" w:color="000000"/>
              <w:bottom w:val="single" w:sz="4" w:space="0" w:color="000000"/>
            </w:tcBorders>
          </w:tcPr>
          <w:p w:rsidR="001458CB" w:rsidRPr="00EF2468" w:rsidRDefault="001458CB" w:rsidP="00940A16">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rsidR="001458CB" w:rsidRPr="00EF2468" w:rsidRDefault="001458CB" w:rsidP="00940A16">
            <w:pPr>
              <w:pStyle w:val="TAL"/>
              <w:snapToGrid w:val="0"/>
              <w:rPr>
                <w:color w:val="000000"/>
                <w:kern w:val="1"/>
              </w:rPr>
            </w:pPr>
          </w:p>
        </w:tc>
      </w:tr>
      <w:tr w:rsidR="001458CB" w:rsidRPr="00EF2468" w:rsidTr="00E11FFE">
        <w:trPr>
          <w:jc w:val="center"/>
        </w:trPr>
        <w:tc>
          <w:tcPr>
            <w:tcW w:w="1863" w:type="dxa"/>
            <w:gridSpan w:val="2"/>
            <w:tcBorders>
              <w:top w:val="single" w:sz="4" w:space="0" w:color="000000"/>
              <w:left w:val="single" w:sz="4" w:space="0" w:color="000000"/>
              <w:bottom w:val="single" w:sz="4" w:space="0" w:color="000000"/>
            </w:tcBorders>
          </w:tcPr>
          <w:p w:rsidR="001458CB" w:rsidRPr="00EF2468" w:rsidRDefault="001458CB" w:rsidP="00940A16">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rsidR="001458CB" w:rsidRPr="00EF2468" w:rsidRDefault="001458CB" w:rsidP="00940A16">
            <w:pPr>
              <w:pStyle w:val="TAL"/>
              <w:snapToGrid w:val="0"/>
            </w:pPr>
          </w:p>
        </w:tc>
      </w:tr>
      <w:tr w:rsidR="001458CB" w:rsidRPr="00EF2468" w:rsidTr="00E11FFE">
        <w:trPr>
          <w:jc w:val="center"/>
        </w:trPr>
        <w:tc>
          <w:tcPr>
            <w:tcW w:w="1863" w:type="dxa"/>
            <w:gridSpan w:val="2"/>
            <w:tcBorders>
              <w:top w:val="single" w:sz="4" w:space="0" w:color="000000"/>
              <w:left w:val="single" w:sz="4" w:space="0" w:color="000000"/>
              <w:bottom w:val="single" w:sz="4" w:space="0" w:color="000000"/>
            </w:tcBorders>
          </w:tcPr>
          <w:p w:rsidR="001458CB" w:rsidRPr="00EF2468" w:rsidRDefault="001458CB" w:rsidP="00940A16">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rsidR="001458CB" w:rsidRPr="00EF2468" w:rsidRDefault="001458CB" w:rsidP="00940A16">
            <w:pPr>
              <w:pStyle w:val="TAL"/>
              <w:snapToGrid w:val="0"/>
            </w:pPr>
          </w:p>
        </w:tc>
      </w:tr>
      <w:tr w:rsidR="001458CB" w:rsidRPr="00EF2468"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rsidR="001458CB" w:rsidRPr="00EF2468" w:rsidRDefault="001458CB" w:rsidP="00940A16">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rsidR="001458CB" w:rsidRPr="00EF2468" w:rsidRDefault="001458CB" w:rsidP="00940A16">
            <w:pPr>
              <w:pStyle w:val="TAL"/>
              <w:snapToGrid w:val="0"/>
              <w:rPr>
                <w:b/>
                <w:kern w:val="1"/>
              </w:rPr>
            </w:pPr>
          </w:p>
        </w:tc>
      </w:tr>
      <w:tr w:rsidR="001458CB" w:rsidRPr="00EF2468" w:rsidTr="00E11FFE">
        <w:trPr>
          <w:jc w:val="center"/>
        </w:trPr>
        <w:tc>
          <w:tcPr>
            <w:tcW w:w="1853" w:type="dxa"/>
            <w:vMerge w:val="restart"/>
            <w:tcBorders>
              <w:top w:val="single" w:sz="4" w:space="0" w:color="000000"/>
              <w:left w:val="single" w:sz="4" w:space="0" w:color="000000"/>
              <w:right w:val="single" w:sz="4" w:space="0" w:color="000000"/>
            </w:tcBorders>
          </w:tcPr>
          <w:p w:rsidR="001458CB" w:rsidRPr="00EF2468" w:rsidRDefault="001458CB" w:rsidP="00940A16">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812" w:type="dxa"/>
            <w:gridSpan w:val="2"/>
            <w:tcBorders>
              <w:top w:val="single" w:sz="4" w:space="0" w:color="000000"/>
              <w:left w:val="single" w:sz="4" w:space="0" w:color="000000"/>
              <w:bottom w:val="single" w:sz="4" w:space="0" w:color="000000"/>
              <w:right w:val="single" w:sz="4" w:space="0" w:color="000000"/>
            </w:tcBorders>
          </w:tcPr>
          <w:p w:rsidR="001458CB" w:rsidRPr="00EF2468" w:rsidDel="00A906CE" w:rsidRDefault="001458CB" w:rsidP="00940A16">
            <w:pPr>
              <w:pStyle w:val="TAL"/>
              <w:snapToGrid w:val="0"/>
              <w:jc w:val="center"/>
              <w:rPr>
                <w:b/>
              </w:rPr>
            </w:pPr>
            <w:r w:rsidRPr="00EF2468">
              <w:rPr>
                <w:b/>
              </w:rPr>
              <w:t>Test</w:t>
            </w:r>
            <w:r w:rsidR="00EF2468">
              <w:rPr>
                <w:b/>
              </w:rPr>
              <w:t xml:space="preserve"> </w:t>
            </w:r>
            <w:r w:rsidRPr="00EF2468">
              <w:rPr>
                <w:b/>
              </w:rPr>
              <w:t>events</w:t>
            </w:r>
          </w:p>
        </w:tc>
        <w:tc>
          <w:tcPr>
            <w:tcW w:w="1994" w:type="dxa"/>
            <w:tcBorders>
              <w:top w:val="single" w:sz="4" w:space="0" w:color="000000"/>
              <w:left w:val="single" w:sz="4" w:space="0" w:color="000000"/>
              <w:bottom w:val="single" w:sz="4" w:space="0" w:color="000000"/>
              <w:right w:val="single" w:sz="4" w:space="0" w:color="000000"/>
            </w:tcBorders>
          </w:tcPr>
          <w:p w:rsidR="001458CB" w:rsidRPr="00EF2468" w:rsidRDefault="001458CB" w:rsidP="00940A16">
            <w:pPr>
              <w:pStyle w:val="TAL"/>
              <w:snapToGrid w:val="0"/>
              <w:jc w:val="center"/>
              <w:rPr>
                <w:b/>
              </w:rPr>
            </w:pPr>
            <w:r w:rsidRPr="00EF2468">
              <w:rPr>
                <w:b/>
              </w:rPr>
              <w:t>Direction</w:t>
            </w:r>
          </w:p>
        </w:tc>
      </w:tr>
      <w:tr w:rsidR="001458CB" w:rsidRPr="00EF2468" w:rsidTr="00E11FFE">
        <w:trPr>
          <w:jc w:val="center"/>
        </w:trPr>
        <w:tc>
          <w:tcPr>
            <w:tcW w:w="1853" w:type="dxa"/>
            <w:vMerge/>
            <w:tcBorders>
              <w:left w:val="single" w:sz="4" w:space="0" w:color="000000"/>
              <w:right w:val="single" w:sz="4" w:space="0" w:color="000000"/>
            </w:tcBorders>
          </w:tcPr>
          <w:p w:rsidR="001458CB" w:rsidRPr="00EF2468"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rsidR="001458CB" w:rsidRPr="00EF2468" w:rsidRDefault="001458CB" w:rsidP="00940A16">
            <w:pPr>
              <w:pStyle w:val="TAL"/>
              <w:snapToGrid w:val="0"/>
            </w:pPr>
            <w:r w:rsidRPr="00EF2468">
              <w:rPr>
                <w:b/>
              </w:rPr>
              <w:t>when</w:t>
            </w:r>
            <w:r w:rsidR="00EF2468">
              <w:rPr>
                <w:b/>
              </w:rPr>
              <w:t xml:space="preserve"> </w:t>
            </w:r>
            <w:r w:rsidRPr="00EF2468">
              <w:rPr>
                <w:b/>
              </w:rPr>
              <w:t>{</w:t>
            </w:r>
            <w:r w:rsidRPr="00EF2468">
              <w:br/>
            </w:r>
            <w:r w:rsidRPr="00EF2468">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rsidR="001458CB" w:rsidRPr="00EF2468" w:rsidRDefault="001458CB" w:rsidP="00940A16">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1458CB" w:rsidRPr="00EF2468" w:rsidTr="00E11FFE">
        <w:trPr>
          <w:jc w:val="center"/>
        </w:trPr>
        <w:tc>
          <w:tcPr>
            <w:tcW w:w="1853" w:type="dxa"/>
            <w:vMerge/>
            <w:tcBorders>
              <w:left w:val="single" w:sz="4" w:space="0" w:color="000000"/>
              <w:bottom w:val="single" w:sz="4" w:space="0" w:color="000000"/>
              <w:right w:val="single" w:sz="4" w:space="0" w:color="000000"/>
            </w:tcBorders>
          </w:tcPr>
          <w:p w:rsidR="001458CB" w:rsidRPr="00EF2468"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rsidR="001458CB" w:rsidRPr="00EF2468" w:rsidRDefault="001458CB" w:rsidP="00940A16">
            <w:pPr>
              <w:pStyle w:val="TAL"/>
              <w:snapToGrid w:val="0"/>
              <w:rPr>
                <w:b/>
              </w:rPr>
            </w:pPr>
            <w:r w:rsidRPr="00EF2468">
              <w:rPr>
                <w:b/>
              </w:rPr>
              <w:t>then</w:t>
            </w:r>
            <w:r w:rsidR="00EF2468">
              <w:rPr>
                <w:b/>
              </w:rPr>
              <w:t xml:space="preserve"> </w:t>
            </w:r>
            <w:r w:rsidRPr="00EF2468">
              <w:rPr>
                <w:b/>
              </w:rPr>
              <w:t>{</w:t>
            </w:r>
            <w:r w:rsidRPr="00EF2468">
              <w:br/>
            </w:r>
            <w:r w:rsidRPr="00EF2468">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rsidR="001458CB" w:rsidRPr="00EF2468" w:rsidRDefault="001458CB" w:rsidP="00940A16">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rsidR="00070988" w:rsidRPr="00EF2468" w:rsidRDefault="00070988" w:rsidP="00070988"/>
    <w:p w:rsidR="005631DF" w:rsidRPr="00EF2468" w:rsidRDefault="005631DF">
      <w:pPr>
        <w:overflowPunct/>
        <w:autoSpaceDE/>
        <w:autoSpaceDN/>
        <w:adjustRightInd/>
        <w:spacing w:after="0"/>
        <w:textAlignment w:val="auto"/>
        <w:rPr>
          <w:rFonts w:ascii="Arial" w:hAnsi="Arial"/>
          <w:sz w:val="36"/>
        </w:rPr>
      </w:pPr>
      <w:r w:rsidRPr="00EF2468">
        <w:br w:type="page"/>
      </w:r>
    </w:p>
    <w:p w:rsidR="00BB6418" w:rsidRPr="00EF2468" w:rsidRDefault="00BB6418" w:rsidP="00EF2468">
      <w:pPr>
        <w:pStyle w:val="1"/>
      </w:pPr>
      <w:bookmarkStart w:id="2930" w:name="_Toc508210400"/>
      <w:bookmarkStart w:id="2931" w:name="_Toc300919400"/>
      <w:bookmarkStart w:id="2932" w:name="_Toc504121129"/>
      <w:bookmarkStart w:id="2933" w:name="_Toc508719049"/>
      <w:bookmarkStart w:id="2934" w:name="_Toc514919230"/>
      <w:r w:rsidRPr="00EF2468">
        <w:lastRenderedPageBreak/>
        <w:t>History</w:t>
      </w:r>
      <w:bookmarkEnd w:id="2930"/>
      <w:bookmarkEnd w:id="2931"/>
      <w:bookmarkEnd w:id="2932"/>
      <w:bookmarkEnd w:id="2933"/>
      <w:bookmarkEnd w:id="2934"/>
    </w:p>
    <w:tbl>
      <w:tblPr>
        <w:tblW w:w="9631" w:type="dxa"/>
        <w:jc w:val="center"/>
        <w:tblLayout w:type="fixed"/>
        <w:tblCellMar>
          <w:left w:w="28" w:type="dxa"/>
          <w:right w:w="28" w:type="dxa"/>
        </w:tblCellMar>
        <w:tblLook w:val="04A0" w:firstRow="1" w:lastRow="0" w:firstColumn="1" w:lastColumn="0" w:noHBand="0" w:noVBand="1"/>
      </w:tblPr>
      <w:tblGrid>
        <w:gridCol w:w="1246"/>
        <w:gridCol w:w="1587"/>
        <w:gridCol w:w="6798"/>
      </w:tblGrid>
      <w:tr w:rsidR="00147924" w:rsidRPr="00EF2468" w:rsidTr="005631DF">
        <w:trPr>
          <w:cantSplit/>
          <w:jc w:val="center"/>
        </w:trPr>
        <w:tc>
          <w:tcPr>
            <w:tcW w:w="9631" w:type="dxa"/>
            <w:gridSpan w:val="3"/>
            <w:tcBorders>
              <w:top w:val="single" w:sz="6" w:space="0" w:color="auto"/>
              <w:left w:val="single" w:sz="6" w:space="0" w:color="auto"/>
              <w:bottom w:val="single" w:sz="6" w:space="0" w:color="auto"/>
              <w:right w:val="single" w:sz="6" w:space="0" w:color="auto"/>
            </w:tcBorders>
            <w:hideMark/>
          </w:tcPr>
          <w:p w:rsidR="00147924" w:rsidRPr="00EF2468" w:rsidRDefault="005631DF" w:rsidP="00CF6106">
            <w:pPr>
              <w:keepNext/>
              <w:spacing w:before="60" w:after="60"/>
              <w:jc w:val="center"/>
              <w:rPr>
                <w:b/>
                <w:sz w:val="24"/>
              </w:rPr>
            </w:pPr>
            <w:r w:rsidRPr="00EF2468">
              <w:rPr>
                <w:b/>
                <w:sz w:val="24"/>
              </w:rPr>
              <w:t>Publication</w:t>
            </w:r>
            <w:r w:rsidR="00EF2468">
              <w:rPr>
                <w:b/>
                <w:sz w:val="24"/>
              </w:rPr>
              <w:t xml:space="preserve"> </w:t>
            </w:r>
            <w:r w:rsidRPr="00EF2468">
              <w:rPr>
                <w:b/>
                <w:sz w:val="24"/>
              </w:rPr>
              <w:t>history</w:t>
            </w:r>
          </w:p>
        </w:tc>
      </w:tr>
      <w:tr w:rsidR="00E05319" w:rsidRPr="00C700CC" w:rsidTr="00504C0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C700CC" w:rsidRDefault="00964185">
            <w:pPr>
              <w:pStyle w:val="FP"/>
              <w:keepNext/>
              <w:spacing w:before="80" w:after="80"/>
              <w:ind w:left="57"/>
            </w:pPr>
            <w:r>
              <w:t>V1.1.0</w:t>
            </w:r>
          </w:p>
        </w:tc>
        <w:tc>
          <w:tcPr>
            <w:tcW w:w="1588" w:type="dxa"/>
            <w:tcBorders>
              <w:top w:val="single" w:sz="6" w:space="0" w:color="auto"/>
              <w:left w:val="single" w:sz="6" w:space="0" w:color="auto"/>
              <w:bottom w:val="single" w:sz="6" w:space="0" w:color="auto"/>
              <w:right w:val="single" w:sz="6" w:space="0" w:color="auto"/>
            </w:tcBorders>
          </w:tcPr>
          <w:p w:rsidR="00E05319" w:rsidRPr="00C700CC" w:rsidRDefault="00964185">
            <w:pPr>
              <w:pStyle w:val="FP"/>
              <w:keepNext/>
              <w:spacing w:before="80" w:after="80"/>
              <w:ind w:left="57"/>
            </w:pPr>
            <w:r>
              <w:t>March 2018</w:t>
            </w:r>
          </w:p>
        </w:tc>
        <w:tc>
          <w:tcPr>
            <w:tcW w:w="6804" w:type="dxa"/>
            <w:tcBorders>
              <w:top w:val="single" w:sz="6" w:space="0" w:color="auto"/>
              <w:left w:val="nil"/>
              <w:bottom w:val="single" w:sz="6" w:space="0" w:color="auto"/>
              <w:right w:val="single" w:sz="6" w:space="0" w:color="auto"/>
            </w:tcBorders>
          </w:tcPr>
          <w:p w:rsidR="00E05319" w:rsidRPr="00C700CC" w:rsidRDefault="00964185">
            <w:pPr>
              <w:pStyle w:val="FP"/>
              <w:keepNext/>
              <w:tabs>
                <w:tab w:val="left" w:pos="3118"/>
              </w:tabs>
              <w:spacing w:before="80" w:after="80"/>
              <w:ind w:left="57"/>
            </w:pPr>
            <w:r w:rsidRPr="00AF0615">
              <w:t>Pre-processing done before TB approval</w:t>
            </w:r>
            <w:r w:rsidRPr="00AF0615">
              <w:br/>
              <w:t xml:space="preserve">e-mail: </w:t>
            </w:r>
            <w:hyperlink r:id="rId19" w:history="1">
              <w:r w:rsidRPr="00B86B9F">
                <w:rPr>
                  <w:rStyle w:val="ab"/>
                </w:rPr>
                <w:t>mailto:edithelp@etsi.org</w:t>
              </w:r>
            </w:hyperlink>
          </w:p>
        </w:tc>
      </w:tr>
      <w:tr w:rsidR="00E05319" w:rsidRPr="00C700CC"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C700CC" w:rsidRDefault="00E05319">
            <w:pPr>
              <w:pStyle w:val="FP"/>
              <w:keepNext/>
              <w:tabs>
                <w:tab w:val="left" w:pos="3118"/>
              </w:tabs>
              <w:spacing w:before="80" w:after="80"/>
              <w:ind w:left="57"/>
            </w:pPr>
          </w:p>
        </w:tc>
      </w:tr>
      <w:tr w:rsidR="00E05319" w:rsidRPr="00C700CC"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C700CC" w:rsidRDefault="00E05319">
            <w:pPr>
              <w:pStyle w:val="FP"/>
              <w:keepNext/>
              <w:tabs>
                <w:tab w:val="left" w:pos="3261"/>
                <w:tab w:val="left" w:pos="4395"/>
              </w:tabs>
              <w:spacing w:before="80" w:after="80"/>
              <w:ind w:left="57"/>
            </w:pPr>
          </w:p>
        </w:tc>
      </w:tr>
      <w:tr w:rsidR="00E05319" w:rsidRPr="00C700CC"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C700CC" w:rsidRDefault="00E05319">
            <w:pPr>
              <w:pStyle w:val="FP"/>
              <w:tabs>
                <w:tab w:val="left" w:pos="3261"/>
                <w:tab w:val="left" w:pos="4395"/>
              </w:tabs>
              <w:spacing w:before="80" w:after="80"/>
              <w:ind w:left="57"/>
            </w:pPr>
          </w:p>
        </w:tc>
      </w:tr>
      <w:tr w:rsidR="00E05319" w:rsidRPr="00C700CC"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C700CC" w:rsidRDefault="00E05319">
            <w:pPr>
              <w:pStyle w:val="FP"/>
              <w:tabs>
                <w:tab w:val="left" w:pos="3261"/>
                <w:tab w:val="left" w:pos="4395"/>
              </w:tabs>
              <w:spacing w:before="80" w:after="80"/>
              <w:ind w:left="57"/>
            </w:pPr>
          </w:p>
        </w:tc>
      </w:tr>
    </w:tbl>
    <w:p w:rsidR="00B553EE" w:rsidRPr="00B86B9F" w:rsidRDefault="00B553EE" w:rsidP="00E05319">
      <w:pPr>
        <w:rPr>
          <w:rFonts w:ascii="Arial" w:hAnsi="Arial" w:cs="Arial"/>
          <w:i/>
          <w:sz w:val="18"/>
          <w:szCs w:val="18"/>
        </w:rPr>
      </w:pPr>
    </w:p>
    <w:tbl>
      <w:tblPr>
        <w:tblW w:w="9631" w:type="dxa"/>
        <w:jc w:val="center"/>
        <w:tblLayout w:type="fixed"/>
        <w:tblCellMar>
          <w:left w:w="28" w:type="dxa"/>
          <w:right w:w="28" w:type="dxa"/>
        </w:tblCellMar>
        <w:tblLook w:val="04A0" w:firstRow="1" w:lastRow="0" w:firstColumn="1" w:lastColumn="0" w:noHBand="0" w:noVBand="1"/>
      </w:tblPr>
      <w:tblGrid>
        <w:gridCol w:w="1147"/>
        <w:gridCol w:w="1578"/>
        <w:gridCol w:w="6906"/>
      </w:tblGrid>
      <w:tr w:rsidR="00147924" w:rsidRPr="00C700CC" w:rsidTr="00964185">
        <w:trPr>
          <w:cantSplit/>
          <w:jc w:val="center"/>
        </w:trPr>
        <w:tc>
          <w:tcPr>
            <w:tcW w:w="9631" w:type="dxa"/>
            <w:gridSpan w:val="3"/>
            <w:tcBorders>
              <w:top w:val="single" w:sz="6" w:space="0" w:color="auto"/>
              <w:left w:val="single" w:sz="6" w:space="0" w:color="auto"/>
              <w:bottom w:val="single" w:sz="6" w:space="0" w:color="auto"/>
              <w:right w:val="single" w:sz="6" w:space="0" w:color="auto"/>
            </w:tcBorders>
            <w:hideMark/>
          </w:tcPr>
          <w:p w:rsidR="00147924" w:rsidRPr="00C700CC" w:rsidRDefault="00147924" w:rsidP="00CF6106">
            <w:pPr>
              <w:keepNext/>
              <w:spacing w:before="60" w:after="60"/>
              <w:jc w:val="center"/>
              <w:rPr>
                <w:b/>
                <w:sz w:val="24"/>
              </w:rPr>
            </w:pPr>
            <w:r w:rsidRPr="00C700CC">
              <w:rPr>
                <w:b/>
                <w:sz w:val="24"/>
              </w:rPr>
              <w:t xml:space="preserve">Draft history </w:t>
            </w:r>
            <w:r w:rsidRPr="00C700CC">
              <w:t>(to be removed on publication)</w:t>
            </w:r>
          </w:p>
        </w:tc>
      </w:tr>
      <w:tr w:rsidR="00147924"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147924" w:rsidRPr="00EF2468" w:rsidRDefault="00504C09" w:rsidP="00CF6106">
            <w:pPr>
              <w:pStyle w:val="FP"/>
              <w:keepNext/>
              <w:spacing w:before="80" w:after="80"/>
              <w:ind w:left="57"/>
              <w:rPr>
                <w:lang w:eastAsia="ko-KR"/>
              </w:rPr>
            </w:pPr>
            <w:r w:rsidRPr="00EF2468">
              <w:rPr>
                <w:rFonts w:hint="eastAsia"/>
                <w:lang w:eastAsia="ko-KR"/>
              </w:rPr>
              <w:t>V</w:t>
            </w:r>
            <w:r w:rsidRPr="00EF2468">
              <w:rPr>
                <w:lang w:eastAsia="ko-KR"/>
              </w:rPr>
              <w:t>.</w:t>
            </w:r>
            <w:r w:rsidRPr="00EF2468">
              <w:rPr>
                <w:rFonts w:hint="eastAsia"/>
                <w:lang w:eastAsia="ko-KR"/>
              </w:rPr>
              <w:t>0.0.</w:t>
            </w:r>
            <w:r w:rsidR="00CE7C53" w:rsidRPr="00EF2468">
              <w:rPr>
                <w:lang w:eastAsia="ko-KR"/>
              </w:rPr>
              <w:t>1</w:t>
            </w:r>
          </w:p>
        </w:tc>
        <w:tc>
          <w:tcPr>
            <w:tcW w:w="1578" w:type="dxa"/>
            <w:tcBorders>
              <w:top w:val="single" w:sz="6" w:space="0" w:color="auto"/>
              <w:left w:val="single" w:sz="6" w:space="0" w:color="auto"/>
              <w:bottom w:val="single" w:sz="6" w:space="0" w:color="auto"/>
              <w:right w:val="single" w:sz="6" w:space="0" w:color="auto"/>
            </w:tcBorders>
          </w:tcPr>
          <w:p w:rsidR="00147924" w:rsidRPr="00EF2468" w:rsidRDefault="008027A4" w:rsidP="00CF6106">
            <w:pPr>
              <w:pStyle w:val="FP"/>
              <w:keepNext/>
              <w:spacing w:before="80" w:after="80"/>
              <w:ind w:left="57"/>
              <w:rPr>
                <w:lang w:eastAsia="ko-KR"/>
              </w:rPr>
            </w:pPr>
            <w:r w:rsidRPr="00EF2468">
              <w:rPr>
                <w:rFonts w:hint="eastAsia"/>
                <w:lang w:eastAsia="ko-KR"/>
              </w:rPr>
              <w:t>22</w:t>
            </w:r>
            <w:r w:rsidR="00EF2468">
              <w:rPr>
                <w:rFonts w:hint="eastAsia"/>
                <w:lang w:eastAsia="ko-KR"/>
              </w:rPr>
              <w:t xml:space="preserve"> </w:t>
            </w:r>
            <w:r w:rsidRPr="00EF2468">
              <w:rPr>
                <w:rFonts w:hint="eastAsia"/>
                <w:lang w:eastAsia="ko-KR"/>
              </w:rPr>
              <w:t>Ap</w:t>
            </w:r>
            <w:r w:rsidR="003C33BD">
              <w:rPr>
                <w:lang w:eastAsia="ko-KR"/>
              </w:rPr>
              <w:t>r</w:t>
            </w:r>
            <w:r w:rsidRPr="00EF2468">
              <w:rPr>
                <w:rFonts w:hint="eastAsia"/>
                <w:lang w:eastAsia="ko-KR"/>
              </w:rPr>
              <w:t>il</w:t>
            </w:r>
            <w:r w:rsidR="00EF2468">
              <w:rPr>
                <w:rFonts w:hint="eastAsia"/>
                <w:lang w:eastAsia="ko-KR"/>
              </w:rPr>
              <w:t xml:space="preserve"> </w:t>
            </w:r>
            <w:r w:rsidR="00504C09" w:rsidRPr="00EF2468">
              <w:rPr>
                <w:rFonts w:hint="eastAsia"/>
                <w:lang w:eastAsia="ko-KR"/>
              </w:rPr>
              <w:t>2015</w:t>
            </w:r>
          </w:p>
        </w:tc>
        <w:tc>
          <w:tcPr>
            <w:tcW w:w="6906" w:type="dxa"/>
            <w:tcBorders>
              <w:top w:val="single" w:sz="6" w:space="0" w:color="auto"/>
              <w:left w:val="nil"/>
              <w:bottom w:val="single" w:sz="6" w:space="0" w:color="auto"/>
              <w:right w:val="single" w:sz="6" w:space="0" w:color="auto"/>
            </w:tcBorders>
          </w:tcPr>
          <w:p w:rsidR="00147924" w:rsidRPr="00EF2468" w:rsidRDefault="00504C09" w:rsidP="00CF6106">
            <w:pPr>
              <w:pStyle w:val="FP"/>
              <w:keepNext/>
              <w:tabs>
                <w:tab w:val="left" w:pos="3118"/>
              </w:tabs>
              <w:spacing w:before="80" w:after="80"/>
              <w:ind w:left="57"/>
              <w:rPr>
                <w:lang w:eastAsia="ko-KR"/>
              </w:rPr>
            </w:pPr>
            <w:r w:rsidRPr="00EF2468">
              <w:rPr>
                <w:rFonts w:hint="eastAsia"/>
                <w:lang w:eastAsia="ko-KR"/>
              </w:rPr>
              <w:t>Initial</w:t>
            </w:r>
            <w:r w:rsidR="00EF2468">
              <w:rPr>
                <w:rFonts w:hint="eastAsia"/>
                <w:lang w:eastAsia="ko-KR"/>
              </w:rPr>
              <w:t xml:space="preserve"> </w:t>
            </w:r>
            <w:r w:rsidRPr="00EF2468">
              <w:rPr>
                <w:rFonts w:hint="eastAsia"/>
                <w:lang w:eastAsia="ko-KR"/>
              </w:rPr>
              <w:t>Draft</w:t>
            </w:r>
            <w:r w:rsidR="00EF2468">
              <w:rPr>
                <w:rFonts w:hint="eastAsia"/>
                <w:lang w:eastAsia="ko-KR"/>
              </w:rPr>
              <w:t xml:space="preserve"> </w:t>
            </w:r>
            <w:r w:rsidRPr="00EF2468">
              <w:rPr>
                <w:rFonts w:hint="eastAsia"/>
                <w:lang w:eastAsia="ko-KR"/>
              </w:rPr>
              <w:t>Version</w:t>
            </w:r>
            <w:r w:rsidR="00EF2468">
              <w:rPr>
                <w:rFonts w:hint="eastAsia"/>
                <w:lang w:eastAsia="ko-KR"/>
              </w:rPr>
              <w:t xml:space="preserve"> </w:t>
            </w:r>
            <w:r w:rsidRPr="00EF2468">
              <w:rPr>
                <w:rFonts w:hint="eastAsia"/>
                <w:lang w:eastAsia="ko-KR"/>
              </w:rPr>
              <w:t>(based</w:t>
            </w:r>
            <w:r w:rsidR="00EF2468">
              <w:rPr>
                <w:rFonts w:hint="eastAsia"/>
                <w:lang w:eastAsia="ko-KR"/>
              </w:rPr>
              <w:t xml:space="preserve"> </w:t>
            </w:r>
            <w:r w:rsidRPr="00EF2468">
              <w:rPr>
                <w:rFonts w:hint="eastAsia"/>
                <w:lang w:eastAsia="ko-KR"/>
              </w:rPr>
              <w:t>on</w:t>
            </w:r>
            <w:r w:rsidR="00EF2468">
              <w:rPr>
                <w:rFonts w:hint="eastAsia"/>
                <w:lang w:eastAsia="ko-KR"/>
              </w:rPr>
              <w:t xml:space="preserve"> </w:t>
            </w:r>
            <w:r w:rsidRPr="00B86B9F">
              <w:rPr>
                <w:rFonts w:hint="eastAsia"/>
                <w:lang w:eastAsia="ko-KR"/>
              </w:rPr>
              <w:t>TST</w:t>
            </w:r>
            <w:r w:rsidRPr="00EF2468">
              <w:rPr>
                <w:rFonts w:hint="eastAsia"/>
                <w:lang w:eastAsia="ko-KR"/>
              </w:rPr>
              <w:t>-2015-0071R01)</w:t>
            </w:r>
          </w:p>
        </w:tc>
      </w:tr>
      <w:tr w:rsidR="00147924"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147924" w:rsidRPr="00EF2468" w:rsidRDefault="00631024" w:rsidP="00CF6106">
            <w:pPr>
              <w:pStyle w:val="FP"/>
              <w:keepNext/>
              <w:spacing w:before="80" w:after="80"/>
              <w:ind w:left="57"/>
              <w:rPr>
                <w:lang w:eastAsia="ko-KR"/>
              </w:rPr>
            </w:pPr>
            <w:r w:rsidRPr="00EF2468">
              <w:rPr>
                <w:rFonts w:hint="eastAsia"/>
                <w:lang w:eastAsia="ko-KR"/>
              </w:rPr>
              <w:t>V.0.0.2</w:t>
            </w:r>
          </w:p>
        </w:tc>
        <w:tc>
          <w:tcPr>
            <w:tcW w:w="1578" w:type="dxa"/>
            <w:tcBorders>
              <w:top w:val="single" w:sz="6" w:space="0" w:color="auto"/>
              <w:left w:val="single" w:sz="6" w:space="0" w:color="auto"/>
              <w:bottom w:val="single" w:sz="6" w:space="0" w:color="auto"/>
              <w:right w:val="single" w:sz="6" w:space="0" w:color="auto"/>
            </w:tcBorders>
          </w:tcPr>
          <w:p w:rsidR="00147924" w:rsidRPr="00EF2468" w:rsidRDefault="00631024" w:rsidP="00CF6106">
            <w:pPr>
              <w:pStyle w:val="FP"/>
              <w:keepNext/>
              <w:spacing w:before="80" w:after="80"/>
              <w:ind w:left="57"/>
              <w:rPr>
                <w:lang w:eastAsia="ko-KR"/>
              </w:rPr>
            </w:pPr>
            <w:r w:rsidRPr="00EF2468">
              <w:rPr>
                <w:rFonts w:hint="eastAsia"/>
                <w:lang w:eastAsia="ko-KR"/>
              </w:rPr>
              <w:t>15</w:t>
            </w:r>
            <w:r w:rsidR="00EF2468">
              <w:rPr>
                <w:rFonts w:hint="eastAsia"/>
                <w:lang w:eastAsia="ko-KR"/>
              </w:rPr>
              <w:t xml:space="preserve"> </w:t>
            </w:r>
            <w:r w:rsidRPr="00EF2468">
              <w:rPr>
                <w:rFonts w:hint="eastAsia"/>
                <w:lang w:eastAsia="ko-KR"/>
              </w:rPr>
              <w:t>July</w:t>
            </w:r>
            <w:r w:rsidR="00EF2468">
              <w:rPr>
                <w:rFonts w:hint="eastAsia"/>
                <w:lang w:eastAsia="ko-KR"/>
              </w:rPr>
              <w:t xml:space="preserve"> </w:t>
            </w:r>
            <w:r w:rsidRPr="00EF2468">
              <w:rPr>
                <w:rFonts w:hint="eastAsia"/>
                <w:lang w:eastAsia="ko-KR"/>
              </w:rPr>
              <w:t>2015</w:t>
            </w:r>
          </w:p>
        </w:tc>
        <w:tc>
          <w:tcPr>
            <w:tcW w:w="6906" w:type="dxa"/>
            <w:tcBorders>
              <w:top w:val="single" w:sz="6" w:space="0" w:color="auto"/>
              <w:left w:val="nil"/>
              <w:bottom w:val="single" w:sz="6" w:space="0" w:color="auto"/>
              <w:right w:val="single" w:sz="6" w:space="0" w:color="auto"/>
            </w:tcBorders>
          </w:tcPr>
          <w:p w:rsidR="00147924" w:rsidRPr="00EF2468" w:rsidRDefault="00631024" w:rsidP="002D26CA">
            <w:pPr>
              <w:pStyle w:val="FP"/>
              <w:keepNext/>
              <w:tabs>
                <w:tab w:val="left" w:pos="3118"/>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lang w:eastAsia="ko-KR"/>
              </w:rPr>
              <w:t xml:space="preserve"> </w:t>
            </w:r>
            <w:r w:rsidRPr="00EF2468">
              <w:rPr>
                <w:rFonts w:hint="eastAsia"/>
                <w:lang w:eastAsia="ko-KR"/>
              </w:rPr>
              <w:t>17.3</w:t>
            </w:r>
          </w:p>
          <w:p w:rsidR="00631024" w:rsidRPr="00EF2468" w:rsidRDefault="00631024" w:rsidP="002D26CA">
            <w:pPr>
              <w:pStyle w:val="FP"/>
              <w:keepNext/>
              <w:tabs>
                <w:tab w:val="left" w:pos="3118"/>
              </w:tabs>
              <w:spacing w:before="80" w:after="80"/>
              <w:ind w:left="57"/>
              <w:rPr>
                <w:lang w:eastAsia="ko-KR"/>
              </w:rPr>
            </w:pPr>
            <w:r w:rsidRPr="00EF2468">
              <w:rPr>
                <w:lang w:eastAsia="ko-KR"/>
              </w:rPr>
              <w:t>(</w:t>
            </w:r>
            <w:r w:rsidRPr="00B86B9F">
              <w:rPr>
                <w:lang w:eastAsia="ko-KR"/>
              </w:rPr>
              <w:t>TST</w:t>
            </w:r>
            <w:r w:rsidRPr="00EF2468">
              <w:rPr>
                <w:lang w:eastAsia="ko-KR"/>
              </w:rPr>
              <w:t>-2015-0115R01-Test_Purposes_contributions)</w:t>
            </w:r>
          </w:p>
        </w:tc>
      </w:tr>
      <w:tr w:rsidR="00147924"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147924" w:rsidRPr="00EF2468" w:rsidRDefault="008C09D6" w:rsidP="00CF6106">
            <w:pPr>
              <w:pStyle w:val="FP"/>
              <w:keepNext/>
              <w:spacing w:before="80" w:after="80"/>
              <w:ind w:left="57"/>
              <w:rPr>
                <w:lang w:eastAsia="ko-KR"/>
              </w:rPr>
            </w:pPr>
            <w:r w:rsidRPr="00EF2468">
              <w:rPr>
                <w:rFonts w:hint="eastAsia"/>
                <w:lang w:eastAsia="ko-KR"/>
              </w:rPr>
              <w:t>V.0.0.3</w:t>
            </w:r>
          </w:p>
        </w:tc>
        <w:tc>
          <w:tcPr>
            <w:tcW w:w="1578" w:type="dxa"/>
            <w:tcBorders>
              <w:top w:val="single" w:sz="6" w:space="0" w:color="auto"/>
              <w:left w:val="single" w:sz="6" w:space="0" w:color="auto"/>
              <w:bottom w:val="single" w:sz="6" w:space="0" w:color="auto"/>
              <w:right w:val="single" w:sz="6" w:space="0" w:color="auto"/>
            </w:tcBorders>
          </w:tcPr>
          <w:p w:rsidR="00147924" w:rsidRPr="00EF2468" w:rsidRDefault="008C09D6" w:rsidP="00CF6106">
            <w:pPr>
              <w:pStyle w:val="FP"/>
              <w:keepNext/>
              <w:spacing w:before="80" w:after="80"/>
              <w:ind w:left="57"/>
              <w:rPr>
                <w:lang w:eastAsia="ko-KR"/>
              </w:rPr>
            </w:pPr>
            <w:r w:rsidRPr="00EF2468">
              <w:rPr>
                <w:rFonts w:hint="eastAsia"/>
                <w:lang w:eastAsia="ko-KR"/>
              </w:rPr>
              <w:t>25</w:t>
            </w:r>
            <w:r w:rsidR="00EF2468">
              <w:rPr>
                <w:rFonts w:hint="eastAsia"/>
                <w:lang w:eastAsia="ko-KR"/>
              </w:rPr>
              <w:t xml:space="preserve"> </w:t>
            </w:r>
            <w:r w:rsidRPr="00EF2468">
              <w:rPr>
                <w:rFonts w:hint="eastAsia"/>
                <w:lang w:eastAsia="ko-KR"/>
              </w:rPr>
              <w:t>August</w:t>
            </w:r>
            <w:r w:rsidR="00EF2468">
              <w:rPr>
                <w:rFonts w:hint="eastAsia"/>
                <w:lang w:eastAsia="ko-KR"/>
              </w:rPr>
              <w:t xml:space="preserve"> </w:t>
            </w:r>
            <w:r w:rsidRPr="00EF2468">
              <w:rPr>
                <w:rFonts w:hint="eastAsia"/>
                <w:lang w:eastAsia="ko-KR"/>
              </w:rPr>
              <w:t>2015</w:t>
            </w:r>
          </w:p>
        </w:tc>
        <w:tc>
          <w:tcPr>
            <w:tcW w:w="6906" w:type="dxa"/>
            <w:tcBorders>
              <w:top w:val="single" w:sz="6" w:space="0" w:color="auto"/>
              <w:left w:val="nil"/>
              <w:bottom w:val="single" w:sz="6" w:space="0" w:color="auto"/>
              <w:right w:val="single" w:sz="6" w:space="0" w:color="auto"/>
            </w:tcBorders>
          </w:tcPr>
          <w:p w:rsidR="00147924" w:rsidRPr="00EF2468" w:rsidRDefault="008C09D6" w:rsidP="00CF6106">
            <w:pPr>
              <w:pStyle w:val="FP"/>
              <w:keepNext/>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w:t>
            </w:r>
            <w:r w:rsidRPr="00B86B9F">
              <w:rPr>
                <w:lang w:eastAsia="ko-KR"/>
              </w:rPr>
              <w:t>T</w:t>
            </w:r>
            <w:r w:rsidR="00EF2468">
              <w:rPr>
                <w:lang w:eastAsia="ko-KR"/>
              </w:rPr>
              <w:t xml:space="preserve"> </w:t>
            </w:r>
            <w:r w:rsidRPr="00EF2468">
              <w:rPr>
                <w:lang w:eastAsia="ko-KR"/>
              </w:rPr>
              <w:t>18</w:t>
            </w:r>
          </w:p>
          <w:p w:rsidR="008C09D6" w:rsidRPr="00EF2468" w:rsidRDefault="008C09D6" w:rsidP="00CF6106">
            <w:pPr>
              <w:pStyle w:val="FP"/>
              <w:keepNext/>
              <w:tabs>
                <w:tab w:val="left" w:pos="3261"/>
                <w:tab w:val="left" w:pos="4395"/>
              </w:tabs>
              <w:spacing w:before="80" w:after="80"/>
              <w:ind w:left="57"/>
              <w:rPr>
                <w:lang w:eastAsia="ko-KR"/>
              </w:rPr>
            </w:pPr>
            <w:r w:rsidRPr="00EF2468">
              <w:rPr>
                <w:lang w:eastAsia="ko-KR"/>
              </w:rPr>
              <w:t>(</w:t>
            </w:r>
            <w:r w:rsidR="00E9604F" w:rsidRPr="00B86B9F">
              <w:rPr>
                <w:lang w:eastAsia="ko-KR"/>
              </w:rPr>
              <w:t>TST</w:t>
            </w:r>
            <w:r w:rsidR="00E9604F" w:rsidRPr="00EF2468">
              <w:rPr>
                <w:lang w:eastAsia="ko-KR"/>
              </w:rPr>
              <w:t>-2015-0138R03</w:t>
            </w:r>
            <w:r w:rsidR="00EF2468">
              <w:rPr>
                <w:lang w:eastAsia="ko-KR"/>
              </w:rPr>
              <w:t xml:space="preserve"> </w:t>
            </w:r>
            <w:r w:rsidR="00E9604F" w:rsidRPr="00B86B9F">
              <w:rPr>
                <w:lang w:eastAsia="ko-KR"/>
              </w:rPr>
              <w:t>TSS</w:t>
            </w:r>
            <w:r w:rsidR="00EF2468">
              <w:rPr>
                <w:lang w:eastAsia="ko-KR"/>
              </w:rPr>
              <w:t xml:space="preserve"> </w:t>
            </w:r>
            <w:r w:rsidR="00E9604F" w:rsidRPr="00EF2468">
              <w:rPr>
                <w:lang w:eastAsia="ko-KR"/>
              </w:rPr>
              <w:t>List</w:t>
            </w:r>
            <w:r w:rsidR="00EF2468">
              <w:rPr>
                <w:lang w:eastAsia="ko-KR"/>
              </w:rPr>
              <w:t xml:space="preserve"> </w:t>
            </w:r>
            <w:r w:rsidR="00E9604F" w:rsidRPr="00EF2468">
              <w:rPr>
                <w:lang w:eastAsia="ko-KR"/>
              </w:rPr>
              <w:t>and</w:t>
            </w:r>
            <w:r w:rsidR="00EF2468">
              <w:rPr>
                <w:lang w:eastAsia="ko-KR"/>
              </w:rPr>
              <w:t xml:space="preserve"> </w:t>
            </w:r>
            <w:r w:rsidR="00E9604F" w:rsidRPr="00EF2468">
              <w:rPr>
                <w:lang w:eastAsia="ko-KR"/>
              </w:rPr>
              <w:t>Test</w:t>
            </w:r>
            <w:r w:rsidR="00EF2468">
              <w:rPr>
                <w:lang w:eastAsia="ko-KR"/>
              </w:rPr>
              <w:t xml:space="preserve"> </w:t>
            </w:r>
            <w:r w:rsidR="00E9604F" w:rsidRPr="00EF2468">
              <w:rPr>
                <w:lang w:eastAsia="ko-KR"/>
              </w:rPr>
              <w:t>Purposes</w:t>
            </w:r>
            <w:r w:rsidR="00EF2468">
              <w:rPr>
                <w:lang w:eastAsia="ko-KR"/>
              </w:rPr>
              <w:t xml:space="preserve"> </w:t>
            </w:r>
            <w:r w:rsidR="00E9604F" w:rsidRPr="00EF2468">
              <w:rPr>
                <w:lang w:eastAsia="ko-KR"/>
              </w:rPr>
              <w:t>contributions)</w:t>
            </w:r>
          </w:p>
          <w:p w:rsidR="00E9604F" w:rsidRPr="00EF2468" w:rsidRDefault="00E9604F" w:rsidP="00CF6106">
            <w:pPr>
              <w:pStyle w:val="FP"/>
              <w:keepNext/>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-2015-0152R01</w:t>
            </w:r>
            <w:r w:rsidR="00EF2468">
              <w:rPr>
                <w:lang w:eastAsia="ko-KR"/>
              </w:rPr>
              <w:t xml:space="preserve"> </w:t>
            </w:r>
            <w:r w:rsidRPr="00B86B9F">
              <w:rPr>
                <w:lang w:eastAsia="ko-KR"/>
              </w:rPr>
              <w:t>MQTT</w:t>
            </w:r>
            <w:r w:rsidR="00EF2468">
              <w:rPr>
                <w:lang w:eastAsia="ko-KR"/>
              </w:rPr>
              <w:t xml:space="preserve"> </w:t>
            </w:r>
            <w:r w:rsidRPr="00EF2468">
              <w:rPr>
                <w:lang w:eastAsia="ko-KR"/>
              </w:rPr>
              <w:t>binding</w:t>
            </w:r>
            <w:r w:rsidR="00EF2468">
              <w:rPr>
                <w:lang w:eastAsia="ko-KR"/>
              </w:rPr>
              <w:t xml:space="preserve"> </w:t>
            </w:r>
            <w:r w:rsidRPr="00EF2468">
              <w:rPr>
                <w:lang w:eastAsia="ko-KR"/>
              </w:rPr>
              <w:t>Requirement)</w:t>
            </w:r>
          </w:p>
        </w:tc>
      </w:tr>
      <w:tr w:rsidR="00147924"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147924" w:rsidRPr="00EF2468" w:rsidRDefault="00D93A79" w:rsidP="00CF6106">
            <w:pPr>
              <w:pStyle w:val="FP"/>
              <w:spacing w:before="80" w:after="80"/>
              <w:ind w:left="57"/>
              <w:rPr>
                <w:lang w:eastAsia="ko-KR"/>
              </w:rPr>
            </w:pPr>
            <w:r w:rsidRPr="00EF2468">
              <w:rPr>
                <w:rFonts w:hint="eastAsia"/>
                <w:lang w:eastAsia="ko-KR"/>
              </w:rPr>
              <w:t>V.0.0.4</w:t>
            </w:r>
          </w:p>
        </w:tc>
        <w:tc>
          <w:tcPr>
            <w:tcW w:w="1578" w:type="dxa"/>
            <w:tcBorders>
              <w:top w:val="single" w:sz="6" w:space="0" w:color="auto"/>
              <w:left w:val="single" w:sz="6" w:space="0" w:color="auto"/>
              <w:bottom w:val="single" w:sz="6" w:space="0" w:color="auto"/>
              <w:right w:val="single" w:sz="6" w:space="0" w:color="auto"/>
            </w:tcBorders>
          </w:tcPr>
          <w:p w:rsidR="00147924" w:rsidRPr="00EF2468" w:rsidRDefault="00D93A79" w:rsidP="00CF6106">
            <w:pPr>
              <w:pStyle w:val="FP"/>
              <w:spacing w:before="80" w:after="80"/>
              <w:ind w:left="57"/>
              <w:rPr>
                <w:lang w:eastAsia="ko-KR"/>
              </w:rPr>
            </w:pPr>
            <w:r w:rsidRPr="00EF2468">
              <w:rPr>
                <w:rFonts w:hint="eastAsia"/>
                <w:lang w:eastAsia="ko-KR"/>
              </w:rPr>
              <w:t>26</w:t>
            </w:r>
            <w:r w:rsidR="00EF2468">
              <w:rPr>
                <w:rFonts w:hint="eastAsia"/>
                <w:lang w:eastAsia="ko-KR"/>
              </w:rPr>
              <w:t xml:space="preserve"> </w:t>
            </w:r>
            <w:r w:rsidRPr="00EF2468">
              <w:rPr>
                <w:rFonts w:hint="eastAsia"/>
                <w:lang w:eastAsia="ko-KR"/>
              </w:rPr>
              <w:t>October</w:t>
            </w:r>
            <w:r w:rsidR="00EF2468">
              <w:rPr>
                <w:rFonts w:hint="eastAsia"/>
                <w:lang w:eastAsia="ko-KR"/>
              </w:rPr>
              <w:t xml:space="preserve"> </w:t>
            </w:r>
            <w:r w:rsidRPr="00EF2468">
              <w:rPr>
                <w:rFonts w:hint="eastAsia"/>
                <w:lang w:eastAsia="ko-KR"/>
              </w:rPr>
              <w:t>2015</w:t>
            </w:r>
          </w:p>
        </w:tc>
        <w:tc>
          <w:tcPr>
            <w:tcW w:w="6906" w:type="dxa"/>
            <w:tcBorders>
              <w:top w:val="single" w:sz="6" w:space="0" w:color="auto"/>
              <w:left w:val="nil"/>
              <w:bottom w:val="single" w:sz="6" w:space="0" w:color="auto"/>
              <w:right w:val="single" w:sz="6" w:space="0" w:color="auto"/>
            </w:tcBorders>
          </w:tcPr>
          <w:p w:rsidR="00147924" w:rsidRPr="00EF2468" w:rsidRDefault="00F8689B"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w:t>
            </w:r>
            <w:r w:rsidR="00D93A79" w:rsidRPr="00EF2468">
              <w:rPr>
                <w:rFonts w:hint="eastAsia"/>
                <w:lang w:eastAsia="ko-KR"/>
              </w:rPr>
              <w:t>r</w:t>
            </w:r>
            <w:r w:rsidRPr="00EF2468">
              <w:rPr>
                <w:lang w:eastAsia="ko-KR"/>
              </w:rPr>
              <w:t>o</w:t>
            </w:r>
            <w:r w:rsidR="00D93A79" w:rsidRPr="00EF2468">
              <w:rPr>
                <w:rFonts w:hint="eastAsia"/>
                <w:lang w:eastAsia="ko-KR"/>
              </w:rPr>
              <w:t>m</w:t>
            </w:r>
            <w:r w:rsidR="00EF2468">
              <w:rPr>
                <w:rFonts w:hint="eastAsia"/>
                <w:lang w:eastAsia="ko-KR"/>
              </w:rPr>
              <w:t xml:space="preserve"> </w:t>
            </w:r>
            <w:r w:rsidR="00D93A79" w:rsidRPr="00B86B9F">
              <w:rPr>
                <w:rFonts w:hint="eastAsia"/>
                <w:lang w:eastAsia="ko-KR"/>
              </w:rPr>
              <w:t>TST</w:t>
            </w:r>
            <w:r w:rsidR="00EF2468">
              <w:rPr>
                <w:rFonts w:hint="eastAsia"/>
                <w:lang w:eastAsia="ko-KR"/>
              </w:rPr>
              <w:t xml:space="preserve"> </w:t>
            </w:r>
            <w:r w:rsidR="00D93A79" w:rsidRPr="00EF2468">
              <w:rPr>
                <w:rFonts w:hint="eastAsia"/>
                <w:lang w:eastAsia="ko-KR"/>
              </w:rPr>
              <w:t>19</w:t>
            </w:r>
          </w:p>
          <w:p w:rsidR="00D93A79" w:rsidRPr="00EF2468" w:rsidRDefault="00D93A79"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-2015-0184R02</w:t>
            </w:r>
            <w:r w:rsidR="00EF2468">
              <w:rPr>
                <w:lang w:eastAsia="ko-KR"/>
              </w:rPr>
              <w:t xml:space="preserve"> </w:t>
            </w:r>
            <w:r w:rsidRPr="00B86B9F">
              <w:rPr>
                <w:lang w:eastAsia="ko-KR"/>
              </w:rPr>
              <w:t>TS</w:t>
            </w:r>
            <w:r w:rsidRPr="00EF2468">
              <w:rPr>
                <w:lang w:eastAsia="ko-KR"/>
              </w:rPr>
              <w:t>-0018-</w:t>
            </w:r>
            <w:r w:rsidRPr="00B86B9F">
              <w:rPr>
                <w:lang w:eastAsia="ko-KR"/>
              </w:rPr>
              <w:t>TSS</w:t>
            </w:r>
            <w:r w:rsidR="00EF2468">
              <w:rPr>
                <w:lang w:eastAsia="ko-KR"/>
              </w:rPr>
              <w:t xml:space="preserve"> </w:t>
            </w:r>
            <w:r w:rsidRPr="00EF2468">
              <w:rPr>
                <w:lang w:eastAsia="ko-KR"/>
              </w:rPr>
              <w:t>contribution)</w:t>
            </w:r>
          </w:p>
          <w:p w:rsidR="00D93A79" w:rsidRPr="00EF2468" w:rsidRDefault="00D93A79"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-2015-0185R02</w:t>
            </w:r>
            <w:r w:rsidR="00EF2468">
              <w:rPr>
                <w:lang w:eastAsia="ko-KR"/>
              </w:rPr>
              <w:t xml:space="preserve"> </w:t>
            </w:r>
            <w:r w:rsidRPr="00B86B9F">
              <w:rPr>
                <w:lang w:eastAsia="ko-KR"/>
              </w:rPr>
              <w:t>TS</w:t>
            </w:r>
            <w:r w:rsidRPr="00EF2468">
              <w:rPr>
                <w:lang w:eastAsia="ko-KR"/>
              </w:rPr>
              <w:t>-0018-</w:t>
            </w:r>
            <w:r w:rsidRPr="00B86B9F">
              <w:rPr>
                <w:lang w:eastAsia="ko-KR"/>
              </w:rPr>
              <w:t>TP</w:t>
            </w:r>
            <w:r w:rsidR="00EF2468">
              <w:rPr>
                <w:lang w:eastAsia="ko-KR"/>
              </w:rPr>
              <w:t xml:space="preserve"> </w:t>
            </w:r>
            <w:r w:rsidRPr="00EF2468">
              <w:rPr>
                <w:lang w:eastAsia="ko-KR"/>
              </w:rPr>
              <w:t>Definition</w:t>
            </w:r>
            <w:r w:rsidR="00EF2468">
              <w:rPr>
                <w:lang w:eastAsia="ko-KR"/>
              </w:rPr>
              <w:t xml:space="preserve"> </w:t>
            </w:r>
            <w:r w:rsidRPr="00EF2468">
              <w:rPr>
                <w:lang w:eastAsia="ko-KR"/>
              </w:rPr>
              <w:t>conventions</w:t>
            </w:r>
            <w:r w:rsidR="00EF2468">
              <w:rPr>
                <w:lang w:eastAsia="ko-KR"/>
              </w:rPr>
              <w:t xml:space="preserve"> </w:t>
            </w:r>
            <w:r w:rsidRPr="00EF2468">
              <w:rPr>
                <w:lang w:eastAsia="ko-KR"/>
              </w:rPr>
              <w:t>contribution)</w:t>
            </w:r>
          </w:p>
          <w:p w:rsidR="00D93A79" w:rsidRPr="00EF2468" w:rsidRDefault="00D93A79"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-2015-0200</w:t>
            </w:r>
            <w:r w:rsidR="00EF2468">
              <w:rPr>
                <w:lang w:eastAsia="ko-KR"/>
              </w:rPr>
              <w:t xml:space="preserve"> </w:t>
            </w:r>
            <w:r w:rsidRPr="00B86B9F">
              <w:rPr>
                <w:lang w:eastAsia="ko-KR"/>
              </w:rPr>
              <w:t>TS</w:t>
            </w:r>
            <w:r w:rsidRPr="00EF2468">
              <w:rPr>
                <w:lang w:eastAsia="ko-KR"/>
              </w:rPr>
              <w:t>-0018-</w:t>
            </w:r>
            <w:r w:rsidRPr="00B86B9F">
              <w:rPr>
                <w:lang w:eastAsia="ko-KR"/>
              </w:rPr>
              <w:t>TP</w:t>
            </w:r>
            <w:r w:rsidR="00EF2468">
              <w:rPr>
                <w:lang w:eastAsia="ko-KR"/>
              </w:rPr>
              <w:t xml:space="preserve"> </w:t>
            </w:r>
            <w:r w:rsidRPr="00EF2468">
              <w:rPr>
                <w:lang w:eastAsia="ko-KR"/>
              </w:rPr>
              <w:t>template)</w:t>
            </w:r>
          </w:p>
        </w:tc>
      </w:tr>
      <w:tr w:rsidR="00147924"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147924" w:rsidRPr="00EF2468" w:rsidRDefault="00F8689B" w:rsidP="00CF6106">
            <w:pPr>
              <w:pStyle w:val="FP"/>
              <w:spacing w:before="80" w:after="80"/>
              <w:ind w:left="57"/>
              <w:rPr>
                <w:lang w:eastAsia="ko-KR"/>
              </w:rPr>
            </w:pPr>
            <w:r w:rsidRPr="00EF2468">
              <w:rPr>
                <w:rFonts w:hint="eastAsia"/>
                <w:lang w:eastAsia="ko-KR"/>
              </w:rPr>
              <w:t>V.0.0.5</w:t>
            </w:r>
          </w:p>
        </w:tc>
        <w:tc>
          <w:tcPr>
            <w:tcW w:w="1578" w:type="dxa"/>
            <w:tcBorders>
              <w:top w:val="single" w:sz="6" w:space="0" w:color="auto"/>
              <w:left w:val="single" w:sz="6" w:space="0" w:color="auto"/>
              <w:bottom w:val="single" w:sz="6" w:space="0" w:color="auto"/>
              <w:right w:val="single" w:sz="6" w:space="0" w:color="auto"/>
            </w:tcBorders>
          </w:tcPr>
          <w:p w:rsidR="00147924" w:rsidRPr="00EF2468" w:rsidRDefault="00F8689B" w:rsidP="00CF6106">
            <w:pPr>
              <w:pStyle w:val="FP"/>
              <w:spacing w:before="80" w:after="80"/>
              <w:ind w:left="57"/>
              <w:rPr>
                <w:lang w:eastAsia="ko-KR"/>
              </w:rPr>
            </w:pPr>
            <w:r w:rsidRPr="00EF2468">
              <w:rPr>
                <w:rFonts w:hint="eastAsia"/>
                <w:lang w:eastAsia="ko-KR"/>
              </w:rPr>
              <w:t>14</w:t>
            </w:r>
            <w:r w:rsidR="00EF2468">
              <w:rPr>
                <w:rFonts w:hint="eastAsia"/>
                <w:lang w:eastAsia="ko-KR"/>
              </w:rPr>
              <w:t xml:space="preserve"> </w:t>
            </w:r>
            <w:r w:rsidRPr="00EF2468">
              <w:rPr>
                <w:rFonts w:hint="eastAsia"/>
                <w:lang w:eastAsia="ko-KR"/>
              </w:rPr>
              <w:t>January</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rsidR="00147924" w:rsidRPr="00EF2468" w:rsidRDefault="00F8689B"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lang w:eastAsia="ko-KR"/>
              </w:rPr>
              <w:t>TST</w:t>
            </w:r>
            <w:r w:rsidR="00EF2468">
              <w:rPr>
                <w:lang w:eastAsia="ko-KR"/>
              </w:rPr>
              <w:t xml:space="preserve"> </w:t>
            </w:r>
            <w:r w:rsidRPr="00EF2468">
              <w:rPr>
                <w:lang w:eastAsia="ko-KR"/>
              </w:rPr>
              <w:t>20</w:t>
            </w:r>
          </w:p>
          <w:p w:rsidR="00F8689B" w:rsidRPr="00EF2468" w:rsidRDefault="00F8689B"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-2015-0217R02-</w:t>
            </w:r>
            <w:r w:rsidRPr="00B86B9F">
              <w:rPr>
                <w:lang w:eastAsia="ko-KR"/>
              </w:rPr>
              <w:t>TS</w:t>
            </w:r>
            <w:r w:rsidRPr="00EF2468">
              <w:rPr>
                <w:lang w:eastAsia="ko-KR"/>
              </w:rPr>
              <w:t>-0018-</w:t>
            </w:r>
            <w:r w:rsidRPr="00B86B9F">
              <w:rPr>
                <w:lang w:eastAsia="ko-KR"/>
              </w:rPr>
              <w:t>GMG</w:t>
            </w:r>
            <w:r w:rsidRPr="00EF2468">
              <w:rPr>
                <w:lang w:eastAsia="ko-KR"/>
              </w:rPr>
              <w:t>_Test_Purposes_contribution)</w:t>
            </w:r>
          </w:p>
          <w:p w:rsidR="00F8689B" w:rsidRPr="00EF2468" w:rsidRDefault="00F8689B"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-2015-0221R01-</w:t>
            </w:r>
            <w:r w:rsidRPr="00B86B9F">
              <w:rPr>
                <w:lang w:eastAsia="ko-KR"/>
              </w:rPr>
              <w:t>DIS</w:t>
            </w:r>
            <w:r w:rsidRPr="00EF2468">
              <w:rPr>
                <w:lang w:eastAsia="ko-KR"/>
              </w:rPr>
              <w:t>_</w:t>
            </w:r>
            <w:r w:rsidRPr="00B86B9F">
              <w:rPr>
                <w:lang w:eastAsia="ko-KR"/>
              </w:rPr>
              <w:t>LOC</w:t>
            </w:r>
            <w:r w:rsidRPr="00EF2468">
              <w:rPr>
                <w:lang w:eastAsia="ko-KR"/>
              </w:rPr>
              <w:t>_Test_Purpose_Contributions)</w:t>
            </w:r>
          </w:p>
          <w:p w:rsidR="00F8689B" w:rsidRPr="00EF2468" w:rsidRDefault="00F8689B"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-2015-0222R01-</w:t>
            </w:r>
            <w:r w:rsidRPr="00B86B9F">
              <w:rPr>
                <w:lang w:eastAsia="ko-KR"/>
              </w:rPr>
              <w:t>SUB</w:t>
            </w:r>
            <w:r w:rsidRPr="00EF2468">
              <w:rPr>
                <w:lang w:eastAsia="ko-KR"/>
              </w:rPr>
              <w:t>_Test_Purposes)</w:t>
            </w:r>
          </w:p>
          <w:p w:rsidR="00F8689B" w:rsidRPr="00EF2468" w:rsidRDefault="00F8689B"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-2015-0234R01-</w:t>
            </w:r>
            <w:r w:rsidRPr="00B86B9F">
              <w:rPr>
                <w:lang w:eastAsia="ko-KR"/>
              </w:rPr>
              <w:t>TS</w:t>
            </w:r>
            <w:r w:rsidRPr="00EF2468">
              <w:rPr>
                <w:lang w:eastAsia="ko-KR"/>
              </w:rPr>
              <w:t>-0018_</w:t>
            </w:r>
            <w:r w:rsidRPr="00B86B9F">
              <w:rPr>
                <w:lang w:eastAsia="ko-KR"/>
              </w:rPr>
              <w:t>DMR</w:t>
            </w:r>
            <w:r w:rsidRPr="00EF2468">
              <w:rPr>
                <w:lang w:eastAsia="ko-KR"/>
              </w:rPr>
              <w:t>_Test_Purposes_with_Result_Content_param)</w:t>
            </w:r>
          </w:p>
        </w:tc>
      </w:tr>
      <w:tr w:rsidR="00F8689B"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F8689B" w:rsidRPr="00EF2468" w:rsidRDefault="005A74BA" w:rsidP="00CF6106">
            <w:pPr>
              <w:pStyle w:val="FP"/>
              <w:spacing w:before="80" w:after="80"/>
              <w:ind w:left="57"/>
              <w:rPr>
                <w:lang w:eastAsia="ko-KR"/>
              </w:rPr>
            </w:pPr>
            <w:r w:rsidRPr="00EF2468">
              <w:rPr>
                <w:rFonts w:hint="eastAsia"/>
                <w:lang w:eastAsia="ko-KR"/>
              </w:rPr>
              <w:t>V.0.0.6</w:t>
            </w:r>
          </w:p>
        </w:tc>
        <w:tc>
          <w:tcPr>
            <w:tcW w:w="1578" w:type="dxa"/>
            <w:tcBorders>
              <w:top w:val="single" w:sz="6" w:space="0" w:color="auto"/>
              <w:left w:val="single" w:sz="6" w:space="0" w:color="auto"/>
              <w:bottom w:val="single" w:sz="6" w:space="0" w:color="auto"/>
              <w:right w:val="single" w:sz="6" w:space="0" w:color="auto"/>
            </w:tcBorders>
          </w:tcPr>
          <w:p w:rsidR="00F8689B" w:rsidRPr="00EF2468" w:rsidRDefault="005A74BA" w:rsidP="00CF6106">
            <w:pPr>
              <w:pStyle w:val="FP"/>
              <w:spacing w:before="80" w:after="80"/>
              <w:ind w:left="57"/>
              <w:rPr>
                <w:lang w:eastAsia="ko-KR"/>
              </w:rPr>
            </w:pPr>
            <w:r w:rsidRPr="00EF2468">
              <w:rPr>
                <w:rFonts w:hint="eastAsia"/>
                <w:lang w:eastAsia="ko-KR"/>
              </w:rPr>
              <w:t>18</w:t>
            </w:r>
            <w:r w:rsidR="00EF2468">
              <w:rPr>
                <w:rFonts w:hint="eastAsia"/>
                <w:lang w:eastAsia="ko-KR"/>
              </w:rPr>
              <w:t xml:space="preserve"> </w:t>
            </w:r>
            <w:r w:rsidRPr="00EF2468">
              <w:rPr>
                <w:rFonts w:hint="eastAsia"/>
                <w:lang w:eastAsia="ko-KR"/>
              </w:rPr>
              <w:t>January</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rsidR="00F8689B" w:rsidRPr="00EF2468" w:rsidRDefault="005A74BA"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lang w:eastAsia="ko-KR"/>
              </w:rPr>
              <w:t xml:space="preserve"> </w:t>
            </w:r>
            <w:r w:rsidRPr="00EF2468">
              <w:rPr>
                <w:rFonts w:hint="eastAsia"/>
                <w:lang w:eastAsia="ko-KR"/>
              </w:rPr>
              <w:t>19.2</w:t>
            </w:r>
          </w:p>
          <w:p w:rsidR="005A74BA" w:rsidRPr="00EF2468" w:rsidRDefault="005A74BA"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-2015-0212-</w:t>
            </w:r>
            <w:r w:rsidRPr="00B86B9F">
              <w:rPr>
                <w:lang w:eastAsia="ko-KR"/>
              </w:rPr>
              <w:t>TS</w:t>
            </w:r>
            <w:r w:rsidRPr="00EF2468">
              <w:rPr>
                <w:lang w:eastAsia="ko-KR"/>
              </w:rPr>
              <w:t>-0018-Test_Purposes_contribution)</w:t>
            </w:r>
          </w:p>
        </w:tc>
      </w:tr>
      <w:tr w:rsidR="00F8689B"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F8689B" w:rsidRPr="00EF2468" w:rsidRDefault="00CE3011" w:rsidP="00CF6106">
            <w:pPr>
              <w:pStyle w:val="FP"/>
              <w:spacing w:before="80" w:after="80"/>
              <w:ind w:left="57"/>
              <w:rPr>
                <w:lang w:eastAsia="ko-KR"/>
              </w:rPr>
            </w:pPr>
            <w:r w:rsidRPr="00EF2468">
              <w:rPr>
                <w:rFonts w:hint="eastAsia"/>
                <w:lang w:eastAsia="ko-KR"/>
              </w:rPr>
              <w:t>V.0.0.7</w:t>
            </w:r>
          </w:p>
        </w:tc>
        <w:tc>
          <w:tcPr>
            <w:tcW w:w="1578" w:type="dxa"/>
            <w:tcBorders>
              <w:top w:val="single" w:sz="6" w:space="0" w:color="auto"/>
              <w:left w:val="single" w:sz="6" w:space="0" w:color="auto"/>
              <w:bottom w:val="single" w:sz="6" w:space="0" w:color="auto"/>
              <w:right w:val="single" w:sz="6" w:space="0" w:color="auto"/>
            </w:tcBorders>
          </w:tcPr>
          <w:p w:rsidR="00F8689B" w:rsidRPr="00EF2468" w:rsidRDefault="00CE3011" w:rsidP="00CF6106">
            <w:pPr>
              <w:pStyle w:val="FP"/>
              <w:spacing w:before="80" w:after="80"/>
              <w:ind w:left="57"/>
              <w:rPr>
                <w:lang w:eastAsia="ko-KR"/>
              </w:rPr>
            </w:pPr>
            <w:r w:rsidRPr="00EF2468">
              <w:rPr>
                <w:rFonts w:hint="eastAsia"/>
                <w:lang w:eastAsia="ko-KR"/>
              </w:rPr>
              <w:t>09</w:t>
            </w:r>
            <w:r w:rsidR="00EF2468">
              <w:rPr>
                <w:rFonts w:hint="eastAsia"/>
                <w:lang w:eastAsia="ko-KR"/>
              </w:rPr>
              <w:t xml:space="preserve"> </w:t>
            </w:r>
            <w:r w:rsidRPr="00EF2468">
              <w:rPr>
                <w:rFonts w:hint="eastAsia"/>
                <w:lang w:eastAsia="ko-KR"/>
              </w:rPr>
              <w:t>March</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rsidR="00F8689B" w:rsidRPr="00EF2468" w:rsidRDefault="00CE3011"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21.2</w:t>
            </w:r>
          </w:p>
          <w:p w:rsidR="00CE3011" w:rsidRPr="00EF2468" w:rsidRDefault="00CE3011"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-2016-0034R01</w:t>
            </w:r>
            <w:r w:rsidR="00EF2468">
              <w:rPr>
                <w:lang w:eastAsia="ko-KR"/>
              </w:rPr>
              <w:t xml:space="preserve"> </w:t>
            </w:r>
            <w:r w:rsidRPr="00B86B9F">
              <w:rPr>
                <w:lang w:eastAsia="ko-KR"/>
              </w:rPr>
              <w:t>TS</w:t>
            </w:r>
            <w:r w:rsidRPr="00EF2468">
              <w:rPr>
                <w:lang w:eastAsia="ko-KR"/>
              </w:rPr>
              <w:t>-0018-Test</w:t>
            </w:r>
            <w:r w:rsidR="00EF2468">
              <w:rPr>
                <w:lang w:eastAsia="ko-KR"/>
              </w:rPr>
              <w:t xml:space="preserve"> </w:t>
            </w:r>
            <w:r w:rsidRPr="00EF2468">
              <w:rPr>
                <w:lang w:eastAsia="ko-KR"/>
              </w:rPr>
              <w:t>Purposes</w:t>
            </w:r>
            <w:r w:rsidR="00EF2468">
              <w:rPr>
                <w:lang w:eastAsia="ko-KR"/>
              </w:rPr>
              <w:t xml:space="preserve"> </w:t>
            </w:r>
            <w:r w:rsidRPr="00EF2468">
              <w:rPr>
                <w:lang w:eastAsia="ko-KR"/>
              </w:rPr>
              <w:t>contribution)</w:t>
            </w:r>
          </w:p>
          <w:p w:rsidR="00CE3011" w:rsidRPr="00EF2468" w:rsidRDefault="00CE3011"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-2016-0035R01</w:t>
            </w:r>
            <w:r w:rsidR="00EF2468">
              <w:rPr>
                <w:lang w:eastAsia="ko-KR"/>
              </w:rPr>
              <w:t xml:space="preserve"> </w:t>
            </w:r>
            <w:r w:rsidRPr="00EF2468">
              <w:rPr>
                <w:lang w:eastAsia="ko-KR"/>
              </w:rPr>
              <w:t>Test_Purpose_</w:t>
            </w:r>
            <w:r w:rsidRPr="00B86B9F">
              <w:rPr>
                <w:lang w:eastAsia="ko-KR"/>
              </w:rPr>
              <w:t>GMG</w:t>
            </w:r>
            <w:r w:rsidRPr="00EF2468">
              <w:rPr>
                <w:lang w:eastAsia="ko-KR"/>
              </w:rPr>
              <w:t>_</w:t>
            </w:r>
            <w:r w:rsidRPr="00B86B9F">
              <w:rPr>
                <w:lang w:eastAsia="ko-KR"/>
              </w:rPr>
              <w:t>CREATE</w:t>
            </w:r>
            <w:r w:rsidRPr="00EF2468">
              <w:rPr>
                <w:lang w:eastAsia="ko-KR"/>
              </w:rPr>
              <w:t>)</w:t>
            </w:r>
          </w:p>
        </w:tc>
      </w:tr>
      <w:tr w:rsidR="00CE3011"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CE3011" w:rsidRPr="00EF2468" w:rsidRDefault="00F06715" w:rsidP="00CF6106">
            <w:pPr>
              <w:pStyle w:val="FP"/>
              <w:spacing w:before="80" w:after="80"/>
              <w:ind w:left="57"/>
              <w:rPr>
                <w:lang w:eastAsia="ko-KR"/>
              </w:rPr>
            </w:pPr>
            <w:r w:rsidRPr="00EF2468">
              <w:rPr>
                <w:rFonts w:hint="eastAsia"/>
                <w:lang w:eastAsia="ko-KR"/>
              </w:rPr>
              <w:t>V.0.0.8</w:t>
            </w:r>
          </w:p>
        </w:tc>
        <w:tc>
          <w:tcPr>
            <w:tcW w:w="1578" w:type="dxa"/>
            <w:tcBorders>
              <w:top w:val="single" w:sz="6" w:space="0" w:color="auto"/>
              <w:left w:val="single" w:sz="6" w:space="0" w:color="auto"/>
              <w:bottom w:val="single" w:sz="6" w:space="0" w:color="auto"/>
              <w:right w:val="single" w:sz="6" w:space="0" w:color="auto"/>
            </w:tcBorders>
          </w:tcPr>
          <w:p w:rsidR="00CE3011" w:rsidRPr="00EF2468" w:rsidRDefault="00F06715" w:rsidP="00CF6106">
            <w:pPr>
              <w:pStyle w:val="FP"/>
              <w:spacing w:before="80" w:after="80"/>
              <w:ind w:left="57"/>
              <w:rPr>
                <w:lang w:eastAsia="ko-KR"/>
              </w:rPr>
            </w:pPr>
            <w:r w:rsidRPr="00EF2468">
              <w:rPr>
                <w:rFonts w:hint="eastAsia"/>
                <w:lang w:eastAsia="ko-KR"/>
              </w:rPr>
              <w:t>02</w:t>
            </w:r>
            <w:r w:rsidR="00EF2468">
              <w:rPr>
                <w:rFonts w:hint="eastAsia"/>
                <w:lang w:eastAsia="ko-KR"/>
              </w:rPr>
              <w:t xml:space="preserve"> </w:t>
            </w:r>
            <w:r w:rsidRPr="00EF2468">
              <w:rPr>
                <w:rFonts w:hint="eastAsia"/>
                <w:lang w:eastAsia="ko-KR"/>
              </w:rPr>
              <w:t>May</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rsidR="00CE3011" w:rsidRPr="00EF2468" w:rsidRDefault="00F06715"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22</w:t>
            </w:r>
          </w:p>
          <w:p w:rsidR="00F06715" w:rsidRPr="00EF2468" w:rsidRDefault="00F06715" w:rsidP="00CF6106">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-2016-0056-Test_Purpose_</w:t>
            </w:r>
            <w:r w:rsidRPr="00B86B9F">
              <w:rPr>
                <w:lang w:eastAsia="ko-KR"/>
              </w:rPr>
              <w:t>GMG</w:t>
            </w:r>
            <w:r w:rsidRPr="00EF2468">
              <w:rPr>
                <w:lang w:eastAsia="ko-KR"/>
              </w:rPr>
              <w:t>_</w:t>
            </w:r>
            <w:r w:rsidRPr="00B86B9F">
              <w:rPr>
                <w:lang w:eastAsia="ko-KR"/>
              </w:rPr>
              <w:t>CREATE</w:t>
            </w:r>
            <w:r w:rsidR="00E4326B" w:rsidRPr="00EF2468">
              <w:rPr>
                <w:lang w:eastAsia="ko-KR"/>
              </w:rPr>
              <w:t>_CR</w:t>
            </w:r>
            <w:r w:rsidRPr="00EF2468">
              <w:rPr>
                <w:lang w:eastAsia="ko-KR"/>
              </w:rPr>
              <w:t>s_accepted)</w:t>
            </w:r>
          </w:p>
          <w:p w:rsidR="00F06715" w:rsidRPr="00EF2468" w:rsidRDefault="00B4364C" w:rsidP="00CF6106">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-2016-0047R01-</w:t>
            </w:r>
            <w:r w:rsidRPr="00B86B9F">
              <w:rPr>
                <w:lang w:eastAsia="ko-KR"/>
              </w:rPr>
              <w:t>TS</w:t>
            </w:r>
            <w:r w:rsidRPr="00EF2468">
              <w:rPr>
                <w:lang w:eastAsia="ko-KR"/>
              </w:rPr>
              <w:t>-0018-Test_Purposes_contribution)</w:t>
            </w:r>
          </w:p>
          <w:p w:rsidR="00B4364C" w:rsidRPr="00EF2468" w:rsidRDefault="00C50B82" w:rsidP="00CF6106">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-2016-0058-Test_Purposes_for_</w:t>
            </w:r>
            <w:r w:rsidRPr="00B86B9F">
              <w:rPr>
                <w:lang w:eastAsia="ko-KR"/>
              </w:rPr>
              <w:t>DIS</w:t>
            </w:r>
            <w:r w:rsidRPr="00EF2468">
              <w:rPr>
                <w:lang w:eastAsia="ko-KR"/>
              </w:rPr>
              <w:t>)</w:t>
            </w:r>
          </w:p>
          <w:p w:rsidR="00C50B82" w:rsidRPr="00EF2468" w:rsidRDefault="00753A75" w:rsidP="00CF6106">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-2016-0059-Test_Purposes_for_</w:t>
            </w:r>
            <w:r w:rsidRPr="00B86B9F">
              <w:rPr>
                <w:lang w:eastAsia="ko-KR"/>
              </w:rPr>
              <w:t>LOC</w:t>
            </w:r>
            <w:r w:rsidRPr="00EF2468">
              <w:rPr>
                <w:lang w:eastAsia="ko-KR"/>
              </w:rPr>
              <w:t>)</w:t>
            </w:r>
          </w:p>
        </w:tc>
      </w:tr>
      <w:tr w:rsidR="00F06715"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DC02B3" w:rsidRPr="00EF2468" w:rsidRDefault="00DC02B3" w:rsidP="00581683">
            <w:pPr>
              <w:pStyle w:val="FP"/>
              <w:spacing w:before="80" w:after="80"/>
              <w:rPr>
                <w:lang w:eastAsia="ko-KR"/>
              </w:rPr>
            </w:pPr>
            <w:r w:rsidRPr="00EF2468">
              <w:lastRenderedPageBreak/>
              <w:t>V.0.1.0</w:t>
            </w:r>
          </w:p>
        </w:tc>
        <w:tc>
          <w:tcPr>
            <w:tcW w:w="1578" w:type="dxa"/>
            <w:tcBorders>
              <w:top w:val="single" w:sz="6" w:space="0" w:color="auto"/>
              <w:left w:val="single" w:sz="6" w:space="0" w:color="auto"/>
              <w:bottom w:val="single" w:sz="6" w:space="0" w:color="auto"/>
              <w:right w:val="single" w:sz="6" w:space="0" w:color="auto"/>
            </w:tcBorders>
          </w:tcPr>
          <w:p w:rsidR="00F06715" w:rsidRPr="00EF2468" w:rsidRDefault="00DC02B3" w:rsidP="00CF6106">
            <w:pPr>
              <w:pStyle w:val="FP"/>
              <w:spacing w:before="80" w:after="80"/>
              <w:ind w:left="57"/>
              <w:rPr>
                <w:lang w:eastAsia="ko-KR"/>
              </w:rPr>
            </w:pPr>
            <w:r w:rsidRPr="00EF2468">
              <w:rPr>
                <w:rFonts w:hint="eastAsia"/>
                <w:lang w:eastAsia="ko-KR"/>
              </w:rPr>
              <w:t>16</w:t>
            </w:r>
            <w:r w:rsidR="00EF2468">
              <w:rPr>
                <w:rFonts w:hint="eastAsia"/>
                <w:lang w:eastAsia="ko-KR"/>
              </w:rPr>
              <w:t xml:space="preserve"> </w:t>
            </w:r>
            <w:r w:rsidRPr="00EF2468">
              <w:rPr>
                <w:rFonts w:hint="eastAsia"/>
                <w:lang w:eastAsia="ko-KR"/>
              </w:rPr>
              <w:t>May</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rsidR="00F06715" w:rsidRPr="00EF2468" w:rsidRDefault="00DC02B3"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w:t>
            </w:r>
            <w:r w:rsidRPr="00EF2468">
              <w:rPr>
                <w:lang w:eastAsia="ko-KR"/>
              </w:rPr>
              <w:t>2.3</w:t>
            </w:r>
          </w:p>
          <w:p w:rsidR="00DC02B3" w:rsidRPr="00EF2468" w:rsidRDefault="00DC02B3"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-2016-0081-</w:t>
            </w:r>
            <w:r w:rsidRPr="00B86B9F">
              <w:rPr>
                <w:lang w:eastAsia="ko-KR"/>
              </w:rPr>
              <w:t>TS</w:t>
            </w:r>
            <w:r w:rsidRPr="00EF2468">
              <w:rPr>
                <w:lang w:eastAsia="ko-KR"/>
              </w:rPr>
              <w:t>-0018-Test_purpose_contribution)</w:t>
            </w:r>
          </w:p>
        </w:tc>
      </w:tr>
      <w:tr w:rsidR="007D3980"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7D3980" w:rsidRPr="00EF2468" w:rsidRDefault="007B53CB" w:rsidP="00DC02B3">
            <w:pPr>
              <w:pStyle w:val="FP"/>
              <w:spacing w:before="80" w:after="80"/>
              <w:rPr>
                <w:lang w:eastAsia="ko-KR"/>
              </w:rPr>
            </w:pPr>
            <w:r w:rsidRPr="00EF2468">
              <w:rPr>
                <w:lang w:eastAsia="ko-KR"/>
              </w:rPr>
              <w:t>V</w:t>
            </w:r>
            <w:r w:rsidRPr="00EF2468">
              <w:rPr>
                <w:rFonts w:hint="eastAsia"/>
                <w:lang w:eastAsia="ko-KR"/>
              </w:rPr>
              <w:t>.0.1.1</w:t>
            </w:r>
          </w:p>
        </w:tc>
        <w:tc>
          <w:tcPr>
            <w:tcW w:w="1578" w:type="dxa"/>
            <w:tcBorders>
              <w:top w:val="single" w:sz="6" w:space="0" w:color="auto"/>
              <w:left w:val="single" w:sz="6" w:space="0" w:color="auto"/>
              <w:bottom w:val="single" w:sz="6" w:space="0" w:color="auto"/>
              <w:right w:val="single" w:sz="6" w:space="0" w:color="auto"/>
            </w:tcBorders>
          </w:tcPr>
          <w:p w:rsidR="007D3980" w:rsidRPr="00EF2468" w:rsidRDefault="007B53CB" w:rsidP="00CF6106">
            <w:pPr>
              <w:pStyle w:val="FP"/>
              <w:spacing w:before="80" w:after="80"/>
              <w:ind w:left="57"/>
              <w:rPr>
                <w:lang w:eastAsia="ko-KR"/>
              </w:rPr>
            </w:pPr>
            <w:r w:rsidRPr="00EF2468">
              <w:rPr>
                <w:rFonts w:hint="eastAsia"/>
                <w:lang w:eastAsia="ko-KR"/>
              </w:rPr>
              <w:t>1</w:t>
            </w:r>
            <w:r w:rsidR="00F92C23" w:rsidRPr="00EF2468">
              <w:rPr>
                <w:lang w:eastAsia="ko-KR"/>
              </w:rPr>
              <w:t>8</w:t>
            </w:r>
            <w:r w:rsidR="00EF2468">
              <w:rPr>
                <w:rFonts w:hint="eastAsia"/>
                <w:lang w:eastAsia="ko-KR"/>
              </w:rPr>
              <w:t xml:space="preserve"> </w:t>
            </w:r>
            <w:r w:rsidRPr="00EF2468">
              <w:rPr>
                <w:rFonts w:hint="eastAsia"/>
                <w:lang w:eastAsia="ko-KR"/>
              </w:rPr>
              <w:t>July</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rsidR="007D3980" w:rsidRPr="00EF2468" w:rsidRDefault="007B53CB"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lang w:eastAsia="ko-KR"/>
              </w:rPr>
              <w:t xml:space="preserve"> </w:t>
            </w:r>
            <w:r w:rsidRPr="00EF2468">
              <w:rPr>
                <w:lang w:eastAsia="ko-KR"/>
              </w:rPr>
              <w:t>22.2</w:t>
            </w:r>
            <w:r w:rsidR="00EF2468">
              <w:rPr>
                <w:lang w:eastAsia="ko-KR"/>
              </w:rPr>
              <w:t xml:space="preserve"> </w:t>
            </w:r>
          </w:p>
          <w:p w:rsidR="0080111F" w:rsidRPr="00EF2468" w:rsidRDefault="0080111F" w:rsidP="00CF6106">
            <w:pPr>
              <w:pStyle w:val="FP"/>
              <w:tabs>
                <w:tab w:val="left" w:pos="3261"/>
                <w:tab w:val="left" w:pos="4395"/>
              </w:tabs>
              <w:spacing w:before="80" w:after="80"/>
              <w:ind w:left="57"/>
              <w:rPr>
                <w:lang w:eastAsia="ko-KR"/>
              </w:rPr>
            </w:pPr>
            <w:r w:rsidRPr="00EF2468">
              <w:rPr>
                <w:lang w:eastAsia="ko-KR"/>
              </w:rPr>
              <w:t>(</w:t>
            </w:r>
            <w:r w:rsidR="007F5067" w:rsidRPr="00B86B9F">
              <w:rPr>
                <w:lang w:eastAsia="ko-KR"/>
              </w:rPr>
              <w:t>TST</w:t>
            </w:r>
            <w:r w:rsidR="007F5067" w:rsidRPr="00EF2468">
              <w:rPr>
                <w:lang w:eastAsia="ko-KR"/>
              </w:rPr>
              <w:t>-2016-0066R02-Test_Purpose_</w:t>
            </w:r>
            <w:r w:rsidR="007F5067" w:rsidRPr="00B86B9F">
              <w:rPr>
                <w:lang w:eastAsia="ko-KR"/>
              </w:rPr>
              <w:t>GMG</w:t>
            </w:r>
            <w:r w:rsidR="007F5067" w:rsidRPr="00EF2468">
              <w:rPr>
                <w:lang w:eastAsia="ko-KR"/>
              </w:rPr>
              <w:t>_</w:t>
            </w:r>
            <w:r w:rsidR="007F5067" w:rsidRPr="00B86B9F">
              <w:rPr>
                <w:lang w:eastAsia="ko-KR"/>
              </w:rPr>
              <w:t>UPDATE</w:t>
            </w:r>
            <w:r w:rsidRPr="00EF2468">
              <w:rPr>
                <w:lang w:eastAsia="ko-KR"/>
              </w:rPr>
              <w:t>)</w:t>
            </w:r>
          </w:p>
          <w:p w:rsidR="007B53CB" w:rsidRPr="00EF2468" w:rsidRDefault="007B53CB"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-2016-0067R02-Test_Purpose_</w:t>
            </w:r>
            <w:r w:rsidRPr="00B86B9F">
              <w:rPr>
                <w:lang w:eastAsia="ko-KR"/>
              </w:rPr>
              <w:t>GMG</w:t>
            </w:r>
            <w:r w:rsidRPr="00EF2468">
              <w:rPr>
                <w:lang w:eastAsia="ko-KR"/>
              </w:rPr>
              <w:t>_</w:t>
            </w:r>
            <w:r w:rsidRPr="00B86B9F">
              <w:rPr>
                <w:lang w:eastAsia="ko-KR"/>
              </w:rPr>
              <w:t>UPDATE</w:t>
            </w:r>
            <w:r w:rsidRPr="00EF2468">
              <w:rPr>
                <w:lang w:eastAsia="ko-KR"/>
              </w:rPr>
              <w:t>_REMOTE)</w:t>
            </w:r>
          </w:p>
        </w:tc>
      </w:tr>
      <w:tr w:rsidR="0021202C"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21202C" w:rsidRPr="00EF2468" w:rsidRDefault="0021202C" w:rsidP="00DC02B3">
            <w:pPr>
              <w:pStyle w:val="FP"/>
              <w:spacing w:before="80" w:after="80"/>
              <w:rPr>
                <w:lang w:eastAsia="ko-KR"/>
              </w:rPr>
            </w:pPr>
            <w:r w:rsidRPr="00EF2468">
              <w:rPr>
                <w:rFonts w:hint="eastAsia"/>
                <w:lang w:eastAsia="ko-KR"/>
              </w:rPr>
              <w:t>V0.1.2</w:t>
            </w:r>
          </w:p>
        </w:tc>
        <w:tc>
          <w:tcPr>
            <w:tcW w:w="1578" w:type="dxa"/>
            <w:tcBorders>
              <w:top w:val="single" w:sz="6" w:space="0" w:color="auto"/>
              <w:left w:val="single" w:sz="6" w:space="0" w:color="auto"/>
              <w:bottom w:val="single" w:sz="6" w:space="0" w:color="auto"/>
              <w:right w:val="single" w:sz="6" w:space="0" w:color="auto"/>
            </w:tcBorders>
          </w:tcPr>
          <w:p w:rsidR="0021202C" w:rsidRPr="00EF2468" w:rsidRDefault="0021202C" w:rsidP="00CF6106">
            <w:pPr>
              <w:pStyle w:val="FP"/>
              <w:spacing w:before="80" w:after="80"/>
              <w:ind w:left="57"/>
              <w:rPr>
                <w:lang w:eastAsia="ko-KR"/>
              </w:rPr>
            </w:pPr>
            <w:r w:rsidRPr="00EF2468">
              <w:rPr>
                <w:rFonts w:hint="eastAsia"/>
                <w:lang w:eastAsia="ko-KR"/>
              </w:rPr>
              <w:t>22</w:t>
            </w:r>
            <w:r w:rsidR="00EF2468">
              <w:rPr>
                <w:rFonts w:hint="eastAsia"/>
                <w:lang w:eastAsia="ko-KR"/>
              </w:rPr>
              <w:t xml:space="preserve"> </w:t>
            </w:r>
            <w:r w:rsidRPr="00EF2468">
              <w:rPr>
                <w:rFonts w:hint="eastAsia"/>
                <w:lang w:eastAsia="ko-KR"/>
              </w:rPr>
              <w:t>Sep</w:t>
            </w:r>
            <w:r w:rsidRPr="00EF2468">
              <w:rPr>
                <w:lang w:eastAsia="ko-KR"/>
              </w:rPr>
              <w:t>tember</w:t>
            </w:r>
          </w:p>
        </w:tc>
        <w:tc>
          <w:tcPr>
            <w:tcW w:w="6906" w:type="dxa"/>
            <w:tcBorders>
              <w:top w:val="single" w:sz="6" w:space="0" w:color="auto"/>
              <w:left w:val="nil"/>
              <w:bottom w:val="single" w:sz="6" w:space="0" w:color="auto"/>
              <w:right w:val="single" w:sz="6" w:space="0" w:color="auto"/>
            </w:tcBorders>
          </w:tcPr>
          <w:p w:rsidR="0021202C" w:rsidRPr="00EF2468" w:rsidRDefault="0021202C"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lang w:eastAsia="ko-KR"/>
              </w:rPr>
              <w:t>the</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00EF2468">
              <w:rPr>
                <w:lang w:eastAsia="ko-KR"/>
              </w:rPr>
              <w:t xml:space="preserve"> </w:t>
            </w:r>
            <w:r w:rsidRPr="00EF2468">
              <w:rPr>
                <w:lang w:eastAsia="ko-KR"/>
              </w:rPr>
              <w:t>24</w:t>
            </w:r>
          </w:p>
          <w:p w:rsidR="0021202C" w:rsidRPr="00EF2468" w:rsidRDefault="0021202C" w:rsidP="00CF6106">
            <w:pPr>
              <w:pStyle w:val="FP"/>
              <w:tabs>
                <w:tab w:val="left" w:pos="3261"/>
                <w:tab w:val="left" w:pos="4395"/>
              </w:tabs>
              <w:spacing w:before="80" w:after="80"/>
              <w:ind w:left="57"/>
              <w:rPr>
                <w:lang w:eastAsia="ko-KR"/>
              </w:rPr>
            </w:pPr>
            <w:r w:rsidRPr="00EF2468">
              <w:rPr>
                <w:lang w:eastAsia="ko-KR"/>
              </w:rPr>
              <w:t>(</w:t>
            </w:r>
            <w:r w:rsidRPr="00B86B9F">
              <w:t>TST</w:t>
            </w:r>
            <w:r w:rsidRPr="00EF2468">
              <w:t>-2016-0124R01-CR_</w:t>
            </w:r>
            <w:r w:rsidRPr="00B86B9F">
              <w:t>TS</w:t>
            </w:r>
            <w:r w:rsidRPr="00EF2468">
              <w:t>-0018-</w:t>
            </w:r>
            <w:r w:rsidRPr="00B86B9F">
              <w:t>Update</w:t>
            </w:r>
            <w:r w:rsidRPr="00EF2468">
              <w:t>_</w:t>
            </w:r>
            <w:r w:rsidRPr="00B86B9F">
              <w:t>LOC</w:t>
            </w:r>
            <w:r w:rsidRPr="00EF2468">
              <w:t>_testcase</w:t>
            </w:r>
            <w:r w:rsidRPr="00EF2468">
              <w:rPr>
                <w:lang w:eastAsia="ko-KR"/>
              </w:rPr>
              <w:t>)</w:t>
            </w:r>
          </w:p>
        </w:tc>
      </w:tr>
      <w:tr w:rsidR="009A27DA"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9A27DA" w:rsidRPr="00EF2468" w:rsidRDefault="009A27DA" w:rsidP="009A27DA">
            <w:pPr>
              <w:pStyle w:val="FP"/>
              <w:spacing w:before="80" w:after="80"/>
              <w:rPr>
                <w:lang w:eastAsia="ko-KR"/>
              </w:rPr>
            </w:pPr>
            <w:r w:rsidRPr="00EF2468">
              <w:rPr>
                <w:rFonts w:hint="eastAsia"/>
                <w:lang w:eastAsia="ko-KR"/>
              </w:rPr>
              <w:t>V0.1.3</w:t>
            </w:r>
          </w:p>
        </w:tc>
        <w:tc>
          <w:tcPr>
            <w:tcW w:w="1578" w:type="dxa"/>
            <w:tcBorders>
              <w:top w:val="single" w:sz="6" w:space="0" w:color="auto"/>
              <w:left w:val="single" w:sz="6" w:space="0" w:color="auto"/>
              <w:bottom w:val="single" w:sz="6" w:space="0" w:color="auto"/>
              <w:right w:val="single" w:sz="6" w:space="0" w:color="auto"/>
            </w:tcBorders>
          </w:tcPr>
          <w:p w:rsidR="009A27DA" w:rsidRPr="00EF2468" w:rsidRDefault="009A27DA" w:rsidP="009A27DA">
            <w:pPr>
              <w:pStyle w:val="FP"/>
              <w:spacing w:before="80" w:after="80"/>
              <w:ind w:left="57"/>
              <w:rPr>
                <w:lang w:eastAsia="ko-KR"/>
              </w:rPr>
            </w:pPr>
            <w:r w:rsidRPr="00EF2468">
              <w:rPr>
                <w:rFonts w:hint="eastAsia"/>
                <w:lang w:eastAsia="ko-KR"/>
              </w:rPr>
              <w:t>10</w:t>
            </w:r>
            <w:r w:rsidR="00EF2468">
              <w:rPr>
                <w:rFonts w:hint="eastAsia"/>
                <w:lang w:eastAsia="ko-KR"/>
              </w:rPr>
              <w:t xml:space="preserve"> </w:t>
            </w:r>
            <w:r w:rsidRPr="00EF2468">
              <w:rPr>
                <w:lang w:eastAsia="ko-KR"/>
              </w:rPr>
              <w:t>October</w:t>
            </w:r>
          </w:p>
        </w:tc>
        <w:tc>
          <w:tcPr>
            <w:tcW w:w="6906" w:type="dxa"/>
            <w:tcBorders>
              <w:top w:val="single" w:sz="6" w:space="0" w:color="auto"/>
              <w:left w:val="nil"/>
              <w:bottom w:val="single" w:sz="6" w:space="0" w:color="auto"/>
              <w:right w:val="single" w:sz="6" w:space="0" w:color="auto"/>
            </w:tcBorders>
          </w:tcPr>
          <w:p w:rsidR="009A27DA" w:rsidRPr="00EF2468" w:rsidRDefault="009A27DA" w:rsidP="009A27DA">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lang w:eastAsia="ko-KR"/>
              </w:rPr>
              <w:t>the</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00EF2468">
              <w:rPr>
                <w:lang w:eastAsia="ko-KR"/>
              </w:rPr>
              <w:t xml:space="preserve"> </w:t>
            </w:r>
            <w:r w:rsidRPr="00EF2468">
              <w:rPr>
                <w:lang w:eastAsia="ko-KR"/>
              </w:rPr>
              <w:t>24</w:t>
            </w:r>
            <w:r w:rsidR="009E162F" w:rsidRPr="00EF2468">
              <w:rPr>
                <w:lang w:eastAsia="ko-KR"/>
              </w:rPr>
              <w:t>.x</w:t>
            </w:r>
          </w:p>
          <w:p w:rsidR="009A27DA" w:rsidRPr="00EF2468" w:rsidRDefault="009A27DA" w:rsidP="009A27DA">
            <w:pPr>
              <w:pStyle w:val="FP"/>
              <w:tabs>
                <w:tab w:val="left" w:pos="3261"/>
                <w:tab w:val="left" w:pos="4395"/>
              </w:tabs>
              <w:spacing w:before="80" w:after="80"/>
              <w:ind w:left="57"/>
              <w:rPr>
                <w:lang w:eastAsia="ko-KR"/>
              </w:rPr>
            </w:pPr>
            <w:r w:rsidRPr="00EF2468">
              <w:rPr>
                <w:lang w:eastAsia="ko-KR"/>
              </w:rPr>
              <w:t>(</w:t>
            </w:r>
            <w:r w:rsidRPr="00B86B9F">
              <w:t>TST</w:t>
            </w:r>
            <w:r w:rsidRPr="00EF2468">
              <w:t>-2016-0134R02-TestPurposes_fanoutPoint_</w:t>
            </w:r>
            <w:r w:rsidRPr="00B86B9F">
              <w:t>basic</w:t>
            </w:r>
            <w:r w:rsidRPr="00EF2468">
              <w:rPr>
                <w:lang w:eastAsia="ko-KR"/>
              </w:rPr>
              <w:t>)</w:t>
            </w:r>
          </w:p>
          <w:p w:rsidR="009E162F" w:rsidRPr="00EF2468" w:rsidRDefault="009E162F"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-2016-0144R01-CR_</w:t>
            </w:r>
            <w:r w:rsidRPr="00B86B9F">
              <w:rPr>
                <w:lang w:eastAsia="ko-KR"/>
              </w:rPr>
              <w:t>TS</w:t>
            </w:r>
            <w:r w:rsidRPr="00EF2468">
              <w:rPr>
                <w:lang w:eastAsia="ko-KR"/>
              </w:rPr>
              <w:t>-0018-</w:t>
            </w:r>
            <w:r w:rsidRPr="00B86B9F">
              <w:rPr>
                <w:lang w:eastAsia="ko-KR"/>
              </w:rPr>
              <w:t>Update</w:t>
            </w:r>
            <w:r w:rsidRPr="00EF2468">
              <w:rPr>
                <w:lang w:eastAsia="ko-KR"/>
              </w:rPr>
              <w:t>_</w:t>
            </w:r>
            <w:r w:rsidRPr="00B86B9F">
              <w:rPr>
                <w:lang w:eastAsia="ko-KR"/>
              </w:rPr>
              <w:t>GMG</w:t>
            </w:r>
            <w:r w:rsidRPr="00EF2468">
              <w:rPr>
                <w:lang w:eastAsia="ko-KR"/>
              </w:rPr>
              <w:t>_Test_Purposes)</w:t>
            </w:r>
          </w:p>
        </w:tc>
      </w:tr>
      <w:tr w:rsidR="003E60BB"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3E60BB" w:rsidRPr="00EF2468" w:rsidRDefault="003E60BB" w:rsidP="009A27DA">
            <w:pPr>
              <w:pStyle w:val="FP"/>
              <w:spacing w:before="80" w:after="80"/>
              <w:rPr>
                <w:lang w:eastAsia="ko-KR"/>
              </w:rPr>
            </w:pPr>
            <w:r w:rsidRPr="00EF2468">
              <w:rPr>
                <w:rFonts w:hint="eastAsia"/>
                <w:lang w:eastAsia="ko-KR"/>
              </w:rPr>
              <w:t>V</w:t>
            </w:r>
            <w:r w:rsidRPr="00EF2468">
              <w:rPr>
                <w:lang w:eastAsia="ko-KR"/>
              </w:rPr>
              <w:t>0.1.4</w:t>
            </w:r>
          </w:p>
        </w:tc>
        <w:tc>
          <w:tcPr>
            <w:tcW w:w="1578" w:type="dxa"/>
            <w:tcBorders>
              <w:top w:val="single" w:sz="6" w:space="0" w:color="auto"/>
              <w:left w:val="single" w:sz="6" w:space="0" w:color="auto"/>
              <w:bottom w:val="single" w:sz="6" w:space="0" w:color="auto"/>
              <w:right w:val="single" w:sz="6" w:space="0" w:color="auto"/>
            </w:tcBorders>
          </w:tcPr>
          <w:p w:rsidR="003E60BB" w:rsidRPr="00EF2468" w:rsidRDefault="003E60BB" w:rsidP="009A27DA">
            <w:pPr>
              <w:pStyle w:val="FP"/>
              <w:spacing w:before="80" w:after="80"/>
              <w:ind w:left="57"/>
              <w:rPr>
                <w:lang w:eastAsia="ko-KR"/>
              </w:rPr>
            </w:pPr>
            <w:r w:rsidRPr="00EF2468">
              <w:rPr>
                <w:rFonts w:hint="eastAsia"/>
                <w:lang w:eastAsia="ko-KR"/>
              </w:rPr>
              <w:t>1</w:t>
            </w:r>
            <w:r w:rsidRPr="00EF2468">
              <w:rPr>
                <w:vertAlign w:val="superscript"/>
                <w:lang w:eastAsia="ko-KR"/>
              </w:rPr>
              <w:t>st</w:t>
            </w:r>
            <w:r w:rsidR="00EF2468">
              <w:rPr>
                <w:lang w:eastAsia="ko-KR"/>
              </w:rPr>
              <w:t xml:space="preserve"> </w:t>
            </w:r>
            <w:r w:rsidRPr="00EF2468">
              <w:rPr>
                <w:lang w:eastAsia="ko-KR"/>
              </w:rPr>
              <w:t>November</w:t>
            </w:r>
          </w:p>
        </w:tc>
        <w:tc>
          <w:tcPr>
            <w:tcW w:w="6906" w:type="dxa"/>
            <w:tcBorders>
              <w:top w:val="single" w:sz="6" w:space="0" w:color="auto"/>
              <w:left w:val="nil"/>
              <w:bottom w:val="single" w:sz="6" w:space="0" w:color="auto"/>
              <w:right w:val="single" w:sz="6" w:space="0" w:color="auto"/>
            </w:tcBorders>
          </w:tcPr>
          <w:p w:rsidR="003E60BB" w:rsidRPr="00EF2468" w:rsidRDefault="003E60BB" w:rsidP="009A27DA">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25</w:t>
            </w:r>
          </w:p>
          <w:p w:rsidR="003E60BB" w:rsidRPr="00EF2468" w:rsidRDefault="003E60BB"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-2016-0154R01-</w:t>
            </w:r>
            <w:r w:rsidRPr="00B86B9F">
              <w:rPr>
                <w:lang w:eastAsia="ko-KR"/>
              </w:rPr>
              <w:t>LOC</w:t>
            </w:r>
            <w:r w:rsidRPr="00EF2468">
              <w:rPr>
                <w:lang w:eastAsia="ko-KR"/>
              </w:rPr>
              <w:t>_Test_Purposes)</w:t>
            </w:r>
          </w:p>
          <w:p w:rsidR="003E60BB" w:rsidRPr="00EF2468" w:rsidRDefault="003E60BB" w:rsidP="00D36127">
            <w:pPr>
              <w:pStyle w:val="FP"/>
              <w:tabs>
                <w:tab w:val="left" w:pos="2460"/>
                <w:tab w:val="left" w:pos="4395"/>
              </w:tabs>
              <w:spacing w:before="80" w:after="80"/>
              <w:ind w:left="57"/>
              <w:rPr>
                <w:lang w:eastAsia="ko-KR"/>
              </w:rPr>
            </w:pPr>
            <w:r w:rsidRPr="00EF2468">
              <w:rPr>
                <w:lang w:eastAsia="ko-KR"/>
              </w:rPr>
              <w:t>(</w:t>
            </w:r>
            <w:r w:rsidR="007F2531" w:rsidRPr="00B86B9F">
              <w:rPr>
                <w:lang w:eastAsia="ko-KR"/>
              </w:rPr>
              <w:t>TST</w:t>
            </w:r>
            <w:r w:rsidR="007F2531" w:rsidRPr="00EF2468">
              <w:rPr>
                <w:lang w:eastAsia="ko-KR"/>
              </w:rPr>
              <w:t>-2016-0166R03-announce_deannounce_test_purpose</w:t>
            </w:r>
            <w:r w:rsidRPr="00EF2468">
              <w:rPr>
                <w:lang w:eastAsia="ko-KR"/>
              </w:rPr>
              <w:t>)</w:t>
            </w:r>
          </w:p>
          <w:p w:rsidR="003E60BB" w:rsidRPr="00EF2468" w:rsidRDefault="003E60BB" w:rsidP="009A27DA">
            <w:pPr>
              <w:pStyle w:val="FP"/>
              <w:tabs>
                <w:tab w:val="left" w:pos="3261"/>
                <w:tab w:val="left" w:pos="4395"/>
              </w:tabs>
              <w:spacing w:before="80" w:after="80"/>
              <w:ind w:left="57"/>
              <w:rPr>
                <w:lang w:eastAsia="ko-KR"/>
              </w:rPr>
            </w:pPr>
            <w:r w:rsidRPr="00EF2468">
              <w:rPr>
                <w:lang w:eastAsia="ko-KR"/>
              </w:rPr>
              <w:t>(</w:t>
            </w:r>
            <w:r w:rsidR="00626943" w:rsidRPr="00B86B9F">
              <w:rPr>
                <w:lang w:eastAsia="ko-KR"/>
              </w:rPr>
              <w:t>TST</w:t>
            </w:r>
            <w:r w:rsidR="00626943" w:rsidRPr="00EF2468">
              <w:rPr>
                <w:lang w:eastAsia="ko-KR"/>
              </w:rPr>
              <w:t>-2016-0173R01-</w:t>
            </w:r>
            <w:r w:rsidR="00626943" w:rsidRPr="00B86B9F">
              <w:rPr>
                <w:lang w:eastAsia="ko-KR"/>
              </w:rPr>
              <w:t>DMR</w:t>
            </w:r>
            <w:r w:rsidR="00626943" w:rsidRPr="00EF2468">
              <w:rPr>
                <w:lang w:eastAsia="ko-KR"/>
              </w:rPr>
              <w:t>_Container_and_Latest_ContentInstance_Test_Purposes</w:t>
            </w:r>
            <w:r w:rsidRPr="00EF2468">
              <w:rPr>
                <w:lang w:eastAsia="ko-KR"/>
              </w:rPr>
              <w:t>)</w:t>
            </w:r>
          </w:p>
          <w:p w:rsidR="00626943" w:rsidRPr="00EF2468" w:rsidRDefault="00B850A5" w:rsidP="00D36127">
            <w:pPr>
              <w:pStyle w:val="FP"/>
              <w:tabs>
                <w:tab w:val="left" w:pos="2860"/>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-2016-0177R01-</w:t>
            </w:r>
            <w:r w:rsidRPr="00B86B9F">
              <w:rPr>
                <w:lang w:eastAsia="ko-KR"/>
              </w:rPr>
              <w:t>TS</w:t>
            </w:r>
            <w:r w:rsidRPr="00EF2468">
              <w:rPr>
                <w:lang w:eastAsia="ko-KR"/>
              </w:rPr>
              <w:t>-0018</w:t>
            </w:r>
            <w:r w:rsidR="00EF2468">
              <w:rPr>
                <w:lang w:eastAsia="ko-KR"/>
              </w:rPr>
              <w:t xml:space="preserve"> </w:t>
            </w:r>
            <w:r w:rsidRPr="00EF2468">
              <w:rPr>
                <w:lang w:eastAsia="ko-KR"/>
              </w:rPr>
              <w:t>Test</w:t>
            </w:r>
            <w:r w:rsidR="00EF2468">
              <w:rPr>
                <w:lang w:eastAsia="ko-KR"/>
              </w:rPr>
              <w:t xml:space="preserve"> </w:t>
            </w:r>
            <w:r w:rsidRPr="00EF2468">
              <w:rPr>
                <w:lang w:eastAsia="ko-KR"/>
              </w:rPr>
              <w:t>purpose</w:t>
            </w:r>
            <w:r w:rsidR="00EF2468">
              <w:rPr>
                <w:lang w:eastAsia="ko-KR"/>
              </w:rPr>
              <w:t xml:space="preserve"> </w:t>
            </w:r>
            <w:r w:rsidRPr="00EF2468">
              <w:rPr>
                <w:lang w:eastAsia="ko-KR"/>
              </w:rPr>
              <w:t>contribution)</w:t>
            </w:r>
          </w:p>
          <w:p w:rsidR="0053060A" w:rsidRPr="00EF2468" w:rsidRDefault="0053060A" w:rsidP="00D36127">
            <w:pPr>
              <w:pStyle w:val="FP"/>
              <w:tabs>
                <w:tab w:val="left" w:pos="2460"/>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-2016-0178-</w:t>
            </w:r>
            <w:r w:rsidRPr="00B86B9F">
              <w:rPr>
                <w:lang w:eastAsia="ko-KR"/>
              </w:rPr>
              <w:t>TS</w:t>
            </w:r>
            <w:r w:rsidRPr="00EF2468">
              <w:rPr>
                <w:lang w:eastAsia="ko-KR"/>
              </w:rPr>
              <w:t>-0018</w:t>
            </w:r>
            <w:r w:rsidR="00EF2468">
              <w:rPr>
                <w:lang w:eastAsia="ko-KR"/>
              </w:rPr>
              <w:t xml:space="preserve"> </w:t>
            </w:r>
            <w:r w:rsidRPr="00EF2468">
              <w:rPr>
                <w:lang w:eastAsia="ko-KR"/>
              </w:rPr>
              <w:t>Test</w:t>
            </w:r>
            <w:r w:rsidR="00EF2468">
              <w:rPr>
                <w:lang w:eastAsia="ko-KR"/>
              </w:rPr>
              <w:t xml:space="preserve"> </w:t>
            </w:r>
            <w:r w:rsidRPr="00EF2468">
              <w:rPr>
                <w:lang w:eastAsia="ko-KR"/>
              </w:rPr>
              <w:t>purpose</w:t>
            </w:r>
            <w:r w:rsidR="00EF2468">
              <w:rPr>
                <w:lang w:eastAsia="ko-KR"/>
              </w:rPr>
              <w:t xml:space="preserve"> </w:t>
            </w:r>
            <w:r w:rsidRPr="00EF2468">
              <w:rPr>
                <w:lang w:eastAsia="ko-KR"/>
              </w:rPr>
              <w:t>contribution)</w:t>
            </w:r>
          </w:p>
        </w:tc>
      </w:tr>
      <w:tr w:rsidR="00F937E0"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F937E0" w:rsidRPr="00EF2468" w:rsidRDefault="00F937E0" w:rsidP="009A27DA">
            <w:pPr>
              <w:pStyle w:val="FP"/>
              <w:spacing w:before="80" w:after="80"/>
              <w:rPr>
                <w:lang w:eastAsia="ko-KR"/>
              </w:rPr>
            </w:pPr>
            <w:r w:rsidRPr="00EF2468">
              <w:rPr>
                <w:rFonts w:hint="eastAsia"/>
                <w:lang w:eastAsia="ko-KR"/>
              </w:rPr>
              <w:t>V0.1.5</w:t>
            </w:r>
          </w:p>
        </w:tc>
        <w:tc>
          <w:tcPr>
            <w:tcW w:w="1578" w:type="dxa"/>
            <w:tcBorders>
              <w:top w:val="single" w:sz="6" w:space="0" w:color="auto"/>
              <w:left w:val="single" w:sz="6" w:space="0" w:color="auto"/>
              <w:bottom w:val="single" w:sz="6" w:space="0" w:color="auto"/>
              <w:right w:val="single" w:sz="6" w:space="0" w:color="auto"/>
            </w:tcBorders>
          </w:tcPr>
          <w:p w:rsidR="00F937E0" w:rsidRPr="00EF2468" w:rsidRDefault="00F937E0" w:rsidP="009A27DA">
            <w:pPr>
              <w:pStyle w:val="FP"/>
              <w:spacing w:before="80" w:after="80"/>
              <w:ind w:left="57"/>
              <w:rPr>
                <w:lang w:eastAsia="ko-KR"/>
              </w:rPr>
            </w:pPr>
            <w:r w:rsidRPr="00EF2468">
              <w:rPr>
                <w:rFonts w:hint="eastAsia"/>
                <w:lang w:eastAsia="ko-KR"/>
              </w:rPr>
              <w:t>6</w:t>
            </w:r>
            <w:r w:rsidRPr="00EF2468">
              <w:rPr>
                <w:rFonts w:hint="eastAsia"/>
                <w:vertAlign w:val="superscript"/>
                <w:lang w:eastAsia="ko-KR"/>
              </w:rPr>
              <w:t>th</w:t>
            </w:r>
            <w:r w:rsidR="00EF2468">
              <w:rPr>
                <w:rFonts w:hint="eastAsia"/>
                <w:lang w:eastAsia="ko-KR"/>
              </w:rPr>
              <w:t xml:space="preserve"> </w:t>
            </w:r>
            <w:r w:rsidRPr="00EF2468">
              <w:rPr>
                <w:lang w:eastAsia="ko-KR"/>
              </w:rPr>
              <w:t>January</w:t>
            </w:r>
            <w:r w:rsidR="00EF2468">
              <w:rPr>
                <w:lang w:eastAsia="ko-KR"/>
              </w:rPr>
              <w:t xml:space="preserve"> </w:t>
            </w:r>
            <w:r w:rsidRPr="00EF2468">
              <w:rPr>
                <w:lang w:eastAsia="ko-KR"/>
              </w:rPr>
              <w:t>2017</w:t>
            </w:r>
          </w:p>
        </w:tc>
        <w:tc>
          <w:tcPr>
            <w:tcW w:w="6906" w:type="dxa"/>
            <w:tcBorders>
              <w:top w:val="single" w:sz="6" w:space="0" w:color="auto"/>
              <w:left w:val="nil"/>
              <w:bottom w:val="single" w:sz="6" w:space="0" w:color="auto"/>
              <w:right w:val="single" w:sz="6" w:space="0" w:color="auto"/>
            </w:tcBorders>
          </w:tcPr>
          <w:p w:rsidR="00F937E0" w:rsidRPr="00EF2468" w:rsidRDefault="00F937E0" w:rsidP="009A27DA">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lang w:eastAsia="ko-KR"/>
              </w:rPr>
              <w:t xml:space="preserve"> </w:t>
            </w:r>
            <w:r w:rsidR="008427E1" w:rsidRPr="00EF2468">
              <w:rPr>
                <w:lang w:eastAsia="ko-KR"/>
              </w:rPr>
              <w:t>25.1</w:t>
            </w:r>
            <w:r w:rsidR="00EF2468">
              <w:rPr>
                <w:lang w:eastAsia="ko-KR"/>
              </w:rPr>
              <w:t xml:space="preserve"> </w:t>
            </w:r>
            <w:r w:rsidR="008427E1" w:rsidRPr="00EF2468">
              <w:rPr>
                <w:lang w:eastAsia="ko-KR"/>
              </w:rPr>
              <w:t>&amp;</w:t>
            </w:r>
            <w:r w:rsidR="00EF2468">
              <w:rPr>
                <w:lang w:eastAsia="ko-KR"/>
              </w:rPr>
              <w:t xml:space="preserve"> </w:t>
            </w:r>
            <w:r w:rsidR="008427E1" w:rsidRPr="00B86B9F">
              <w:rPr>
                <w:lang w:eastAsia="ko-KR"/>
              </w:rPr>
              <w:t>TST</w:t>
            </w:r>
            <w:r w:rsidR="00EF2468">
              <w:rPr>
                <w:lang w:eastAsia="ko-KR"/>
              </w:rPr>
              <w:t xml:space="preserve"> </w:t>
            </w:r>
            <w:r w:rsidRPr="00EF2468">
              <w:rPr>
                <w:rFonts w:hint="eastAsia"/>
                <w:lang w:eastAsia="ko-KR"/>
              </w:rPr>
              <w:t>26</w:t>
            </w:r>
          </w:p>
          <w:p w:rsidR="005F148C" w:rsidRPr="00EF2468" w:rsidRDefault="005F148C"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-2016-0211-</w:t>
            </w:r>
            <w:r w:rsidRPr="00B86B9F">
              <w:rPr>
                <w:lang w:eastAsia="ko-KR"/>
              </w:rPr>
              <w:t>TS</w:t>
            </w:r>
            <w:r w:rsidRPr="00EF2468">
              <w:rPr>
                <w:lang w:eastAsia="ko-KR"/>
              </w:rPr>
              <w:t>-0018_ACP_Test_purposes_contribution)</w:t>
            </w:r>
          </w:p>
          <w:p w:rsidR="001D1993" w:rsidRPr="00EF2468" w:rsidRDefault="001D1993"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-2016-0218R01-</w:t>
            </w:r>
            <w:r w:rsidRPr="00B86B9F">
              <w:rPr>
                <w:lang w:eastAsia="ko-KR"/>
              </w:rPr>
              <w:t>TS</w:t>
            </w:r>
            <w:r w:rsidRPr="00EF2468">
              <w:rPr>
                <w:lang w:eastAsia="ko-KR"/>
              </w:rPr>
              <w:t>-0018-Test_Purpose_for_</w:t>
            </w:r>
            <w:r w:rsidRPr="00B86B9F">
              <w:rPr>
                <w:lang w:eastAsia="ko-KR"/>
              </w:rPr>
              <w:t>ADN</w:t>
            </w:r>
            <w:r w:rsidRPr="00EF2468">
              <w:rPr>
                <w:lang w:eastAsia="ko-KR"/>
              </w:rPr>
              <w:t>_</w:t>
            </w:r>
            <w:r w:rsidRPr="00B86B9F">
              <w:rPr>
                <w:lang w:eastAsia="ko-KR"/>
              </w:rPr>
              <w:t>DMR</w:t>
            </w:r>
            <w:r w:rsidRPr="00EF2468">
              <w:rPr>
                <w:lang w:eastAsia="ko-KR"/>
              </w:rPr>
              <w:t>)</w:t>
            </w:r>
          </w:p>
          <w:p w:rsidR="00D212B6" w:rsidRPr="00EF2468" w:rsidRDefault="00D212B6"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-2016-0219R01-</w:t>
            </w:r>
            <w:r w:rsidRPr="00B86B9F">
              <w:rPr>
                <w:lang w:eastAsia="ko-KR"/>
              </w:rPr>
              <w:t>TS</w:t>
            </w:r>
            <w:r w:rsidRPr="00EF2468">
              <w:rPr>
                <w:lang w:eastAsia="ko-KR"/>
              </w:rPr>
              <w:t>-0018-Test_Purpose_for_ADN2_</w:t>
            </w:r>
            <w:r w:rsidRPr="00B86B9F">
              <w:rPr>
                <w:lang w:eastAsia="ko-KR"/>
              </w:rPr>
              <w:t>SUB</w:t>
            </w:r>
            <w:r w:rsidRPr="00EF2468">
              <w:rPr>
                <w:lang w:eastAsia="ko-KR"/>
              </w:rPr>
              <w:t>_</w:t>
            </w:r>
            <w:r w:rsidRPr="00B86B9F">
              <w:rPr>
                <w:lang w:eastAsia="ko-KR"/>
              </w:rPr>
              <w:t>update</w:t>
            </w:r>
            <w:r w:rsidRPr="00EF2468">
              <w:rPr>
                <w:lang w:eastAsia="ko-KR"/>
              </w:rPr>
              <w:t>)</w:t>
            </w:r>
          </w:p>
          <w:p w:rsidR="00095EF0" w:rsidRPr="00EF2468" w:rsidRDefault="00095EF0"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-2016-0231R04-</w:t>
            </w:r>
            <w:r w:rsidRPr="00B86B9F">
              <w:rPr>
                <w:lang w:eastAsia="ko-KR"/>
              </w:rPr>
              <w:t>TS</w:t>
            </w:r>
            <w:r w:rsidRPr="00EF2468">
              <w:rPr>
                <w:lang w:eastAsia="ko-KR"/>
              </w:rPr>
              <w:t>-0018-Test_Purpose_for_</w:t>
            </w:r>
            <w:r w:rsidRPr="00B86B9F">
              <w:rPr>
                <w:lang w:eastAsia="ko-KR"/>
              </w:rPr>
              <w:t>ADN</w:t>
            </w:r>
            <w:r w:rsidRPr="00EF2468">
              <w:rPr>
                <w:lang w:eastAsia="ko-KR"/>
              </w:rPr>
              <w:t>)</w:t>
            </w:r>
          </w:p>
          <w:p w:rsidR="00D276BB" w:rsidRPr="00EF2468" w:rsidRDefault="00D276BB"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-2016-0232R01-</w:t>
            </w:r>
            <w:r w:rsidRPr="00B86B9F">
              <w:rPr>
                <w:lang w:eastAsia="ko-KR"/>
              </w:rPr>
              <w:t>TS</w:t>
            </w:r>
            <w:r w:rsidRPr="00EF2468">
              <w:rPr>
                <w:lang w:eastAsia="ko-KR"/>
              </w:rPr>
              <w:t>-0018-Test_Purpose_for_</w:t>
            </w:r>
            <w:r w:rsidRPr="00B86B9F">
              <w:rPr>
                <w:lang w:eastAsia="ko-KR"/>
              </w:rPr>
              <w:t>IN-CSE</w:t>
            </w:r>
            <w:r w:rsidRPr="00EF2468">
              <w:rPr>
                <w:lang w:eastAsia="ko-KR"/>
              </w:rPr>
              <w:t>)</w:t>
            </w:r>
          </w:p>
          <w:p w:rsidR="00CE5E65" w:rsidRPr="00EF2468" w:rsidRDefault="00CE5E65"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-2016-0234R01-</w:t>
            </w:r>
            <w:r w:rsidRPr="00B86B9F">
              <w:rPr>
                <w:lang w:eastAsia="ko-KR"/>
              </w:rPr>
              <w:t>TS</w:t>
            </w:r>
            <w:r w:rsidRPr="00EF2468">
              <w:rPr>
                <w:lang w:eastAsia="ko-KR"/>
              </w:rPr>
              <w:t>-0018-Test_Purpose_for_</w:t>
            </w:r>
            <w:r w:rsidRPr="00B86B9F">
              <w:rPr>
                <w:lang w:eastAsia="ko-KR"/>
              </w:rPr>
              <w:t>ADN</w:t>
            </w:r>
            <w:r w:rsidRPr="00EF2468">
              <w:rPr>
                <w:lang w:eastAsia="ko-KR"/>
              </w:rPr>
              <w:t>)</w:t>
            </w:r>
          </w:p>
          <w:p w:rsidR="00E21D76" w:rsidRPr="00EF2468" w:rsidRDefault="00E21D76"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-2016-0235R02-</w:t>
            </w:r>
            <w:r w:rsidRPr="00B86B9F">
              <w:rPr>
                <w:lang w:eastAsia="ko-KR"/>
              </w:rPr>
              <w:t>TS</w:t>
            </w:r>
            <w:r w:rsidRPr="00EF2468">
              <w:rPr>
                <w:lang w:eastAsia="ko-KR"/>
              </w:rPr>
              <w:t>-0018-Test_Purpose_for_</w:t>
            </w:r>
            <w:r w:rsidRPr="00B86B9F">
              <w:rPr>
                <w:lang w:eastAsia="ko-KR"/>
              </w:rPr>
              <w:t>ADN</w:t>
            </w:r>
            <w:r w:rsidRPr="00EF2468">
              <w:rPr>
                <w:lang w:eastAsia="ko-KR"/>
              </w:rPr>
              <w:t>_</w:t>
            </w:r>
            <w:r w:rsidRPr="00B86B9F">
              <w:rPr>
                <w:lang w:eastAsia="ko-KR"/>
              </w:rPr>
              <w:t>SUB</w:t>
            </w:r>
            <w:r w:rsidRPr="00EF2468">
              <w:rPr>
                <w:lang w:eastAsia="ko-KR"/>
              </w:rPr>
              <w:t>)</w:t>
            </w:r>
          </w:p>
          <w:p w:rsidR="00F67A70" w:rsidRPr="00EF2468" w:rsidRDefault="00F67A70"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-2016-0236R01-CR_</w:t>
            </w:r>
            <w:r w:rsidRPr="00B86B9F">
              <w:rPr>
                <w:lang w:eastAsia="ko-KR"/>
              </w:rPr>
              <w:t>TS</w:t>
            </w:r>
            <w:r w:rsidRPr="00EF2468">
              <w:rPr>
                <w:lang w:eastAsia="ko-KR"/>
              </w:rPr>
              <w:t>-0018_</w:t>
            </w:r>
            <w:r w:rsidRPr="00B86B9F">
              <w:rPr>
                <w:lang w:eastAsia="ko-KR"/>
              </w:rPr>
              <w:t>Update</w:t>
            </w:r>
            <w:r w:rsidRPr="00EF2468">
              <w:rPr>
                <w:lang w:eastAsia="ko-KR"/>
              </w:rPr>
              <w:t>_</w:t>
            </w:r>
            <w:r w:rsidRPr="00B86B9F">
              <w:rPr>
                <w:lang w:eastAsia="ko-KR"/>
              </w:rPr>
              <w:t>DMR</w:t>
            </w:r>
            <w:r w:rsidRPr="00EF2468">
              <w:rPr>
                <w:lang w:eastAsia="ko-KR"/>
              </w:rPr>
              <w:t>)</w:t>
            </w:r>
          </w:p>
          <w:p w:rsidR="0062251D" w:rsidRPr="00EF2468" w:rsidRDefault="0062251D"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-2016-0243R01-</w:t>
            </w:r>
            <w:r w:rsidRPr="00B86B9F">
              <w:rPr>
                <w:lang w:eastAsia="ko-KR"/>
              </w:rPr>
              <w:t>TS</w:t>
            </w:r>
            <w:r w:rsidRPr="00EF2468">
              <w:rPr>
                <w:lang w:eastAsia="ko-KR"/>
              </w:rPr>
              <w:t>-0018_Test_purpose_contribution)</w:t>
            </w:r>
          </w:p>
          <w:p w:rsidR="00D526B0" w:rsidRPr="00EF2468" w:rsidRDefault="00D526B0" w:rsidP="009A27DA">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-2016-0245-</w:t>
            </w:r>
            <w:r w:rsidRPr="00B86B9F">
              <w:rPr>
                <w:lang w:eastAsia="ko-KR"/>
              </w:rPr>
              <w:t>TS</w:t>
            </w:r>
            <w:r w:rsidRPr="00EF2468">
              <w:rPr>
                <w:lang w:eastAsia="ko-KR"/>
              </w:rPr>
              <w:t>-0018_Modification_of_TPs_for_Retrieve_operation_on_</w:t>
            </w:r>
            <w:r w:rsidRPr="00B86B9F">
              <w:rPr>
                <w:lang w:eastAsia="ko-KR"/>
              </w:rPr>
              <w:t>DMR</w:t>
            </w:r>
            <w:r w:rsidRPr="00EF2468">
              <w:rPr>
                <w:rFonts w:hint="eastAsia"/>
                <w:lang w:eastAsia="ko-KR"/>
              </w:rPr>
              <w:t>)</w:t>
            </w:r>
          </w:p>
          <w:p w:rsidR="003E4644" w:rsidRPr="00EF2468" w:rsidRDefault="003E4644" w:rsidP="009A27DA">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-2016-0246-</w:t>
            </w:r>
            <w:r w:rsidRPr="00B86B9F">
              <w:rPr>
                <w:lang w:eastAsia="ko-KR"/>
              </w:rPr>
              <w:t>TS</w:t>
            </w:r>
            <w:r w:rsidRPr="00EF2468">
              <w:rPr>
                <w:lang w:eastAsia="ko-KR"/>
              </w:rPr>
              <w:t>-0018_TPs_for_Retrieve_operation_of_resources_under_CSEBase</w:t>
            </w:r>
            <w:r w:rsidRPr="00EF2468">
              <w:rPr>
                <w:rFonts w:hint="eastAsia"/>
                <w:lang w:eastAsia="ko-KR"/>
              </w:rPr>
              <w:t>)</w:t>
            </w:r>
          </w:p>
          <w:p w:rsidR="00F937E0" w:rsidRPr="00EF2468" w:rsidRDefault="00F937E0" w:rsidP="009A27DA">
            <w:pPr>
              <w:pStyle w:val="FP"/>
              <w:tabs>
                <w:tab w:val="left" w:pos="3261"/>
                <w:tab w:val="left" w:pos="4395"/>
              </w:tabs>
              <w:spacing w:before="80" w:after="80"/>
              <w:ind w:left="57"/>
              <w:rPr>
                <w:lang w:eastAsia="ko-KR"/>
              </w:rPr>
            </w:pPr>
            <w:r w:rsidRPr="00EF2468">
              <w:rPr>
                <w:lang w:eastAsia="ko-KR"/>
              </w:rPr>
              <w:t>(</w:t>
            </w:r>
            <w:r w:rsidRPr="00B86B9F">
              <w:t>TST</w:t>
            </w:r>
            <w:r w:rsidRPr="00EF2468">
              <w:t>-2016-0255R01-duplicate_test_removal</w:t>
            </w:r>
            <w:r w:rsidRPr="00EF2468">
              <w:rPr>
                <w:lang w:eastAsia="ko-KR"/>
              </w:rPr>
              <w:t>)</w:t>
            </w:r>
          </w:p>
        </w:tc>
      </w:tr>
      <w:tr w:rsidR="00FE4DE3"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FE4DE3" w:rsidRPr="00EF2468" w:rsidRDefault="00EC0C80" w:rsidP="009A27DA">
            <w:pPr>
              <w:pStyle w:val="FP"/>
              <w:spacing w:before="80" w:after="80"/>
              <w:rPr>
                <w:lang w:eastAsia="ko-KR"/>
              </w:rPr>
            </w:pPr>
            <w:r w:rsidRPr="00EF2468">
              <w:rPr>
                <w:lang w:eastAsia="ko-KR"/>
              </w:rPr>
              <w:lastRenderedPageBreak/>
              <w:t>V</w:t>
            </w:r>
            <w:r w:rsidRPr="00EF2468">
              <w:rPr>
                <w:rFonts w:hint="eastAsia"/>
                <w:lang w:eastAsia="ko-KR"/>
              </w:rPr>
              <w:t>0.1.6</w:t>
            </w:r>
          </w:p>
        </w:tc>
        <w:tc>
          <w:tcPr>
            <w:tcW w:w="1578" w:type="dxa"/>
            <w:tcBorders>
              <w:top w:val="single" w:sz="6" w:space="0" w:color="auto"/>
              <w:left w:val="single" w:sz="6" w:space="0" w:color="auto"/>
              <w:bottom w:val="single" w:sz="6" w:space="0" w:color="auto"/>
              <w:right w:val="single" w:sz="6" w:space="0" w:color="auto"/>
            </w:tcBorders>
          </w:tcPr>
          <w:p w:rsidR="00FE4DE3" w:rsidRPr="00EF2468" w:rsidRDefault="00741624" w:rsidP="009A27DA">
            <w:pPr>
              <w:pStyle w:val="FP"/>
              <w:spacing w:before="80" w:after="80"/>
              <w:ind w:left="57"/>
              <w:rPr>
                <w:lang w:eastAsia="ko-KR"/>
              </w:rPr>
            </w:pPr>
            <w:r w:rsidRPr="00EF2468">
              <w:rPr>
                <w:lang w:eastAsia="ko-KR"/>
              </w:rPr>
              <w:t>11</w:t>
            </w:r>
            <w:r w:rsidR="00EF2468">
              <w:rPr>
                <w:rFonts w:hint="eastAsia"/>
                <w:lang w:eastAsia="ko-KR"/>
              </w:rPr>
              <w:t xml:space="preserve"> </w:t>
            </w:r>
            <w:r w:rsidRPr="00EF2468">
              <w:rPr>
                <w:lang w:eastAsia="ko-KR"/>
              </w:rPr>
              <w:t>February</w:t>
            </w:r>
            <w:r w:rsidR="00EF2468">
              <w:rPr>
                <w:lang w:eastAsia="ko-KR"/>
              </w:rPr>
              <w:t xml:space="preserve"> </w:t>
            </w:r>
            <w:r w:rsidR="00EC0C80" w:rsidRPr="00EF2468">
              <w:rPr>
                <w:lang w:eastAsia="ko-KR"/>
              </w:rPr>
              <w:t>2017</w:t>
            </w:r>
          </w:p>
        </w:tc>
        <w:tc>
          <w:tcPr>
            <w:tcW w:w="6906" w:type="dxa"/>
            <w:tcBorders>
              <w:top w:val="single" w:sz="6" w:space="0" w:color="auto"/>
              <w:left w:val="nil"/>
              <w:bottom w:val="single" w:sz="6" w:space="0" w:color="auto"/>
              <w:right w:val="single" w:sz="6" w:space="0" w:color="auto"/>
            </w:tcBorders>
          </w:tcPr>
          <w:p w:rsidR="00FE4DE3" w:rsidRPr="00EF2468" w:rsidRDefault="00EC0C80" w:rsidP="009A27DA">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26.1</w:t>
            </w:r>
            <w:r w:rsidR="00EF2468">
              <w:rPr>
                <w:rFonts w:hint="eastAsia"/>
                <w:lang w:eastAsia="ko-KR"/>
              </w:rPr>
              <w:t xml:space="preserve"> </w:t>
            </w:r>
            <w:r w:rsidRPr="00EF2468">
              <w:rPr>
                <w:rFonts w:hint="eastAsia"/>
                <w:lang w:eastAsia="ko-KR"/>
              </w:rPr>
              <w:t>and</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26.2</w:t>
            </w:r>
          </w:p>
          <w:p w:rsidR="00EC0C80" w:rsidRPr="00EF2468" w:rsidRDefault="00EC0C80"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-2016-0253R03-</w:t>
            </w:r>
            <w:r w:rsidRPr="00B86B9F">
              <w:rPr>
                <w:lang w:eastAsia="ko-KR"/>
              </w:rPr>
              <w:t>TS</w:t>
            </w:r>
            <w:r w:rsidRPr="00EF2468">
              <w:rPr>
                <w:lang w:eastAsia="ko-KR"/>
              </w:rPr>
              <w:t>-0018-Test_Purposes_contribution_</w:t>
            </w:r>
            <w:r w:rsidRPr="00B86B9F">
              <w:rPr>
                <w:lang w:eastAsia="ko-KR"/>
              </w:rPr>
              <w:t>REG</w:t>
            </w:r>
          </w:p>
          <w:p w:rsidR="00F029B1" w:rsidRPr="00EF2468" w:rsidRDefault="00F029B1" w:rsidP="009A27DA">
            <w:pPr>
              <w:pStyle w:val="FP"/>
              <w:tabs>
                <w:tab w:val="left" w:pos="3261"/>
                <w:tab w:val="left" w:pos="4395"/>
              </w:tabs>
              <w:spacing w:before="80" w:after="80"/>
              <w:ind w:left="57"/>
              <w:rPr>
                <w:lang w:eastAsia="ko-KR"/>
              </w:rPr>
            </w:pPr>
            <w:r w:rsidRPr="00B86B9F">
              <w:t>TST</w:t>
            </w:r>
            <w:r w:rsidRPr="00EF2468">
              <w:t>-2017-0001-CR-</w:t>
            </w:r>
            <w:r w:rsidRPr="00B86B9F">
              <w:t>TS</w:t>
            </w:r>
            <w:r w:rsidRPr="00EF2468">
              <w:t>-0018_</w:t>
            </w:r>
            <w:r w:rsidRPr="00B86B9F">
              <w:t>GMG</w:t>
            </w:r>
            <w:r w:rsidRPr="00EF2468">
              <w:t>_Test_Purpose_Correction</w:t>
            </w:r>
          </w:p>
          <w:p w:rsidR="00EC0C80" w:rsidRPr="00EF2468" w:rsidRDefault="00746CAB"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-2017-0004R01-</w:t>
            </w:r>
            <w:r w:rsidRPr="00B86B9F">
              <w:rPr>
                <w:lang w:eastAsia="ko-KR"/>
              </w:rPr>
              <w:t>TS</w:t>
            </w:r>
            <w:r w:rsidRPr="00EF2468">
              <w:rPr>
                <w:lang w:eastAsia="ko-KR"/>
              </w:rPr>
              <w:t>-0018-Test_urposes_harmonization</w:t>
            </w:r>
          </w:p>
          <w:p w:rsidR="00FB62F8" w:rsidRPr="00EF2468" w:rsidRDefault="00FB62F8"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-2017-0008-</w:t>
            </w:r>
            <w:r w:rsidRPr="00B86B9F">
              <w:rPr>
                <w:lang w:eastAsia="ko-KR"/>
              </w:rPr>
              <w:t>TS</w:t>
            </w:r>
            <w:r w:rsidRPr="00EF2468">
              <w:rPr>
                <w:lang w:eastAsia="ko-KR"/>
              </w:rPr>
              <w:t>-0018_New_TPs_for_optional_attributes_(</w:t>
            </w:r>
            <w:r w:rsidRPr="00B86B9F">
              <w:rPr>
                <w:lang w:eastAsia="ko-KR"/>
              </w:rPr>
              <w:t>IN</w:t>
            </w:r>
            <w:r w:rsidRPr="00EF2468">
              <w:rPr>
                <w:lang w:eastAsia="ko-KR"/>
              </w:rPr>
              <w:t>-PROFILE)</w:t>
            </w:r>
          </w:p>
          <w:p w:rsidR="00435495" w:rsidRPr="00EF2468" w:rsidRDefault="00435495"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-2017-0009R01-</w:t>
            </w:r>
            <w:r w:rsidRPr="00B86B9F">
              <w:rPr>
                <w:lang w:eastAsia="ko-KR"/>
              </w:rPr>
              <w:t>TS</w:t>
            </w:r>
            <w:r w:rsidRPr="00EF2468">
              <w:rPr>
                <w:lang w:eastAsia="ko-KR"/>
              </w:rPr>
              <w:t>-0018_New_TPs_for_Announcement</w:t>
            </w:r>
          </w:p>
          <w:p w:rsidR="006D719A" w:rsidRPr="00EF2468" w:rsidRDefault="006D719A"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-2017-0010-</w:t>
            </w:r>
            <w:r w:rsidRPr="00B86B9F">
              <w:rPr>
                <w:lang w:eastAsia="ko-KR"/>
              </w:rPr>
              <w:t>TS</w:t>
            </w:r>
            <w:r w:rsidRPr="00EF2468">
              <w:rPr>
                <w:lang w:eastAsia="ko-KR"/>
              </w:rPr>
              <w:t>-0018_Review_of_</w:t>
            </w:r>
            <w:r w:rsidRPr="00B86B9F">
              <w:rPr>
                <w:lang w:eastAsia="ko-KR"/>
              </w:rPr>
              <w:t>ANNC</w:t>
            </w:r>
            <w:r w:rsidRPr="00EF2468">
              <w:rPr>
                <w:lang w:eastAsia="ko-KR"/>
              </w:rPr>
              <w:t>_</w:t>
            </w:r>
            <w:r w:rsidRPr="00B86B9F">
              <w:rPr>
                <w:lang w:eastAsia="ko-KR"/>
              </w:rPr>
              <w:t>group</w:t>
            </w:r>
            <w:r w:rsidRPr="00EF2468">
              <w:rPr>
                <w:lang w:eastAsia="ko-KR"/>
              </w:rPr>
              <w:t>_test_purposes</w:t>
            </w:r>
          </w:p>
          <w:p w:rsidR="00534E3E" w:rsidRPr="00EF2468" w:rsidRDefault="001435AC"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-2017-0011-</w:t>
            </w:r>
            <w:r w:rsidRPr="00B86B9F">
              <w:rPr>
                <w:lang w:eastAsia="ko-KR"/>
              </w:rPr>
              <w:t>TS</w:t>
            </w:r>
            <w:r w:rsidRPr="00EF2468">
              <w:rPr>
                <w:lang w:eastAsia="ko-KR"/>
              </w:rPr>
              <w:t>-0018_Review_of_CRE_</w:t>
            </w:r>
            <w:r w:rsidRPr="00B86B9F">
              <w:rPr>
                <w:lang w:eastAsia="ko-KR"/>
              </w:rPr>
              <w:t>group</w:t>
            </w:r>
            <w:r w:rsidRPr="00EF2468">
              <w:rPr>
                <w:lang w:eastAsia="ko-KR"/>
              </w:rPr>
              <w:t>_test_purposes</w:t>
            </w:r>
          </w:p>
          <w:p w:rsidR="001435AC" w:rsidRPr="00EF2468" w:rsidRDefault="003912BB" w:rsidP="00BF0383">
            <w:pPr>
              <w:pStyle w:val="FP"/>
              <w:tabs>
                <w:tab w:val="left" w:pos="3261"/>
                <w:tab w:val="left" w:pos="4395"/>
              </w:tabs>
              <w:spacing w:before="80" w:after="80"/>
              <w:ind w:firstLineChars="50" w:firstLine="100"/>
              <w:rPr>
                <w:lang w:eastAsia="ko-KR"/>
              </w:rPr>
            </w:pPr>
            <w:r w:rsidRPr="00B86B9F">
              <w:rPr>
                <w:lang w:eastAsia="ko-KR"/>
              </w:rPr>
              <w:t>TST</w:t>
            </w:r>
            <w:r w:rsidRPr="00EF2468">
              <w:rPr>
                <w:lang w:eastAsia="ko-KR"/>
              </w:rPr>
              <w:t>-2017-0012-</w:t>
            </w:r>
            <w:r w:rsidRPr="00B86B9F">
              <w:rPr>
                <w:lang w:eastAsia="ko-KR"/>
              </w:rPr>
              <w:t>TS</w:t>
            </w:r>
            <w:r w:rsidRPr="00EF2468">
              <w:rPr>
                <w:lang w:eastAsia="ko-KR"/>
              </w:rPr>
              <w:t>-0018_Review_of_RET_</w:t>
            </w:r>
            <w:r w:rsidRPr="00B86B9F">
              <w:rPr>
                <w:lang w:eastAsia="ko-KR"/>
              </w:rPr>
              <w:t>group</w:t>
            </w:r>
            <w:r w:rsidRPr="00EF2468">
              <w:rPr>
                <w:lang w:eastAsia="ko-KR"/>
              </w:rPr>
              <w:t>_test_purposes</w:t>
            </w:r>
          </w:p>
          <w:p w:rsidR="00DB3A7A" w:rsidRPr="00EF2468" w:rsidRDefault="00DB3A7A"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-2017-0013-</w:t>
            </w:r>
            <w:r w:rsidRPr="00B86B9F">
              <w:rPr>
                <w:lang w:eastAsia="ko-KR"/>
              </w:rPr>
              <w:t>TS</w:t>
            </w:r>
            <w:r w:rsidRPr="00EF2468">
              <w:rPr>
                <w:lang w:eastAsia="ko-KR"/>
              </w:rPr>
              <w:t>-0018_Review_of_DEL_</w:t>
            </w:r>
            <w:r w:rsidRPr="00B86B9F">
              <w:rPr>
                <w:lang w:eastAsia="ko-KR"/>
              </w:rPr>
              <w:t>group</w:t>
            </w:r>
            <w:r w:rsidRPr="00EF2468">
              <w:rPr>
                <w:lang w:eastAsia="ko-KR"/>
              </w:rPr>
              <w:t>_test_purposes</w:t>
            </w:r>
          </w:p>
          <w:p w:rsidR="009668EF" w:rsidRPr="00EF2468" w:rsidRDefault="009668EF"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-2017-0014-</w:t>
            </w:r>
            <w:r w:rsidRPr="00B86B9F">
              <w:rPr>
                <w:lang w:eastAsia="ko-KR"/>
              </w:rPr>
              <w:t>TS</w:t>
            </w:r>
            <w:r w:rsidRPr="00EF2468">
              <w:rPr>
                <w:lang w:eastAsia="ko-KR"/>
              </w:rPr>
              <w:t>-0018_Review_o</w:t>
            </w:r>
            <w:r w:rsidR="00924B36" w:rsidRPr="00EF2468">
              <w:rPr>
                <w:lang w:eastAsia="ko-KR"/>
              </w:rPr>
              <w:t>f_</w:t>
            </w:r>
            <w:r w:rsidR="00924B36" w:rsidRPr="00B86B9F">
              <w:rPr>
                <w:lang w:eastAsia="ko-KR"/>
              </w:rPr>
              <w:t>DMR</w:t>
            </w:r>
            <w:r w:rsidR="00924B36" w:rsidRPr="00EF2468">
              <w:rPr>
                <w:lang w:eastAsia="ko-KR"/>
              </w:rPr>
              <w:t>_</w:t>
            </w:r>
            <w:r w:rsidR="00924B36" w:rsidRPr="00B86B9F">
              <w:rPr>
                <w:lang w:eastAsia="ko-KR"/>
              </w:rPr>
              <w:t>group</w:t>
            </w:r>
            <w:r w:rsidR="00924B36" w:rsidRPr="00EF2468">
              <w:rPr>
                <w:lang w:eastAsia="ko-KR"/>
              </w:rPr>
              <w:t>_test_purposes</w:t>
            </w:r>
          </w:p>
          <w:p w:rsidR="00924B36" w:rsidRPr="00EF2468" w:rsidRDefault="00924B36"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-2017-0015R01-</w:t>
            </w:r>
            <w:r w:rsidRPr="00B86B9F">
              <w:rPr>
                <w:lang w:eastAsia="ko-KR"/>
              </w:rPr>
              <w:t>TS</w:t>
            </w:r>
            <w:r w:rsidRPr="00EF2468">
              <w:rPr>
                <w:lang w:eastAsia="ko-KR"/>
              </w:rPr>
              <w:t>-0018_Review_of_</w:t>
            </w:r>
            <w:r w:rsidRPr="00B86B9F">
              <w:rPr>
                <w:lang w:eastAsia="ko-KR"/>
              </w:rPr>
              <w:t>GMG</w:t>
            </w:r>
            <w:r w:rsidRPr="00EF2468">
              <w:rPr>
                <w:lang w:eastAsia="ko-KR"/>
              </w:rPr>
              <w:t>_</w:t>
            </w:r>
            <w:r w:rsidRPr="00B86B9F">
              <w:rPr>
                <w:lang w:eastAsia="ko-KR"/>
              </w:rPr>
              <w:t>group</w:t>
            </w:r>
            <w:r w:rsidRPr="00EF2468">
              <w:rPr>
                <w:lang w:eastAsia="ko-KR"/>
              </w:rPr>
              <w:t>_test_purposes</w:t>
            </w:r>
          </w:p>
          <w:p w:rsidR="009366A7" w:rsidRPr="00EF2468" w:rsidRDefault="009366A7"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-2017-0016R01-</w:t>
            </w:r>
            <w:r w:rsidRPr="00B86B9F">
              <w:rPr>
                <w:lang w:eastAsia="ko-KR"/>
              </w:rPr>
              <w:t>TS</w:t>
            </w:r>
            <w:r w:rsidRPr="00EF2468">
              <w:rPr>
                <w:lang w:eastAsia="ko-KR"/>
              </w:rPr>
              <w:t>-0018-Test_purposes_improvements</w:t>
            </w:r>
          </w:p>
        </w:tc>
      </w:tr>
      <w:tr w:rsidR="008F56C2" w:rsidRPr="00EF2468"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rsidR="008F56C2" w:rsidRPr="00EF2468" w:rsidRDefault="008F56C2" w:rsidP="008F56C2">
            <w:pPr>
              <w:pStyle w:val="FP"/>
              <w:spacing w:before="80" w:after="80"/>
              <w:rPr>
                <w:lang w:eastAsia="ko-KR"/>
              </w:rPr>
            </w:pPr>
            <w:r w:rsidRPr="00EF2468">
              <w:rPr>
                <w:rFonts w:hint="eastAsia"/>
                <w:lang w:eastAsia="ko-KR"/>
              </w:rPr>
              <w:t>V</w:t>
            </w:r>
            <w:r w:rsidRPr="00EF2468">
              <w:rPr>
                <w:lang w:eastAsia="ko-KR"/>
              </w:rPr>
              <w:t>0.1.7</w:t>
            </w:r>
          </w:p>
        </w:tc>
        <w:tc>
          <w:tcPr>
            <w:tcW w:w="1578" w:type="dxa"/>
            <w:tcBorders>
              <w:top w:val="single" w:sz="6" w:space="0" w:color="auto"/>
              <w:left w:val="single" w:sz="6" w:space="0" w:color="auto"/>
              <w:bottom w:val="single" w:sz="6" w:space="0" w:color="auto"/>
              <w:right w:val="single" w:sz="6" w:space="0" w:color="auto"/>
            </w:tcBorders>
          </w:tcPr>
          <w:p w:rsidR="008F56C2" w:rsidRPr="00EF2468" w:rsidRDefault="008F56C2" w:rsidP="008F56C2">
            <w:pPr>
              <w:pStyle w:val="FP"/>
              <w:spacing w:before="80" w:after="80"/>
              <w:ind w:left="57"/>
              <w:rPr>
                <w:lang w:eastAsia="ko-KR"/>
              </w:rPr>
            </w:pPr>
            <w:r w:rsidRPr="00EF2468">
              <w:rPr>
                <w:lang w:eastAsia="ko-KR"/>
              </w:rPr>
              <w:t>17</w:t>
            </w:r>
            <w:r w:rsidR="00EF2468">
              <w:rPr>
                <w:rFonts w:hint="eastAsia"/>
                <w:lang w:eastAsia="ko-KR"/>
              </w:rPr>
              <w:t xml:space="preserve"> </w:t>
            </w:r>
            <w:r w:rsidRPr="00EF2468">
              <w:rPr>
                <w:lang w:eastAsia="ko-KR"/>
              </w:rPr>
              <w:t>February</w:t>
            </w:r>
            <w:r w:rsidR="00EF2468">
              <w:rPr>
                <w:lang w:eastAsia="ko-KR"/>
              </w:rPr>
              <w:t xml:space="preserve"> </w:t>
            </w:r>
            <w:r w:rsidRPr="00EF2468">
              <w:rPr>
                <w:lang w:eastAsia="ko-KR"/>
              </w:rPr>
              <w:t>2017</w:t>
            </w:r>
          </w:p>
        </w:tc>
        <w:tc>
          <w:tcPr>
            <w:tcW w:w="6906" w:type="dxa"/>
            <w:tcBorders>
              <w:top w:val="single" w:sz="6" w:space="0" w:color="auto"/>
              <w:left w:val="nil"/>
              <w:bottom w:val="single" w:sz="6" w:space="0" w:color="auto"/>
              <w:right w:val="single" w:sz="6" w:space="0" w:color="auto"/>
            </w:tcBorders>
          </w:tcPr>
          <w:p w:rsidR="008F56C2" w:rsidRPr="00EF2468" w:rsidRDefault="008F56C2" w:rsidP="008F56C2">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w:t>
            </w:r>
            <w:r w:rsidRPr="00EF2468">
              <w:rPr>
                <w:lang w:eastAsia="ko-KR"/>
              </w:rPr>
              <w:t>7</w:t>
            </w:r>
          </w:p>
          <w:p w:rsidR="008F56C2" w:rsidRPr="00EF2468" w:rsidRDefault="008F56C2" w:rsidP="006863AA">
            <w:pPr>
              <w:numPr>
                <w:ilvl w:val="0"/>
                <w:numId w:val="14"/>
              </w:numPr>
              <w:rPr>
                <w:lang w:eastAsia="ko-KR"/>
              </w:rPr>
            </w:pPr>
            <w:r w:rsidRPr="00B86B9F">
              <w:rPr>
                <w:rFonts w:eastAsia="Arial Unicode MS"/>
              </w:rPr>
              <w:t>TST</w:t>
            </w:r>
            <w:r w:rsidRPr="00EF2468">
              <w:rPr>
                <w:rFonts w:eastAsia="Arial Unicode MS"/>
              </w:rPr>
              <w:t>-2017-0055-Removal_duplicate_test_purpose</w:t>
            </w:r>
          </w:p>
        </w:tc>
      </w:tr>
      <w:tr w:rsidR="001E6309" w:rsidRPr="00EF2468" w:rsidTr="00964185">
        <w:trPr>
          <w:cantSplit/>
          <w:trHeight w:val="2608"/>
          <w:jc w:val="center"/>
        </w:trPr>
        <w:tc>
          <w:tcPr>
            <w:tcW w:w="1147" w:type="dxa"/>
            <w:tcBorders>
              <w:top w:val="single" w:sz="6" w:space="0" w:color="auto"/>
              <w:left w:val="single" w:sz="6" w:space="0" w:color="auto"/>
              <w:bottom w:val="single" w:sz="6" w:space="0" w:color="auto"/>
              <w:right w:val="single" w:sz="6" w:space="0" w:color="auto"/>
            </w:tcBorders>
          </w:tcPr>
          <w:p w:rsidR="001E6309" w:rsidRPr="00EF2468" w:rsidRDefault="001E6309" w:rsidP="008F56C2">
            <w:pPr>
              <w:pStyle w:val="FP"/>
              <w:spacing w:before="80" w:after="80"/>
              <w:rPr>
                <w:lang w:eastAsia="ko-KR"/>
              </w:rPr>
            </w:pPr>
            <w:r w:rsidRPr="00EF2468">
              <w:rPr>
                <w:rFonts w:hint="eastAsia"/>
                <w:lang w:eastAsia="ko-KR"/>
              </w:rPr>
              <w:t>V</w:t>
            </w:r>
            <w:r w:rsidRPr="00EF2468">
              <w:rPr>
                <w:lang w:eastAsia="ko-KR"/>
              </w:rPr>
              <w:t>0.1.8</w:t>
            </w:r>
          </w:p>
        </w:tc>
        <w:tc>
          <w:tcPr>
            <w:tcW w:w="1578" w:type="dxa"/>
            <w:tcBorders>
              <w:top w:val="single" w:sz="6" w:space="0" w:color="auto"/>
              <w:left w:val="single" w:sz="6" w:space="0" w:color="auto"/>
              <w:bottom w:val="single" w:sz="6" w:space="0" w:color="auto"/>
              <w:right w:val="single" w:sz="6" w:space="0" w:color="auto"/>
            </w:tcBorders>
          </w:tcPr>
          <w:p w:rsidR="001E6309" w:rsidRPr="00EF2468" w:rsidRDefault="001E6309" w:rsidP="008F56C2">
            <w:pPr>
              <w:pStyle w:val="FP"/>
              <w:spacing w:before="80" w:after="80"/>
              <w:ind w:left="57"/>
              <w:rPr>
                <w:lang w:eastAsia="ko-KR"/>
              </w:rPr>
            </w:pPr>
            <w:r w:rsidRPr="00EF2468">
              <w:rPr>
                <w:rFonts w:hint="eastAsia"/>
                <w:lang w:eastAsia="ko-KR"/>
              </w:rPr>
              <w:t>3</w:t>
            </w:r>
            <w:r w:rsidR="00EF2468">
              <w:rPr>
                <w:lang w:eastAsia="ko-KR"/>
              </w:rPr>
              <w:t xml:space="preserve"> </w:t>
            </w:r>
            <w:r w:rsidR="00327E35" w:rsidRPr="00EF2468">
              <w:rPr>
                <w:lang w:eastAsia="ko-KR"/>
              </w:rPr>
              <w:t>April</w:t>
            </w:r>
            <w:r w:rsidR="00EF2468">
              <w:rPr>
                <w:lang w:eastAsia="ko-KR"/>
              </w:rPr>
              <w:t xml:space="preserve"> </w:t>
            </w:r>
            <w:r w:rsidRPr="00EF2468">
              <w:rPr>
                <w:lang w:eastAsia="ko-KR"/>
              </w:rPr>
              <w:t>2017</w:t>
            </w:r>
          </w:p>
        </w:tc>
        <w:tc>
          <w:tcPr>
            <w:tcW w:w="6906" w:type="dxa"/>
            <w:tcBorders>
              <w:top w:val="single" w:sz="6" w:space="0" w:color="auto"/>
              <w:left w:val="nil"/>
              <w:bottom w:val="single" w:sz="6" w:space="0" w:color="auto"/>
              <w:right w:val="single" w:sz="6" w:space="0" w:color="auto"/>
            </w:tcBorders>
          </w:tcPr>
          <w:p w:rsidR="00BD3D17" w:rsidRPr="00EF2468" w:rsidRDefault="001E6309" w:rsidP="0005430A">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00EF2468">
              <w:rPr>
                <w:lang w:eastAsia="ko-KR"/>
              </w:rPr>
              <w:t xml:space="preserve"> </w:t>
            </w:r>
            <w:r w:rsidRPr="00EF2468">
              <w:rPr>
                <w:lang w:eastAsia="ko-KR"/>
              </w:rPr>
              <w:t>28</w:t>
            </w:r>
          </w:p>
          <w:p w:rsidR="00131CB6" w:rsidRPr="00EF2468" w:rsidRDefault="0053191F" w:rsidP="006863AA">
            <w:pPr>
              <w:numPr>
                <w:ilvl w:val="0"/>
                <w:numId w:val="14"/>
              </w:numPr>
              <w:rPr>
                <w:lang w:eastAsia="ko-KR"/>
              </w:rPr>
            </w:pPr>
            <w:r w:rsidRPr="00B86B9F">
              <w:rPr>
                <w:lang w:eastAsia="ko-KR"/>
              </w:rPr>
              <w:t>TST</w:t>
            </w:r>
            <w:r w:rsidRPr="00EF2468">
              <w:rPr>
                <w:lang w:eastAsia="ko-KR"/>
              </w:rPr>
              <w:t>-2017-0075R01-</w:t>
            </w:r>
            <w:r w:rsidR="00131CB6" w:rsidRPr="00B86B9F">
              <w:rPr>
                <w:lang w:eastAsia="ko-KR"/>
              </w:rPr>
              <w:t>TS</w:t>
            </w:r>
            <w:r w:rsidR="00131CB6" w:rsidRPr="00EF2468">
              <w:rPr>
                <w:lang w:eastAsia="ko-KR"/>
              </w:rPr>
              <w:t>-0018_New_TPs</w:t>
            </w:r>
          </w:p>
          <w:p w:rsidR="00282729" w:rsidRPr="00EF2468" w:rsidRDefault="00282729" w:rsidP="006863AA">
            <w:pPr>
              <w:numPr>
                <w:ilvl w:val="0"/>
                <w:numId w:val="14"/>
              </w:numPr>
              <w:rPr>
                <w:lang w:eastAsia="ko-KR"/>
              </w:rPr>
            </w:pPr>
            <w:r w:rsidRPr="00B86B9F">
              <w:rPr>
                <w:lang w:eastAsia="ko-KR"/>
              </w:rPr>
              <w:t>TST</w:t>
            </w:r>
            <w:r w:rsidRPr="00EF2468">
              <w:rPr>
                <w:lang w:eastAsia="ko-KR"/>
              </w:rPr>
              <w:t>-2017-0077R01-New</w:t>
            </w:r>
            <w:r w:rsidR="00EF2468">
              <w:rPr>
                <w:lang w:eastAsia="ko-KR"/>
              </w:rPr>
              <w:t xml:space="preserve"> </w:t>
            </w:r>
            <w:r w:rsidRPr="00EF2468">
              <w:rPr>
                <w:lang w:eastAsia="ko-KR"/>
              </w:rPr>
              <w:t>TPs</w:t>
            </w:r>
            <w:r w:rsidR="00EF2468">
              <w:rPr>
                <w:lang w:eastAsia="ko-KR"/>
              </w:rPr>
              <w:t xml:space="preserve"> </w:t>
            </w:r>
            <w:r w:rsidRPr="00EF2468">
              <w:rPr>
                <w:lang w:eastAsia="ko-KR"/>
              </w:rPr>
              <w:t>contribution</w:t>
            </w:r>
          </w:p>
          <w:p w:rsidR="00C73F8C" w:rsidRPr="00EF2468" w:rsidRDefault="00C73F8C" w:rsidP="006863AA">
            <w:pPr>
              <w:numPr>
                <w:ilvl w:val="0"/>
                <w:numId w:val="14"/>
              </w:numPr>
              <w:rPr>
                <w:lang w:eastAsia="ko-KR"/>
              </w:rPr>
            </w:pPr>
            <w:r w:rsidRPr="00B86B9F">
              <w:rPr>
                <w:lang w:eastAsia="ko-KR"/>
              </w:rPr>
              <w:t>TST</w:t>
            </w:r>
            <w:r w:rsidRPr="00EF2468">
              <w:rPr>
                <w:lang w:eastAsia="ko-KR"/>
              </w:rPr>
              <w:t>-2017-0080R01-</w:t>
            </w:r>
            <w:r w:rsidRPr="00B86B9F">
              <w:rPr>
                <w:lang w:eastAsia="ko-KR"/>
              </w:rPr>
              <w:t>TS</w:t>
            </w:r>
            <w:r w:rsidRPr="00EF2468">
              <w:rPr>
                <w:lang w:eastAsia="ko-KR"/>
              </w:rPr>
              <w:t>-0018_New_TPs_for_ResultContent_attribute</w:t>
            </w:r>
          </w:p>
          <w:p w:rsidR="00C73F8C" w:rsidRPr="00EF2468" w:rsidRDefault="00C73F8C" w:rsidP="006863AA">
            <w:pPr>
              <w:numPr>
                <w:ilvl w:val="0"/>
                <w:numId w:val="14"/>
              </w:numPr>
              <w:rPr>
                <w:lang w:eastAsia="ko-KR"/>
              </w:rPr>
            </w:pPr>
            <w:r w:rsidRPr="00B86B9F">
              <w:rPr>
                <w:lang w:eastAsia="ko-KR"/>
              </w:rPr>
              <w:t>TST</w:t>
            </w:r>
            <w:r w:rsidRPr="00EF2468">
              <w:rPr>
                <w:lang w:eastAsia="ko-KR"/>
              </w:rPr>
              <w:t>-2017-0081-</w:t>
            </w:r>
            <w:r w:rsidRPr="00B86B9F">
              <w:rPr>
                <w:lang w:eastAsia="ko-KR"/>
              </w:rPr>
              <w:t>TS</w:t>
            </w:r>
            <w:r w:rsidRPr="00EF2468">
              <w:rPr>
                <w:lang w:eastAsia="ko-KR"/>
              </w:rPr>
              <w:t>-0018_Minor_changes_to_</w:t>
            </w:r>
            <w:r w:rsidRPr="00B86B9F">
              <w:rPr>
                <w:lang w:eastAsia="ko-KR"/>
              </w:rPr>
              <w:t>DMR</w:t>
            </w:r>
            <w:r w:rsidRPr="00EF2468">
              <w:rPr>
                <w:lang w:eastAsia="ko-KR"/>
              </w:rPr>
              <w:t>_TPs</w:t>
            </w:r>
            <w:r w:rsidR="00EF2468">
              <w:rPr>
                <w:lang w:eastAsia="ko-KR"/>
              </w:rPr>
              <w:t xml:space="preserve"> </w:t>
            </w:r>
          </w:p>
          <w:p w:rsidR="00131CB6" w:rsidRPr="00EF2468" w:rsidRDefault="0053191F" w:rsidP="006863AA">
            <w:pPr>
              <w:numPr>
                <w:ilvl w:val="0"/>
                <w:numId w:val="14"/>
              </w:numPr>
              <w:rPr>
                <w:lang w:eastAsia="ko-KR"/>
              </w:rPr>
            </w:pPr>
            <w:r w:rsidRPr="00B86B9F">
              <w:rPr>
                <w:lang w:eastAsia="ko-KR"/>
              </w:rPr>
              <w:t>TST</w:t>
            </w:r>
            <w:r w:rsidRPr="00EF2468">
              <w:rPr>
                <w:lang w:eastAsia="ko-KR"/>
              </w:rPr>
              <w:t>-2017-0083-</w:t>
            </w:r>
            <w:r w:rsidRPr="00B86B9F">
              <w:rPr>
                <w:lang w:eastAsia="ko-KR"/>
              </w:rPr>
              <w:t>TS</w:t>
            </w:r>
            <w:r w:rsidRPr="00EF2468">
              <w:rPr>
                <w:lang w:eastAsia="ko-KR"/>
              </w:rPr>
              <w:t>-0018_Test_purposes_improvements</w:t>
            </w:r>
          </w:p>
          <w:p w:rsidR="00DD7D4F" w:rsidRPr="00EF2468" w:rsidRDefault="00DD7D4F" w:rsidP="006863AA">
            <w:pPr>
              <w:numPr>
                <w:ilvl w:val="0"/>
                <w:numId w:val="14"/>
              </w:numPr>
              <w:rPr>
                <w:lang w:eastAsia="ko-KR"/>
              </w:rPr>
            </w:pPr>
            <w:r w:rsidRPr="00B86B9F">
              <w:rPr>
                <w:lang w:eastAsia="ko-KR"/>
              </w:rPr>
              <w:t>TST</w:t>
            </w:r>
            <w:r w:rsidRPr="00EF2468">
              <w:rPr>
                <w:lang w:eastAsia="ko-KR"/>
              </w:rPr>
              <w:t>-2017-0085R02-</w:t>
            </w:r>
            <w:r w:rsidRPr="00B86B9F">
              <w:rPr>
                <w:lang w:eastAsia="ko-KR"/>
              </w:rPr>
              <w:t>TP</w:t>
            </w:r>
            <w:r w:rsidRPr="00EF2468">
              <w:rPr>
                <w:lang w:eastAsia="ko-KR"/>
              </w:rPr>
              <w:t>_for_</w:t>
            </w:r>
            <w:r w:rsidRPr="00B86B9F">
              <w:rPr>
                <w:lang w:eastAsia="ko-KR"/>
              </w:rPr>
              <w:t>CE</w:t>
            </w:r>
            <w:r w:rsidRPr="00EF2468">
              <w:rPr>
                <w:lang w:eastAsia="ko-KR"/>
              </w:rPr>
              <w:t>_</w:t>
            </w:r>
            <w:r w:rsidRPr="00B86B9F">
              <w:rPr>
                <w:lang w:eastAsia="ko-KR"/>
              </w:rPr>
              <w:t>REG</w:t>
            </w:r>
            <w:r w:rsidRPr="00EF2468">
              <w:rPr>
                <w:lang w:eastAsia="ko-KR"/>
              </w:rPr>
              <w:t>_00001.DOC</w:t>
            </w:r>
          </w:p>
          <w:p w:rsidR="00635BA3" w:rsidRPr="00EF2468" w:rsidRDefault="00635BA3" w:rsidP="006863AA">
            <w:pPr>
              <w:numPr>
                <w:ilvl w:val="0"/>
                <w:numId w:val="14"/>
              </w:numPr>
              <w:rPr>
                <w:lang w:eastAsia="ko-KR"/>
              </w:rPr>
            </w:pPr>
            <w:r w:rsidRPr="00B86B9F">
              <w:rPr>
                <w:lang w:eastAsia="ko-KR"/>
              </w:rPr>
              <w:t>TST</w:t>
            </w:r>
            <w:r w:rsidRPr="00EF2468">
              <w:rPr>
                <w:lang w:eastAsia="ko-KR"/>
              </w:rPr>
              <w:t>-2017-0086R03-</w:t>
            </w:r>
            <w:r w:rsidRPr="00B86B9F">
              <w:rPr>
                <w:lang w:eastAsia="ko-KR"/>
              </w:rPr>
              <w:t>TP</w:t>
            </w:r>
            <w:r w:rsidRPr="00EF2468">
              <w:rPr>
                <w:lang w:eastAsia="ko-KR"/>
              </w:rPr>
              <w:t>_for_</w:t>
            </w:r>
            <w:r w:rsidRPr="00B86B9F">
              <w:rPr>
                <w:lang w:eastAsia="ko-KR"/>
              </w:rPr>
              <w:t>CE</w:t>
            </w:r>
            <w:r w:rsidRPr="00EF2468">
              <w:rPr>
                <w:lang w:eastAsia="ko-KR"/>
              </w:rPr>
              <w:t>_</w:t>
            </w:r>
            <w:r w:rsidRPr="00B86B9F">
              <w:rPr>
                <w:lang w:eastAsia="ko-KR"/>
              </w:rPr>
              <w:t>REG</w:t>
            </w:r>
            <w:r w:rsidRPr="00EF2468">
              <w:rPr>
                <w:lang w:eastAsia="ko-KR"/>
              </w:rPr>
              <w:t>_00002.DOC</w:t>
            </w:r>
          </w:p>
          <w:p w:rsidR="00B16B1D" w:rsidRPr="00EF2468" w:rsidRDefault="00B16B1D" w:rsidP="006863AA">
            <w:pPr>
              <w:numPr>
                <w:ilvl w:val="0"/>
                <w:numId w:val="14"/>
              </w:numPr>
              <w:rPr>
                <w:lang w:eastAsia="ko-KR"/>
              </w:rPr>
            </w:pPr>
            <w:r w:rsidRPr="00B86B9F">
              <w:rPr>
                <w:lang w:eastAsia="ko-KR"/>
              </w:rPr>
              <w:t>TST</w:t>
            </w:r>
            <w:r w:rsidRPr="00EF2468">
              <w:rPr>
                <w:lang w:eastAsia="ko-KR"/>
              </w:rPr>
              <w:t>-2017-0090R02-</w:t>
            </w:r>
            <w:r w:rsidRPr="00B86B9F">
              <w:rPr>
                <w:lang w:eastAsia="ko-KR"/>
              </w:rPr>
              <w:t>TP</w:t>
            </w:r>
            <w:r w:rsidRPr="00EF2468">
              <w:rPr>
                <w:lang w:eastAsia="ko-KR"/>
              </w:rPr>
              <w:t>_for_</w:t>
            </w:r>
            <w:r w:rsidRPr="00B86B9F">
              <w:rPr>
                <w:lang w:eastAsia="ko-KR"/>
              </w:rPr>
              <w:t>CE</w:t>
            </w:r>
            <w:r w:rsidRPr="00EF2468">
              <w:rPr>
                <w:lang w:eastAsia="ko-KR"/>
              </w:rPr>
              <w:t>_</w:t>
            </w:r>
            <w:r w:rsidRPr="00B86B9F">
              <w:rPr>
                <w:lang w:eastAsia="ko-KR"/>
              </w:rPr>
              <w:t>REG</w:t>
            </w:r>
            <w:r w:rsidRPr="00EF2468">
              <w:rPr>
                <w:lang w:eastAsia="ko-KR"/>
              </w:rPr>
              <w:t>_00004.DOC</w:t>
            </w:r>
          </w:p>
          <w:p w:rsidR="0053191F" w:rsidRPr="00EF2468" w:rsidRDefault="00C73F8C" w:rsidP="006863AA">
            <w:pPr>
              <w:numPr>
                <w:ilvl w:val="0"/>
                <w:numId w:val="14"/>
              </w:numPr>
              <w:rPr>
                <w:lang w:eastAsia="ko-KR"/>
              </w:rPr>
            </w:pPr>
            <w:r w:rsidRPr="00B86B9F">
              <w:rPr>
                <w:lang w:eastAsia="ko-KR"/>
              </w:rPr>
              <w:t>TST</w:t>
            </w:r>
            <w:r w:rsidRPr="00EF2468">
              <w:rPr>
                <w:lang w:eastAsia="ko-KR"/>
              </w:rPr>
              <w:t>-2017-0106-</w:t>
            </w:r>
            <w:r w:rsidRPr="00B86B9F">
              <w:rPr>
                <w:lang w:eastAsia="ko-KR"/>
              </w:rPr>
              <w:t>TS</w:t>
            </w:r>
            <w:r w:rsidRPr="00EF2468">
              <w:rPr>
                <w:lang w:eastAsia="ko-KR"/>
              </w:rPr>
              <w:t>-0018_</w:t>
            </w:r>
            <w:r w:rsidRPr="00B86B9F">
              <w:rPr>
                <w:lang w:eastAsia="ko-KR"/>
              </w:rPr>
              <w:t>Update</w:t>
            </w:r>
            <w:r w:rsidRPr="00EF2468">
              <w:rPr>
                <w:lang w:eastAsia="ko-KR"/>
              </w:rPr>
              <w:t>_</w:t>
            </w:r>
            <w:r w:rsidRPr="00B86B9F">
              <w:rPr>
                <w:lang w:eastAsia="ko-KR"/>
              </w:rPr>
              <w:t>CSE</w:t>
            </w:r>
            <w:r w:rsidRPr="00EF2468">
              <w:rPr>
                <w:lang w:eastAsia="ko-KR"/>
              </w:rPr>
              <w:t>_</w:t>
            </w:r>
            <w:r w:rsidRPr="00B86B9F">
              <w:rPr>
                <w:lang w:eastAsia="ko-KR"/>
              </w:rPr>
              <w:t>DMR</w:t>
            </w:r>
            <w:r w:rsidRPr="00EF2468">
              <w:rPr>
                <w:lang w:eastAsia="ko-KR"/>
              </w:rPr>
              <w:t>_CRE_BV_003</w:t>
            </w:r>
          </w:p>
          <w:p w:rsidR="00F06A8C" w:rsidRPr="00EF2468" w:rsidRDefault="00BD7499" w:rsidP="006863AA">
            <w:pPr>
              <w:numPr>
                <w:ilvl w:val="0"/>
                <w:numId w:val="14"/>
              </w:numPr>
              <w:rPr>
                <w:lang w:eastAsia="ko-KR"/>
              </w:rPr>
            </w:pPr>
            <w:r w:rsidRPr="00B86B9F">
              <w:t>TST</w:t>
            </w:r>
            <w:r w:rsidRPr="00EF2468">
              <w:t>-2017-0105R01-</w:t>
            </w:r>
            <w:r w:rsidRPr="00B86B9F">
              <w:t>TS</w:t>
            </w:r>
            <w:r w:rsidRPr="00EF2468">
              <w:t>-0018_</w:t>
            </w:r>
            <w:r w:rsidRPr="00B86B9F">
              <w:t>Update</w:t>
            </w:r>
            <w:r w:rsidRPr="00EF2468">
              <w:t>_</w:t>
            </w:r>
            <w:r w:rsidRPr="00B86B9F">
              <w:t>CSE</w:t>
            </w:r>
            <w:r w:rsidRPr="00EF2468">
              <w:t>_</w:t>
            </w:r>
            <w:r w:rsidRPr="00B86B9F">
              <w:t>DMR</w:t>
            </w:r>
            <w:r w:rsidRPr="00EF2468">
              <w:t>_CRE_BV_001</w:t>
            </w:r>
          </w:p>
        </w:tc>
      </w:tr>
      <w:tr w:rsidR="00CE4A74" w:rsidRPr="00EF2468" w:rsidTr="00964185">
        <w:trPr>
          <w:cantSplit/>
          <w:trHeight w:val="1613"/>
          <w:jc w:val="center"/>
        </w:trPr>
        <w:tc>
          <w:tcPr>
            <w:tcW w:w="1147" w:type="dxa"/>
            <w:tcBorders>
              <w:top w:val="single" w:sz="6" w:space="0" w:color="auto"/>
              <w:left w:val="single" w:sz="6" w:space="0" w:color="auto"/>
              <w:bottom w:val="single" w:sz="6" w:space="0" w:color="auto"/>
              <w:right w:val="single" w:sz="6" w:space="0" w:color="auto"/>
            </w:tcBorders>
          </w:tcPr>
          <w:p w:rsidR="00CE4A74" w:rsidRPr="00EF2468" w:rsidRDefault="00CE4A74" w:rsidP="008F56C2">
            <w:pPr>
              <w:pStyle w:val="FP"/>
              <w:spacing w:before="80" w:after="80"/>
              <w:rPr>
                <w:lang w:eastAsia="ko-KR"/>
              </w:rPr>
            </w:pPr>
            <w:r w:rsidRPr="00EF2468">
              <w:rPr>
                <w:rFonts w:hint="eastAsia"/>
                <w:lang w:eastAsia="ko-KR"/>
              </w:rPr>
              <w:t>V0.1.9</w:t>
            </w:r>
          </w:p>
        </w:tc>
        <w:tc>
          <w:tcPr>
            <w:tcW w:w="1578" w:type="dxa"/>
            <w:tcBorders>
              <w:top w:val="single" w:sz="6" w:space="0" w:color="auto"/>
              <w:left w:val="single" w:sz="6" w:space="0" w:color="auto"/>
              <w:bottom w:val="single" w:sz="6" w:space="0" w:color="auto"/>
              <w:right w:val="single" w:sz="6" w:space="0" w:color="auto"/>
            </w:tcBorders>
          </w:tcPr>
          <w:p w:rsidR="00CE4A74" w:rsidRPr="00EF2468" w:rsidRDefault="00AC5914" w:rsidP="00677E8B">
            <w:pPr>
              <w:pStyle w:val="FP"/>
              <w:spacing w:before="80" w:after="80"/>
              <w:ind w:left="57"/>
              <w:rPr>
                <w:lang w:eastAsia="ko-KR"/>
              </w:rPr>
            </w:pPr>
            <w:r w:rsidRPr="00EF2468">
              <w:rPr>
                <w:lang w:eastAsia="ko-KR"/>
              </w:rPr>
              <w:t>24</w:t>
            </w:r>
            <w:r w:rsidR="00EF2468">
              <w:rPr>
                <w:lang w:eastAsia="ko-KR"/>
              </w:rPr>
              <w:t xml:space="preserve"> </w:t>
            </w:r>
            <w:r w:rsidR="00D87F56" w:rsidRPr="00EF2468">
              <w:rPr>
                <w:lang w:eastAsia="ko-KR"/>
              </w:rPr>
              <w:t>A</w:t>
            </w:r>
            <w:r w:rsidR="00CE4A74" w:rsidRPr="00EF2468">
              <w:rPr>
                <w:rFonts w:hint="eastAsia"/>
                <w:lang w:eastAsia="ko-KR"/>
              </w:rPr>
              <w:t>pril</w:t>
            </w:r>
            <w:r w:rsidR="00EF2468">
              <w:rPr>
                <w:rFonts w:hint="eastAsia"/>
                <w:lang w:eastAsia="ko-KR"/>
              </w:rPr>
              <w:t xml:space="preserve"> </w:t>
            </w:r>
            <w:r w:rsidR="00CE4A74" w:rsidRPr="00EF2468">
              <w:rPr>
                <w:rFonts w:hint="eastAsia"/>
                <w:lang w:eastAsia="ko-KR"/>
              </w:rPr>
              <w:t>2017</w:t>
            </w:r>
          </w:p>
        </w:tc>
        <w:tc>
          <w:tcPr>
            <w:tcW w:w="6906" w:type="dxa"/>
            <w:tcBorders>
              <w:top w:val="single" w:sz="6" w:space="0" w:color="auto"/>
              <w:left w:val="nil"/>
              <w:bottom w:val="single" w:sz="6" w:space="0" w:color="auto"/>
              <w:right w:val="single" w:sz="6" w:space="0" w:color="auto"/>
            </w:tcBorders>
          </w:tcPr>
          <w:p w:rsidR="00371E36" w:rsidRPr="00EF2468" w:rsidRDefault="00CE4A74" w:rsidP="00313F81">
            <w:pPr>
              <w:pStyle w:val="FP"/>
              <w:tabs>
                <w:tab w:val="left" w:pos="3261"/>
                <w:tab w:val="left" w:pos="4395"/>
              </w:tabs>
              <w:spacing w:before="80" w:after="80"/>
              <w:rPr>
                <w:lang w:eastAsia="ko-KR"/>
              </w:rPr>
            </w:pPr>
            <w:r w:rsidRPr="00EF2468">
              <w:rPr>
                <w:rFonts w:hint="eastAsia"/>
                <w:lang w:eastAsia="ko-KR"/>
              </w:rPr>
              <w:t>Incorporated</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Pr="00EF2468">
              <w:rPr>
                <w:lang w:eastAsia="ko-KR"/>
              </w:rPr>
              <w:t>#</w:t>
            </w:r>
            <w:r w:rsidRPr="00EF2468">
              <w:rPr>
                <w:rFonts w:hint="eastAsia"/>
                <w:lang w:eastAsia="ko-KR"/>
              </w:rPr>
              <w:t>2</w:t>
            </w:r>
            <w:r w:rsidRPr="00EF2468">
              <w:rPr>
                <w:lang w:eastAsia="ko-KR"/>
              </w:rPr>
              <w:t>8.1</w:t>
            </w:r>
          </w:p>
          <w:p w:rsidR="00CE4A74" w:rsidRPr="00EF2468" w:rsidRDefault="00371E36" w:rsidP="006863AA">
            <w:pPr>
              <w:numPr>
                <w:ilvl w:val="0"/>
                <w:numId w:val="14"/>
              </w:numPr>
              <w:rPr>
                <w:lang w:eastAsia="ko-KR"/>
              </w:rPr>
            </w:pPr>
            <w:r w:rsidRPr="00B86B9F">
              <w:rPr>
                <w:lang w:eastAsia="ko-KR"/>
              </w:rPr>
              <w:t>TST</w:t>
            </w:r>
            <w:r w:rsidRPr="00EF2468">
              <w:rPr>
                <w:lang w:eastAsia="ko-KR"/>
              </w:rPr>
              <w:t>-2017-0108R02-Restructure_of_</w:t>
            </w:r>
            <w:r w:rsidRPr="00B86B9F">
              <w:rPr>
                <w:lang w:eastAsia="ko-KR"/>
              </w:rPr>
              <w:t>TS</w:t>
            </w:r>
            <w:r w:rsidRPr="00EF2468">
              <w:rPr>
                <w:lang w:eastAsia="ko-KR"/>
              </w:rPr>
              <w:t>-0018</w:t>
            </w:r>
          </w:p>
          <w:p w:rsidR="00A70F2B" w:rsidRPr="00EF2468" w:rsidRDefault="00A70F2B" w:rsidP="006863AA">
            <w:pPr>
              <w:numPr>
                <w:ilvl w:val="0"/>
                <w:numId w:val="14"/>
              </w:numPr>
              <w:rPr>
                <w:lang w:eastAsia="ko-KR"/>
              </w:rPr>
            </w:pPr>
            <w:r w:rsidRPr="00B86B9F">
              <w:t>TST</w:t>
            </w:r>
            <w:r w:rsidRPr="00EF2468">
              <w:t>-2017-0118-</w:t>
            </w:r>
            <w:r w:rsidRPr="00B86B9F">
              <w:t>TS</w:t>
            </w:r>
            <w:r w:rsidRPr="00EF2468">
              <w:t>-0018_</w:t>
            </w:r>
            <w:r w:rsidRPr="00B86B9F">
              <w:t>Update</w:t>
            </w:r>
            <w:r w:rsidRPr="00EF2468">
              <w:t>_</w:t>
            </w:r>
            <w:r w:rsidRPr="00B86B9F">
              <w:t>CSE</w:t>
            </w:r>
            <w:r w:rsidRPr="00EF2468">
              <w:t>_</w:t>
            </w:r>
            <w:r w:rsidRPr="00B86B9F">
              <w:t>DMR</w:t>
            </w:r>
            <w:r w:rsidRPr="00EF2468">
              <w:t>_DEL_BV_002-4</w:t>
            </w:r>
          </w:p>
          <w:p w:rsidR="00D87F56" w:rsidRPr="00EF2468" w:rsidRDefault="006F656B" w:rsidP="006863AA">
            <w:pPr>
              <w:numPr>
                <w:ilvl w:val="0"/>
                <w:numId w:val="14"/>
              </w:numPr>
              <w:rPr>
                <w:lang w:eastAsia="ko-KR"/>
              </w:rPr>
            </w:pPr>
            <w:r w:rsidRPr="00B86B9F">
              <w:t>TST</w:t>
            </w:r>
            <w:r w:rsidRPr="00EF2468">
              <w:t>-2017-0119R01-</w:t>
            </w:r>
            <w:r w:rsidRPr="00B86B9F">
              <w:t>TS</w:t>
            </w:r>
            <w:r w:rsidRPr="00EF2468">
              <w:t>-0018_</w:t>
            </w:r>
            <w:r w:rsidRPr="00B86B9F">
              <w:t>Update</w:t>
            </w:r>
            <w:r w:rsidRPr="00EF2468">
              <w:t>_</w:t>
            </w:r>
            <w:r w:rsidRPr="00B86B9F">
              <w:t>DMR</w:t>
            </w:r>
            <w:r w:rsidRPr="00EF2468">
              <w:t>_TPs</w:t>
            </w:r>
          </w:p>
        </w:tc>
      </w:tr>
      <w:tr w:rsidR="00603B82" w:rsidRPr="00EF2468" w:rsidTr="00964185">
        <w:trPr>
          <w:cantSplit/>
          <w:trHeight w:val="1613"/>
          <w:jc w:val="center"/>
        </w:trPr>
        <w:tc>
          <w:tcPr>
            <w:tcW w:w="1147" w:type="dxa"/>
            <w:tcBorders>
              <w:top w:val="single" w:sz="6" w:space="0" w:color="auto"/>
              <w:left w:val="single" w:sz="6" w:space="0" w:color="auto"/>
              <w:bottom w:val="single" w:sz="6" w:space="0" w:color="auto"/>
              <w:right w:val="single" w:sz="6" w:space="0" w:color="auto"/>
            </w:tcBorders>
          </w:tcPr>
          <w:p w:rsidR="00603B82" w:rsidRPr="00EF2468" w:rsidRDefault="00603B82" w:rsidP="00603B82">
            <w:pPr>
              <w:pStyle w:val="FP"/>
              <w:spacing w:before="80" w:after="80"/>
              <w:rPr>
                <w:lang w:eastAsia="ko-KR"/>
              </w:rPr>
            </w:pPr>
            <w:r w:rsidRPr="00EF2468">
              <w:rPr>
                <w:rFonts w:hint="eastAsia"/>
                <w:lang w:eastAsia="ko-KR"/>
              </w:rPr>
              <w:lastRenderedPageBreak/>
              <w:t>V0.2.0</w:t>
            </w:r>
          </w:p>
        </w:tc>
        <w:tc>
          <w:tcPr>
            <w:tcW w:w="1578" w:type="dxa"/>
            <w:tcBorders>
              <w:top w:val="single" w:sz="6" w:space="0" w:color="auto"/>
              <w:left w:val="single" w:sz="6" w:space="0" w:color="auto"/>
              <w:bottom w:val="single" w:sz="6" w:space="0" w:color="auto"/>
              <w:right w:val="single" w:sz="6" w:space="0" w:color="auto"/>
            </w:tcBorders>
          </w:tcPr>
          <w:p w:rsidR="00603B82" w:rsidRPr="00EF2468" w:rsidRDefault="00603B82" w:rsidP="00603B82">
            <w:pPr>
              <w:pStyle w:val="FP"/>
              <w:spacing w:before="80" w:after="80"/>
              <w:ind w:left="57"/>
              <w:rPr>
                <w:lang w:eastAsia="ko-KR"/>
              </w:rPr>
            </w:pPr>
            <w:r w:rsidRPr="00EF2468">
              <w:rPr>
                <w:rFonts w:hint="eastAsia"/>
                <w:lang w:eastAsia="ko-KR"/>
              </w:rPr>
              <w:t>29</w:t>
            </w:r>
            <w:r w:rsidR="00EF2468">
              <w:rPr>
                <w:rFonts w:hint="eastAsia"/>
                <w:lang w:eastAsia="ko-KR"/>
              </w:rPr>
              <w:t xml:space="preserve"> </w:t>
            </w:r>
            <w:r w:rsidRPr="00EF2468">
              <w:rPr>
                <w:rFonts w:hint="eastAsia"/>
                <w:lang w:eastAsia="ko-KR"/>
              </w:rPr>
              <w:t>May</w:t>
            </w:r>
            <w:r w:rsidR="00EF2468">
              <w:rPr>
                <w:rFonts w:hint="eastAsia"/>
                <w:lang w:eastAsia="ko-KR"/>
              </w:rPr>
              <w:t xml:space="preserve"> </w:t>
            </w:r>
            <w:r w:rsidRPr="00EF2468">
              <w:rPr>
                <w:rFonts w:hint="eastAsia"/>
                <w:lang w:eastAsia="ko-KR"/>
              </w:rPr>
              <w:t>2017</w:t>
            </w:r>
          </w:p>
        </w:tc>
        <w:tc>
          <w:tcPr>
            <w:tcW w:w="6906" w:type="dxa"/>
            <w:tcBorders>
              <w:top w:val="single" w:sz="6" w:space="0" w:color="auto"/>
              <w:left w:val="nil"/>
              <w:bottom w:val="single" w:sz="6" w:space="0" w:color="auto"/>
              <w:right w:val="single" w:sz="6" w:space="0" w:color="auto"/>
            </w:tcBorders>
          </w:tcPr>
          <w:p w:rsidR="00603B82" w:rsidRPr="00EF2468" w:rsidRDefault="00603B82" w:rsidP="00603B82">
            <w:pPr>
              <w:pStyle w:val="FP"/>
              <w:tabs>
                <w:tab w:val="left" w:pos="3261"/>
                <w:tab w:val="left" w:pos="4395"/>
              </w:tabs>
              <w:spacing w:before="80" w:after="80"/>
              <w:rPr>
                <w:lang w:eastAsia="ko-KR"/>
              </w:rPr>
            </w:pPr>
            <w:bookmarkStart w:id="2935" w:name="_Hlk483842086"/>
            <w:r w:rsidRPr="00EF2468">
              <w:rPr>
                <w:rFonts w:hint="eastAsia"/>
                <w:lang w:eastAsia="ko-KR"/>
              </w:rPr>
              <w:t>Incorporated</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Pr="00EF2468">
              <w:rPr>
                <w:rFonts w:hint="eastAsia"/>
                <w:lang w:eastAsia="ko-KR"/>
              </w:rPr>
              <w:t>#29</w:t>
            </w:r>
          </w:p>
          <w:p w:rsidR="00603B82" w:rsidRPr="00EF2468" w:rsidRDefault="00603B82" w:rsidP="006863AA">
            <w:pPr>
              <w:numPr>
                <w:ilvl w:val="0"/>
                <w:numId w:val="14"/>
              </w:numPr>
              <w:rPr>
                <w:lang w:eastAsia="ko-KR"/>
              </w:rPr>
            </w:pPr>
            <w:r w:rsidRPr="00B86B9F">
              <w:rPr>
                <w:lang w:eastAsia="ko-KR"/>
              </w:rPr>
              <w:t>TST</w:t>
            </w:r>
            <w:r w:rsidRPr="00EF2468">
              <w:rPr>
                <w:lang w:eastAsia="ko-KR"/>
              </w:rPr>
              <w:t>-2017-0141R02-Missing_TPs_</w:t>
            </w:r>
            <w:r w:rsidRPr="00B86B9F">
              <w:rPr>
                <w:lang w:eastAsia="ko-KR"/>
              </w:rPr>
              <w:t>REG</w:t>
            </w:r>
            <w:r w:rsidRPr="00EF2468">
              <w:rPr>
                <w:lang w:eastAsia="ko-KR"/>
              </w:rPr>
              <w:t>.doc</w:t>
            </w:r>
          </w:p>
          <w:p w:rsidR="00603B82" w:rsidRPr="00EF2468" w:rsidRDefault="00603B82" w:rsidP="006863AA">
            <w:pPr>
              <w:numPr>
                <w:ilvl w:val="0"/>
                <w:numId w:val="14"/>
              </w:numPr>
              <w:rPr>
                <w:lang w:eastAsia="ko-KR"/>
              </w:rPr>
            </w:pPr>
            <w:r w:rsidRPr="00B86B9F">
              <w:rPr>
                <w:lang w:eastAsia="ko-KR"/>
              </w:rPr>
              <w:t>TST</w:t>
            </w:r>
            <w:r w:rsidRPr="00EF2468">
              <w:rPr>
                <w:lang w:eastAsia="ko-KR"/>
              </w:rPr>
              <w:t>-2017-0150R04-TDs_for_CSEBase</w:t>
            </w:r>
          </w:p>
          <w:p w:rsidR="00603B82" w:rsidRPr="00EF2468" w:rsidRDefault="00603B82" w:rsidP="006863AA">
            <w:pPr>
              <w:numPr>
                <w:ilvl w:val="0"/>
                <w:numId w:val="14"/>
              </w:numPr>
              <w:rPr>
                <w:lang w:eastAsia="ko-KR"/>
              </w:rPr>
            </w:pPr>
            <w:r w:rsidRPr="00B86B9F">
              <w:rPr>
                <w:lang w:eastAsia="ko-KR"/>
              </w:rPr>
              <w:t>TST</w:t>
            </w:r>
            <w:r w:rsidRPr="00EF2468">
              <w:rPr>
                <w:lang w:eastAsia="ko-KR"/>
              </w:rPr>
              <w:t>-2017-0151R02-TDs_for_remoteCSE</w:t>
            </w:r>
          </w:p>
          <w:p w:rsidR="00603B82" w:rsidRPr="00EF2468" w:rsidRDefault="00603B82" w:rsidP="006863AA">
            <w:pPr>
              <w:numPr>
                <w:ilvl w:val="0"/>
                <w:numId w:val="14"/>
              </w:numPr>
              <w:rPr>
                <w:lang w:eastAsia="ko-KR"/>
              </w:rPr>
            </w:pPr>
            <w:r w:rsidRPr="00B86B9F">
              <w:t>TST</w:t>
            </w:r>
            <w:r w:rsidRPr="00EF2468">
              <w:t>-2017-0153R02-TPs_for_</w:t>
            </w:r>
            <w:r w:rsidRPr="00B86B9F">
              <w:t>ADN</w:t>
            </w:r>
          </w:p>
          <w:p w:rsidR="00030143" w:rsidRPr="00EF2468" w:rsidRDefault="00030143" w:rsidP="006863AA">
            <w:pPr>
              <w:numPr>
                <w:ilvl w:val="0"/>
                <w:numId w:val="14"/>
              </w:numPr>
              <w:rPr>
                <w:lang w:eastAsia="ko-KR"/>
              </w:rPr>
            </w:pPr>
            <w:r w:rsidRPr="00B86B9F">
              <w:rPr>
                <w:lang w:eastAsia="ko-KR"/>
              </w:rPr>
              <w:t>TST</w:t>
            </w:r>
            <w:r w:rsidRPr="00EF2468">
              <w:rPr>
                <w:lang w:eastAsia="ko-KR"/>
              </w:rPr>
              <w:t>-2017-0154-Add_new_Test_Configuration</w:t>
            </w:r>
          </w:p>
          <w:p w:rsidR="00103EB3" w:rsidRPr="00EF2468" w:rsidRDefault="00103EB3" w:rsidP="006863AA">
            <w:pPr>
              <w:numPr>
                <w:ilvl w:val="0"/>
                <w:numId w:val="14"/>
              </w:numPr>
              <w:rPr>
                <w:lang w:eastAsia="ko-KR"/>
              </w:rPr>
            </w:pPr>
            <w:r w:rsidRPr="00B86B9F">
              <w:t>TST</w:t>
            </w:r>
            <w:r w:rsidRPr="00EF2468">
              <w:t>-2017-0156-</w:t>
            </w:r>
            <w:r w:rsidRPr="00B86B9F">
              <w:t>TS</w:t>
            </w:r>
            <w:r w:rsidRPr="00EF2468">
              <w:t>-0018_Modification_of_configurations</w:t>
            </w:r>
          </w:p>
          <w:p w:rsidR="000B0928" w:rsidRPr="00EF2468" w:rsidRDefault="000B0928" w:rsidP="006863AA">
            <w:pPr>
              <w:numPr>
                <w:ilvl w:val="0"/>
                <w:numId w:val="14"/>
              </w:numPr>
              <w:rPr>
                <w:lang w:eastAsia="ko-KR"/>
              </w:rPr>
            </w:pPr>
            <w:r w:rsidRPr="00B86B9F">
              <w:t>TST</w:t>
            </w:r>
            <w:r w:rsidRPr="00EF2468">
              <w:t>-2017-0158-</w:t>
            </w:r>
            <w:r w:rsidRPr="00B86B9F">
              <w:t>TS</w:t>
            </w:r>
            <w:r w:rsidRPr="00EF2468">
              <w:t>-0018_Changes_from_STF531</w:t>
            </w:r>
          </w:p>
          <w:p w:rsidR="00180383" w:rsidRPr="00EF2468" w:rsidRDefault="00180383" w:rsidP="006863AA">
            <w:pPr>
              <w:numPr>
                <w:ilvl w:val="0"/>
                <w:numId w:val="14"/>
              </w:numPr>
              <w:rPr>
                <w:lang w:eastAsia="ko-KR"/>
              </w:rPr>
            </w:pPr>
            <w:r w:rsidRPr="00B86B9F">
              <w:t>TST</w:t>
            </w:r>
            <w:r w:rsidRPr="00EF2468">
              <w:t>-2017-0159-TPs_for_</w:t>
            </w:r>
            <w:r w:rsidRPr="00B86B9F">
              <w:t>ADN</w:t>
            </w:r>
          </w:p>
          <w:p w:rsidR="00F75B8C" w:rsidRPr="00EF2468" w:rsidRDefault="00F75B8C" w:rsidP="006863AA">
            <w:pPr>
              <w:numPr>
                <w:ilvl w:val="0"/>
                <w:numId w:val="14"/>
              </w:numPr>
              <w:rPr>
                <w:lang w:eastAsia="ko-KR"/>
              </w:rPr>
            </w:pPr>
            <w:r w:rsidRPr="00B86B9F">
              <w:t>TST</w:t>
            </w:r>
            <w:r w:rsidRPr="00EF2468">
              <w:t>-2017-0160-TPs_for_</w:t>
            </w:r>
            <w:r w:rsidRPr="00B86B9F">
              <w:t>ADN</w:t>
            </w:r>
            <w:bookmarkEnd w:id="2935"/>
          </w:p>
        </w:tc>
      </w:tr>
      <w:tr w:rsidR="00964F82" w:rsidRPr="00EF2468" w:rsidTr="00964185">
        <w:trPr>
          <w:cantSplit/>
          <w:trHeight w:val="1613"/>
          <w:jc w:val="center"/>
        </w:trPr>
        <w:tc>
          <w:tcPr>
            <w:tcW w:w="1147" w:type="dxa"/>
            <w:tcBorders>
              <w:top w:val="single" w:sz="6" w:space="0" w:color="auto"/>
              <w:left w:val="single" w:sz="6" w:space="0" w:color="auto"/>
              <w:bottom w:val="single" w:sz="6" w:space="0" w:color="auto"/>
              <w:right w:val="single" w:sz="6" w:space="0" w:color="auto"/>
            </w:tcBorders>
          </w:tcPr>
          <w:p w:rsidR="00964F82" w:rsidRPr="00EF2468" w:rsidRDefault="00964F82" w:rsidP="00603B82">
            <w:pPr>
              <w:pStyle w:val="FP"/>
              <w:spacing w:before="80" w:after="80"/>
              <w:rPr>
                <w:lang w:eastAsia="ko-KR"/>
              </w:rPr>
            </w:pPr>
            <w:r w:rsidRPr="00EF2468">
              <w:rPr>
                <w:lang w:eastAsia="ko-KR"/>
              </w:rPr>
              <w:t>V0.3.0</w:t>
            </w:r>
          </w:p>
        </w:tc>
        <w:tc>
          <w:tcPr>
            <w:tcW w:w="1578" w:type="dxa"/>
            <w:tcBorders>
              <w:top w:val="single" w:sz="6" w:space="0" w:color="auto"/>
              <w:left w:val="single" w:sz="6" w:space="0" w:color="auto"/>
              <w:bottom w:val="single" w:sz="6" w:space="0" w:color="auto"/>
              <w:right w:val="single" w:sz="6" w:space="0" w:color="auto"/>
            </w:tcBorders>
          </w:tcPr>
          <w:p w:rsidR="00964F82" w:rsidRPr="00EF2468" w:rsidRDefault="00964F82" w:rsidP="00603B82">
            <w:pPr>
              <w:pStyle w:val="FP"/>
              <w:spacing w:before="80" w:after="80"/>
              <w:ind w:left="57"/>
              <w:rPr>
                <w:lang w:eastAsia="ko-KR"/>
              </w:rPr>
            </w:pPr>
            <w:r w:rsidRPr="00EF2468">
              <w:rPr>
                <w:lang w:eastAsia="ko-KR"/>
              </w:rPr>
              <w:t>26</w:t>
            </w:r>
            <w:r w:rsidR="00EF2468">
              <w:rPr>
                <w:lang w:eastAsia="ko-KR"/>
              </w:rPr>
              <w:t xml:space="preserve"> </w:t>
            </w:r>
            <w:r w:rsidRPr="00EF2468">
              <w:rPr>
                <w:lang w:eastAsia="ko-KR"/>
              </w:rPr>
              <w:t>June</w:t>
            </w:r>
            <w:r w:rsidR="00EF2468">
              <w:rPr>
                <w:lang w:eastAsia="ko-KR"/>
              </w:rPr>
              <w:t xml:space="preserve"> </w:t>
            </w:r>
            <w:r w:rsidRPr="00EF2468">
              <w:rPr>
                <w:lang w:eastAsia="ko-KR"/>
              </w:rPr>
              <w:t>2017</w:t>
            </w:r>
          </w:p>
        </w:tc>
        <w:tc>
          <w:tcPr>
            <w:tcW w:w="6906" w:type="dxa"/>
            <w:tcBorders>
              <w:top w:val="single" w:sz="6" w:space="0" w:color="auto"/>
              <w:left w:val="nil"/>
              <w:bottom w:val="single" w:sz="6" w:space="0" w:color="auto"/>
              <w:right w:val="single" w:sz="6" w:space="0" w:color="auto"/>
            </w:tcBorders>
          </w:tcPr>
          <w:p w:rsidR="00964F82" w:rsidRPr="00EF2468" w:rsidRDefault="00964F82" w:rsidP="00603B82">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#29.1</w:t>
            </w:r>
          </w:p>
          <w:p w:rsidR="0000091C" w:rsidRPr="00EF2468" w:rsidRDefault="0000091C" w:rsidP="006863AA">
            <w:pPr>
              <w:numPr>
                <w:ilvl w:val="0"/>
                <w:numId w:val="14"/>
              </w:numPr>
            </w:pPr>
            <w:r w:rsidRPr="00B86B9F">
              <w:t>TST</w:t>
            </w:r>
            <w:r w:rsidRPr="00EF2468">
              <w:t>-2017-0129R03-</w:t>
            </w:r>
            <w:r w:rsidRPr="00B86B9F">
              <w:t>Update</w:t>
            </w:r>
            <w:r w:rsidRPr="00EF2468">
              <w:t>_</w:t>
            </w:r>
            <w:r w:rsidRPr="00B86B9F">
              <w:t>TP</w:t>
            </w:r>
            <w:r w:rsidRPr="00EF2468">
              <w:t>_ID_format</w:t>
            </w:r>
          </w:p>
          <w:p w:rsidR="00964F82" w:rsidRPr="00EF2468" w:rsidRDefault="007E2C17" w:rsidP="006863AA">
            <w:pPr>
              <w:numPr>
                <w:ilvl w:val="0"/>
                <w:numId w:val="14"/>
              </w:numPr>
            </w:pPr>
            <w:r w:rsidRPr="00B86B9F">
              <w:t>TST</w:t>
            </w:r>
            <w:r w:rsidRPr="00EF2468">
              <w:t>-2017-0177R01-</w:t>
            </w:r>
            <w:r w:rsidRPr="00B86B9F">
              <w:t>TS</w:t>
            </w:r>
            <w:r w:rsidRPr="00EF2468">
              <w:t>-0018_New_TPs_for_resource_addressing_methods</w:t>
            </w:r>
          </w:p>
          <w:p w:rsidR="00964F82" w:rsidRPr="00EF2468" w:rsidRDefault="00964F82" w:rsidP="006863AA">
            <w:pPr>
              <w:numPr>
                <w:ilvl w:val="0"/>
                <w:numId w:val="14"/>
              </w:numPr>
              <w:rPr>
                <w:lang w:eastAsia="ko-KR"/>
              </w:rPr>
            </w:pPr>
            <w:r w:rsidRPr="00B86B9F">
              <w:t>TST</w:t>
            </w:r>
            <w:r w:rsidRPr="00EF2468">
              <w:t>-2017-0178-Minor_changes_for_</w:t>
            </w:r>
            <w:r w:rsidRPr="00B86B9F">
              <w:t>ADN</w:t>
            </w:r>
            <w:r w:rsidRPr="00EF2468">
              <w:t>_TPs</w:t>
            </w:r>
          </w:p>
        </w:tc>
      </w:tr>
      <w:tr w:rsidR="005A7D54" w:rsidRPr="00EF2468" w:rsidTr="00964185">
        <w:trPr>
          <w:cantSplit/>
          <w:trHeight w:val="1613"/>
          <w:jc w:val="center"/>
        </w:trPr>
        <w:tc>
          <w:tcPr>
            <w:tcW w:w="1147" w:type="dxa"/>
            <w:tcBorders>
              <w:top w:val="single" w:sz="6" w:space="0" w:color="auto"/>
              <w:left w:val="single" w:sz="6" w:space="0" w:color="auto"/>
              <w:bottom w:val="single" w:sz="6" w:space="0" w:color="auto"/>
              <w:right w:val="single" w:sz="6" w:space="0" w:color="auto"/>
            </w:tcBorders>
          </w:tcPr>
          <w:p w:rsidR="005A7D54" w:rsidRPr="00EF2468" w:rsidRDefault="005A7D54" w:rsidP="005A7D54">
            <w:pPr>
              <w:pStyle w:val="FP"/>
              <w:spacing w:before="80" w:after="80"/>
              <w:rPr>
                <w:lang w:eastAsia="ko-KR"/>
              </w:rPr>
            </w:pPr>
            <w:r w:rsidRPr="00EF2468">
              <w:rPr>
                <w:lang w:eastAsia="ko-KR"/>
              </w:rPr>
              <w:t>V0.4.0</w:t>
            </w:r>
          </w:p>
        </w:tc>
        <w:tc>
          <w:tcPr>
            <w:tcW w:w="1578" w:type="dxa"/>
            <w:tcBorders>
              <w:top w:val="single" w:sz="6" w:space="0" w:color="auto"/>
              <w:left w:val="single" w:sz="6" w:space="0" w:color="auto"/>
              <w:bottom w:val="single" w:sz="6" w:space="0" w:color="auto"/>
              <w:right w:val="single" w:sz="6" w:space="0" w:color="auto"/>
            </w:tcBorders>
          </w:tcPr>
          <w:p w:rsidR="005A7D54" w:rsidRPr="00EF2468" w:rsidRDefault="005A7D54" w:rsidP="005A7D54">
            <w:pPr>
              <w:pStyle w:val="FP"/>
              <w:spacing w:before="80" w:after="80"/>
              <w:ind w:left="57"/>
              <w:rPr>
                <w:lang w:eastAsia="ko-KR"/>
              </w:rPr>
            </w:pPr>
            <w:r w:rsidRPr="00EF2468">
              <w:rPr>
                <w:lang w:eastAsia="ko-KR"/>
              </w:rPr>
              <w:t>11</w:t>
            </w:r>
            <w:r w:rsidR="00EF2468">
              <w:rPr>
                <w:lang w:eastAsia="ko-KR"/>
              </w:rPr>
              <w:t xml:space="preserve"> </w:t>
            </w:r>
            <w:r w:rsidRPr="00EF2468">
              <w:rPr>
                <w:lang w:eastAsia="ko-KR"/>
              </w:rPr>
              <w:t>July</w:t>
            </w:r>
            <w:r w:rsidR="00EF2468">
              <w:rPr>
                <w:lang w:eastAsia="ko-KR"/>
              </w:rPr>
              <w:t xml:space="preserve"> </w:t>
            </w:r>
            <w:r w:rsidRPr="00EF2468">
              <w:rPr>
                <w:lang w:eastAsia="ko-KR"/>
              </w:rPr>
              <w:t>2017</w:t>
            </w:r>
          </w:p>
        </w:tc>
        <w:tc>
          <w:tcPr>
            <w:tcW w:w="6906" w:type="dxa"/>
            <w:tcBorders>
              <w:top w:val="single" w:sz="6" w:space="0" w:color="auto"/>
              <w:left w:val="nil"/>
              <w:bottom w:val="single" w:sz="6" w:space="0" w:color="auto"/>
              <w:right w:val="single" w:sz="6" w:space="0" w:color="auto"/>
            </w:tcBorders>
          </w:tcPr>
          <w:p w:rsidR="005A7D54" w:rsidRPr="00EF2468" w:rsidRDefault="005A7D54" w:rsidP="005A7D54">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#29.2</w:t>
            </w:r>
            <w:r w:rsidR="00B243B1" w:rsidRPr="00EF2468">
              <w:rPr>
                <w:lang w:eastAsia="ko-KR"/>
              </w:rPr>
              <w:t>,</w:t>
            </w:r>
            <w:r w:rsidR="00EF2468">
              <w:rPr>
                <w:lang w:eastAsia="ko-KR"/>
              </w:rPr>
              <w:t xml:space="preserve"> </w:t>
            </w:r>
            <w:r w:rsidR="00B243B1" w:rsidRPr="00B86B9F">
              <w:rPr>
                <w:lang w:eastAsia="ko-KR"/>
              </w:rPr>
              <w:t>TST</w:t>
            </w:r>
            <w:r w:rsidR="00B243B1" w:rsidRPr="00EF2468">
              <w:rPr>
                <w:lang w:eastAsia="ko-KR"/>
              </w:rPr>
              <w:t>#30</w:t>
            </w:r>
          </w:p>
          <w:p w:rsidR="00A75C66" w:rsidRPr="00EF2468" w:rsidRDefault="00A75C66" w:rsidP="006863AA">
            <w:pPr>
              <w:numPr>
                <w:ilvl w:val="0"/>
                <w:numId w:val="14"/>
              </w:numPr>
              <w:rPr>
                <w:lang w:eastAsia="ko-KR"/>
              </w:rPr>
            </w:pPr>
            <w:r w:rsidRPr="00B86B9F">
              <w:rPr>
                <w:lang w:eastAsia="ko-KR"/>
              </w:rPr>
              <w:t>T</w:t>
            </w:r>
            <w:r w:rsidR="007A6127" w:rsidRPr="00B86B9F">
              <w:rPr>
                <w:lang w:eastAsia="ko-KR"/>
              </w:rPr>
              <w:t>ST</w:t>
            </w:r>
            <w:r w:rsidR="007A6127" w:rsidRPr="00EF2468">
              <w:rPr>
                <w:lang w:eastAsia="ko-KR"/>
              </w:rPr>
              <w:t>-2017-0170</w:t>
            </w:r>
            <w:r w:rsidRPr="00EF2468">
              <w:rPr>
                <w:lang w:eastAsia="ko-KR"/>
              </w:rPr>
              <w:t>R02-Missing_TPs_contentInstance</w:t>
            </w:r>
          </w:p>
          <w:p w:rsidR="00731E23" w:rsidRPr="00EF2468" w:rsidRDefault="00731E23" w:rsidP="006863AA">
            <w:pPr>
              <w:numPr>
                <w:ilvl w:val="0"/>
                <w:numId w:val="14"/>
              </w:numPr>
              <w:rPr>
                <w:lang w:eastAsia="ko-KR"/>
              </w:rPr>
            </w:pPr>
            <w:r w:rsidRPr="00B86B9F">
              <w:rPr>
                <w:lang w:eastAsia="ko-KR"/>
              </w:rPr>
              <w:t>TST</w:t>
            </w:r>
            <w:r w:rsidRPr="00EF2468">
              <w:rPr>
                <w:lang w:eastAsia="ko-KR"/>
              </w:rPr>
              <w:t>-2017-0171R03-Missing_TPs_container</w:t>
            </w:r>
          </w:p>
          <w:p w:rsidR="005A7D54" w:rsidRPr="00EF2468" w:rsidRDefault="005A7D54" w:rsidP="006863AA">
            <w:pPr>
              <w:numPr>
                <w:ilvl w:val="0"/>
                <w:numId w:val="14"/>
              </w:numPr>
              <w:rPr>
                <w:lang w:eastAsia="ko-KR"/>
              </w:rPr>
            </w:pPr>
            <w:r w:rsidRPr="00B86B9F">
              <w:t>TST</w:t>
            </w:r>
            <w:r w:rsidRPr="00EF2468">
              <w:t>-2017-0185R01-</w:t>
            </w:r>
            <w:r w:rsidRPr="00B86B9F">
              <w:t>TS</w:t>
            </w:r>
            <w:r w:rsidRPr="00EF2468">
              <w:t>-0018_Changes_from_STF531</w:t>
            </w:r>
          </w:p>
          <w:p w:rsidR="00907B15" w:rsidRPr="00EF2468" w:rsidRDefault="00907B15" w:rsidP="006863AA">
            <w:pPr>
              <w:numPr>
                <w:ilvl w:val="0"/>
                <w:numId w:val="14"/>
              </w:numPr>
              <w:rPr>
                <w:lang w:eastAsia="ko-KR"/>
              </w:rPr>
            </w:pPr>
            <w:r w:rsidRPr="00B86B9F">
              <w:rPr>
                <w:lang w:eastAsia="ko-KR"/>
              </w:rPr>
              <w:t>TST</w:t>
            </w:r>
            <w:r w:rsidRPr="00EF2468">
              <w:rPr>
                <w:lang w:eastAsia="ko-KR"/>
              </w:rPr>
              <w:t>-2017-0190R01-CR-</w:t>
            </w:r>
            <w:r w:rsidRPr="00B86B9F">
              <w:rPr>
                <w:lang w:eastAsia="ko-KR"/>
              </w:rPr>
              <w:t>TS</w:t>
            </w:r>
            <w:r w:rsidRPr="00EF2468">
              <w:rPr>
                <w:lang w:eastAsia="ko-KR"/>
              </w:rPr>
              <w:t>-0018_clarification_testpurpose_format_rules</w:t>
            </w:r>
          </w:p>
          <w:p w:rsidR="00907B15" w:rsidRPr="00EF2468" w:rsidRDefault="00907B15" w:rsidP="006863AA">
            <w:pPr>
              <w:numPr>
                <w:ilvl w:val="0"/>
                <w:numId w:val="14"/>
              </w:numPr>
              <w:rPr>
                <w:lang w:eastAsia="ko-KR"/>
              </w:rPr>
            </w:pPr>
            <w:r w:rsidRPr="00B86B9F">
              <w:rPr>
                <w:lang w:eastAsia="ko-KR"/>
              </w:rPr>
              <w:t>TST</w:t>
            </w:r>
            <w:r w:rsidRPr="00EF2468">
              <w:rPr>
                <w:lang w:eastAsia="ko-KR"/>
              </w:rPr>
              <w:t>-2017-0193R01-CR-</w:t>
            </w:r>
            <w:r w:rsidRPr="00B86B9F">
              <w:rPr>
                <w:lang w:eastAsia="ko-KR"/>
              </w:rPr>
              <w:t>TS</w:t>
            </w:r>
            <w:r w:rsidRPr="00EF2468">
              <w:rPr>
                <w:lang w:eastAsia="ko-KR"/>
              </w:rPr>
              <w:t>-0018_clarification_test_purposes_test_behaviors</w:t>
            </w:r>
          </w:p>
          <w:p w:rsidR="00B26358" w:rsidRPr="00EF2468" w:rsidRDefault="00B26358" w:rsidP="006863AA">
            <w:pPr>
              <w:numPr>
                <w:ilvl w:val="0"/>
                <w:numId w:val="14"/>
              </w:numPr>
              <w:rPr>
                <w:lang w:eastAsia="ko-KR"/>
              </w:rPr>
            </w:pPr>
            <w:r w:rsidRPr="00B86B9F">
              <w:rPr>
                <w:lang w:eastAsia="ko-KR"/>
              </w:rPr>
              <w:t>TST</w:t>
            </w:r>
            <w:r w:rsidRPr="00EF2468">
              <w:rPr>
                <w:lang w:eastAsia="ko-KR"/>
              </w:rPr>
              <w:t>-2017-0194R03-TPs_for_ACP</w:t>
            </w:r>
          </w:p>
          <w:p w:rsidR="006A2AD1" w:rsidRPr="00EF2468" w:rsidRDefault="006A2AD1" w:rsidP="006863AA">
            <w:pPr>
              <w:numPr>
                <w:ilvl w:val="0"/>
                <w:numId w:val="14"/>
              </w:numPr>
              <w:rPr>
                <w:lang w:eastAsia="ko-KR"/>
              </w:rPr>
            </w:pPr>
            <w:r w:rsidRPr="00B86B9F">
              <w:rPr>
                <w:lang w:eastAsia="ko-KR"/>
              </w:rPr>
              <w:t>TST</w:t>
            </w:r>
            <w:r w:rsidRPr="00EF2468">
              <w:rPr>
                <w:lang w:eastAsia="ko-KR"/>
              </w:rPr>
              <w:t>-2017-0195R01-</w:t>
            </w:r>
            <w:r w:rsidRPr="00B86B9F">
              <w:rPr>
                <w:lang w:eastAsia="ko-KR"/>
              </w:rPr>
              <w:t>ADN</w:t>
            </w:r>
            <w:r w:rsidRPr="00EF2468">
              <w:rPr>
                <w:lang w:eastAsia="ko-KR"/>
              </w:rPr>
              <w:t>_TPs_for_resource_identifier</w:t>
            </w:r>
          </w:p>
          <w:p w:rsidR="00B243B1" w:rsidRPr="00EF2468" w:rsidRDefault="00B243B1" w:rsidP="006863AA">
            <w:pPr>
              <w:numPr>
                <w:ilvl w:val="0"/>
                <w:numId w:val="14"/>
              </w:numPr>
            </w:pPr>
            <w:r w:rsidRPr="00B86B9F">
              <w:t>TST</w:t>
            </w:r>
            <w:r w:rsidRPr="00EF2468">
              <w:t>-2017-0196R01-Add_Missing_test_purposes_for_remoteCSE_</w:t>
            </w:r>
            <w:r w:rsidRPr="00B86B9F">
              <w:t>MN</w:t>
            </w:r>
          </w:p>
          <w:p w:rsidR="00907B15" w:rsidRPr="00EF2468" w:rsidRDefault="00907B15" w:rsidP="006863AA">
            <w:pPr>
              <w:numPr>
                <w:ilvl w:val="0"/>
                <w:numId w:val="14"/>
              </w:numPr>
            </w:pPr>
            <w:r w:rsidRPr="00B86B9F">
              <w:t>TST</w:t>
            </w:r>
            <w:r w:rsidRPr="00EF2468">
              <w:t>-2017-0197R01-CR-</w:t>
            </w:r>
            <w:r w:rsidRPr="00B86B9F">
              <w:t>TS</w:t>
            </w:r>
            <w:r w:rsidRPr="00EF2468">
              <w:t>-0018_correct_</w:t>
            </w:r>
            <w:r w:rsidRPr="00B86B9F">
              <w:t>AE</w:t>
            </w:r>
            <w:r w:rsidRPr="00EF2468">
              <w:t>_triggering_test_bahaviors</w:t>
            </w:r>
          </w:p>
          <w:p w:rsidR="00D972BE" w:rsidRPr="00EF2468" w:rsidRDefault="00D972BE" w:rsidP="006863AA">
            <w:pPr>
              <w:numPr>
                <w:ilvl w:val="0"/>
                <w:numId w:val="14"/>
              </w:numPr>
            </w:pPr>
            <w:r w:rsidRPr="00B86B9F">
              <w:t>TST</w:t>
            </w:r>
            <w:r w:rsidRPr="00EF2468">
              <w:t>-2017-0201R02-TPs_for_</w:t>
            </w:r>
            <w:r w:rsidRPr="00B86B9F">
              <w:t>AE</w:t>
            </w:r>
          </w:p>
          <w:p w:rsidR="009C7F8C" w:rsidRPr="00EF2468" w:rsidRDefault="009C7F8C" w:rsidP="006863AA">
            <w:pPr>
              <w:numPr>
                <w:ilvl w:val="0"/>
                <w:numId w:val="14"/>
              </w:numPr>
            </w:pPr>
            <w:r w:rsidRPr="00B86B9F">
              <w:t>TST</w:t>
            </w:r>
            <w:r w:rsidRPr="00EF2468">
              <w:t>-2017-0202-TPs_for_StatsConfig</w:t>
            </w:r>
          </w:p>
          <w:p w:rsidR="008725C1" w:rsidRPr="00EF2468" w:rsidRDefault="008725C1" w:rsidP="006863AA">
            <w:pPr>
              <w:numPr>
                <w:ilvl w:val="0"/>
                <w:numId w:val="14"/>
              </w:numPr>
            </w:pPr>
            <w:r w:rsidRPr="00B86B9F">
              <w:t>TST</w:t>
            </w:r>
            <w:r w:rsidRPr="00EF2468">
              <w:t>-2017-0210R01-CR-</w:t>
            </w:r>
            <w:r w:rsidRPr="00B86B9F">
              <w:t>TS</w:t>
            </w:r>
            <w:r w:rsidRPr="00EF2468">
              <w:t>-0018_</w:t>
            </w:r>
            <w:r w:rsidRPr="00B86B9F">
              <w:t>update</w:t>
            </w:r>
            <w:r w:rsidRPr="00EF2468">
              <w:t>_</w:t>
            </w:r>
            <w:r w:rsidRPr="00B86B9F">
              <w:t>TP</w:t>
            </w:r>
            <w:r w:rsidRPr="00EF2468">
              <w:t>_Id&amp;structure</w:t>
            </w:r>
          </w:p>
          <w:p w:rsidR="005A7D54" w:rsidRPr="00EF2468" w:rsidRDefault="00731E23" w:rsidP="006863AA">
            <w:pPr>
              <w:numPr>
                <w:ilvl w:val="0"/>
                <w:numId w:val="14"/>
              </w:numPr>
            </w:pPr>
            <w:r w:rsidRPr="00B86B9F">
              <w:t>TST</w:t>
            </w:r>
            <w:r w:rsidRPr="00EF2468">
              <w:t>-2017-0211R02-TPs_for_</w:t>
            </w:r>
            <w:r w:rsidRPr="00B86B9F">
              <w:t>SUB</w:t>
            </w:r>
          </w:p>
        </w:tc>
      </w:tr>
      <w:tr w:rsidR="003C1752" w:rsidRPr="00EF2468" w:rsidTr="00964185">
        <w:trPr>
          <w:cantSplit/>
          <w:trHeight w:val="344"/>
          <w:jc w:val="center"/>
        </w:trPr>
        <w:tc>
          <w:tcPr>
            <w:tcW w:w="1147" w:type="dxa"/>
            <w:tcBorders>
              <w:top w:val="single" w:sz="6" w:space="0" w:color="auto"/>
              <w:left w:val="single" w:sz="6" w:space="0" w:color="auto"/>
              <w:bottom w:val="single" w:sz="6" w:space="0" w:color="auto"/>
              <w:right w:val="single" w:sz="6" w:space="0" w:color="auto"/>
            </w:tcBorders>
          </w:tcPr>
          <w:p w:rsidR="003C1752" w:rsidRPr="00EF2468" w:rsidRDefault="003C1752" w:rsidP="005A7D54">
            <w:pPr>
              <w:pStyle w:val="FP"/>
              <w:spacing w:before="80" w:after="80"/>
              <w:rPr>
                <w:lang w:eastAsia="ko-KR"/>
              </w:rPr>
            </w:pPr>
            <w:r w:rsidRPr="00EF2468">
              <w:rPr>
                <w:lang w:eastAsia="ko-KR"/>
              </w:rPr>
              <w:t>V</w:t>
            </w:r>
            <w:r w:rsidRPr="00EF2468">
              <w:rPr>
                <w:rFonts w:hint="eastAsia"/>
                <w:lang w:eastAsia="ko-KR"/>
              </w:rPr>
              <w:t>0</w:t>
            </w:r>
            <w:r w:rsidRPr="00EF2468">
              <w:rPr>
                <w:lang w:eastAsia="ko-KR"/>
              </w:rPr>
              <w:t>.5.0</w:t>
            </w:r>
          </w:p>
        </w:tc>
        <w:tc>
          <w:tcPr>
            <w:tcW w:w="1578" w:type="dxa"/>
            <w:tcBorders>
              <w:top w:val="single" w:sz="6" w:space="0" w:color="auto"/>
              <w:left w:val="single" w:sz="6" w:space="0" w:color="auto"/>
              <w:bottom w:val="single" w:sz="6" w:space="0" w:color="auto"/>
              <w:right w:val="single" w:sz="6" w:space="0" w:color="auto"/>
            </w:tcBorders>
          </w:tcPr>
          <w:p w:rsidR="003C1752" w:rsidRPr="00EF2468" w:rsidRDefault="005B65B6" w:rsidP="005A7D54">
            <w:pPr>
              <w:pStyle w:val="FP"/>
              <w:spacing w:before="80" w:after="80"/>
              <w:ind w:left="57"/>
              <w:rPr>
                <w:lang w:eastAsia="ko-KR"/>
              </w:rPr>
            </w:pPr>
            <w:r w:rsidRPr="00EF2468">
              <w:rPr>
                <w:rFonts w:hint="eastAsia"/>
                <w:lang w:eastAsia="ko-KR"/>
              </w:rPr>
              <w:t>11</w:t>
            </w:r>
            <w:r w:rsidR="00EF2468">
              <w:rPr>
                <w:rFonts w:hint="eastAsia"/>
                <w:lang w:eastAsia="ko-KR"/>
              </w:rPr>
              <w:t xml:space="preserve"> </w:t>
            </w:r>
            <w:r w:rsidRPr="00EF2468">
              <w:rPr>
                <w:rFonts w:hint="eastAsia"/>
                <w:lang w:eastAsia="ko-KR"/>
              </w:rPr>
              <w:t>September</w:t>
            </w:r>
            <w:r w:rsidR="00EF2468">
              <w:rPr>
                <w:rFonts w:hint="eastAsia"/>
                <w:lang w:eastAsia="ko-KR"/>
              </w:rPr>
              <w:t xml:space="preserve"> </w:t>
            </w:r>
            <w:r w:rsidRPr="00EF2468">
              <w:rPr>
                <w:rFonts w:hint="eastAsia"/>
                <w:lang w:eastAsia="ko-KR"/>
              </w:rPr>
              <w:t>2017</w:t>
            </w:r>
          </w:p>
        </w:tc>
        <w:tc>
          <w:tcPr>
            <w:tcW w:w="6906" w:type="dxa"/>
            <w:tcBorders>
              <w:top w:val="single" w:sz="6" w:space="0" w:color="auto"/>
              <w:left w:val="nil"/>
              <w:bottom w:val="single" w:sz="6" w:space="0" w:color="auto"/>
              <w:right w:val="single" w:sz="6" w:space="0" w:color="auto"/>
            </w:tcBorders>
          </w:tcPr>
          <w:p w:rsidR="00746EF8" w:rsidRPr="00EF2468" w:rsidRDefault="005B65B6" w:rsidP="00746EF8">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00746EF8" w:rsidRPr="00B86B9F">
              <w:rPr>
                <w:lang w:eastAsia="ko-KR"/>
              </w:rPr>
              <w:t>TST</w:t>
            </w:r>
            <w:r w:rsidR="00C64631" w:rsidRPr="00EF2468">
              <w:rPr>
                <w:lang w:eastAsia="ko-KR"/>
              </w:rPr>
              <w:t>#</w:t>
            </w:r>
            <w:r w:rsidR="00746EF8" w:rsidRPr="00EF2468">
              <w:rPr>
                <w:lang w:eastAsia="ko-KR"/>
              </w:rPr>
              <w:t>30.2</w:t>
            </w:r>
          </w:p>
          <w:p w:rsidR="003C1752" w:rsidRPr="00EF2468" w:rsidRDefault="00746EF8" w:rsidP="006863AA">
            <w:pPr>
              <w:numPr>
                <w:ilvl w:val="0"/>
                <w:numId w:val="14"/>
              </w:numPr>
              <w:rPr>
                <w:lang w:eastAsia="ko-KR"/>
              </w:rPr>
            </w:pPr>
            <w:r w:rsidRPr="00B86B9F">
              <w:rPr>
                <w:lang w:eastAsia="ko-KR"/>
              </w:rPr>
              <w:t>TST</w:t>
            </w:r>
            <w:r w:rsidRPr="00EF2468">
              <w:rPr>
                <w:lang w:eastAsia="ko-KR"/>
              </w:rPr>
              <w:t>-2017-0225R01-</w:t>
            </w:r>
            <w:r w:rsidRPr="00B86B9F">
              <w:rPr>
                <w:lang w:eastAsia="ko-KR"/>
              </w:rPr>
              <w:t>TS</w:t>
            </w:r>
            <w:r w:rsidRPr="00EF2468">
              <w:rPr>
                <w:lang w:eastAsia="ko-KR"/>
              </w:rPr>
              <w:t>-0018_Changes</w:t>
            </w:r>
            <w:r w:rsidR="0079057F" w:rsidRPr="00EF2468">
              <w:rPr>
                <w:lang w:eastAsia="ko-KR"/>
              </w:rPr>
              <w:t>_</w:t>
            </w:r>
            <w:r w:rsidRPr="00EF2468">
              <w:rPr>
                <w:lang w:eastAsia="ko-KR"/>
              </w:rPr>
              <w:t>from</w:t>
            </w:r>
            <w:r w:rsidR="0079057F" w:rsidRPr="00EF2468">
              <w:rPr>
                <w:lang w:eastAsia="ko-KR"/>
              </w:rPr>
              <w:t>_</w:t>
            </w:r>
            <w:r w:rsidRPr="00EF2468">
              <w:rPr>
                <w:lang w:eastAsia="ko-KR"/>
              </w:rPr>
              <w:t>STF531</w:t>
            </w:r>
          </w:p>
        </w:tc>
      </w:tr>
      <w:tr w:rsidR="0050715B" w:rsidRPr="00EF2468" w:rsidTr="00964185">
        <w:trPr>
          <w:cantSplit/>
          <w:trHeight w:val="384"/>
          <w:jc w:val="center"/>
        </w:trPr>
        <w:tc>
          <w:tcPr>
            <w:tcW w:w="1147" w:type="dxa"/>
            <w:tcBorders>
              <w:top w:val="single" w:sz="6" w:space="0" w:color="auto"/>
              <w:left w:val="single" w:sz="6" w:space="0" w:color="auto"/>
              <w:bottom w:val="single" w:sz="6" w:space="0" w:color="auto"/>
              <w:right w:val="single" w:sz="6" w:space="0" w:color="auto"/>
            </w:tcBorders>
          </w:tcPr>
          <w:p w:rsidR="0050715B" w:rsidRPr="00EF2468" w:rsidRDefault="0050715B" w:rsidP="005A7D54">
            <w:pPr>
              <w:pStyle w:val="FP"/>
              <w:spacing w:before="80" w:after="80"/>
              <w:rPr>
                <w:lang w:eastAsia="ko-KR"/>
              </w:rPr>
            </w:pPr>
            <w:r w:rsidRPr="00EF2468">
              <w:rPr>
                <w:rFonts w:hint="eastAsia"/>
                <w:lang w:eastAsia="ko-KR"/>
              </w:rPr>
              <w:t>V1.0.0</w:t>
            </w:r>
          </w:p>
        </w:tc>
        <w:tc>
          <w:tcPr>
            <w:tcW w:w="1578" w:type="dxa"/>
            <w:tcBorders>
              <w:top w:val="single" w:sz="6" w:space="0" w:color="auto"/>
              <w:left w:val="single" w:sz="6" w:space="0" w:color="auto"/>
              <w:bottom w:val="single" w:sz="6" w:space="0" w:color="auto"/>
              <w:right w:val="single" w:sz="6" w:space="0" w:color="auto"/>
            </w:tcBorders>
          </w:tcPr>
          <w:p w:rsidR="0050715B" w:rsidRPr="00EF2468" w:rsidRDefault="00326E88" w:rsidP="005A7D54">
            <w:pPr>
              <w:pStyle w:val="FP"/>
              <w:spacing w:before="80" w:after="80"/>
              <w:ind w:left="57"/>
              <w:rPr>
                <w:lang w:eastAsia="ko-KR"/>
              </w:rPr>
            </w:pPr>
            <w:r w:rsidRPr="00EF2468">
              <w:rPr>
                <w:rFonts w:hint="eastAsia"/>
                <w:lang w:eastAsia="ko-KR"/>
              </w:rPr>
              <w:t>2</w:t>
            </w:r>
            <w:r w:rsidR="008A395D" w:rsidRPr="00EF2468">
              <w:rPr>
                <w:lang w:eastAsia="ko-KR"/>
              </w:rPr>
              <w:t>8</w:t>
            </w:r>
            <w:r w:rsidR="00EF2468">
              <w:rPr>
                <w:rFonts w:hint="eastAsia"/>
                <w:lang w:eastAsia="ko-KR"/>
              </w:rPr>
              <w:t xml:space="preserve"> </w:t>
            </w:r>
            <w:r w:rsidR="0050715B" w:rsidRPr="00EF2468">
              <w:rPr>
                <w:rFonts w:hint="eastAsia"/>
                <w:lang w:eastAsia="ko-KR"/>
              </w:rPr>
              <w:t>September</w:t>
            </w:r>
          </w:p>
          <w:p w:rsidR="0050715B" w:rsidRPr="00EF2468" w:rsidRDefault="0050715B" w:rsidP="005A7D54">
            <w:pPr>
              <w:pStyle w:val="FP"/>
              <w:spacing w:before="80" w:after="80"/>
              <w:ind w:left="57"/>
              <w:rPr>
                <w:lang w:eastAsia="ko-KR"/>
              </w:rPr>
            </w:pPr>
            <w:r w:rsidRPr="00EF2468">
              <w:rPr>
                <w:lang w:eastAsia="ko-KR"/>
              </w:rPr>
              <w:t>2017</w:t>
            </w:r>
          </w:p>
        </w:tc>
        <w:tc>
          <w:tcPr>
            <w:tcW w:w="6906" w:type="dxa"/>
            <w:tcBorders>
              <w:top w:val="single" w:sz="6" w:space="0" w:color="auto"/>
              <w:left w:val="nil"/>
              <w:bottom w:val="single" w:sz="6" w:space="0" w:color="auto"/>
              <w:right w:val="single" w:sz="6" w:space="0" w:color="auto"/>
            </w:tcBorders>
          </w:tcPr>
          <w:p w:rsidR="00B01AB1" w:rsidRPr="00EF2468" w:rsidRDefault="00B01AB1" w:rsidP="00B01AB1">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rFonts w:hint="eastAsia"/>
                <w:lang w:eastAsia="ko-KR"/>
              </w:rPr>
              <w:t>agenda</w:t>
            </w:r>
            <w:r w:rsidR="00EF2468">
              <w:rPr>
                <w:rFonts w:hint="eastAsia"/>
                <w:lang w:eastAsia="ko-KR"/>
              </w:rPr>
              <w:t xml:space="preserve"> </w:t>
            </w:r>
            <w:r w:rsidRPr="00EF2468">
              <w:rPr>
                <w:rFonts w:hint="eastAsia"/>
                <w:lang w:eastAsia="ko-KR"/>
              </w:rPr>
              <w:t>and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#31</w:t>
            </w:r>
          </w:p>
          <w:p w:rsidR="0050715B" w:rsidRPr="00EF2468" w:rsidRDefault="00B01AB1" w:rsidP="006863AA">
            <w:pPr>
              <w:numPr>
                <w:ilvl w:val="0"/>
                <w:numId w:val="14"/>
              </w:numPr>
              <w:rPr>
                <w:lang w:eastAsia="ko-KR"/>
              </w:rPr>
            </w:pPr>
            <w:r w:rsidRPr="00B86B9F">
              <w:rPr>
                <w:lang w:eastAsia="ko-KR"/>
              </w:rPr>
              <w:t>TST</w:t>
            </w:r>
            <w:r w:rsidRPr="00EF2468">
              <w:rPr>
                <w:lang w:eastAsia="ko-KR"/>
              </w:rPr>
              <w:t>-2017-0221R01-Test</w:t>
            </w:r>
            <w:r w:rsidR="0079057F" w:rsidRPr="00EF2468">
              <w:rPr>
                <w:lang w:eastAsia="ko-KR"/>
              </w:rPr>
              <w:t>_</w:t>
            </w:r>
            <w:r w:rsidRPr="00EF2468">
              <w:rPr>
                <w:lang w:eastAsia="ko-KR"/>
              </w:rPr>
              <w:t>specs</w:t>
            </w:r>
            <w:r w:rsidR="0079057F" w:rsidRPr="00EF2468">
              <w:rPr>
                <w:lang w:eastAsia="ko-KR"/>
              </w:rPr>
              <w:t>_</w:t>
            </w:r>
            <w:r w:rsidRPr="00EF2468">
              <w:rPr>
                <w:lang w:eastAsia="ko-KR"/>
              </w:rPr>
              <w:t>release</w:t>
            </w:r>
            <w:r w:rsidR="0079057F" w:rsidRPr="00EF2468">
              <w:rPr>
                <w:lang w:eastAsia="ko-KR"/>
              </w:rPr>
              <w:t>_</w:t>
            </w:r>
            <w:r w:rsidRPr="00EF2468">
              <w:rPr>
                <w:lang w:eastAsia="ko-KR"/>
              </w:rPr>
              <w:t>management</w:t>
            </w:r>
          </w:p>
          <w:p w:rsidR="00B01AB1" w:rsidRPr="00EF2468" w:rsidRDefault="00B01AB1" w:rsidP="006863AA">
            <w:pPr>
              <w:numPr>
                <w:ilvl w:val="0"/>
                <w:numId w:val="14"/>
              </w:numPr>
              <w:rPr>
                <w:lang w:eastAsia="ko-KR"/>
              </w:rPr>
            </w:pPr>
            <w:r w:rsidRPr="00B86B9F">
              <w:rPr>
                <w:lang w:eastAsia="ko-KR"/>
              </w:rPr>
              <w:t>TST</w:t>
            </w:r>
            <w:r w:rsidRPr="00EF2468">
              <w:rPr>
                <w:lang w:eastAsia="ko-KR"/>
              </w:rPr>
              <w:t>-2017-0244-Preparation</w:t>
            </w:r>
            <w:r w:rsidR="0079057F" w:rsidRPr="00EF2468">
              <w:rPr>
                <w:lang w:eastAsia="ko-KR"/>
              </w:rPr>
              <w:t>_</w:t>
            </w:r>
            <w:r w:rsidRPr="00EF2468">
              <w:rPr>
                <w:lang w:eastAsia="ko-KR"/>
              </w:rPr>
              <w:t>of</w:t>
            </w:r>
            <w:r w:rsidR="0079057F" w:rsidRPr="00EF2468">
              <w:rPr>
                <w:lang w:eastAsia="ko-KR"/>
              </w:rPr>
              <w:t>_</w:t>
            </w:r>
            <w:r w:rsidRPr="00B86B9F">
              <w:rPr>
                <w:lang w:eastAsia="ko-KR"/>
              </w:rPr>
              <w:t>TS</w:t>
            </w:r>
            <w:r w:rsidRPr="00EF2468">
              <w:rPr>
                <w:lang w:eastAsia="ko-KR"/>
              </w:rPr>
              <w:t>-0018</w:t>
            </w:r>
            <w:r w:rsidR="0079057F" w:rsidRPr="00EF2468">
              <w:rPr>
                <w:lang w:eastAsia="ko-KR"/>
              </w:rPr>
              <w:t>_</w:t>
            </w:r>
            <w:r w:rsidR="00EF2468">
              <w:rPr>
                <w:lang w:eastAsia="ko-KR"/>
              </w:rPr>
              <w:t xml:space="preserve"> </w:t>
            </w:r>
            <w:r w:rsidRPr="00EF2468">
              <w:rPr>
                <w:lang w:eastAsia="ko-KR"/>
              </w:rPr>
              <w:t>v1_0_0</w:t>
            </w:r>
          </w:p>
        </w:tc>
      </w:tr>
      <w:tr w:rsidR="0079057F" w:rsidRPr="00EF2468" w:rsidTr="00964185">
        <w:trPr>
          <w:cantSplit/>
          <w:trHeight w:val="48"/>
          <w:jc w:val="center"/>
        </w:trPr>
        <w:tc>
          <w:tcPr>
            <w:tcW w:w="1147" w:type="dxa"/>
            <w:tcBorders>
              <w:top w:val="single" w:sz="6" w:space="0" w:color="auto"/>
              <w:left w:val="single" w:sz="6" w:space="0" w:color="auto"/>
              <w:bottom w:val="single" w:sz="6" w:space="0" w:color="auto"/>
              <w:right w:val="single" w:sz="6" w:space="0" w:color="auto"/>
            </w:tcBorders>
          </w:tcPr>
          <w:p w:rsidR="0079057F" w:rsidRPr="00EF2468" w:rsidRDefault="0079057F" w:rsidP="005A7D54">
            <w:pPr>
              <w:pStyle w:val="FP"/>
              <w:spacing w:before="80" w:after="80"/>
              <w:rPr>
                <w:lang w:eastAsia="ko-KR"/>
              </w:rPr>
            </w:pPr>
            <w:r w:rsidRPr="00EF2468">
              <w:rPr>
                <w:rFonts w:hint="eastAsia"/>
                <w:lang w:eastAsia="ko-KR"/>
              </w:rPr>
              <w:lastRenderedPageBreak/>
              <w:t>V1.0.1</w:t>
            </w:r>
          </w:p>
        </w:tc>
        <w:tc>
          <w:tcPr>
            <w:tcW w:w="1578" w:type="dxa"/>
            <w:tcBorders>
              <w:top w:val="single" w:sz="6" w:space="0" w:color="auto"/>
              <w:left w:val="single" w:sz="6" w:space="0" w:color="auto"/>
              <w:bottom w:val="single" w:sz="6" w:space="0" w:color="auto"/>
              <w:right w:val="single" w:sz="6" w:space="0" w:color="auto"/>
            </w:tcBorders>
          </w:tcPr>
          <w:p w:rsidR="0079057F" w:rsidRPr="00EF2468" w:rsidRDefault="00092286" w:rsidP="005A7D54">
            <w:pPr>
              <w:pStyle w:val="FP"/>
              <w:spacing w:before="80" w:after="80"/>
              <w:ind w:left="57"/>
              <w:rPr>
                <w:lang w:eastAsia="ko-KR"/>
              </w:rPr>
            </w:pPr>
            <w:r w:rsidRPr="00EF2468">
              <w:rPr>
                <w:rFonts w:hint="eastAsia"/>
                <w:lang w:eastAsia="ko-KR"/>
              </w:rPr>
              <w:t>11</w:t>
            </w:r>
            <w:r w:rsidR="00EF2468">
              <w:rPr>
                <w:rFonts w:hint="eastAsia"/>
                <w:lang w:eastAsia="ko-KR"/>
              </w:rPr>
              <w:t xml:space="preserve"> </w:t>
            </w:r>
            <w:r w:rsidR="0079057F" w:rsidRPr="00EF2468">
              <w:rPr>
                <w:rFonts w:hint="eastAsia"/>
                <w:lang w:eastAsia="ko-KR"/>
              </w:rPr>
              <w:t>November</w:t>
            </w:r>
          </w:p>
          <w:p w:rsidR="0079057F" w:rsidRPr="00EF2468" w:rsidRDefault="0079057F" w:rsidP="005A7D54">
            <w:pPr>
              <w:pStyle w:val="FP"/>
              <w:spacing w:before="80" w:after="80"/>
              <w:ind w:left="57"/>
              <w:rPr>
                <w:lang w:eastAsia="ko-KR"/>
              </w:rPr>
            </w:pPr>
            <w:r w:rsidRPr="00EF2468">
              <w:rPr>
                <w:lang w:eastAsia="ko-KR"/>
              </w:rPr>
              <w:t>2017</w:t>
            </w:r>
          </w:p>
        </w:tc>
        <w:tc>
          <w:tcPr>
            <w:tcW w:w="6906" w:type="dxa"/>
            <w:tcBorders>
              <w:top w:val="single" w:sz="6" w:space="0" w:color="auto"/>
              <w:left w:val="nil"/>
              <w:bottom w:val="single" w:sz="6" w:space="0" w:color="auto"/>
              <w:right w:val="single" w:sz="6" w:space="0" w:color="auto"/>
            </w:tcBorders>
          </w:tcPr>
          <w:p w:rsidR="0079057F" w:rsidRPr="00EF2468" w:rsidRDefault="0079057F" w:rsidP="0079057F">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#31.2</w:t>
            </w:r>
          </w:p>
          <w:p w:rsidR="0079057F" w:rsidRPr="00EF2468" w:rsidRDefault="0079057F" w:rsidP="006863AA">
            <w:pPr>
              <w:numPr>
                <w:ilvl w:val="0"/>
                <w:numId w:val="14"/>
              </w:numPr>
              <w:rPr>
                <w:lang w:eastAsia="ko-KR"/>
              </w:rPr>
            </w:pPr>
            <w:r w:rsidRPr="00B86B9F">
              <w:rPr>
                <w:lang w:eastAsia="ko-KR"/>
              </w:rPr>
              <w:t>TST</w:t>
            </w:r>
            <w:r w:rsidRPr="00EF2468">
              <w:rPr>
                <w:lang w:eastAsia="ko-KR"/>
              </w:rPr>
              <w:t>-2017-0255-</w:t>
            </w:r>
            <w:r w:rsidRPr="00B86B9F">
              <w:rPr>
                <w:lang w:eastAsia="ko-KR"/>
              </w:rPr>
              <w:t>TS</w:t>
            </w:r>
            <w:r w:rsidRPr="00EF2468">
              <w:rPr>
                <w:lang w:eastAsia="ko-KR"/>
              </w:rPr>
              <w:t>-0018_Changes_from_STF531</w:t>
            </w:r>
          </w:p>
        </w:tc>
      </w:tr>
      <w:tr w:rsidR="0092227E" w:rsidRPr="00EF2468" w:rsidTr="00964185">
        <w:trPr>
          <w:cantSplit/>
          <w:trHeight w:val="48"/>
          <w:jc w:val="center"/>
        </w:trPr>
        <w:tc>
          <w:tcPr>
            <w:tcW w:w="1147" w:type="dxa"/>
            <w:tcBorders>
              <w:top w:val="single" w:sz="6" w:space="0" w:color="auto"/>
              <w:left w:val="single" w:sz="6" w:space="0" w:color="auto"/>
              <w:bottom w:val="single" w:sz="6" w:space="0" w:color="auto"/>
              <w:right w:val="single" w:sz="6" w:space="0" w:color="auto"/>
            </w:tcBorders>
          </w:tcPr>
          <w:p w:rsidR="0092227E" w:rsidRPr="00EF2468" w:rsidRDefault="0092227E" w:rsidP="00E72DC4">
            <w:pPr>
              <w:pStyle w:val="FP"/>
              <w:spacing w:before="80" w:after="80"/>
              <w:rPr>
                <w:lang w:eastAsia="ko-KR"/>
              </w:rPr>
            </w:pPr>
            <w:r w:rsidRPr="00EF2468">
              <w:rPr>
                <w:rFonts w:hint="eastAsia"/>
                <w:lang w:eastAsia="ko-KR"/>
              </w:rPr>
              <w:t>V.1.0.2</w:t>
            </w:r>
          </w:p>
        </w:tc>
        <w:tc>
          <w:tcPr>
            <w:tcW w:w="1578" w:type="dxa"/>
            <w:tcBorders>
              <w:top w:val="single" w:sz="6" w:space="0" w:color="auto"/>
              <w:left w:val="single" w:sz="6" w:space="0" w:color="auto"/>
              <w:bottom w:val="single" w:sz="6" w:space="0" w:color="auto"/>
              <w:right w:val="single" w:sz="6" w:space="0" w:color="auto"/>
            </w:tcBorders>
          </w:tcPr>
          <w:p w:rsidR="0092227E" w:rsidRPr="00EF2468" w:rsidRDefault="0092227E" w:rsidP="00E72DC4">
            <w:pPr>
              <w:pStyle w:val="FP"/>
              <w:spacing w:before="80" w:after="80"/>
              <w:ind w:left="57"/>
              <w:rPr>
                <w:lang w:eastAsia="ko-KR"/>
              </w:rPr>
            </w:pPr>
            <w:r w:rsidRPr="00EF2468">
              <w:rPr>
                <w:rFonts w:hint="eastAsia"/>
                <w:lang w:eastAsia="ko-KR"/>
              </w:rPr>
              <w:t>19</w:t>
            </w:r>
            <w:r w:rsidR="00EF2468">
              <w:rPr>
                <w:rFonts w:hint="eastAsia"/>
                <w:lang w:eastAsia="ko-KR"/>
              </w:rPr>
              <w:t xml:space="preserve"> </w:t>
            </w:r>
            <w:r w:rsidRPr="00EF2468">
              <w:rPr>
                <w:rFonts w:hint="eastAsia"/>
                <w:lang w:eastAsia="ko-KR"/>
              </w:rPr>
              <w:t>December</w:t>
            </w:r>
            <w:r w:rsidR="00EF2468">
              <w:rPr>
                <w:rFonts w:hint="eastAsia"/>
                <w:lang w:eastAsia="ko-KR"/>
              </w:rPr>
              <w:t xml:space="preserve"> </w:t>
            </w:r>
            <w:r w:rsidRPr="00EF2468">
              <w:rPr>
                <w:rFonts w:hint="eastAsia"/>
                <w:lang w:eastAsia="ko-KR"/>
              </w:rPr>
              <w:t>2017</w:t>
            </w:r>
          </w:p>
        </w:tc>
        <w:tc>
          <w:tcPr>
            <w:tcW w:w="6906" w:type="dxa"/>
            <w:tcBorders>
              <w:top w:val="single" w:sz="6" w:space="0" w:color="auto"/>
              <w:left w:val="nil"/>
              <w:bottom w:val="single" w:sz="6" w:space="0" w:color="auto"/>
              <w:right w:val="single" w:sz="6" w:space="0" w:color="auto"/>
            </w:tcBorders>
          </w:tcPr>
          <w:p w:rsidR="0092227E" w:rsidRPr="00EF2468" w:rsidRDefault="0092227E" w:rsidP="00E72DC4">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#32.1</w:t>
            </w:r>
          </w:p>
          <w:p w:rsidR="0092227E" w:rsidRPr="00EF2468" w:rsidRDefault="0092227E" w:rsidP="006863AA">
            <w:pPr>
              <w:pStyle w:val="FP"/>
              <w:numPr>
                <w:ilvl w:val="0"/>
                <w:numId w:val="14"/>
              </w:numPr>
              <w:tabs>
                <w:tab w:val="left" w:pos="3261"/>
                <w:tab w:val="left" w:pos="4395"/>
              </w:tabs>
              <w:spacing w:before="80" w:after="80"/>
              <w:rPr>
                <w:lang w:eastAsia="ko-KR"/>
              </w:rPr>
            </w:pPr>
            <w:r w:rsidRPr="00B86B9F">
              <w:rPr>
                <w:lang w:eastAsia="ko-KR"/>
              </w:rPr>
              <w:t>TST</w:t>
            </w:r>
            <w:r w:rsidRPr="00EF2468">
              <w:rPr>
                <w:lang w:eastAsia="ko-KR"/>
              </w:rPr>
              <w:t>-2017-0280-</w:t>
            </w:r>
            <w:r w:rsidRPr="00B86B9F">
              <w:rPr>
                <w:lang w:eastAsia="ko-KR"/>
              </w:rPr>
              <w:t>TS</w:t>
            </w:r>
            <w:r w:rsidRPr="00EF2468">
              <w:rPr>
                <w:lang w:eastAsia="ko-KR"/>
              </w:rPr>
              <w:t>-0018_Changes_from_STF531</w:t>
            </w:r>
          </w:p>
        </w:tc>
      </w:tr>
      <w:tr w:rsidR="006C1351" w:rsidRPr="00EF2468" w:rsidTr="00964185">
        <w:trPr>
          <w:cantSplit/>
          <w:trHeight w:val="48"/>
          <w:jc w:val="center"/>
        </w:trPr>
        <w:tc>
          <w:tcPr>
            <w:tcW w:w="1147" w:type="dxa"/>
            <w:tcBorders>
              <w:top w:val="single" w:sz="6" w:space="0" w:color="auto"/>
              <w:left w:val="single" w:sz="6" w:space="0" w:color="auto"/>
              <w:bottom w:val="single" w:sz="6" w:space="0" w:color="auto"/>
              <w:right w:val="single" w:sz="6" w:space="0" w:color="auto"/>
            </w:tcBorders>
          </w:tcPr>
          <w:p w:rsidR="006C1351" w:rsidRPr="00EF2468" w:rsidRDefault="006C1351" w:rsidP="006C1351">
            <w:pPr>
              <w:pStyle w:val="FP"/>
              <w:spacing w:before="80" w:after="80"/>
              <w:rPr>
                <w:lang w:eastAsia="ko-KR"/>
              </w:rPr>
            </w:pPr>
            <w:r w:rsidRPr="00EF2468">
              <w:rPr>
                <w:rFonts w:hint="eastAsia"/>
                <w:lang w:eastAsia="ko-KR"/>
              </w:rPr>
              <w:t>V.1.1.0</w:t>
            </w:r>
          </w:p>
        </w:tc>
        <w:tc>
          <w:tcPr>
            <w:tcW w:w="1578" w:type="dxa"/>
            <w:tcBorders>
              <w:top w:val="single" w:sz="6" w:space="0" w:color="auto"/>
              <w:left w:val="single" w:sz="6" w:space="0" w:color="auto"/>
              <w:bottom w:val="single" w:sz="6" w:space="0" w:color="auto"/>
              <w:right w:val="single" w:sz="6" w:space="0" w:color="auto"/>
            </w:tcBorders>
          </w:tcPr>
          <w:p w:rsidR="006C1351" w:rsidRPr="00EF2468" w:rsidRDefault="006C1351" w:rsidP="00582F14">
            <w:pPr>
              <w:pStyle w:val="FP"/>
              <w:spacing w:before="80" w:after="80"/>
              <w:ind w:left="57"/>
              <w:rPr>
                <w:lang w:eastAsia="ko-KR"/>
              </w:rPr>
            </w:pPr>
            <w:r w:rsidRPr="00EF2468">
              <w:rPr>
                <w:rFonts w:hint="eastAsia"/>
                <w:lang w:eastAsia="ko-KR"/>
              </w:rPr>
              <w:t>1</w:t>
            </w:r>
            <w:r w:rsidR="00582F14" w:rsidRPr="00EF2468">
              <w:rPr>
                <w:lang w:eastAsia="ko-KR"/>
              </w:rPr>
              <w:t>9</w:t>
            </w:r>
            <w:r w:rsidR="00EF2468">
              <w:rPr>
                <w:lang w:eastAsia="ko-KR"/>
              </w:rPr>
              <w:t xml:space="preserve"> </w:t>
            </w:r>
            <w:r w:rsidRPr="00EF2468">
              <w:rPr>
                <w:rFonts w:hint="eastAsia"/>
                <w:lang w:eastAsia="ko-KR"/>
              </w:rPr>
              <w:t>J</w:t>
            </w:r>
            <w:r w:rsidRPr="00EF2468">
              <w:rPr>
                <w:lang w:eastAsia="ko-KR"/>
              </w:rPr>
              <w:t>anuary</w:t>
            </w:r>
            <w:r w:rsidR="00EF2468">
              <w:rPr>
                <w:lang w:eastAsia="ko-KR"/>
              </w:rPr>
              <w:t xml:space="preserve"> </w:t>
            </w:r>
            <w:r w:rsidRPr="00EF2468">
              <w:rPr>
                <w:lang w:eastAsia="ko-KR"/>
              </w:rPr>
              <w:t>2018</w:t>
            </w:r>
          </w:p>
        </w:tc>
        <w:tc>
          <w:tcPr>
            <w:tcW w:w="6906" w:type="dxa"/>
            <w:tcBorders>
              <w:top w:val="single" w:sz="6" w:space="0" w:color="auto"/>
              <w:left w:val="nil"/>
              <w:bottom w:val="single" w:sz="6" w:space="0" w:color="auto"/>
              <w:right w:val="single" w:sz="6" w:space="0" w:color="auto"/>
            </w:tcBorders>
          </w:tcPr>
          <w:p w:rsidR="006C1351" w:rsidRPr="00EF2468" w:rsidRDefault="006C1351" w:rsidP="006C1351">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#32.2</w:t>
            </w:r>
            <w:r w:rsidR="00EF2468">
              <w:rPr>
                <w:lang w:eastAsia="ko-KR"/>
              </w:rPr>
              <w:t xml:space="preserve"> </w:t>
            </w:r>
            <w:r w:rsidRPr="00EF2468">
              <w:rPr>
                <w:lang w:eastAsia="ko-KR"/>
              </w:rPr>
              <w:t>and</w:t>
            </w:r>
            <w:r w:rsidR="00EF2468">
              <w:rPr>
                <w:lang w:eastAsia="ko-KR"/>
              </w:rPr>
              <w:t xml:space="preserve"> </w:t>
            </w:r>
            <w:r w:rsidRPr="00B86B9F">
              <w:rPr>
                <w:lang w:eastAsia="ko-KR"/>
              </w:rPr>
              <w:t>TST</w:t>
            </w:r>
            <w:r w:rsidRPr="00EF2468">
              <w:rPr>
                <w:lang w:eastAsia="ko-KR"/>
              </w:rPr>
              <w:t>#33</w:t>
            </w:r>
          </w:p>
          <w:p w:rsidR="006C1351" w:rsidRPr="00EF2468" w:rsidRDefault="006C1351" w:rsidP="006863AA">
            <w:pPr>
              <w:pStyle w:val="FP"/>
              <w:numPr>
                <w:ilvl w:val="0"/>
                <w:numId w:val="14"/>
              </w:numPr>
              <w:tabs>
                <w:tab w:val="left" w:pos="3261"/>
                <w:tab w:val="left" w:pos="4395"/>
              </w:tabs>
              <w:spacing w:before="80" w:after="80"/>
              <w:rPr>
                <w:lang w:eastAsia="ko-KR"/>
              </w:rPr>
            </w:pPr>
            <w:r w:rsidRPr="00B86B9F">
              <w:rPr>
                <w:lang w:eastAsia="ko-KR"/>
              </w:rPr>
              <w:t>TST</w:t>
            </w:r>
            <w:r w:rsidRPr="00EF2468">
              <w:rPr>
                <w:lang w:eastAsia="ko-KR"/>
              </w:rPr>
              <w:t>-2017-0285-</w:t>
            </w:r>
            <w:r w:rsidRPr="00B86B9F">
              <w:rPr>
                <w:lang w:eastAsia="ko-KR"/>
              </w:rPr>
              <w:t>TS</w:t>
            </w:r>
            <w:r w:rsidRPr="00EF2468">
              <w:rPr>
                <w:lang w:eastAsia="ko-KR"/>
              </w:rPr>
              <w:t>-0018_Changes_from_Interop5</w:t>
            </w:r>
          </w:p>
          <w:p w:rsidR="006C1351" w:rsidRPr="00EF2468" w:rsidRDefault="006C1351" w:rsidP="006863AA">
            <w:pPr>
              <w:pStyle w:val="FP"/>
              <w:numPr>
                <w:ilvl w:val="0"/>
                <w:numId w:val="14"/>
              </w:numPr>
              <w:tabs>
                <w:tab w:val="left" w:pos="3261"/>
                <w:tab w:val="left" w:pos="4395"/>
              </w:tabs>
              <w:spacing w:before="80" w:after="80"/>
              <w:rPr>
                <w:lang w:eastAsia="ko-KR"/>
              </w:rPr>
            </w:pPr>
            <w:r w:rsidRPr="00B86B9F">
              <w:rPr>
                <w:lang w:eastAsia="ko-KR"/>
              </w:rPr>
              <w:t>TST</w:t>
            </w:r>
            <w:r w:rsidRPr="00EF2468">
              <w:rPr>
                <w:lang w:eastAsia="ko-KR"/>
              </w:rPr>
              <w:t>-2018-0007R02-</w:t>
            </w:r>
            <w:r w:rsidRPr="00B86B9F">
              <w:rPr>
                <w:lang w:eastAsia="ko-KR"/>
              </w:rPr>
              <w:t>TS</w:t>
            </w:r>
            <w:r w:rsidRPr="00EF2468">
              <w:rPr>
                <w:lang w:eastAsia="ko-KR"/>
              </w:rPr>
              <w:t>-0018_Changes_from_STF531</w:t>
            </w:r>
          </w:p>
          <w:p w:rsidR="006C1351" w:rsidRPr="00EF2468" w:rsidRDefault="006C1351" w:rsidP="006863AA">
            <w:pPr>
              <w:pStyle w:val="FP"/>
              <w:numPr>
                <w:ilvl w:val="0"/>
                <w:numId w:val="14"/>
              </w:numPr>
              <w:tabs>
                <w:tab w:val="left" w:pos="3261"/>
                <w:tab w:val="left" w:pos="4395"/>
              </w:tabs>
              <w:spacing w:before="80" w:after="80"/>
              <w:rPr>
                <w:lang w:eastAsia="ko-KR"/>
              </w:rPr>
            </w:pPr>
            <w:r w:rsidRPr="00B86B9F">
              <w:rPr>
                <w:lang w:eastAsia="ko-KR"/>
              </w:rPr>
              <w:t>TST</w:t>
            </w:r>
            <w:r w:rsidRPr="00EF2468">
              <w:rPr>
                <w:lang w:eastAsia="ko-KR"/>
              </w:rPr>
              <w:t>-2018-0015</w:t>
            </w:r>
            <w:r w:rsidR="001C77EE" w:rsidRPr="00EF2468">
              <w:rPr>
                <w:lang w:eastAsia="ko-KR"/>
              </w:rPr>
              <w:t>R02</w:t>
            </w:r>
            <w:r w:rsidRPr="00EF2468">
              <w:rPr>
                <w:lang w:eastAsia="ko-KR"/>
              </w:rPr>
              <w:t>-</w:t>
            </w:r>
            <w:r w:rsidRPr="00B86B9F">
              <w:rPr>
                <w:lang w:eastAsia="ko-KR"/>
              </w:rPr>
              <w:t>TS</w:t>
            </w:r>
            <w:r w:rsidRPr="00EF2468">
              <w:rPr>
                <w:lang w:eastAsia="ko-KR"/>
              </w:rPr>
              <w:t>-0018_</w:t>
            </w:r>
            <w:r w:rsidRPr="00B86B9F">
              <w:rPr>
                <w:lang w:eastAsia="ko-KR"/>
              </w:rPr>
              <w:t>Update</w:t>
            </w:r>
            <w:r w:rsidRPr="00EF2468">
              <w:rPr>
                <w:lang w:eastAsia="ko-KR"/>
              </w:rPr>
              <w:t>_</w:t>
            </w:r>
            <w:r w:rsidRPr="00B86B9F">
              <w:rPr>
                <w:lang w:eastAsia="ko-KR"/>
              </w:rPr>
              <w:t>PICS</w:t>
            </w:r>
            <w:r w:rsidRPr="00EF2468">
              <w:rPr>
                <w:lang w:eastAsia="ko-KR"/>
              </w:rPr>
              <w:t>_reference</w:t>
            </w:r>
          </w:p>
        </w:tc>
      </w:tr>
      <w:tr w:rsidR="00E93C8F" w:rsidRPr="00EF2468" w:rsidTr="00964185">
        <w:trPr>
          <w:cantSplit/>
          <w:trHeight w:val="48"/>
          <w:jc w:val="center"/>
        </w:trPr>
        <w:tc>
          <w:tcPr>
            <w:tcW w:w="1147" w:type="dxa"/>
            <w:tcBorders>
              <w:top w:val="single" w:sz="6" w:space="0" w:color="auto"/>
              <w:left w:val="single" w:sz="6" w:space="0" w:color="auto"/>
              <w:bottom w:val="single" w:sz="6" w:space="0" w:color="auto"/>
              <w:right w:val="single" w:sz="6" w:space="0" w:color="auto"/>
            </w:tcBorders>
          </w:tcPr>
          <w:p w:rsidR="00E93C8F" w:rsidRPr="00EF2468" w:rsidRDefault="00E93C8F" w:rsidP="00E93C8F">
            <w:pPr>
              <w:pStyle w:val="FP"/>
              <w:spacing w:before="80" w:after="80"/>
              <w:rPr>
                <w:lang w:eastAsia="ko-KR"/>
              </w:rPr>
            </w:pPr>
            <w:r>
              <w:rPr>
                <w:rFonts w:hint="eastAsia"/>
                <w:lang w:eastAsia="ko-KR"/>
              </w:rPr>
              <w:t>V.1.2.0</w:t>
            </w:r>
          </w:p>
        </w:tc>
        <w:tc>
          <w:tcPr>
            <w:tcW w:w="1578" w:type="dxa"/>
            <w:tcBorders>
              <w:top w:val="single" w:sz="6" w:space="0" w:color="auto"/>
              <w:left w:val="single" w:sz="6" w:space="0" w:color="auto"/>
              <w:bottom w:val="single" w:sz="6" w:space="0" w:color="auto"/>
              <w:right w:val="single" w:sz="6" w:space="0" w:color="auto"/>
            </w:tcBorders>
          </w:tcPr>
          <w:p w:rsidR="00E93C8F" w:rsidRPr="00EF2468" w:rsidRDefault="00070634" w:rsidP="00E93C8F">
            <w:pPr>
              <w:pStyle w:val="FP"/>
              <w:spacing w:before="80" w:after="80"/>
              <w:ind w:left="57"/>
              <w:rPr>
                <w:lang w:eastAsia="ko-KR"/>
              </w:rPr>
            </w:pPr>
            <w:r>
              <w:rPr>
                <w:lang w:eastAsia="ko-KR"/>
              </w:rPr>
              <w:t>17 April</w:t>
            </w:r>
            <w:r w:rsidR="00E93C8F">
              <w:rPr>
                <w:lang w:eastAsia="ko-KR"/>
              </w:rPr>
              <w:t xml:space="preserve"> 2018</w:t>
            </w:r>
          </w:p>
        </w:tc>
        <w:tc>
          <w:tcPr>
            <w:tcW w:w="6906" w:type="dxa"/>
            <w:tcBorders>
              <w:top w:val="single" w:sz="6" w:space="0" w:color="auto"/>
              <w:left w:val="nil"/>
              <w:bottom w:val="single" w:sz="6" w:space="0" w:color="auto"/>
              <w:right w:val="single" w:sz="6" w:space="0" w:color="auto"/>
            </w:tcBorders>
          </w:tcPr>
          <w:p w:rsidR="00A97C2A" w:rsidRDefault="00A97C2A" w:rsidP="00A97C2A">
            <w:pPr>
              <w:pStyle w:val="FP"/>
              <w:tabs>
                <w:tab w:val="left" w:pos="3261"/>
                <w:tab w:val="left" w:pos="4395"/>
              </w:tabs>
              <w:spacing w:before="80" w:after="80"/>
              <w:rPr>
                <w:lang w:eastAsia="ko-KR"/>
              </w:rPr>
            </w:pPr>
            <w:r>
              <w:rPr>
                <w:lang w:eastAsia="ko-KR"/>
              </w:rPr>
              <w:t>Incorporated agreed documents from TST#33.2</w:t>
            </w:r>
          </w:p>
          <w:p w:rsidR="00E93C8F" w:rsidRPr="00EF2468" w:rsidRDefault="00A97C2A" w:rsidP="0012491A">
            <w:pPr>
              <w:pStyle w:val="FP"/>
              <w:numPr>
                <w:ilvl w:val="0"/>
                <w:numId w:val="14"/>
              </w:numPr>
              <w:tabs>
                <w:tab w:val="left" w:pos="3261"/>
                <w:tab w:val="left" w:pos="4395"/>
              </w:tabs>
              <w:spacing w:before="80" w:after="80"/>
              <w:rPr>
                <w:lang w:eastAsia="ko-KR"/>
              </w:rPr>
            </w:pPr>
            <w:r w:rsidRPr="00CA31E7">
              <w:rPr>
                <w:lang w:eastAsia="ko-KR"/>
              </w:rPr>
              <w:t>TST-2018-0029R01</w:t>
            </w:r>
            <w:r w:rsidRPr="007B4C60">
              <w:rPr>
                <w:lang w:eastAsia="ko-KR"/>
              </w:rPr>
              <w:t>-</w:t>
            </w:r>
            <w:r w:rsidRPr="00CA31E7">
              <w:rPr>
                <w:lang w:eastAsia="ko-KR"/>
              </w:rPr>
              <w:t>TS-0018_Changes_from_STF531</w:t>
            </w:r>
          </w:p>
        </w:tc>
      </w:tr>
      <w:tr w:rsidR="00E26361" w:rsidRPr="00EF2468" w:rsidTr="00964185">
        <w:trPr>
          <w:cantSplit/>
          <w:trHeight w:val="48"/>
          <w:jc w:val="center"/>
          <w:ins w:id="2936" w:author="In Song(KETI)" w:date="2018-05-24T09:58:00Z"/>
        </w:trPr>
        <w:tc>
          <w:tcPr>
            <w:tcW w:w="1147" w:type="dxa"/>
            <w:tcBorders>
              <w:top w:val="single" w:sz="6" w:space="0" w:color="auto"/>
              <w:left w:val="single" w:sz="6" w:space="0" w:color="auto"/>
              <w:bottom w:val="single" w:sz="6" w:space="0" w:color="auto"/>
              <w:right w:val="single" w:sz="6" w:space="0" w:color="auto"/>
            </w:tcBorders>
          </w:tcPr>
          <w:p w:rsidR="00E26361" w:rsidRPr="00E26361" w:rsidRDefault="00E26361" w:rsidP="00E93C8F">
            <w:pPr>
              <w:pStyle w:val="FP"/>
              <w:spacing w:before="80" w:after="80"/>
              <w:rPr>
                <w:ins w:id="2937" w:author="In Song(KETI)" w:date="2018-05-24T09:58:00Z"/>
                <w:rFonts w:eastAsiaTheme="minorEastAsia"/>
                <w:lang w:eastAsia="ko-KR"/>
                <w:rPrChange w:id="2938" w:author="In Song(KETI)" w:date="2018-05-24T09:58:00Z">
                  <w:rPr>
                    <w:ins w:id="2939" w:author="In Song(KETI)" w:date="2018-05-24T09:58:00Z"/>
                    <w:lang w:eastAsia="ko-KR"/>
                  </w:rPr>
                </w:rPrChange>
              </w:rPr>
            </w:pPr>
            <w:ins w:id="2940" w:author="In Song(KETI)" w:date="2018-05-24T09:58:00Z">
              <w:r>
                <w:rPr>
                  <w:rFonts w:eastAsiaTheme="minorEastAsia"/>
                  <w:lang w:eastAsia="ko-KR"/>
                </w:rPr>
                <w:t>V.1.2.1</w:t>
              </w:r>
            </w:ins>
          </w:p>
        </w:tc>
        <w:tc>
          <w:tcPr>
            <w:tcW w:w="1578" w:type="dxa"/>
            <w:tcBorders>
              <w:top w:val="single" w:sz="6" w:space="0" w:color="auto"/>
              <w:left w:val="single" w:sz="6" w:space="0" w:color="auto"/>
              <w:bottom w:val="single" w:sz="6" w:space="0" w:color="auto"/>
              <w:right w:val="single" w:sz="6" w:space="0" w:color="auto"/>
            </w:tcBorders>
          </w:tcPr>
          <w:p w:rsidR="00E26361" w:rsidRPr="00E26361" w:rsidRDefault="00E26361" w:rsidP="00E93C8F">
            <w:pPr>
              <w:pStyle w:val="FP"/>
              <w:spacing w:before="80" w:after="80"/>
              <w:ind w:left="57"/>
              <w:rPr>
                <w:ins w:id="2941" w:author="In Song(KETI)" w:date="2018-05-24T09:58:00Z"/>
                <w:rFonts w:eastAsiaTheme="minorEastAsia"/>
                <w:lang w:eastAsia="ko-KR"/>
                <w:rPrChange w:id="2942" w:author="In Song(KETI)" w:date="2018-05-24T09:58:00Z">
                  <w:rPr>
                    <w:ins w:id="2943" w:author="In Song(KETI)" w:date="2018-05-24T09:58:00Z"/>
                    <w:lang w:eastAsia="ko-KR"/>
                  </w:rPr>
                </w:rPrChange>
              </w:rPr>
            </w:pPr>
            <w:ins w:id="2944" w:author="In Song(KETI)" w:date="2018-05-24T09:58:00Z">
              <w:r>
                <w:rPr>
                  <w:rFonts w:eastAsiaTheme="minorEastAsia" w:hint="eastAsia"/>
                  <w:lang w:eastAsia="ko-KR"/>
                </w:rPr>
                <w:t>2</w:t>
              </w:r>
              <w:r>
                <w:rPr>
                  <w:rFonts w:eastAsiaTheme="minorEastAsia"/>
                  <w:lang w:eastAsia="ko-KR"/>
                </w:rPr>
                <w:t>4 May 2018</w:t>
              </w:r>
            </w:ins>
          </w:p>
        </w:tc>
        <w:tc>
          <w:tcPr>
            <w:tcW w:w="6906" w:type="dxa"/>
            <w:tcBorders>
              <w:top w:val="single" w:sz="6" w:space="0" w:color="auto"/>
              <w:left w:val="nil"/>
              <w:bottom w:val="single" w:sz="6" w:space="0" w:color="auto"/>
              <w:right w:val="single" w:sz="6" w:space="0" w:color="auto"/>
            </w:tcBorders>
          </w:tcPr>
          <w:p w:rsidR="00F215F8" w:rsidRPr="00E26361" w:rsidRDefault="00F215F8" w:rsidP="00A97C2A">
            <w:pPr>
              <w:pStyle w:val="FP"/>
              <w:tabs>
                <w:tab w:val="left" w:pos="3261"/>
                <w:tab w:val="left" w:pos="4395"/>
              </w:tabs>
              <w:spacing w:before="80" w:after="80"/>
              <w:rPr>
                <w:ins w:id="2945" w:author="In Song(KETI)" w:date="2018-05-24T09:58:00Z"/>
                <w:rFonts w:eastAsiaTheme="minorEastAsia"/>
                <w:lang w:eastAsia="ko-KR"/>
                <w:rPrChange w:id="2946" w:author="In Song(KETI)" w:date="2018-05-24T09:58:00Z">
                  <w:rPr>
                    <w:ins w:id="2947" w:author="In Song(KETI)" w:date="2018-05-24T09:58:00Z"/>
                    <w:lang w:eastAsia="ko-KR"/>
                  </w:rPr>
                </w:rPrChange>
              </w:rPr>
            </w:pPr>
            <w:bookmarkStart w:id="2948" w:name="_GoBack"/>
            <w:bookmarkEnd w:id="2948"/>
            <w:ins w:id="2949" w:author="In Song(KETI)" w:date="2018-05-24T10:33:00Z">
              <w:r>
                <w:rPr>
                  <w:rFonts w:eastAsiaTheme="minorEastAsia"/>
                  <w:lang w:eastAsia="ko-KR"/>
                </w:rPr>
                <w:t>EditHelp fix</w:t>
              </w:r>
            </w:ins>
          </w:p>
        </w:tc>
      </w:tr>
    </w:tbl>
    <w:p w:rsidR="00147924" w:rsidRPr="00EF2468" w:rsidRDefault="00147924" w:rsidP="0048382B">
      <w:pPr>
        <w:tabs>
          <w:tab w:val="left" w:pos="1650"/>
        </w:tabs>
        <w:rPr>
          <w:rFonts w:ascii="Arial" w:hAnsi="Arial" w:cs="Arial"/>
          <w:sz w:val="18"/>
          <w:szCs w:val="18"/>
          <w:lang w:eastAsia="ko-KR"/>
        </w:rPr>
      </w:pPr>
    </w:p>
    <w:sectPr w:rsidR="00147924" w:rsidRPr="00EF2468" w:rsidSect="005631DF">
      <w:footerReference w:type="default" r:id="rId2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55C" w:rsidRDefault="004F755C">
      <w:r>
        <w:separator/>
      </w:r>
    </w:p>
  </w:endnote>
  <w:endnote w:type="continuationSeparator" w:id="0">
    <w:p w:rsidR="004F755C" w:rsidRDefault="004F755C">
      <w:r>
        <w:continuationSeparator/>
      </w:r>
    </w:p>
  </w:endnote>
  <w:endnote w:type="continuationNotice" w:id="1">
    <w:p w:rsidR="004F755C" w:rsidRDefault="004F75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Arial Unicode MS">
    <w:altName w:val="맑은 고딕 Semilight"/>
    <w:panose1 w:val="020B0604020202020204"/>
    <w:charset w:val="80"/>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054" w:rsidRDefault="000D6054"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516410">
      <w:t>1</w:t>
    </w:r>
    <w:r>
      <w:fldChar w:fldCharType="end"/>
    </w:r>
    <w:r>
      <w:t xml:space="preserve"> of </w:t>
    </w:r>
    <w:r w:rsidR="004F755C">
      <w:fldChar w:fldCharType="begin"/>
    </w:r>
    <w:r w:rsidR="004F755C">
      <w:instrText xml:space="preserve"> NUMPAGES   \* MERGEFORMAT </w:instrText>
    </w:r>
    <w:r w:rsidR="004F755C">
      <w:fldChar w:fldCharType="separate"/>
    </w:r>
    <w:r w:rsidR="00516410">
      <w:t>200</w:t>
    </w:r>
    <w:r w:rsidR="004F755C">
      <w:fldChar w:fldCharType="end"/>
    </w:r>
  </w:p>
  <w:p w:rsidR="000D6054" w:rsidRPr="00424964" w:rsidRDefault="000D605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054" w:rsidRDefault="000D6054"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516410">
      <w:t>194</w:t>
    </w:r>
    <w:r>
      <w:fldChar w:fldCharType="end"/>
    </w:r>
    <w:r>
      <w:t xml:space="preserve"> of </w:t>
    </w:r>
    <w:r w:rsidR="004F755C">
      <w:fldChar w:fldCharType="begin"/>
    </w:r>
    <w:r w:rsidR="004F755C">
      <w:instrText xml:space="preserve"> NUMPAGES   \* MERGEFORMAT </w:instrText>
    </w:r>
    <w:r w:rsidR="004F755C">
      <w:fldChar w:fldCharType="separate"/>
    </w:r>
    <w:r w:rsidR="00516410">
      <w:t>200</w:t>
    </w:r>
    <w:r w:rsidR="004F755C">
      <w:fldChar w:fldCharType="end"/>
    </w:r>
  </w:p>
  <w:p w:rsidR="000D6054" w:rsidRPr="00424964" w:rsidRDefault="000D605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054" w:rsidRDefault="000D605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55C" w:rsidRDefault="004F755C">
      <w:r>
        <w:separator/>
      </w:r>
    </w:p>
  </w:footnote>
  <w:footnote w:type="continuationSeparator" w:id="0">
    <w:p w:rsidR="004F755C" w:rsidRDefault="004F755C">
      <w:r>
        <w:continuationSeparator/>
      </w:r>
    </w:p>
  </w:footnote>
  <w:footnote w:type="continuationNotice" w:id="1">
    <w:p w:rsidR="004F755C" w:rsidRDefault="004F75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4D922EE2"/>
    <w:lvl w:ilvl="0">
      <w:start w:val="1"/>
      <w:numFmt w:val="none"/>
      <w:suff w:val="nothing"/>
      <w:lvlText w:val=""/>
      <w:lvlJc w:val="left"/>
      <w:pPr>
        <w:tabs>
          <w:tab w:val="num" w:pos="0"/>
        </w:tabs>
        <w:ind w:left="432" w:hanging="432"/>
      </w:pPr>
    </w:lvl>
    <w:lvl w:ilvl="1">
      <w:start w:val="1"/>
      <w:numFmt w:val="decimal"/>
      <w:lvlText w:val="7.2.2.%2."/>
      <w:lvlJc w:val="right"/>
      <w:pPr>
        <w:tabs>
          <w:tab w:val="num" w:pos="0"/>
        </w:tabs>
        <w:ind w:left="576" w:hanging="576"/>
      </w:pPr>
      <w:rPr>
        <w:rFonts w:hint="eastAsi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9AE18EB"/>
    <w:multiLevelType w:val="hybridMultilevel"/>
    <w:tmpl w:val="B6A4575E"/>
    <w:lvl w:ilvl="0" w:tplc="A2807CFA">
      <w:start w:val="1"/>
      <w:numFmt w:val="decimal"/>
      <w:lvlText w:val="7.2.%1."/>
      <w:lvlJc w:val="right"/>
      <w:pPr>
        <w:ind w:left="2076" w:hanging="400"/>
      </w:pPr>
      <w:rPr>
        <w:rFonts w:hint="eastAsia"/>
      </w:rPr>
    </w:lvl>
    <w:lvl w:ilvl="1" w:tplc="2BDAC2B2">
      <w:start w:val="19"/>
      <w:numFmt w:val="decimal"/>
      <w:lvlText w:val="%2"/>
      <w:lvlJc w:val="left"/>
      <w:pPr>
        <w:ind w:left="1160" w:hanging="360"/>
      </w:pPr>
      <w:rPr>
        <w:rFonts w:hint="default"/>
      </w:rPr>
    </w:lvl>
    <w:lvl w:ilvl="2" w:tplc="A2807CFA">
      <w:start w:val="1"/>
      <w:numFmt w:val="decimal"/>
      <w:lvlText w:val="7.2.%3."/>
      <w:lvlJc w:val="right"/>
      <w:pPr>
        <w:ind w:left="1109" w:hanging="400"/>
      </w:pPr>
      <w:rPr>
        <w:rFonts w:hint="eastAsia"/>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8621F4"/>
    <w:multiLevelType w:val="multilevel"/>
    <w:tmpl w:val="CDFA6B92"/>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815BA7"/>
    <w:multiLevelType w:val="hybridMultilevel"/>
    <w:tmpl w:val="998899D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0B04A09"/>
    <w:multiLevelType w:val="multilevel"/>
    <w:tmpl w:val="1AAECE7A"/>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BF0E20"/>
    <w:multiLevelType w:val="multilevel"/>
    <w:tmpl w:val="350C5E5E"/>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B852B52"/>
    <w:multiLevelType w:val="hybridMultilevel"/>
    <w:tmpl w:val="6ED8C2B6"/>
    <w:lvl w:ilvl="0" w:tplc="25908DEE">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99368D6"/>
    <w:multiLevelType w:val="multilevel"/>
    <w:tmpl w:val="290637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496253"/>
    <w:multiLevelType w:val="hybridMultilevel"/>
    <w:tmpl w:val="DD4EAED2"/>
    <w:lvl w:ilvl="0" w:tplc="2020DCD0">
      <w:start w:val="1"/>
      <w:numFmt w:val="bullet"/>
      <w:lvlText w:val=""/>
      <w:lvlJc w:val="left"/>
      <w:pPr>
        <w:ind w:left="800" w:hanging="400"/>
      </w:pPr>
      <w:rPr>
        <w:rFonts w:ascii="Wingdings" w:hAnsi="Wingdings" w:hint="default"/>
      </w:rPr>
    </w:lvl>
    <w:lvl w:ilvl="1" w:tplc="2020DCD0">
      <w:start w:val="1"/>
      <w:numFmt w:val="bullet"/>
      <w:lvlText w:val=""/>
      <w:lvlJc w:val="left"/>
      <w:pPr>
        <w:ind w:left="1200" w:hanging="400"/>
      </w:pPr>
      <w:rPr>
        <w:rFonts w:ascii="Wingdings" w:hAnsi="Wingdings" w:hint="default"/>
      </w:rPr>
    </w:lvl>
    <w:lvl w:ilvl="2" w:tplc="2020DCD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8692395"/>
    <w:multiLevelType w:val="hybridMultilevel"/>
    <w:tmpl w:val="4F64246E"/>
    <w:lvl w:ilvl="0" w:tplc="ACB40E0C">
      <w:start w:val="7"/>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40"/>
  </w:num>
  <w:num w:numId="3">
    <w:abstractNumId w:val="15"/>
  </w:num>
  <w:num w:numId="4">
    <w:abstractNumId w:val="24"/>
  </w:num>
  <w:num w:numId="5">
    <w:abstractNumId w:val="31"/>
  </w:num>
  <w:num w:numId="6">
    <w:abstractNumId w:val="2"/>
  </w:num>
  <w:num w:numId="7">
    <w:abstractNumId w:val="1"/>
  </w:num>
  <w:num w:numId="8">
    <w:abstractNumId w:val="0"/>
  </w:num>
  <w:num w:numId="9">
    <w:abstractNumId w:val="16"/>
  </w:num>
  <w:num w:numId="10">
    <w:abstractNumId w:val="38"/>
  </w:num>
  <w:num w:numId="11">
    <w:abstractNumId w:val="37"/>
  </w:num>
  <w:num w:numId="12">
    <w:abstractNumId w:val="4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12"/>
  </w:num>
  <w:num w:numId="16">
    <w:abstractNumId w:val="26"/>
  </w:num>
  <w:num w:numId="17">
    <w:abstractNumId w:val="20"/>
  </w:num>
  <w:num w:numId="18">
    <w:abstractNumId w:val="35"/>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1"/>
  </w:num>
  <w:num w:numId="28">
    <w:abstractNumId w:val="33"/>
  </w:num>
  <w:num w:numId="29">
    <w:abstractNumId w:val="29"/>
  </w:num>
  <w:num w:numId="30">
    <w:abstractNumId w:val="32"/>
  </w:num>
  <w:num w:numId="31">
    <w:abstractNumId w:val="19"/>
  </w:num>
  <w:num w:numId="32">
    <w:abstractNumId w:val="13"/>
  </w:num>
  <w:num w:numId="33">
    <w:abstractNumId w:val="17"/>
  </w:num>
  <w:num w:numId="34">
    <w:abstractNumId w:val="30"/>
  </w:num>
  <w:num w:numId="35">
    <w:abstractNumId w:val="36"/>
  </w:num>
  <w:num w:numId="36">
    <w:abstractNumId w:val="25"/>
  </w:num>
  <w:num w:numId="37">
    <w:abstractNumId w:val="11"/>
  </w:num>
  <w:num w:numId="38">
    <w:abstractNumId w:val="28"/>
  </w:num>
  <w:num w:numId="39">
    <w:abstractNumId w:val="18"/>
  </w:num>
  <w:num w:numId="40">
    <w:abstractNumId w:val="23"/>
  </w:num>
  <w:num w:numId="41">
    <w:abstractNumId w:val="34"/>
  </w:num>
  <w:num w:numId="42">
    <w:abstractNumId w:val="14"/>
  </w:num>
  <w:num w:numId="43">
    <w:abstractNumId w:val="2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 Song(KETI)">
    <w15:presenceInfo w15:providerId="None" w15:userId="In Song(KE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77F"/>
    <w:rsid w:val="0000091C"/>
    <w:rsid w:val="00000C74"/>
    <w:rsid w:val="00001BE9"/>
    <w:rsid w:val="00001F24"/>
    <w:rsid w:val="000028D5"/>
    <w:rsid w:val="000029BA"/>
    <w:rsid w:val="00002BA2"/>
    <w:rsid w:val="00003070"/>
    <w:rsid w:val="0000384D"/>
    <w:rsid w:val="00003963"/>
    <w:rsid w:val="00004472"/>
    <w:rsid w:val="00004663"/>
    <w:rsid w:val="0000500A"/>
    <w:rsid w:val="00005281"/>
    <w:rsid w:val="0000585C"/>
    <w:rsid w:val="00005C42"/>
    <w:rsid w:val="00005D9B"/>
    <w:rsid w:val="000069FF"/>
    <w:rsid w:val="00007490"/>
    <w:rsid w:val="000079E7"/>
    <w:rsid w:val="00007A32"/>
    <w:rsid w:val="000109DE"/>
    <w:rsid w:val="00011D4A"/>
    <w:rsid w:val="0001210C"/>
    <w:rsid w:val="00012377"/>
    <w:rsid w:val="00012B19"/>
    <w:rsid w:val="0001316A"/>
    <w:rsid w:val="00013F99"/>
    <w:rsid w:val="00014E03"/>
    <w:rsid w:val="000169FD"/>
    <w:rsid w:val="00016FCA"/>
    <w:rsid w:val="000174E6"/>
    <w:rsid w:val="0002027B"/>
    <w:rsid w:val="00020E7C"/>
    <w:rsid w:val="000211D9"/>
    <w:rsid w:val="000216A8"/>
    <w:rsid w:val="00021E51"/>
    <w:rsid w:val="00021FAC"/>
    <w:rsid w:val="00022539"/>
    <w:rsid w:val="00023104"/>
    <w:rsid w:val="000250E7"/>
    <w:rsid w:val="000253CE"/>
    <w:rsid w:val="000258AE"/>
    <w:rsid w:val="00025FA1"/>
    <w:rsid w:val="0002631F"/>
    <w:rsid w:val="000269F2"/>
    <w:rsid w:val="00027C95"/>
    <w:rsid w:val="000300F2"/>
    <w:rsid w:val="00030143"/>
    <w:rsid w:val="000304E8"/>
    <w:rsid w:val="00031659"/>
    <w:rsid w:val="00031667"/>
    <w:rsid w:val="000318BE"/>
    <w:rsid w:val="00032787"/>
    <w:rsid w:val="000340BA"/>
    <w:rsid w:val="00034460"/>
    <w:rsid w:val="00034F06"/>
    <w:rsid w:val="00034FD0"/>
    <w:rsid w:val="000350C9"/>
    <w:rsid w:val="00035B21"/>
    <w:rsid w:val="000366FA"/>
    <w:rsid w:val="00036B71"/>
    <w:rsid w:val="0003707A"/>
    <w:rsid w:val="00040162"/>
    <w:rsid w:val="000416BB"/>
    <w:rsid w:val="0004625A"/>
    <w:rsid w:val="00046ADA"/>
    <w:rsid w:val="00046C70"/>
    <w:rsid w:val="00047282"/>
    <w:rsid w:val="00047509"/>
    <w:rsid w:val="00050B76"/>
    <w:rsid w:val="00050B8A"/>
    <w:rsid w:val="00050E7D"/>
    <w:rsid w:val="000514A3"/>
    <w:rsid w:val="0005193A"/>
    <w:rsid w:val="00052648"/>
    <w:rsid w:val="0005269F"/>
    <w:rsid w:val="00052865"/>
    <w:rsid w:val="00052B18"/>
    <w:rsid w:val="00053250"/>
    <w:rsid w:val="000536DA"/>
    <w:rsid w:val="00053E62"/>
    <w:rsid w:val="0005424E"/>
    <w:rsid w:val="0005426A"/>
    <w:rsid w:val="0005430A"/>
    <w:rsid w:val="00055C44"/>
    <w:rsid w:val="000565D9"/>
    <w:rsid w:val="000567FA"/>
    <w:rsid w:val="00056CE4"/>
    <w:rsid w:val="0005705C"/>
    <w:rsid w:val="00057291"/>
    <w:rsid w:val="000578E4"/>
    <w:rsid w:val="00061A34"/>
    <w:rsid w:val="00061CD0"/>
    <w:rsid w:val="00062350"/>
    <w:rsid w:val="00062A1A"/>
    <w:rsid w:val="0006384D"/>
    <w:rsid w:val="000653B8"/>
    <w:rsid w:val="00066434"/>
    <w:rsid w:val="000668F1"/>
    <w:rsid w:val="000669C4"/>
    <w:rsid w:val="00070634"/>
    <w:rsid w:val="00070988"/>
    <w:rsid w:val="00070ACE"/>
    <w:rsid w:val="00070E72"/>
    <w:rsid w:val="000710E2"/>
    <w:rsid w:val="0007148F"/>
    <w:rsid w:val="000714AF"/>
    <w:rsid w:val="00072711"/>
    <w:rsid w:val="00072C17"/>
    <w:rsid w:val="00073944"/>
    <w:rsid w:val="00075456"/>
    <w:rsid w:val="0007567D"/>
    <w:rsid w:val="00077217"/>
    <w:rsid w:val="00080107"/>
    <w:rsid w:val="00080248"/>
    <w:rsid w:val="00080D59"/>
    <w:rsid w:val="000813B5"/>
    <w:rsid w:val="00081EDF"/>
    <w:rsid w:val="00082473"/>
    <w:rsid w:val="0008327F"/>
    <w:rsid w:val="000840E8"/>
    <w:rsid w:val="00084C42"/>
    <w:rsid w:val="00085277"/>
    <w:rsid w:val="00085743"/>
    <w:rsid w:val="00086F18"/>
    <w:rsid w:val="00090CF3"/>
    <w:rsid w:val="00090F06"/>
    <w:rsid w:val="00091EDB"/>
    <w:rsid w:val="00092286"/>
    <w:rsid w:val="00092789"/>
    <w:rsid w:val="00092987"/>
    <w:rsid w:val="000933DB"/>
    <w:rsid w:val="000943A4"/>
    <w:rsid w:val="00095EF0"/>
    <w:rsid w:val="000967A3"/>
    <w:rsid w:val="0009766B"/>
    <w:rsid w:val="00097ADA"/>
    <w:rsid w:val="000A0ECD"/>
    <w:rsid w:val="000A1015"/>
    <w:rsid w:val="000A2D8C"/>
    <w:rsid w:val="000A3A21"/>
    <w:rsid w:val="000A4CE2"/>
    <w:rsid w:val="000A4E5D"/>
    <w:rsid w:val="000A59E1"/>
    <w:rsid w:val="000A6FDB"/>
    <w:rsid w:val="000A7355"/>
    <w:rsid w:val="000B0928"/>
    <w:rsid w:val="000B12ED"/>
    <w:rsid w:val="000B1DF7"/>
    <w:rsid w:val="000B1FB2"/>
    <w:rsid w:val="000B2B23"/>
    <w:rsid w:val="000B3D63"/>
    <w:rsid w:val="000B49E0"/>
    <w:rsid w:val="000B4C43"/>
    <w:rsid w:val="000B5D94"/>
    <w:rsid w:val="000B75C8"/>
    <w:rsid w:val="000B77C3"/>
    <w:rsid w:val="000C10E4"/>
    <w:rsid w:val="000C191C"/>
    <w:rsid w:val="000C1CA1"/>
    <w:rsid w:val="000C1E0E"/>
    <w:rsid w:val="000C27BE"/>
    <w:rsid w:val="000C2B5B"/>
    <w:rsid w:val="000C2E20"/>
    <w:rsid w:val="000C2F03"/>
    <w:rsid w:val="000C3DD2"/>
    <w:rsid w:val="000C53F6"/>
    <w:rsid w:val="000C7C9A"/>
    <w:rsid w:val="000D0385"/>
    <w:rsid w:val="000D10D0"/>
    <w:rsid w:val="000D2200"/>
    <w:rsid w:val="000D2C1C"/>
    <w:rsid w:val="000D2C8D"/>
    <w:rsid w:val="000D39AB"/>
    <w:rsid w:val="000D3EDA"/>
    <w:rsid w:val="000D42D3"/>
    <w:rsid w:val="000D4A35"/>
    <w:rsid w:val="000D6054"/>
    <w:rsid w:val="000D620F"/>
    <w:rsid w:val="000D6A55"/>
    <w:rsid w:val="000D6CA2"/>
    <w:rsid w:val="000D6D38"/>
    <w:rsid w:val="000D7722"/>
    <w:rsid w:val="000E09FE"/>
    <w:rsid w:val="000E0B33"/>
    <w:rsid w:val="000E1B86"/>
    <w:rsid w:val="000E1E23"/>
    <w:rsid w:val="000E30F5"/>
    <w:rsid w:val="000E32D5"/>
    <w:rsid w:val="000E37EF"/>
    <w:rsid w:val="000E45CA"/>
    <w:rsid w:val="000E68A5"/>
    <w:rsid w:val="000E69A4"/>
    <w:rsid w:val="000E6F23"/>
    <w:rsid w:val="000E7715"/>
    <w:rsid w:val="000E773B"/>
    <w:rsid w:val="000F0DC2"/>
    <w:rsid w:val="000F1226"/>
    <w:rsid w:val="000F2100"/>
    <w:rsid w:val="000F21BD"/>
    <w:rsid w:val="000F2B5F"/>
    <w:rsid w:val="000F2E40"/>
    <w:rsid w:val="000F32E6"/>
    <w:rsid w:val="000F408B"/>
    <w:rsid w:val="000F4EF8"/>
    <w:rsid w:val="000F559B"/>
    <w:rsid w:val="000F5605"/>
    <w:rsid w:val="000F6084"/>
    <w:rsid w:val="000F6652"/>
    <w:rsid w:val="001007D2"/>
    <w:rsid w:val="001009D2"/>
    <w:rsid w:val="001009E5"/>
    <w:rsid w:val="00100ADA"/>
    <w:rsid w:val="0010145A"/>
    <w:rsid w:val="00101E86"/>
    <w:rsid w:val="00103176"/>
    <w:rsid w:val="001036FD"/>
    <w:rsid w:val="00103C9E"/>
    <w:rsid w:val="00103D0B"/>
    <w:rsid w:val="00103EB3"/>
    <w:rsid w:val="001049A7"/>
    <w:rsid w:val="00104AEC"/>
    <w:rsid w:val="001066C5"/>
    <w:rsid w:val="00106EE8"/>
    <w:rsid w:val="00107D19"/>
    <w:rsid w:val="00107E27"/>
    <w:rsid w:val="00107F9E"/>
    <w:rsid w:val="00110196"/>
    <w:rsid w:val="00110752"/>
    <w:rsid w:val="0011105A"/>
    <w:rsid w:val="001124C3"/>
    <w:rsid w:val="0011369F"/>
    <w:rsid w:val="00113F9A"/>
    <w:rsid w:val="00113F9C"/>
    <w:rsid w:val="00114AA1"/>
    <w:rsid w:val="001156DE"/>
    <w:rsid w:val="00116EE7"/>
    <w:rsid w:val="00117241"/>
    <w:rsid w:val="00117732"/>
    <w:rsid w:val="00117E0B"/>
    <w:rsid w:val="001200F4"/>
    <w:rsid w:val="0012106A"/>
    <w:rsid w:val="00121BC5"/>
    <w:rsid w:val="00122275"/>
    <w:rsid w:val="00122FAF"/>
    <w:rsid w:val="001241D0"/>
    <w:rsid w:val="0012491A"/>
    <w:rsid w:val="0012505A"/>
    <w:rsid w:val="0012667C"/>
    <w:rsid w:val="001271F2"/>
    <w:rsid w:val="00127B65"/>
    <w:rsid w:val="00127C54"/>
    <w:rsid w:val="00127E30"/>
    <w:rsid w:val="00130343"/>
    <w:rsid w:val="001306E1"/>
    <w:rsid w:val="00131588"/>
    <w:rsid w:val="00131CB6"/>
    <w:rsid w:val="00132AAB"/>
    <w:rsid w:val="001334CE"/>
    <w:rsid w:val="0013457A"/>
    <w:rsid w:val="001346E7"/>
    <w:rsid w:val="001349E0"/>
    <w:rsid w:val="00135C39"/>
    <w:rsid w:val="00136E66"/>
    <w:rsid w:val="00140C17"/>
    <w:rsid w:val="001410EB"/>
    <w:rsid w:val="00141618"/>
    <w:rsid w:val="00141797"/>
    <w:rsid w:val="00142DF7"/>
    <w:rsid w:val="001435AC"/>
    <w:rsid w:val="00145712"/>
    <w:rsid w:val="00145747"/>
    <w:rsid w:val="001458CB"/>
    <w:rsid w:val="00145E37"/>
    <w:rsid w:val="00145E3A"/>
    <w:rsid w:val="00145F8B"/>
    <w:rsid w:val="001460D9"/>
    <w:rsid w:val="00146100"/>
    <w:rsid w:val="00147235"/>
    <w:rsid w:val="0014765F"/>
    <w:rsid w:val="0014770C"/>
    <w:rsid w:val="00147924"/>
    <w:rsid w:val="00147BE6"/>
    <w:rsid w:val="0015074B"/>
    <w:rsid w:val="00150C12"/>
    <w:rsid w:val="00150FE1"/>
    <w:rsid w:val="0015107D"/>
    <w:rsid w:val="001511FA"/>
    <w:rsid w:val="001515F3"/>
    <w:rsid w:val="00152017"/>
    <w:rsid w:val="001524E5"/>
    <w:rsid w:val="001525F0"/>
    <w:rsid w:val="00153583"/>
    <w:rsid w:val="00153B18"/>
    <w:rsid w:val="00153C31"/>
    <w:rsid w:val="001545E9"/>
    <w:rsid w:val="00154981"/>
    <w:rsid w:val="00154BAC"/>
    <w:rsid w:val="001554AF"/>
    <w:rsid w:val="0015742E"/>
    <w:rsid w:val="00157FB3"/>
    <w:rsid w:val="00157FC5"/>
    <w:rsid w:val="0016248F"/>
    <w:rsid w:val="001627FD"/>
    <w:rsid w:val="00162C83"/>
    <w:rsid w:val="00162E69"/>
    <w:rsid w:val="00163DEA"/>
    <w:rsid w:val="001640F4"/>
    <w:rsid w:val="0016433D"/>
    <w:rsid w:val="00164C9F"/>
    <w:rsid w:val="00166C7F"/>
    <w:rsid w:val="0016747D"/>
    <w:rsid w:val="00167D51"/>
    <w:rsid w:val="00167F9C"/>
    <w:rsid w:val="001709BA"/>
    <w:rsid w:val="00170BD6"/>
    <w:rsid w:val="00172375"/>
    <w:rsid w:val="0017263E"/>
    <w:rsid w:val="0017365D"/>
    <w:rsid w:val="00173E50"/>
    <w:rsid w:val="00173FBF"/>
    <w:rsid w:val="00174E16"/>
    <w:rsid w:val="0017586C"/>
    <w:rsid w:val="0017596F"/>
    <w:rsid w:val="00175BF2"/>
    <w:rsid w:val="00176535"/>
    <w:rsid w:val="001776F9"/>
    <w:rsid w:val="00177DB8"/>
    <w:rsid w:val="00180383"/>
    <w:rsid w:val="00180551"/>
    <w:rsid w:val="00180FDF"/>
    <w:rsid w:val="00181A4D"/>
    <w:rsid w:val="00183939"/>
    <w:rsid w:val="00184C6F"/>
    <w:rsid w:val="00185BC7"/>
    <w:rsid w:val="0018645E"/>
    <w:rsid w:val="0018650D"/>
    <w:rsid w:val="001867D8"/>
    <w:rsid w:val="0018684F"/>
    <w:rsid w:val="00187228"/>
    <w:rsid w:val="00187351"/>
    <w:rsid w:val="00187C8F"/>
    <w:rsid w:val="001906CF"/>
    <w:rsid w:val="00190B99"/>
    <w:rsid w:val="00191622"/>
    <w:rsid w:val="001917CD"/>
    <w:rsid w:val="0019296C"/>
    <w:rsid w:val="00192B96"/>
    <w:rsid w:val="00193C29"/>
    <w:rsid w:val="00193D70"/>
    <w:rsid w:val="00193DB7"/>
    <w:rsid w:val="001943C2"/>
    <w:rsid w:val="001948A4"/>
    <w:rsid w:val="001951B6"/>
    <w:rsid w:val="00195D19"/>
    <w:rsid w:val="001961EA"/>
    <w:rsid w:val="00196253"/>
    <w:rsid w:val="001967B0"/>
    <w:rsid w:val="001972E2"/>
    <w:rsid w:val="001975B0"/>
    <w:rsid w:val="001A2EB5"/>
    <w:rsid w:val="001A4803"/>
    <w:rsid w:val="001A4A99"/>
    <w:rsid w:val="001A5701"/>
    <w:rsid w:val="001A5EB3"/>
    <w:rsid w:val="001A5ED1"/>
    <w:rsid w:val="001A6603"/>
    <w:rsid w:val="001A7AA7"/>
    <w:rsid w:val="001A7D19"/>
    <w:rsid w:val="001B15D6"/>
    <w:rsid w:val="001B332A"/>
    <w:rsid w:val="001B4699"/>
    <w:rsid w:val="001B4C0B"/>
    <w:rsid w:val="001B67FB"/>
    <w:rsid w:val="001B7836"/>
    <w:rsid w:val="001B7ECA"/>
    <w:rsid w:val="001C07A4"/>
    <w:rsid w:val="001C0F1E"/>
    <w:rsid w:val="001C29B7"/>
    <w:rsid w:val="001C2B7B"/>
    <w:rsid w:val="001C30F1"/>
    <w:rsid w:val="001C5D2C"/>
    <w:rsid w:val="001C5E34"/>
    <w:rsid w:val="001C6C5D"/>
    <w:rsid w:val="001C75F4"/>
    <w:rsid w:val="001C77EE"/>
    <w:rsid w:val="001D054B"/>
    <w:rsid w:val="001D0860"/>
    <w:rsid w:val="001D1993"/>
    <w:rsid w:val="001D348E"/>
    <w:rsid w:val="001D39F3"/>
    <w:rsid w:val="001D3D7E"/>
    <w:rsid w:val="001D5912"/>
    <w:rsid w:val="001D5FA8"/>
    <w:rsid w:val="001D7847"/>
    <w:rsid w:val="001E17D8"/>
    <w:rsid w:val="001E1ADC"/>
    <w:rsid w:val="001E2706"/>
    <w:rsid w:val="001E3222"/>
    <w:rsid w:val="001E352B"/>
    <w:rsid w:val="001E35E0"/>
    <w:rsid w:val="001E4EF0"/>
    <w:rsid w:val="001E5136"/>
    <w:rsid w:val="001E51CF"/>
    <w:rsid w:val="001E5F05"/>
    <w:rsid w:val="001E6309"/>
    <w:rsid w:val="001E7430"/>
    <w:rsid w:val="001E7509"/>
    <w:rsid w:val="001E78BF"/>
    <w:rsid w:val="001E7CA4"/>
    <w:rsid w:val="001F112C"/>
    <w:rsid w:val="001F203D"/>
    <w:rsid w:val="001F207E"/>
    <w:rsid w:val="001F2DA0"/>
    <w:rsid w:val="001F3427"/>
    <w:rsid w:val="001F3880"/>
    <w:rsid w:val="001F3CCB"/>
    <w:rsid w:val="001F432A"/>
    <w:rsid w:val="001F45D0"/>
    <w:rsid w:val="001F4828"/>
    <w:rsid w:val="001F4F8B"/>
    <w:rsid w:val="001F76CE"/>
    <w:rsid w:val="001F780F"/>
    <w:rsid w:val="00200416"/>
    <w:rsid w:val="00200888"/>
    <w:rsid w:val="00201658"/>
    <w:rsid w:val="00201EF3"/>
    <w:rsid w:val="00202437"/>
    <w:rsid w:val="00202917"/>
    <w:rsid w:val="0020335E"/>
    <w:rsid w:val="00203467"/>
    <w:rsid w:val="00203BD0"/>
    <w:rsid w:val="00203BFC"/>
    <w:rsid w:val="002040DA"/>
    <w:rsid w:val="0020438E"/>
    <w:rsid w:val="00204F55"/>
    <w:rsid w:val="002059E3"/>
    <w:rsid w:val="0021202C"/>
    <w:rsid w:val="00212248"/>
    <w:rsid w:val="00212D58"/>
    <w:rsid w:val="00213C10"/>
    <w:rsid w:val="00213CEE"/>
    <w:rsid w:val="0021429B"/>
    <w:rsid w:val="00214350"/>
    <w:rsid w:val="00214684"/>
    <w:rsid w:val="00215DCD"/>
    <w:rsid w:val="002173B5"/>
    <w:rsid w:val="00217590"/>
    <w:rsid w:val="00217875"/>
    <w:rsid w:val="00220742"/>
    <w:rsid w:val="002208AE"/>
    <w:rsid w:val="00220C02"/>
    <w:rsid w:val="00220D9C"/>
    <w:rsid w:val="002212BB"/>
    <w:rsid w:val="002235F6"/>
    <w:rsid w:val="00223FE4"/>
    <w:rsid w:val="0022426E"/>
    <w:rsid w:val="00225031"/>
    <w:rsid w:val="002256D5"/>
    <w:rsid w:val="0022624E"/>
    <w:rsid w:val="00226545"/>
    <w:rsid w:val="002272A0"/>
    <w:rsid w:val="0022759C"/>
    <w:rsid w:val="00230F52"/>
    <w:rsid w:val="00232977"/>
    <w:rsid w:val="00233560"/>
    <w:rsid w:val="00233823"/>
    <w:rsid w:val="002341E3"/>
    <w:rsid w:val="002346D4"/>
    <w:rsid w:val="0023526D"/>
    <w:rsid w:val="00236D4A"/>
    <w:rsid w:val="002404E2"/>
    <w:rsid w:val="00240646"/>
    <w:rsid w:val="002424CB"/>
    <w:rsid w:val="002429B9"/>
    <w:rsid w:val="00242FEB"/>
    <w:rsid w:val="00243F87"/>
    <w:rsid w:val="002446F4"/>
    <w:rsid w:val="00244915"/>
    <w:rsid w:val="0024583F"/>
    <w:rsid w:val="00245FB5"/>
    <w:rsid w:val="002472AF"/>
    <w:rsid w:val="00247325"/>
    <w:rsid w:val="0025014F"/>
    <w:rsid w:val="002506EC"/>
    <w:rsid w:val="00250D09"/>
    <w:rsid w:val="00251294"/>
    <w:rsid w:val="002515E9"/>
    <w:rsid w:val="00251E5F"/>
    <w:rsid w:val="00253461"/>
    <w:rsid w:val="00254F5E"/>
    <w:rsid w:val="0025530D"/>
    <w:rsid w:val="002557AE"/>
    <w:rsid w:val="00255805"/>
    <w:rsid w:val="00255FBC"/>
    <w:rsid w:val="00256E44"/>
    <w:rsid w:val="0026035C"/>
    <w:rsid w:val="00261B8A"/>
    <w:rsid w:val="00261C81"/>
    <w:rsid w:val="00262371"/>
    <w:rsid w:val="00263A7F"/>
    <w:rsid w:val="0026421C"/>
    <w:rsid w:val="0026469E"/>
    <w:rsid w:val="0026649F"/>
    <w:rsid w:val="00266686"/>
    <w:rsid w:val="002669AD"/>
    <w:rsid w:val="00266A99"/>
    <w:rsid w:val="00267036"/>
    <w:rsid w:val="00267787"/>
    <w:rsid w:val="002704E9"/>
    <w:rsid w:val="002717C2"/>
    <w:rsid w:val="002749C5"/>
    <w:rsid w:val="00274F8F"/>
    <w:rsid w:val="00276F78"/>
    <w:rsid w:val="00277094"/>
    <w:rsid w:val="002804FC"/>
    <w:rsid w:val="00280AC5"/>
    <w:rsid w:val="0028109D"/>
    <w:rsid w:val="00281197"/>
    <w:rsid w:val="00281282"/>
    <w:rsid w:val="002815AD"/>
    <w:rsid w:val="002815CC"/>
    <w:rsid w:val="00282729"/>
    <w:rsid w:val="00282C31"/>
    <w:rsid w:val="00284B44"/>
    <w:rsid w:val="00284BB0"/>
    <w:rsid w:val="00285692"/>
    <w:rsid w:val="00285876"/>
    <w:rsid w:val="002919B2"/>
    <w:rsid w:val="00291BE4"/>
    <w:rsid w:val="002931E7"/>
    <w:rsid w:val="00293784"/>
    <w:rsid w:val="00293D8D"/>
    <w:rsid w:val="002942B8"/>
    <w:rsid w:val="00294FE7"/>
    <w:rsid w:val="0029628F"/>
    <w:rsid w:val="00297983"/>
    <w:rsid w:val="00297E80"/>
    <w:rsid w:val="002A05C7"/>
    <w:rsid w:val="002A0F74"/>
    <w:rsid w:val="002A15BF"/>
    <w:rsid w:val="002A1886"/>
    <w:rsid w:val="002A21CB"/>
    <w:rsid w:val="002A2333"/>
    <w:rsid w:val="002A23E2"/>
    <w:rsid w:val="002A3798"/>
    <w:rsid w:val="002A47B6"/>
    <w:rsid w:val="002A4E2F"/>
    <w:rsid w:val="002A5874"/>
    <w:rsid w:val="002A5CD3"/>
    <w:rsid w:val="002A63B2"/>
    <w:rsid w:val="002A6F63"/>
    <w:rsid w:val="002A7807"/>
    <w:rsid w:val="002B25FC"/>
    <w:rsid w:val="002B2746"/>
    <w:rsid w:val="002B294C"/>
    <w:rsid w:val="002B3924"/>
    <w:rsid w:val="002B3CE2"/>
    <w:rsid w:val="002B4D2D"/>
    <w:rsid w:val="002B50E5"/>
    <w:rsid w:val="002B70B5"/>
    <w:rsid w:val="002B7984"/>
    <w:rsid w:val="002C00FC"/>
    <w:rsid w:val="002C03BA"/>
    <w:rsid w:val="002C084D"/>
    <w:rsid w:val="002C1C58"/>
    <w:rsid w:val="002C25BF"/>
    <w:rsid w:val="002C274B"/>
    <w:rsid w:val="002C31BD"/>
    <w:rsid w:val="002C35EF"/>
    <w:rsid w:val="002C3ABC"/>
    <w:rsid w:val="002C3D11"/>
    <w:rsid w:val="002C3FAB"/>
    <w:rsid w:val="002C5A88"/>
    <w:rsid w:val="002C61A3"/>
    <w:rsid w:val="002C7561"/>
    <w:rsid w:val="002C78C8"/>
    <w:rsid w:val="002C7DF0"/>
    <w:rsid w:val="002C7FE6"/>
    <w:rsid w:val="002D08BA"/>
    <w:rsid w:val="002D1458"/>
    <w:rsid w:val="002D16BF"/>
    <w:rsid w:val="002D26CA"/>
    <w:rsid w:val="002D3A69"/>
    <w:rsid w:val="002D4961"/>
    <w:rsid w:val="002D497F"/>
    <w:rsid w:val="002D562D"/>
    <w:rsid w:val="002D5C26"/>
    <w:rsid w:val="002D7606"/>
    <w:rsid w:val="002D7C59"/>
    <w:rsid w:val="002D7DA2"/>
    <w:rsid w:val="002E10A4"/>
    <w:rsid w:val="002E1506"/>
    <w:rsid w:val="002E15FF"/>
    <w:rsid w:val="002E1948"/>
    <w:rsid w:val="002E4E07"/>
    <w:rsid w:val="002E51BC"/>
    <w:rsid w:val="002F0480"/>
    <w:rsid w:val="002F0EB5"/>
    <w:rsid w:val="002F0F17"/>
    <w:rsid w:val="002F1768"/>
    <w:rsid w:val="002F2F3E"/>
    <w:rsid w:val="002F454F"/>
    <w:rsid w:val="002F46C4"/>
    <w:rsid w:val="002F46E6"/>
    <w:rsid w:val="002F48C0"/>
    <w:rsid w:val="002F57CC"/>
    <w:rsid w:val="002F5AA3"/>
    <w:rsid w:val="002F5B11"/>
    <w:rsid w:val="002F65A2"/>
    <w:rsid w:val="002F65D8"/>
    <w:rsid w:val="002F690C"/>
    <w:rsid w:val="002F7405"/>
    <w:rsid w:val="002F7DAD"/>
    <w:rsid w:val="0030043C"/>
    <w:rsid w:val="00300DC8"/>
    <w:rsid w:val="00303736"/>
    <w:rsid w:val="00304EB5"/>
    <w:rsid w:val="0030558D"/>
    <w:rsid w:val="00305923"/>
    <w:rsid w:val="00306B0C"/>
    <w:rsid w:val="003070BF"/>
    <w:rsid w:val="0030762F"/>
    <w:rsid w:val="0031032E"/>
    <w:rsid w:val="003103EA"/>
    <w:rsid w:val="00310DC7"/>
    <w:rsid w:val="00311676"/>
    <w:rsid w:val="00311B50"/>
    <w:rsid w:val="003133ED"/>
    <w:rsid w:val="00313F81"/>
    <w:rsid w:val="00314279"/>
    <w:rsid w:val="003167CA"/>
    <w:rsid w:val="00316C4C"/>
    <w:rsid w:val="00316D67"/>
    <w:rsid w:val="003175D4"/>
    <w:rsid w:val="003179EC"/>
    <w:rsid w:val="00317C75"/>
    <w:rsid w:val="00317C78"/>
    <w:rsid w:val="00317EAB"/>
    <w:rsid w:val="0032036E"/>
    <w:rsid w:val="00320EC5"/>
    <w:rsid w:val="0032157D"/>
    <w:rsid w:val="0032165E"/>
    <w:rsid w:val="00321758"/>
    <w:rsid w:val="003233E0"/>
    <w:rsid w:val="00323C45"/>
    <w:rsid w:val="003243D0"/>
    <w:rsid w:val="00325481"/>
    <w:rsid w:val="00325EA3"/>
    <w:rsid w:val="00326E88"/>
    <w:rsid w:val="0032701B"/>
    <w:rsid w:val="003275BB"/>
    <w:rsid w:val="00327E35"/>
    <w:rsid w:val="00330B46"/>
    <w:rsid w:val="00332DAD"/>
    <w:rsid w:val="0033326B"/>
    <w:rsid w:val="003345F2"/>
    <w:rsid w:val="00334CDB"/>
    <w:rsid w:val="00335AD8"/>
    <w:rsid w:val="003362DC"/>
    <w:rsid w:val="00336D67"/>
    <w:rsid w:val="0034031D"/>
    <w:rsid w:val="00340375"/>
    <w:rsid w:val="0034104D"/>
    <w:rsid w:val="0034263C"/>
    <w:rsid w:val="003429AB"/>
    <w:rsid w:val="003436B7"/>
    <w:rsid w:val="003444E3"/>
    <w:rsid w:val="00344BB4"/>
    <w:rsid w:val="00345263"/>
    <w:rsid w:val="00345314"/>
    <w:rsid w:val="00345F14"/>
    <w:rsid w:val="0034626D"/>
    <w:rsid w:val="0034661C"/>
    <w:rsid w:val="00346D0C"/>
    <w:rsid w:val="00347C62"/>
    <w:rsid w:val="00347FA8"/>
    <w:rsid w:val="003510D8"/>
    <w:rsid w:val="003519E9"/>
    <w:rsid w:val="00352F9A"/>
    <w:rsid w:val="00354282"/>
    <w:rsid w:val="00354455"/>
    <w:rsid w:val="0035530B"/>
    <w:rsid w:val="00355CAC"/>
    <w:rsid w:val="0036030C"/>
    <w:rsid w:val="0036073E"/>
    <w:rsid w:val="003608FF"/>
    <w:rsid w:val="00361E94"/>
    <w:rsid w:val="003635B8"/>
    <w:rsid w:val="0036369B"/>
    <w:rsid w:val="0036462B"/>
    <w:rsid w:val="003650C5"/>
    <w:rsid w:val="00366071"/>
    <w:rsid w:val="0036735A"/>
    <w:rsid w:val="00367B1D"/>
    <w:rsid w:val="00367E1B"/>
    <w:rsid w:val="003705EF"/>
    <w:rsid w:val="003705F7"/>
    <w:rsid w:val="00371E36"/>
    <w:rsid w:val="00371F79"/>
    <w:rsid w:val="00373382"/>
    <w:rsid w:val="0037356A"/>
    <w:rsid w:val="003750F4"/>
    <w:rsid w:val="0037521A"/>
    <w:rsid w:val="003752F8"/>
    <w:rsid w:val="0037622A"/>
    <w:rsid w:val="00376F88"/>
    <w:rsid w:val="00377A30"/>
    <w:rsid w:val="00377E2B"/>
    <w:rsid w:val="0038003D"/>
    <w:rsid w:val="00380681"/>
    <w:rsid w:val="003811DE"/>
    <w:rsid w:val="00381600"/>
    <w:rsid w:val="00381626"/>
    <w:rsid w:val="00381797"/>
    <w:rsid w:val="0038220F"/>
    <w:rsid w:val="0038229D"/>
    <w:rsid w:val="0038234A"/>
    <w:rsid w:val="00382E9F"/>
    <w:rsid w:val="003832A7"/>
    <w:rsid w:val="0038354C"/>
    <w:rsid w:val="00383955"/>
    <w:rsid w:val="003841BC"/>
    <w:rsid w:val="00385D1F"/>
    <w:rsid w:val="00387BC3"/>
    <w:rsid w:val="00390C71"/>
    <w:rsid w:val="003912BB"/>
    <w:rsid w:val="00391603"/>
    <w:rsid w:val="00391E38"/>
    <w:rsid w:val="003920B3"/>
    <w:rsid w:val="0039293B"/>
    <w:rsid w:val="0039468C"/>
    <w:rsid w:val="00396BE9"/>
    <w:rsid w:val="00396C7F"/>
    <w:rsid w:val="003A021F"/>
    <w:rsid w:val="003A0659"/>
    <w:rsid w:val="003A0730"/>
    <w:rsid w:val="003A0F30"/>
    <w:rsid w:val="003A22C2"/>
    <w:rsid w:val="003A28EC"/>
    <w:rsid w:val="003A2FE0"/>
    <w:rsid w:val="003A37E3"/>
    <w:rsid w:val="003A3886"/>
    <w:rsid w:val="003A472D"/>
    <w:rsid w:val="003A54D2"/>
    <w:rsid w:val="003A6F0A"/>
    <w:rsid w:val="003A7664"/>
    <w:rsid w:val="003A7FDF"/>
    <w:rsid w:val="003B032B"/>
    <w:rsid w:val="003B200B"/>
    <w:rsid w:val="003B25CC"/>
    <w:rsid w:val="003B5431"/>
    <w:rsid w:val="003B60CF"/>
    <w:rsid w:val="003B6670"/>
    <w:rsid w:val="003B6CB9"/>
    <w:rsid w:val="003B724A"/>
    <w:rsid w:val="003B742D"/>
    <w:rsid w:val="003C033B"/>
    <w:rsid w:val="003C04F7"/>
    <w:rsid w:val="003C1752"/>
    <w:rsid w:val="003C1BC6"/>
    <w:rsid w:val="003C1D80"/>
    <w:rsid w:val="003C2332"/>
    <w:rsid w:val="003C28F1"/>
    <w:rsid w:val="003C2F33"/>
    <w:rsid w:val="003C33BD"/>
    <w:rsid w:val="003C3EB7"/>
    <w:rsid w:val="003C43E1"/>
    <w:rsid w:val="003C5208"/>
    <w:rsid w:val="003C55B6"/>
    <w:rsid w:val="003C7158"/>
    <w:rsid w:val="003C7E0A"/>
    <w:rsid w:val="003D1194"/>
    <w:rsid w:val="003D1F60"/>
    <w:rsid w:val="003D2224"/>
    <w:rsid w:val="003D23F2"/>
    <w:rsid w:val="003D4441"/>
    <w:rsid w:val="003D50B4"/>
    <w:rsid w:val="003D52F6"/>
    <w:rsid w:val="003D546A"/>
    <w:rsid w:val="003D57A8"/>
    <w:rsid w:val="003D6202"/>
    <w:rsid w:val="003D7A90"/>
    <w:rsid w:val="003E0237"/>
    <w:rsid w:val="003E0423"/>
    <w:rsid w:val="003E05FE"/>
    <w:rsid w:val="003E071C"/>
    <w:rsid w:val="003E0959"/>
    <w:rsid w:val="003E17CE"/>
    <w:rsid w:val="003E1AAD"/>
    <w:rsid w:val="003E3213"/>
    <w:rsid w:val="003E4644"/>
    <w:rsid w:val="003E56FD"/>
    <w:rsid w:val="003E60BB"/>
    <w:rsid w:val="003E691E"/>
    <w:rsid w:val="003E6A7C"/>
    <w:rsid w:val="003E71DA"/>
    <w:rsid w:val="003F0022"/>
    <w:rsid w:val="003F0186"/>
    <w:rsid w:val="003F0D87"/>
    <w:rsid w:val="003F106F"/>
    <w:rsid w:val="003F138F"/>
    <w:rsid w:val="003F1FFE"/>
    <w:rsid w:val="003F45D1"/>
    <w:rsid w:val="003F4B12"/>
    <w:rsid w:val="003F530B"/>
    <w:rsid w:val="003F5B5E"/>
    <w:rsid w:val="003F69CC"/>
    <w:rsid w:val="003F6A4E"/>
    <w:rsid w:val="003F6BE5"/>
    <w:rsid w:val="003F7B9E"/>
    <w:rsid w:val="004010C5"/>
    <w:rsid w:val="004013DC"/>
    <w:rsid w:val="004019D8"/>
    <w:rsid w:val="00402C19"/>
    <w:rsid w:val="00404581"/>
    <w:rsid w:val="0040484D"/>
    <w:rsid w:val="00405F2C"/>
    <w:rsid w:val="0040663F"/>
    <w:rsid w:val="00406DE0"/>
    <w:rsid w:val="004075EC"/>
    <w:rsid w:val="00411EED"/>
    <w:rsid w:val="00413B63"/>
    <w:rsid w:val="0041456A"/>
    <w:rsid w:val="00414ABC"/>
    <w:rsid w:val="00414F9E"/>
    <w:rsid w:val="00415315"/>
    <w:rsid w:val="0041585F"/>
    <w:rsid w:val="00415A5D"/>
    <w:rsid w:val="00416E51"/>
    <w:rsid w:val="00416EC6"/>
    <w:rsid w:val="004171A8"/>
    <w:rsid w:val="00417433"/>
    <w:rsid w:val="00421BAD"/>
    <w:rsid w:val="00422640"/>
    <w:rsid w:val="004226DB"/>
    <w:rsid w:val="00422E57"/>
    <w:rsid w:val="00423CF2"/>
    <w:rsid w:val="00423ECB"/>
    <w:rsid w:val="004248AA"/>
    <w:rsid w:val="00424964"/>
    <w:rsid w:val="00424C11"/>
    <w:rsid w:val="00426C9C"/>
    <w:rsid w:val="00427793"/>
    <w:rsid w:val="0042785D"/>
    <w:rsid w:val="00430591"/>
    <w:rsid w:val="004312E9"/>
    <w:rsid w:val="00431CE7"/>
    <w:rsid w:val="00432219"/>
    <w:rsid w:val="004327B9"/>
    <w:rsid w:val="00432FBE"/>
    <w:rsid w:val="00434676"/>
    <w:rsid w:val="00435495"/>
    <w:rsid w:val="00435C6E"/>
    <w:rsid w:val="004361CA"/>
    <w:rsid w:val="00436775"/>
    <w:rsid w:val="00436F96"/>
    <w:rsid w:val="00437132"/>
    <w:rsid w:val="0043767C"/>
    <w:rsid w:val="00441284"/>
    <w:rsid w:val="004413EC"/>
    <w:rsid w:val="0044354B"/>
    <w:rsid w:val="00443CE4"/>
    <w:rsid w:val="00443DB3"/>
    <w:rsid w:val="00443E77"/>
    <w:rsid w:val="00444172"/>
    <w:rsid w:val="004456EC"/>
    <w:rsid w:val="00445C57"/>
    <w:rsid w:val="00446EDA"/>
    <w:rsid w:val="00447458"/>
    <w:rsid w:val="00447893"/>
    <w:rsid w:val="00447F56"/>
    <w:rsid w:val="0045028E"/>
    <w:rsid w:val="004502F8"/>
    <w:rsid w:val="004522DB"/>
    <w:rsid w:val="00452B90"/>
    <w:rsid w:val="00453C2A"/>
    <w:rsid w:val="00456EC3"/>
    <w:rsid w:val="00457084"/>
    <w:rsid w:val="00460C9C"/>
    <w:rsid w:val="00462809"/>
    <w:rsid w:val="00462BE9"/>
    <w:rsid w:val="00463E81"/>
    <w:rsid w:val="0046449A"/>
    <w:rsid w:val="0046454F"/>
    <w:rsid w:val="00466300"/>
    <w:rsid w:val="00467111"/>
    <w:rsid w:val="004707BC"/>
    <w:rsid w:val="00471860"/>
    <w:rsid w:val="00472916"/>
    <w:rsid w:val="00472CD3"/>
    <w:rsid w:val="00473BBC"/>
    <w:rsid w:val="00473D7F"/>
    <w:rsid w:val="0047447B"/>
    <w:rsid w:val="00475444"/>
    <w:rsid w:val="00476254"/>
    <w:rsid w:val="0047705D"/>
    <w:rsid w:val="004771CF"/>
    <w:rsid w:val="0047752A"/>
    <w:rsid w:val="00480829"/>
    <w:rsid w:val="00482088"/>
    <w:rsid w:val="00482139"/>
    <w:rsid w:val="004821A0"/>
    <w:rsid w:val="00482379"/>
    <w:rsid w:val="004834E3"/>
    <w:rsid w:val="0048382B"/>
    <w:rsid w:val="00483B78"/>
    <w:rsid w:val="00484222"/>
    <w:rsid w:val="004855D6"/>
    <w:rsid w:val="00486FDC"/>
    <w:rsid w:val="004877D8"/>
    <w:rsid w:val="00487EEB"/>
    <w:rsid w:val="00490D3B"/>
    <w:rsid w:val="0049273D"/>
    <w:rsid w:val="00493A5A"/>
    <w:rsid w:val="004947FD"/>
    <w:rsid w:val="00494876"/>
    <w:rsid w:val="0049517F"/>
    <w:rsid w:val="0049527E"/>
    <w:rsid w:val="00495EC2"/>
    <w:rsid w:val="00495F11"/>
    <w:rsid w:val="004A1E38"/>
    <w:rsid w:val="004A2A17"/>
    <w:rsid w:val="004A32FA"/>
    <w:rsid w:val="004A358A"/>
    <w:rsid w:val="004A40D1"/>
    <w:rsid w:val="004A4C9D"/>
    <w:rsid w:val="004A5824"/>
    <w:rsid w:val="004A66FA"/>
    <w:rsid w:val="004A6A5E"/>
    <w:rsid w:val="004A7C27"/>
    <w:rsid w:val="004B2052"/>
    <w:rsid w:val="004B21DC"/>
    <w:rsid w:val="004B21F7"/>
    <w:rsid w:val="004B2C68"/>
    <w:rsid w:val="004B30A9"/>
    <w:rsid w:val="004B3895"/>
    <w:rsid w:val="004B3B63"/>
    <w:rsid w:val="004B488A"/>
    <w:rsid w:val="004B48B8"/>
    <w:rsid w:val="004B55F9"/>
    <w:rsid w:val="004B579F"/>
    <w:rsid w:val="004B5F41"/>
    <w:rsid w:val="004B6DE5"/>
    <w:rsid w:val="004B6F65"/>
    <w:rsid w:val="004C5752"/>
    <w:rsid w:val="004C6D6E"/>
    <w:rsid w:val="004C74B7"/>
    <w:rsid w:val="004C74CC"/>
    <w:rsid w:val="004D052A"/>
    <w:rsid w:val="004D0E6F"/>
    <w:rsid w:val="004D1A14"/>
    <w:rsid w:val="004D1F26"/>
    <w:rsid w:val="004D2BF1"/>
    <w:rsid w:val="004D3739"/>
    <w:rsid w:val="004D390B"/>
    <w:rsid w:val="004D4893"/>
    <w:rsid w:val="004D4A03"/>
    <w:rsid w:val="004D5608"/>
    <w:rsid w:val="004D6D42"/>
    <w:rsid w:val="004D7C37"/>
    <w:rsid w:val="004D7D1E"/>
    <w:rsid w:val="004E000D"/>
    <w:rsid w:val="004E2083"/>
    <w:rsid w:val="004E3028"/>
    <w:rsid w:val="004E4D38"/>
    <w:rsid w:val="004E5809"/>
    <w:rsid w:val="004E5AC6"/>
    <w:rsid w:val="004E6D8C"/>
    <w:rsid w:val="004E6DCD"/>
    <w:rsid w:val="004E7539"/>
    <w:rsid w:val="004E7D41"/>
    <w:rsid w:val="004F0B4C"/>
    <w:rsid w:val="004F2018"/>
    <w:rsid w:val="004F3322"/>
    <w:rsid w:val="004F38B3"/>
    <w:rsid w:val="004F43B4"/>
    <w:rsid w:val="004F6661"/>
    <w:rsid w:val="004F69AE"/>
    <w:rsid w:val="004F6F10"/>
    <w:rsid w:val="004F755C"/>
    <w:rsid w:val="004F7620"/>
    <w:rsid w:val="005001EB"/>
    <w:rsid w:val="00500C41"/>
    <w:rsid w:val="00503BD7"/>
    <w:rsid w:val="00504C09"/>
    <w:rsid w:val="00504F64"/>
    <w:rsid w:val="005060DA"/>
    <w:rsid w:val="005062BF"/>
    <w:rsid w:val="00506C49"/>
    <w:rsid w:val="005070B6"/>
    <w:rsid w:val="0050715B"/>
    <w:rsid w:val="005071C5"/>
    <w:rsid w:val="005071F3"/>
    <w:rsid w:val="005075D8"/>
    <w:rsid w:val="005107A2"/>
    <w:rsid w:val="005111DD"/>
    <w:rsid w:val="005119BD"/>
    <w:rsid w:val="00511D23"/>
    <w:rsid w:val="005129AE"/>
    <w:rsid w:val="00513949"/>
    <w:rsid w:val="00513AE8"/>
    <w:rsid w:val="005142CD"/>
    <w:rsid w:val="0051437A"/>
    <w:rsid w:val="0051450C"/>
    <w:rsid w:val="00514F7E"/>
    <w:rsid w:val="0051559B"/>
    <w:rsid w:val="00515AB2"/>
    <w:rsid w:val="00516410"/>
    <w:rsid w:val="00517841"/>
    <w:rsid w:val="00517C8C"/>
    <w:rsid w:val="00517F23"/>
    <w:rsid w:val="005205BC"/>
    <w:rsid w:val="005205E2"/>
    <w:rsid w:val="00520CA9"/>
    <w:rsid w:val="00520F3E"/>
    <w:rsid w:val="0052124A"/>
    <w:rsid w:val="00522869"/>
    <w:rsid w:val="00523645"/>
    <w:rsid w:val="00523B6A"/>
    <w:rsid w:val="00523C1E"/>
    <w:rsid w:val="00524B5B"/>
    <w:rsid w:val="00524D1E"/>
    <w:rsid w:val="00524F92"/>
    <w:rsid w:val="00524FC3"/>
    <w:rsid w:val="00525096"/>
    <w:rsid w:val="0052676F"/>
    <w:rsid w:val="00526FBD"/>
    <w:rsid w:val="00527269"/>
    <w:rsid w:val="005273ED"/>
    <w:rsid w:val="0053060A"/>
    <w:rsid w:val="00530E6C"/>
    <w:rsid w:val="0053191F"/>
    <w:rsid w:val="00533690"/>
    <w:rsid w:val="00533E54"/>
    <w:rsid w:val="00534AB2"/>
    <w:rsid w:val="00534ABF"/>
    <w:rsid w:val="00534E3E"/>
    <w:rsid w:val="00534ECA"/>
    <w:rsid w:val="00534F9C"/>
    <w:rsid w:val="00535D3F"/>
    <w:rsid w:val="00536952"/>
    <w:rsid w:val="005370C9"/>
    <w:rsid w:val="00541B5D"/>
    <w:rsid w:val="00544B34"/>
    <w:rsid w:val="00545241"/>
    <w:rsid w:val="005453D4"/>
    <w:rsid w:val="00545B64"/>
    <w:rsid w:val="00545C26"/>
    <w:rsid w:val="005466A3"/>
    <w:rsid w:val="00551206"/>
    <w:rsid w:val="005514BA"/>
    <w:rsid w:val="00551D44"/>
    <w:rsid w:val="00553A77"/>
    <w:rsid w:val="005541DB"/>
    <w:rsid w:val="00554C0A"/>
    <w:rsid w:val="00554E47"/>
    <w:rsid w:val="00556B30"/>
    <w:rsid w:val="00556F38"/>
    <w:rsid w:val="00557730"/>
    <w:rsid w:val="005603F9"/>
    <w:rsid w:val="00561E68"/>
    <w:rsid w:val="00562352"/>
    <w:rsid w:val="00562CCD"/>
    <w:rsid w:val="005631DF"/>
    <w:rsid w:val="00564A6B"/>
    <w:rsid w:val="00564CD6"/>
    <w:rsid w:val="00564D7A"/>
    <w:rsid w:val="00565835"/>
    <w:rsid w:val="00565BA1"/>
    <w:rsid w:val="0056624A"/>
    <w:rsid w:val="00567BEB"/>
    <w:rsid w:val="00570126"/>
    <w:rsid w:val="00571FE6"/>
    <w:rsid w:val="005726D2"/>
    <w:rsid w:val="00573787"/>
    <w:rsid w:val="00573817"/>
    <w:rsid w:val="00574D4E"/>
    <w:rsid w:val="00575DDF"/>
    <w:rsid w:val="00576B1A"/>
    <w:rsid w:val="00576BC8"/>
    <w:rsid w:val="00576DE7"/>
    <w:rsid w:val="0057700A"/>
    <w:rsid w:val="0058088A"/>
    <w:rsid w:val="00580A9D"/>
    <w:rsid w:val="00581683"/>
    <w:rsid w:val="00582071"/>
    <w:rsid w:val="00582CBE"/>
    <w:rsid w:val="00582F14"/>
    <w:rsid w:val="00583A1F"/>
    <w:rsid w:val="005842C7"/>
    <w:rsid w:val="0058447B"/>
    <w:rsid w:val="00584BA7"/>
    <w:rsid w:val="005853C9"/>
    <w:rsid w:val="00585AA6"/>
    <w:rsid w:val="00586262"/>
    <w:rsid w:val="00586306"/>
    <w:rsid w:val="005876EC"/>
    <w:rsid w:val="005903C8"/>
    <w:rsid w:val="0059041F"/>
    <w:rsid w:val="0059055D"/>
    <w:rsid w:val="0059390D"/>
    <w:rsid w:val="00593B2D"/>
    <w:rsid w:val="00593CCD"/>
    <w:rsid w:val="00593EE6"/>
    <w:rsid w:val="005945E0"/>
    <w:rsid w:val="0059474F"/>
    <w:rsid w:val="00594CFF"/>
    <w:rsid w:val="005954D3"/>
    <w:rsid w:val="00596098"/>
    <w:rsid w:val="005967CE"/>
    <w:rsid w:val="005968A9"/>
    <w:rsid w:val="0059720D"/>
    <w:rsid w:val="0059734D"/>
    <w:rsid w:val="00597696"/>
    <w:rsid w:val="005978E7"/>
    <w:rsid w:val="00597DAE"/>
    <w:rsid w:val="00597EA6"/>
    <w:rsid w:val="005A0A06"/>
    <w:rsid w:val="005A0E22"/>
    <w:rsid w:val="005A1A64"/>
    <w:rsid w:val="005A2C53"/>
    <w:rsid w:val="005A4293"/>
    <w:rsid w:val="005A451B"/>
    <w:rsid w:val="005A62CB"/>
    <w:rsid w:val="005A65D6"/>
    <w:rsid w:val="005A678F"/>
    <w:rsid w:val="005A74BA"/>
    <w:rsid w:val="005A754E"/>
    <w:rsid w:val="005A7A6F"/>
    <w:rsid w:val="005A7D54"/>
    <w:rsid w:val="005A7E93"/>
    <w:rsid w:val="005B0846"/>
    <w:rsid w:val="005B0C2A"/>
    <w:rsid w:val="005B0E46"/>
    <w:rsid w:val="005B1596"/>
    <w:rsid w:val="005B1B30"/>
    <w:rsid w:val="005B1FCB"/>
    <w:rsid w:val="005B2AAB"/>
    <w:rsid w:val="005B3BCB"/>
    <w:rsid w:val="005B3D59"/>
    <w:rsid w:val="005B4280"/>
    <w:rsid w:val="005B4B91"/>
    <w:rsid w:val="005B53B5"/>
    <w:rsid w:val="005B59CD"/>
    <w:rsid w:val="005B5FD2"/>
    <w:rsid w:val="005B65B6"/>
    <w:rsid w:val="005B718C"/>
    <w:rsid w:val="005B7600"/>
    <w:rsid w:val="005C0738"/>
    <w:rsid w:val="005C1C7C"/>
    <w:rsid w:val="005C2B46"/>
    <w:rsid w:val="005C2C58"/>
    <w:rsid w:val="005C2CB1"/>
    <w:rsid w:val="005C40A4"/>
    <w:rsid w:val="005C54E7"/>
    <w:rsid w:val="005C5A82"/>
    <w:rsid w:val="005C5CD9"/>
    <w:rsid w:val="005C61BB"/>
    <w:rsid w:val="005D0A60"/>
    <w:rsid w:val="005D0C3C"/>
    <w:rsid w:val="005D138E"/>
    <w:rsid w:val="005D140D"/>
    <w:rsid w:val="005D1FA3"/>
    <w:rsid w:val="005D2535"/>
    <w:rsid w:val="005D28F5"/>
    <w:rsid w:val="005D2B74"/>
    <w:rsid w:val="005D2D25"/>
    <w:rsid w:val="005D3962"/>
    <w:rsid w:val="005D3A8F"/>
    <w:rsid w:val="005D4B31"/>
    <w:rsid w:val="005D4DAF"/>
    <w:rsid w:val="005D532D"/>
    <w:rsid w:val="005D58C7"/>
    <w:rsid w:val="005D5A1D"/>
    <w:rsid w:val="005D5E3B"/>
    <w:rsid w:val="005D65AB"/>
    <w:rsid w:val="005D6C34"/>
    <w:rsid w:val="005D6D2A"/>
    <w:rsid w:val="005E00BB"/>
    <w:rsid w:val="005E0C40"/>
    <w:rsid w:val="005E0F0E"/>
    <w:rsid w:val="005E1047"/>
    <w:rsid w:val="005E116F"/>
    <w:rsid w:val="005E1E69"/>
    <w:rsid w:val="005E1FED"/>
    <w:rsid w:val="005E4179"/>
    <w:rsid w:val="005E5560"/>
    <w:rsid w:val="005E6C1F"/>
    <w:rsid w:val="005E77DD"/>
    <w:rsid w:val="005F058E"/>
    <w:rsid w:val="005F0CA1"/>
    <w:rsid w:val="005F148C"/>
    <w:rsid w:val="005F3A1A"/>
    <w:rsid w:val="005F4952"/>
    <w:rsid w:val="005F4FA9"/>
    <w:rsid w:val="005F572D"/>
    <w:rsid w:val="005F636C"/>
    <w:rsid w:val="005F6D30"/>
    <w:rsid w:val="005F6EDD"/>
    <w:rsid w:val="006001A3"/>
    <w:rsid w:val="0060047B"/>
    <w:rsid w:val="00600AFC"/>
    <w:rsid w:val="00600CDC"/>
    <w:rsid w:val="00601502"/>
    <w:rsid w:val="00601A59"/>
    <w:rsid w:val="00602044"/>
    <w:rsid w:val="00602B77"/>
    <w:rsid w:val="006037CB"/>
    <w:rsid w:val="00603B82"/>
    <w:rsid w:val="00604386"/>
    <w:rsid w:val="006059BF"/>
    <w:rsid w:val="0060681C"/>
    <w:rsid w:val="00607C6B"/>
    <w:rsid w:val="00607F16"/>
    <w:rsid w:val="006100D4"/>
    <w:rsid w:val="00611586"/>
    <w:rsid w:val="006116F2"/>
    <w:rsid w:val="006116FF"/>
    <w:rsid w:val="00611B73"/>
    <w:rsid w:val="00611B82"/>
    <w:rsid w:val="00612D71"/>
    <w:rsid w:val="00613461"/>
    <w:rsid w:val="00613756"/>
    <w:rsid w:val="00613765"/>
    <w:rsid w:val="00614CEE"/>
    <w:rsid w:val="006152ED"/>
    <w:rsid w:val="00615CA4"/>
    <w:rsid w:val="00615F0E"/>
    <w:rsid w:val="00615F7D"/>
    <w:rsid w:val="00616752"/>
    <w:rsid w:val="006167B0"/>
    <w:rsid w:val="006170D1"/>
    <w:rsid w:val="00620CDF"/>
    <w:rsid w:val="00620F84"/>
    <w:rsid w:val="006217F5"/>
    <w:rsid w:val="0062183D"/>
    <w:rsid w:val="0062188B"/>
    <w:rsid w:val="006218BD"/>
    <w:rsid w:val="0062251D"/>
    <w:rsid w:val="0062374C"/>
    <w:rsid w:val="00623A7D"/>
    <w:rsid w:val="006241EE"/>
    <w:rsid w:val="00624AA8"/>
    <w:rsid w:val="00624BE3"/>
    <w:rsid w:val="00626943"/>
    <w:rsid w:val="00626A55"/>
    <w:rsid w:val="00626CB3"/>
    <w:rsid w:val="00627456"/>
    <w:rsid w:val="0063060B"/>
    <w:rsid w:val="00631024"/>
    <w:rsid w:val="006325CE"/>
    <w:rsid w:val="00633AC8"/>
    <w:rsid w:val="00634799"/>
    <w:rsid w:val="00635129"/>
    <w:rsid w:val="00635BA3"/>
    <w:rsid w:val="0063645B"/>
    <w:rsid w:val="0063652F"/>
    <w:rsid w:val="006365B5"/>
    <w:rsid w:val="00636A71"/>
    <w:rsid w:val="006372E6"/>
    <w:rsid w:val="00637BA1"/>
    <w:rsid w:val="00640591"/>
    <w:rsid w:val="006406DC"/>
    <w:rsid w:val="00640D7D"/>
    <w:rsid w:val="006413DC"/>
    <w:rsid w:val="0064149D"/>
    <w:rsid w:val="00641C8A"/>
    <w:rsid w:val="00641F0E"/>
    <w:rsid w:val="00642A81"/>
    <w:rsid w:val="00642CC6"/>
    <w:rsid w:val="00642D80"/>
    <w:rsid w:val="00643198"/>
    <w:rsid w:val="00643320"/>
    <w:rsid w:val="00644353"/>
    <w:rsid w:val="006443AD"/>
    <w:rsid w:val="00645C14"/>
    <w:rsid w:val="0064671B"/>
    <w:rsid w:val="00646D40"/>
    <w:rsid w:val="00646FEA"/>
    <w:rsid w:val="00647A6C"/>
    <w:rsid w:val="00647F4D"/>
    <w:rsid w:val="00650920"/>
    <w:rsid w:val="006509B5"/>
    <w:rsid w:val="00650B68"/>
    <w:rsid w:val="00650B6F"/>
    <w:rsid w:val="00651A48"/>
    <w:rsid w:val="00652796"/>
    <w:rsid w:val="00653378"/>
    <w:rsid w:val="00653A3B"/>
    <w:rsid w:val="00653CB8"/>
    <w:rsid w:val="006544E3"/>
    <w:rsid w:val="00654F5C"/>
    <w:rsid w:val="00655D25"/>
    <w:rsid w:val="0065601F"/>
    <w:rsid w:val="00656ACF"/>
    <w:rsid w:val="006606DB"/>
    <w:rsid w:val="00660B2B"/>
    <w:rsid w:val="00661A54"/>
    <w:rsid w:val="0066260D"/>
    <w:rsid w:val="00663FE8"/>
    <w:rsid w:val="00664751"/>
    <w:rsid w:val="00664AA8"/>
    <w:rsid w:val="00664D3D"/>
    <w:rsid w:val="00665A94"/>
    <w:rsid w:val="00665B50"/>
    <w:rsid w:val="00665E6C"/>
    <w:rsid w:val="006664F1"/>
    <w:rsid w:val="00666732"/>
    <w:rsid w:val="00666D6B"/>
    <w:rsid w:val="00667CD8"/>
    <w:rsid w:val="00667EEB"/>
    <w:rsid w:val="006700D9"/>
    <w:rsid w:val="00671484"/>
    <w:rsid w:val="00672201"/>
    <w:rsid w:val="00672784"/>
    <w:rsid w:val="00672B47"/>
    <w:rsid w:val="00673319"/>
    <w:rsid w:val="0067387B"/>
    <w:rsid w:val="00673D2F"/>
    <w:rsid w:val="00673F01"/>
    <w:rsid w:val="006747B3"/>
    <w:rsid w:val="00675067"/>
    <w:rsid w:val="00675E2A"/>
    <w:rsid w:val="006767C5"/>
    <w:rsid w:val="00676800"/>
    <w:rsid w:val="006779CF"/>
    <w:rsid w:val="00677E8B"/>
    <w:rsid w:val="006802B8"/>
    <w:rsid w:val="006803D7"/>
    <w:rsid w:val="006804CE"/>
    <w:rsid w:val="0068103B"/>
    <w:rsid w:val="00681D01"/>
    <w:rsid w:val="006833EF"/>
    <w:rsid w:val="00683F50"/>
    <w:rsid w:val="0068453E"/>
    <w:rsid w:val="006852CC"/>
    <w:rsid w:val="006854B3"/>
    <w:rsid w:val="00685AD0"/>
    <w:rsid w:val="00685D61"/>
    <w:rsid w:val="006863AA"/>
    <w:rsid w:val="0068640E"/>
    <w:rsid w:val="006864B3"/>
    <w:rsid w:val="00686BAA"/>
    <w:rsid w:val="00686E31"/>
    <w:rsid w:val="00687E40"/>
    <w:rsid w:val="0069013F"/>
    <w:rsid w:val="006902EC"/>
    <w:rsid w:val="00690794"/>
    <w:rsid w:val="00690E6A"/>
    <w:rsid w:val="00690EDA"/>
    <w:rsid w:val="00691816"/>
    <w:rsid w:val="00691AB2"/>
    <w:rsid w:val="006921F4"/>
    <w:rsid w:val="006925C7"/>
    <w:rsid w:val="00692A8D"/>
    <w:rsid w:val="00692DF7"/>
    <w:rsid w:val="00693290"/>
    <w:rsid w:val="0069374F"/>
    <w:rsid w:val="00693FEE"/>
    <w:rsid w:val="006943AF"/>
    <w:rsid w:val="00696A49"/>
    <w:rsid w:val="00696D43"/>
    <w:rsid w:val="00696EE9"/>
    <w:rsid w:val="00697325"/>
    <w:rsid w:val="006973ED"/>
    <w:rsid w:val="00697893"/>
    <w:rsid w:val="006A14C1"/>
    <w:rsid w:val="006A1D16"/>
    <w:rsid w:val="006A290A"/>
    <w:rsid w:val="006A2AD1"/>
    <w:rsid w:val="006A339F"/>
    <w:rsid w:val="006A3E2D"/>
    <w:rsid w:val="006A452A"/>
    <w:rsid w:val="006A4B05"/>
    <w:rsid w:val="006A599F"/>
    <w:rsid w:val="006A5D5A"/>
    <w:rsid w:val="006A608E"/>
    <w:rsid w:val="006A667C"/>
    <w:rsid w:val="006A6E8E"/>
    <w:rsid w:val="006A7074"/>
    <w:rsid w:val="006A79D3"/>
    <w:rsid w:val="006B1E75"/>
    <w:rsid w:val="006B29D4"/>
    <w:rsid w:val="006B5E74"/>
    <w:rsid w:val="006B5F38"/>
    <w:rsid w:val="006B603F"/>
    <w:rsid w:val="006B7B76"/>
    <w:rsid w:val="006B7DFD"/>
    <w:rsid w:val="006C04AA"/>
    <w:rsid w:val="006C054A"/>
    <w:rsid w:val="006C0BD9"/>
    <w:rsid w:val="006C1351"/>
    <w:rsid w:val="006C14B0"/>
    <w:rsid w:val="006C1ABB"/>
    <w:rsid w:val="006C224C"/>
    <w:rsid w:val="006C22AE"/>
    <w:rsid w:val="006C2982"/>
    <w:rsid w:val="006C36FB"/>
    <w:rsid w:val="006C5973"/>
    <w:rsid w:val="006C5CEE"/>
    <w:rsid w:val="006C6359"/>
    <w:rsid w:val="006C65D5"/>
    <w:rsid w:val="006D087D"/>
    <w:rsid w:val="006D0C9A"/>
    <w:rsid w:val="006D11D3"/>
    <w:rsid w:val="006D1C90"/>
    <w:rsid w:val="006D3864"/>
    <w:rsid w:val="006D4A40"/>
    <w:rsid w:val="006D563E"/>
    <w:rsid w:val="006D6E8C"/>
    <w:rsid w:val="006D719A"/>
    <w:rsid w:val="006D7D89"/>
    <w:rsid w:val="006E20B8"/>
    <w:rsid w:val="006E244A"/>
    <w:rsid w:val="006E326F"/>
    <w:rsid w:val="006E3ABA"/>
    <w:rsid w:val="006E407A"/>
    <w:rsid w:val="006E40D0"/>
    <w:rsid w:val="006E484B"/>
    <w:rsid w:val="006E7ACD"/>
    <w:rsid w:val="006F00B8"/>
    <w:rsid w:val="006F02CB"/>
    <w:rsid w:val="006F02E5"/>
    <w:rsid w:val="006F0DB4"/>
    <w:rsid w:val="006F1199"/>
    <w:rsid w:val="006F1760"/>
    <w:rsid w:val="006F19B8"/>
    <w:rsid w:val="006F1F00"/>
    <w:rsid w:val="006F1FC6"/>
    <w:rsid w:val="006F21AE"/>
    <w:rsid w:val="006F263D"/>
    <w:rsid w:val="006F2A8E"/>
    <w:rsid w:val="006F3A7F"/>
    <w:rsid w:val="006F5314"/>
    <w:rsid w:val="006F656B"/>
    <w:rsid w:val="006F6658"/>
    <w:rsid w:val="006F76E1"/>
    <w:rsid w:val="006F7F2A"/>
    <w:rsid w:val="00700316"/>
    <w:rsid w:val="00701491"/>
    <w:rsid w:val="0070176E"/>
    <w:rsid w:val="00701D5C"/>
    <w:rsid w:val="007027EC"/>
    <w:rsid w:val="007033A7"/>
    <w:rsid w:val="00703798"/>
    <w:rsid w:val="00703E81"/>
    <w:rsid w:val="00704AE5"/>
    <w:rsid w:val="00704ED5"/>
    <w:rsid w:val="00705840"/>
    <w:rsid w:val="007060A0"/>
    <w:rsid w:val="00706363"/>
    <w:rsid w:val="007072F0"/>
    <w:rsid w:val="00707CBB"/>
    <w:rsid w:val="00707D59"/>
    <w:rsid w:val="007107DD"/>
    <w:rsid w:val="00710C54"/>
    <w:rsid w:val="00711F1E"/>
    <w:rsid w:val="00712C85"/>
    <w:rsid w:val="007134B4"/>
    <w:rsid w:val="007139FF"/>
    <w:rsid w:val="00713EA8"/>
    <w:rsid w:val="00713EB3"/>
    <w:rsid w:val="007158EF"/>
    <w:rsid w:val="0072054F"/>
    <w:rsid w:val="00721BF9"/>
    <w:rsid w:val="00721E57"/>
    <w:rsid w:val="00724B17"/>
    <w:rsid w:val="00725344"/>
    <w:rsid w:val="00725462"/>
    <w:rsid w:val="00725C62"/>
    <w:rsid w:val="0072649A"/>
    <w:rsid w:val="00726B5A"/>
    <w:rsid w:val="0072789D"/>
    <w:rsid w:val="00727D6F"/>
    <w:rsid w:val="00730583"/>
    <w:rsid w:val="00730676"/>
    <w:rsid w:val="007312E0"/>
    <w:rsid w:val="00731E23"/>
    <w:rsid w:val="00732627"/>
    <w:rsid w:val="00732D73"/>
    <w:rsid w:val="00732F86"/>
    <w:rsid w:val="00733B96"/>
    <w:rsid w:val="00733F32"/>
    <w:rsid w:val="00734B13"/>
    <w:rsid w:val="00735466"/>
    <w:rsid w:val="00741624"/>
    <w:rsid w:val="0074331F"/>
    <w:rsid w:val="00743656"/>
    <w:rsid w:val="00743E99"/>
    <w:rsid w:val="00743F24"/>
    <w:rsid w:val="0074402E"/>
    <w:rsid w:val="007449EB"/>
    <w:rsid w:val="00745924"/>
    <w:rsid w:val="00745BDD"/>
    <w:rsid w:val="007462C1"/>
    <w:rsid w:val="0074635B"/>
    <w:rsid w:val="00746453"/>
    <w:rsid w:val="00746CAB"/>
    <w:rsid w:val="00746EF8"/>
    <w:rsid w:val="00750126"/>
    <w:rsid w:val="0075026C"/>
    <w:rsid w:val="007506E0"/>
    <w:rsid w:val="00751948"/>
    <w:rsid w:val="00752120"/>
    <w:rsid w:val="00752281"/>
    <w:rsid w:val="0075234B"/>
    <w:rsid w:val="0075257E"/>
    <w:rsid w:val="00752D62"/>
    <w:rsid w:val="007534E1"/>
    <w:rsid w:val="00753A75"/>
    <w:rsid w:val="00755B41"/>
    <w:rsid w:val="00755C03"/>
    <w:rsid w:val="00756393"/>
    <w:rsid w:val="00756991"/>
    <w:rsid w:val="007570D3"/>
    <w:rsid w:val="00760481"/>
    <w:rsid w:val="00760729"/>
    <w:rsid w:val="00760F66"/>
    <w:rsid w:val="00761883"/>
    <w:rsid w:val="007621DE"/>
    <w:rsid w:val="007623B8"/>
    <w:rsid w:val="007644C9"/>
    <w:rsid w:val="00764625"/>
    <w:rsid w:val="0076513B"/>
    <w:rsid w:val="007656C4"/>
    <w:rsid w:val="00765816"/>
    <w:rsid w:val="00765F69"/>
    <w:rsid w:val="00766255"/>
    <w:rsid w:val="007678BA"/>
    <w:rsid w:val="00767A9C"/>
    <w:rsid w:val="00770308"/>
    <w:rsid w:val="00770629"/>
    <w:rsid w:val="0077144F"/>
    <w:rsid w:val="0077158A"/>
    <w:rsid w:val="007726B5"/>
    <w:rsid w:val="00772CDE"/>
    <w:rsid w:val="007730B7"/>
    <w:rsid w:val="007732D8"/>
    <w:rsid w:val="0077389E"/>
    <w:rsid w:val="0077412C"/>
    <w:rsid w:val="00774A50"/>
    <w:rsid w:val="00774EA2"/>
    <w:rsid w:val="00775A42"/>
    <w:rsid w:val="00775E7B"/>
    <w:rsid w:val="00776E40"/>
    <w:rsid w:val="00777400"/>
    <w:rsid w:val="007774CD"/>
    <w:rsid w:val="00777D3C"/>
    <w:rsid w:val="00781BB5"/>
    <w:rsid w:val="00781E20"/>
    <w:rsid w:val="00782203"/>
    <w:rsid w:val="00782752"/>
    <w:rsid w:val="0078286D"/>
    <w:rsid w:val="00782A74"/>
    <w:rsid w:val="00782C5D"/>
    <w:rsid w:val="007832D6"/>
    <w:rsid w:val="00786861"/>
    <w:rsid w:val="0078726B"/>
    <w:rsid w:val="00787554"/>
    <w:rsid w:val="007876D3"/>
    <w:rsid w:val="007878D4"/>
    <w:rsid w:val="0079057F"/>
    <w:rsid w:val="0079180C"/>
    <w:rsid w:val="00791BBF"/>
    <w:rsid w:val="0079390B"/>
    <w:rsid w:val="00794473"/>
    <w:rsid w:val="0079461C"/>
    <w:rsid w:val="0079617C"/>
    <w:rsid w:val="00797272"/>
    <w:rsid w:val="0079787E"/>
    <w:rsid w:val="00797ED4"/>
    <w:rsid w:val="007A10BF"/>
    <w:rsid w:val="007A18FA"/>
    <w:rsid w:val="007A4F2B"/>
    <w:rsid w:val="007A5273"/>
    <w:rsid w:val="007A5B8E"/>
    <w:rsid w:val="007A6042"/>
    <w:rsid w:val="007A6127"/>
    <w:rsid w:val="007A65E5"/>
    <w:rsid w:val="007B079C"/>
    <w:rsid w:val="007B0FEA"/>
    <w:rsid w:val="007B1410"/>
    <w:rsid w:val="007B4537"/>
    <w:rsid w:val="007B4A56"/>
    <w:rsid w:val="007B53CB"/>
    <w:rsid w:val="007B55FC"/>
    <w:rsid w:val="007B6B75"/>
    <w:rsid w:val="007B7265"/>
    <w:rsid w:val="007B7792"/>
    <w:rsid w:val="007B7996"/>
    <w:rsid w:val="007C22FF"/>
    <w:rsid w:val="007C2BA5"/>
    <w:rsid w:val="007C2C07"/>
    <w:rsid w:val="007C2C74"/>
    <w:rsid w:val="007C2D8E"/>
    <w:rsid w:val="007C34C0"/>
    <w:rsid w:val="007C5EA6"/>
    <w:rsid w:val="007C5EC6"/>
    <w:rsid w:val="007C6D89"/>
    <w:rsid w:val="007D122B"/>
    <w:rsid w:val="007D1D2E"/>
    <w:rsid w:val="007D3980"/>
    <w:rsid w:val="007D3B08"/>
    <w:rsid w:val="007D3FF9"/>
    <w:rsid w:val="007D401F"/>
    <w:rsid w:val="007D40B4"/>
    <w:rsid w:val="007D64B3"/>
    <w:rsid w:val="007E0BA6"/>
    <w:rsid w:val="007E141E"/>
    <w:rsid w:val="007E2C17"/>
    <w:rsid w:val="007E501E"/>
    <w:rsid w:val="007E58EF"/>
    <w:rsid w:val="007E61E9"/>
    <w:rsid w:val="007E6FE4"/>
    <w:rsid w:val="007E7743"/>
    <w:rsid w:val="007E7F3F"/>
    <w:rsid w:val="007F0204"/>
    <w:rsid w:val="007F0E14"/>
    <w:rsid w:val="007F0E6E"/>
    <w:rsid w:val="007F136A"/>
    <w:rsid w:val="007F2531"/>
    <w:rsid w:val="007F2786"/>
    <w:rsid w:val="007F2CED"/>
    <w:rsid w:val="007F2FE8"/>
    <w:rsid w:val="007F3033"/>
    <w:rsid w:val="007F44D9"/>
    <w:rsid w:val="007F462A"/>
    <w:rsid w:val="007F487F"/>
    <w:rsid w:val="007F4BC2"/>
    <w:rsid w:val="007F5067"/>
    <w:rsid w:val="007F51F6"/>
    <w:rsid w:val="007F54AF"/>
    <w:rsid w:val="007F6FDC"/>
    <w:rsid w:val="007F746A"/>
    <w:rsid w:val="007F79BE"/>
    <w:rsid w:val="0080111F"/>
    <w:rsid w:val="00802171"/>
    <w:rsid w:val="008027A4"/>
    <w:rsid w:val="00802FAE"/>
    <w:rsid w:val="00803263"/>
    <w:rsid w:val="00803DB6"/>
    <w:rsid w:val="00803EE4"/>
    <w:rsid w:val="00804078"/>
    <w:rsid w:val="00804804"/>
    <w:rsid w:val="0080535F"/>
    <w:rsid w:val="008064F5"/>
    <w:rsid w:val="00807266"/>
    <w:rsid w:val="00807923"/>
    <w:rsid w:val="00807B4C"/>
    <w:rsid w:val="00807CEC"/>
    <w:rsid w:val="00807DF8"/>
    <w:rsid w:val="008108FC"/>
    <w:rsid w:val="00810C86"/>
    <w:rsid w:val="00811018"/>
    <w:rsid w:val="00811303"/>
    <w:rsid w:val="00811E3B"/>
    <w:rsid w:val="00812107"/>
    <w:rsid w:val="00812211"/>
    <w:rsid w:val="0081256A"/>
    <w:rsid w:val="008137B8"/>
    <w:rsid w:val="00815736"/>
    <w:rsid w:val="00815879"/>
    <w:rsid w:val="008162CB"/>
    <w:rsid w:val="00821CF0"/>
    <w:rsid w:val="00821FE2"/>
    <w:rsid w:val="00824504"/>
    <w:rsid w:val="00827154"/>
    <w:rsid w:val="008306CB"/>
    <w:rsid w:val="00830E4E"/>
    <w:rsid w:val="00831029"/>
    <w:rsid w:val="00831C63"/>
    <w:rsid w:val="00833E2C"/>
    <w:rsid w:val="008342B2"/>
    <w:rsid w:val="00834A3F"/>
    <w:rsid w:val="00834B43"/>
    <w:rsid w:val="00834D16"/>
    <w:rsid w:val="008352B6"/>
    <w:rsid w:val="00835B4D"/>
    <w:rsid w:val="00835FC7"/>
    <w:rsid w:val="00836801"/>
    <w:rsid w:val="00837580"/>
    <w:rsid w:val="0084167D"/>
    <w:rsid w:val="008418BF"/>
    <w:rsid w:val="00841D7C"/>
    <w:rsid w:val="00841E7B"/>
    <w:rsid w:val="008427E1"/>
    <w:rsid w:val="008430A5"/>
    <w:rsid w:val="00843241"/>
    <w:rsid w:val="0084489F"/>
    <w:rsid w:val="00845F66"/>
    <w:rsid w:val="00846E1A"/>
    <w:rsid w:val="008474C9"/>
    <w:rsid w:val="008501DC"/>
    <w:rsid w:val="00850F93"/>
    <w:rsid w:val="008511B1"/>
    <w:rsid w:val="00854A6A"/>
    <w:rsid w:val="00854AF9"/>
    <w:rsid w:val="00854B4B"/>
    <w:rsid w:val="00854E49"/>
    <w:rsid w:val="00855B78"/>
    <w:rsid w:val="0085607B"/>
    <w:rsid w:val="008569ED"/>
    <w:rsid w:val="0085731D"/>
    <w:rsid w:val="00857477"/>
    <w:rsid w:val="00857B78"/>
    <w:rsid w:val="00860952"/>
    <w:rsid w:val="00860D7C"/>
    <w:rsid w:val="00860DB1"/>
    <w:rsid w:val="00861454"/>
    <w:rsid w:val="00864EA8"/>
    <w:rsid w:val="00866A3B"/>
    <w:rsid w:val="00866A69"/>
    <w:rsid w:val="0086770B"/>
    <w:rsid w:val="0087118C"/>
    <w:rsid w:val="008711F6"/>
    <w:rsid w:val="00872178"/>
    <w:rsid w:val="008725C1"/>
    <w:rsid w:val="00873B8D"/>
    <w:rsid w:val="00875A05"/>
    <w:rsid w:val="00875A7B"/>
    <w:rsid w:val="00875FE8"/>
    <w:rsid w:val="008760CF"/>
    <w:rsid w:val="00876189"/>
    <w:rsid w:val="00876B1C"/>
    <w:rsid w:val="008770C5"/>
    <w:rsid w:val="00880565"/>
    <w:rsid w:val="00883DFD"/>
    <w:rsid w:val="00883E8F"/>
    <w:rsid w:val="008849A4"/>
    <w:rsid w:val="008866E7"/>
    <w:rsid w:val="00886FBE"/>
    <w:rsid w:val="00886FDD"/>
    <w:rsid w:val="00890695"/>
    <w:rsid w:val="00890C53"/>
    <w:rsid w:val="0089206B"/>
    <w:rsid w:val="00892FE1"/>
    <w:rsid w:val="008938A5"/>
    <w:rsid w:val="00894346"/>
    <w:rsid w:val="0089486B"/>
    <w:rsid w:val="0089665D"/>
    <w:rsid w:val="008978AA"/>
    <w:rsid w:val="00897AD1"/>
    <w:rsid w:val="00897CE6"/>
    <w:rsid w:val="008A08EB"/>
    <w:rsid w:val="008A0B86"/>
    <w:rsid w:val="008A0D3F"/>
    <w:rsid w:val="008A27E1"/>
    <w:rsid w:val="008A2E02"/>
    <w:rsid w:val="008A32C0"/>
    <w:rsid w:val="008A395D"/>
    <w:rsid w:val="008A3AEE"/>
    <w:rsid w:val="008A4AD9"/>
    <w:rsid w:val="008A5C23"/>
    <w:rsid w:val="008A67B3"/>
    <w:rsid w:val="008A7485"/>
    <w:rsid w:val="008A74F2"/>
    <w:rsid w:val="008A763B"/>
    <w:rsid w:val="008B1265"/>
    <w:rsid w:val="008B17DC"/>
    <w:rsid w:val="008B27C4"/>
    <w:rsid w:val="008B35E3"/>
    <w:rsid w:val="008B52E2"/>
    <w:rsid w:val="008B574E"/>
    <w:rsid w:val="008B57EA"/>
    <w:rsid w:val="008B61EF"/>
    <w:rsid w:val="008B639F"/>
    <w:rsid w:val="008B66A6"/>
    <w:rsid w:val="008C09D6"/>
    <w:rsid w:val="008C1064"/>
    <w:rsid w:val="008C18DD"/>
    <w:rsid w:val="008C2266"/>
    <w:rsid w:val="008C27D2"/>
    <w:rsid w:val="008C2BB4"/>
    <w:rsid w:val="008C3740"/>
    <w:rsid w:val="008C4154"/>
    <w:rsid w:val="008C4530"/>
    <w:rsid w:val="008C5494"/>
    <w:rsid w:val="008C5F83"/>
    <w:rsid w:val="008C62E4"/>
    <w:rsid w:val="008C6EDD"/>
    <w:rsid w:val="008C7CBA"/>
    <w:rsid w:val="008D0228"/>
    <w:rsid w:val="008D1BEB"/>
    <w:rsid w:val="008D4FD2"/>
    <w:rsid w:val="008D5B9D"/>
    <w:rsid w:val="008D774E"/>
    <w:rsid w:val="008E02F3"/>
    <w:rsid w:val="008E0E73"/>
    <w:rsid w:val="008E137D"/>
    <w:rsid w:val="008E16BF"/>
    <w:rsid w:val="008E3018"/>
    <w:rsid w:val="008E5F35"/>
    <w:rsid w:val="008E61D5"/>
    <w:rsid w:val="008E6AC5"/>
    <w:rsid w:val="008E6D52"/>
    <w:rsid w:val="008E7ED9"/>
    <w:rsid w:val="008F0F9F"/>
    <w:rsid w:val="008F1ADC"/>
    <w:rsid w:val="008F4345"/>
    <w:rsid w:val="008F456D"/>
    <w:rsid w:val="008F4BF6"/>
    <w:rsid w:val="008F56C2"/>
    <w:rsid w:val="008F6B41"/>
    <w:rsid w:val="008F79A1"/>
    <w:rsid w:val="008F7C05"/>
    <w:rsid w:val="00900160"/>
    <w:rsid w:val="00900932"/>
    <w:rsid w:val="009009AA"/>
    <w:rsid w:val="00901179"/>
    <w:rsid w:val="009011EF"/>
    <w:rsid w:val="00902602"/>
    <w:rsid w:val="009030A6"/>
    <w:rsid w:val="0090338D"/>
    <w:rsid w:val="00904873"/>
    <w:rsid w:val="00904E49"/>
    <w:rsid w:val="009054C5"/>
    <w:rsid w:val="00907B15"/>
    <w:rsid w:val="00910B26"/>
    <w:rsid w:val="0091231F"/>
    <w:rsid w:val="00912370"/>
    <w:rsid w:val="00912824"/>
    <w:rsid w:val="00913305"/>
    <w:rsid w:val="00913612"/>
    <w:rsid w:val="009146BE"/>
    <w:rsid w:val="009151CF"/>
    <w:rsid w:val="00915D91"/>
    <w:rsid w:val="0091658F"/>
    <w:rsid w:val="0091667A"/>
    <w:rsid w:val="00916829"/>
    <w:rsid w:val="00917719"/>
    <w:rsid w:val="00917E44"/>
    <w:rsid w:val="00920670"/>
    <w:rsid w:val="009213D6"/>
    <w:rsid w:val="009219F9"/>
    <w:rsid w:val="009221DA"/>
    <w:rsid w:val="0092227E"/>
    <w:rsid w:val="00922E56"/>
    <w:rsid w:val="00922EE0"/>
    <w:rsid w:val="00922EF6"/>
    <w:rsid w:val="00923193"/>
    <w:rsid w:val="00923EDC"/>
    <w:rsid w:val="00924B36"/>
    <w:rsid w:val="00926DAE"/>
    <w:rsid w:val="00927A0D"/>
    <w:rsid w:val="00927ACF"/>
    <w:rsid w:val="0093049B"/>
    <w:rsid w:val="00930B49"/>
    <w:rsid w:val="00931797"/>
    <w:rsid w:val="0093205C"/>
    <w:rsid w:val="00932A91"/>
    <w:rsid w:val="00932C39"/>
    <w:rsid w:val="00933B45"/>
    <w:rsid w:val="00934133"/>
    <w:rsid w:val="009350B7"/>
    <w:rsid w:val="00935A12"/>
    <w:rsid w:val="009366A7"/>
    <w:rsid w:val="0093695A"/>
    <w:rsid w:val="00936BF2"/>
    <w:rsid w:val="00937AAE"/>
    <w:rsid w:val="00940916"/>
    <w:rsid w:val="00940A16"/>
    <w:rsid w:val="00940C3F"/>
    <w:rsid w:val="0094131F"/>
    <w:rsid w:val="009415CC"/>
    <w:rsid w:val="00943913"/>
    <w:rsid w:val="0094437B"/>
    <w:rsid w:val="009455F9"/>
    <w:rsid w:val="009456D6"/>
    <w:rsid w:val="009459BF"/>
    <w:rsid w:val="00946004"/>
    <w:rsid w:val="009462E9"/>
    <w:rsid w:val="009475E6"/>
    <w:rsid w:val="00947839"/>
    <w:rsid w:val="00947865"/>
    <w:rsid w:val="00947965"/>
    <w:rsid w:val="00947F5C"/>
    <w:rsid w:val="00952723"/>
    <w:rsid w:val="009529E6"/>
    <w:rsid w:val="00952B48"/>
    <w:rsid w:val="00952BF4"/>
    <w:rsid w:val="009535C1"/>
    <w:rsid w:val="00953BBA"/>
    <w:rsid w:val="00953F98"/>
    <w:rsid w:val="00954B67"/>
    <w:rsid w:val="0095570F"/>
    <w:rsid w:val="00955727"/>
    <w:rsid w:val="00955F9B"/>
    <w:rsid w:val="00956627"/>
    <w:rsid w:val="00957083"/>
    <w:rsid w:val="0096034B"/>
    <w:rsid w:val="009611A2"/>
    <w:rsid w:val="00961522"/>
    <w:rsid w:val="00961BCF"/>
    <w:rsid w:val="00962437"/>
    <w:rsid w:val="009637CA"/>
    <w:rsid w:val="00964185"/>
    <w:rsid w:val="00964676"/>
    <w:rsid w:val="00964F82"/>
    <w:rsid w:val="00965E21"/>
    <w:rsid w:val="00966063"/>
    <w:rsid w:val="009668EF"/>
    <w:rsid w:val="00966F13"/>
    <w:rsid w:val="009675D9"/>
    <w:rsid w:val="00970473"/>
    <w:rsid w:val="00970791"/>
    <w:rsid w:val="009709E5"/>
    <w:rsid w:val="0097211C"/>
    <w:rsid w:val="0097267A"/>
    <w:rsid w:val="00972EBD"/>
    <w:rsid w:val="009732AF"/>
    <w:rsid w:val="009745B5"/>
    <w:rsid w:val="0097607B"/>
    <w:rsid w:val="0097651D"/>
    <w:rsid w:val="00976C7C"/>
    <w:rsid w:val="00977DA8"/>
    <w:rsid w:val="00980EFD"/>
    <w:rsid w:val="00981A3C"/>
    <w:rsid w:val="0098240C"/>
    <w:rsid w:val="00982E78"/>
    <w:rsid w:val="00983A8C"/>
    <w:rsid w:val="009848C3"/>
    <w:rsid w:val="009848E8"/>
    <w:rsid w:val="00984B3B"/>
    <w:rsid w:val="00984CB0"/>
    <w:rsid w:val="00984D36"/>
    <w:rsid w:val="00985609"/>
    <w:rsid w:val="00985B8E"/>
    <w:rsid w:val="00986D11"/>
    <w:rsid w:val="00987860"/>
    <w:rsid w:val="00987AF0"/>
    <w:rsid w:val="00990903"/>
    <w:rsid w:val="0099154C"/>
    <w:rsid w:val="00991CF9"/>
    <w:rsid w:val="0099222D"/>
    <w:rsid w:val="00992562"/>
    <w:rsid w:val="00993819"/>
    <w:rsid w:val="009941C3"/>
    <w:rsid w:val="00994875"/>
    <w:rsid w:val="00995098"/>
    <w:rsid w:val="00995BDD"/>
    <w:rsid w:val="00995FDE"/>
    <w:rsid w:val="009967C0"/>
    <w:rsid w:val="00996969"/>
    <w:rsid w:val="0099764A"/>
    <w:rsid w:val="0099780B"/>
    <w:rsid w:val="009A0EC9"/>
    <w:rsid w:val="009A10A0"/>
    <w:rsid w:val="009A161E"/>
    <w:rsid w:val="009A16C0"/>
    <w:rsid w:val="009A1897"/>
    <w:rsid w:val="009A27DA"/>
    <w:rsid w:val="009A58D3"/>
    <w:rsid w:val="009A5A4D"/>
    <w:rsid w:val="009A5B89"/>
    <w:rsid w:val="009A65BD"/>
    <w:rsid w:val="009A693F"/>
    <w:rsid w:val="009A6A37"/>
    <w:rsid w:val="009A6C50"/>
    <w:rsid w:val="009A7636"/>
    <w:rsid w:val="009B139E"/>
    <w:rsid w:val="009B1CFC"/>
    <w:rsid w:val="009B1E67"/>
    <w:rsid w:val="009B23B3"/>
    <w:rsid w:val="009B3DF2"/>
    <w:rsid w:val="009B471A"/>
    <w:rsid w:val="009B4AFB"/>
    <w:rsid w:val="009B4D8E"/>
    <w:rsid w:val="009B52A8"/>
    <w:rsid w:val="009B533C"/>
    <w:rsid w:val="009B5609"/>
    <w:rsid w:val="009B5E3A"/>
    <w:rsid w:val="009B6C5E"/>
    <w:rsid w:val="009B6F37"/>
    <w:rsid w:val="009B6FAC"/>
    <w:rsid w:val="009C0776"/>
    <w:rsid w:val="009C07CF"/>
    <w:rsid w:val="009C08FB"/>
    <w:rsid w:val="009C0E76"/>
    <w:rsid w:val="009C2564"/>
    <w:rsid w:val="009C2567"/>
    <w:rsid w:val="009C344A"/>
    <w:rsid w:val="009C6935"/>
    <w:rsid w:val="009C6B92"/>
    <w:rsid w:val="009C6C6C"/>
    <w:rsid w:val="009C6D20"/>
    <w:rsid w:val="009C7F8C"/>
    <w:rsid w:val="009D015C"/>
    <w:rsid w:val="009D096B"/>
    <w:rsid w:val="009D0A51"/>
    <w:rsid w:val="009D0D66"/>
    <w:rsid w:val="009D0D8C"/>
    <w:rsid w:val="009D1490"/>
    <w:rsid w:val="009D14A9"/>
    <w:rsid w:val="009D2325"/>
    <w:rsid w:val="009D27CA"/>
    <w:rsid w:val="009D3140"/>
    <w:rsid w:val="009D33B8"/>
    <w:rsid w:val="009D471D"/>
    <w:rsid w:val="009D530E"/>
    <w:rsid w:val="009D790A"/>
    <w:rsid w:val="009E043E"/>
    <w:rsid w:val="009E162F"/>
    <w:rsid w:val="009E18EC"/>
    <w:rsid w:val="009E19AF"/>
    <w:rsid w:val="009E325B"/>
    <w:rsid w:val="009E3B98"/>
    <w:rsid w:val="009E502B"/>
    <w:rsid w:val="009E53BC"/>
    <w:rsid w:val="009E66A9"/>
    <w:rsid w:val="009E7672"/>
    <w:rsid w:val="009F1896"/>
    <w:rsid w:val="009F19CF"/>
    <w:rsid w:val="009F2020"/>
    <w:rsid w:val="009F2108"/>
    <w:rsid w:val="009F2CD4"/>
    <w:rsid w:val="009F3C21"/>
    <w:rsid w:val="009F3CB4"/>
    <w:rsid w:val="009F523B"/>
    <w:rsid w:val="009F62F4"/>
    <w:rsid w:val="009F6AD2"/>
    <w:rsid w:val="009F6BB9"/>
    <w:rsid w:val="00A0020F"/>
    <w:rsid w:val="00A00504"/>
    <w:rsid w:val="00A00AB1"/>
    <w:rsid w:val="00A011D6"/>
    <w:rsid w:val="00A0159B"/>
    <w:rsid w:val="00A019CC"/>
    <w:rsid w:val="00A01D74"/>
    <w:rsid w:val="00A03D3B"/>
    <w:rsid w:val="00A069EB"/>
    <w:rsid w:val="00A06A6F"/>
    <w:rsid w:val="00A06E1F"/>
    <w:rsid w:val="00A1016C"/>
    <w:rsid w:val="00A105B9"/>
    <w:rsid w:val="00A12BB7"/>
    <w:rsid w:val="00A12D6F"/>
    <w:rsid w:val="00A13379"/>
    <w:rsid w:val="00A135E8"/>
    <w:rsid w:val="00A1378C"/>
    <w:rsid w:val="00A13A35"/>
    <w:rsid w:val="00A142A0"/>
    <w:rsid w:val="00A144C4"/>
    <w:rsid w:val="00A14AAD"/>
    <w:rsid w:val="00A14D37"/>
    <w:rsid w:val="00A15263"/>
    <w:rsid w:val="00A154CC"/>
    <w:rsid w:val="00A1592B"/>
    <w:rsid w:val="00A1789B"/>
    <w:rsid w:val="00A178CA"/>
    <w:rsid w:val="00A200F0"/>
    <w:rsid w:val="00A208C7"/>
    <w:rsid w:val="00A225B9"/>
    <w:rsid w:val="00A22DA0"/>
    <w:rsid w:val="00A23429"/>
    <w:rsid w:val="00A235AB"/>
    <w:rsid w:val="00A23BC9"/>
    <w:rsid w:val="00A248CE"/>
    <w:rsid w:val="00A249D9"/>
    <w:rsid w:val="00A25125"/>
    <w:rsid w:val="00A25443"/>
    <w:rsid w:val="00A257C5"/>
    <w:rsid w:val="00A2600B"/>
    <w:rsid w:val="00A269F9"/>
    <w:rsid w:val="00A26B0B"/>
    <w:rsid w:val="00A27350"/>
    <w:rsid w:val="00A27B61"/>
    <w:rsid w:val="00A3108C"/>
    <w:rsid w:val="00A33893"/>
    <w:rsid w:val="00A33A23"/>
    <w:rsid w:val="00A3433A"/>
    <w:rsid w:val="00A34A7A"/>
    <w:rsid w:val="00A35260"/>
    <w:rsid w:val="00A35983"/>
    <w:rsid w:val="00A36DC2"/>
    <w:rsid w:val="00A36F50"/>
    <w:rsid w:val="00A37C31"/>
    <w:rsid w:val="00A401FC"/>
    <w:rsid w:val="00A41765"/>
    <w:rsid w:val="00A41CDE"/>
    <w:rsid w:val="00A42B08"/>
    <w:rsid w:val="00A44B72"/>
    <w:rsid w:val="00A47C15"/>
    <w:rsid w:val="00A5001C"/>
    <w:rsid w:val="00A50072"/>
    <w:rsid w:val="00A504E8"/>
    <w:rsid w:val="00A54881"/>
    <w:rsid w:val="00A55DBD"/>
    <w:rsid w:val="00A5600E"/>
    <w:rsid w:val="00A60784"/>
    <w:rsid w:val="00A60B9E"/>
    <w:rsid w:val="00A61715"/>
    <w:rsid w:val="00A6262E"/>
    <w:rsid w:val="00A6444A"/>
    <w:rsid w:val="00A645DE"/>
    <w:rsid w:val="00A679AE"/>
    <w:rsid w:val="00A70BB4"/>
    <w:rsid w:val="00A70DE0"/>
    <w:rsid w:val="00A70F2B"/>
    <w:rsid w:val="00A72827"/>
    <w:rsid w:val="00A7354F"/>
    <w:rsid w:val="00A73DF4"/>
    <w:rsid w:val="00A74735"/>
    <w:rsid w:val="00A747F2"/>
    <w:rsid w:val="00A74D43"/>
    <w:rsid w:val="00A75A86"/>
    <w:rsid w:val="00A75C66"/>
    <w:rsid w:val="00A77B2A"/>
    <w:rsid w:val="00A8019C"/>
    <w:rsid w:val="00A80A75"/>
    <w:rsid w:val="00A8112A"/>
    <w:rsid w:val="00A81AA4"/>
    <w:rsid w:val="00A81B0E"/>
    <w:rsid w:val="00A82D8E"/>
    <w:rsid w:val="00A834BA"/>
    <w:rsid w:val="00A83C2C"/>
    <w:rsid w:val="00A844D2"/>
    <w:rsid w:val="00A84547"/>
    <w:rsid w:val="00A848BB"/>
    <w:rsid w:val="00A8493B"/>
    <w:rsid w:val="00A84E35"/>
    <w:rsid w:val="00A85453"/>
    <w:rsid w:val="00A85AA0"/>
    <w:rsid w:val="00A862C1"/>
    <w:rsid w:val="00A86C4C"/>
    <w:rsid w:val="00A87278"/>
    <w:rsid w:val="00A87814"/>
    <w:rsid w:val="00A90961"/>
    <w:rsid w:val="00A909EC"/>
    <w:rsid w:val="00A90A7D"/>
    <w:rsid w:val="00A914AF"/>
    <w:rsid w:val="00A92298"/>
    <w:rsid w:val="00A926FA"/>
    <w:rsid w:val="00A934C3"/>
    <w:rsid w:val="00A93EBA"/>
    <w:rsid w:val="00A9401D"/>
    <w:rsid w:val="00A94C53"/>
    <w:rsid w:val="00A95221"/>
    <w:rsid w:val="00A963A0"/>
    <w:rsid w:val="00A96F25"/>
    <w:rsid w:val="00A97C2A"/>
    <w:rsid w:val="00A97E0A"/>
    <w:rsid w:val="00A97F97"/>
    <w:rsid w:val="00AA0B5F"/>
    <w:rsid w:val="00AA1091"/>
    <w:rsid w:val="00AA154A"/>
    <w:rsid w:val="00AA2F2E"/>
    <w:rsid w:val="00AA459F"/>
    <w:rsid w:val="00AA48BF"/>
    <w:rsid w:val="00AA5624"/>
    <w:rsid w:val="00AA5BB0"/>
    <w:rsid w:val="00AA63B0"/>
    <w:rsid w:val="00AA7A2B"/>
    <w:rsid w:val="00AB2FFA"/>
    <w:rsid w:val="00AB3CB9"/>
    <w:rsid w:val="00AB4A3C"/>
    <w:rsid w:val="00AB50C8"/>
    <w:rsid w:val="00AB51AE"/>
    <w:rsid w:val="00AB5233"/>
    <w:rsid w:val="00AB7E92"/>
    <w:rsid w:val="00AC092B"/>
    <w:rsid w:val="00AC1A63"/>
    <w:rsid w:val="00AC1AD6"/>
    <w:rsid w:val="00AC1DB3"/>
    <w:rsid w:val="00AC29A1"/>
    <w:rsid w:val="00AC2D46"/>
    <w:rsid w:val="00AC2FDE"/>
    <w:rsid w:val="00AC4378"/>
    <w:rsid w:val="00AC5770"/>
    <w:rsid w:val="00AC5841"/>
    <w:rsid w:val="00AC58F1"/>
    <w:rsid w:val="00AC5914"/>
    <w:rsid w:val="00AC5EA0"/>
    <w:rsid w:val="00AC6D30"/>
    <w:rsid w:val="00AD0BFE"/>
    <w:rsid w:val="00AD2025"/>
    <w:rsid w:val="00AD224E"/>
    <w:rsid w:val="00AD24E0"/>
    <w:rsid w:val="00AD2755"/>
    <w:rsid w:val="00AD394E"/>
    <w:rsid w:val="00AD4767"/>
    <w:rsid w:val="00AD4776"/>
    <w:rsid w:val="00AD59C4"/>
    <w:rsid w:val="00AD6CEF"/>
    <w:rsid w:val="00AD72D4"/>
    <w:rsid w:val="00AE113D"/>
    <w:rsid w:val="00AE1EB3"/>
    <w:rsid w:val="00AE266F"/>
    <w:rsid w:val="00AE274C"/>
    <w:rsid w:val="00AE2D24"/>
    <w:rsid w:val="00AE39A1"/>
    <w:rsid w:val="00AE3E26"/>
    <w:rsid w:val="00AE43BC"/>
    <w:rsid w:val="00AE4C58"/>
    <w:rsid w:val="00AE5732"/>
    <w:rsid w:val="00AE5994"/>
    <w:rsid w:val="00AE5AF5"/>
    <w:rsid w:val="00AE7857"/>
    <w:rsid w:val="00AE7D86"/>
    <w:rsid w:val="00AF061A"/>
    <w:rsid w:val="00AF06AF"/>
    <w:rsid w:val="00AF12E5"/>
    <w:rsid w:val="00AF1598"/>
    <w:rsid w:val="00AF1FCB"/>
    <w:rsid w:val="00AF22CC"/>
    <w:rsid w:val="00AF272A"/>
    <w:rsid w:val="00AF4733"/>
    <w:rsid w:val="00AF5CBF"/>
    <w:rsid w:val="00AF7060"/>
    <w:rsid w:val="00AF73ED"/>
    <w:rsid w:val="00AF798D"/>
    <w:rsid w:val="00B001ED"/>
    <w:rsid w:val="00B01AB1"/>
    <w:rsid w:val="00B01D7E"/>
    <w:rsid w:val="00B036C8"/>
    <w:rsid w:val="00B038FF"/>
    <w:rsid w:val="00B0489A"/>
    <w:rsid w:val="00B04B40"/>
    <w:rsid w:val="00B05741"/>
    <w:rsid w:val="00B05EAC"/>
    <w:rsid w:val="00B0627F"/>
    <w:rsid w:val="00B076F0"/>
    <w:rsid w:val="00B101E7"/>
    <w:rsid w:val="00B1139E"/>
    <w:rsid w:val="00B1269B"/>
    <w:rsid w:val="00B12946"/>
    <w:rsid w:val="00B1296D"/>
    <w:rsid w:val="00B12B62"/>
    <w:rsid w:val="00B12D9A"/>
    <w:rsid w:val="00B1314D"/>
    <w:rsid w:val="00B13834"/>
    <w:rsid w:val="00B1392F"/>
    <w:rsid w:val="00B14483"/>
    <w:rsid w:val="00B14948"/>
    <w:rsid w:val="00B153C9"/>
    <w:rsid w:val="00B1650F"/>
    <w:rsid w:val="00B16B1D"/>
    <w:rsid w:val="00B2059E"/>
    <w:rsid w:val="00B20630"/>
    <w:rsid w:val="00B20CA8"/>
    <w:rsid w:val="00B2124E"/>
    <w:rsid w:val="00B22BFA"/>
    <w:rsid w:val="00B238F1"/>
    <w:rsid w:val="00B23EE5"/>
    <w:rsid w:val="00B24119"/>
    <w:rsid w:val="00B243B1"/>
    <w:rsid w:val="00B26202"/>
    <w:rsid w:val="00B26358"/>
    <w:rsid w:val="00B263CE"/>
    <w:rsid w:val="00B2706D"/>
    <w:rsid w:val="00B27378"/>
    <w:rsid w:val="00B27985"/>
    <w:rsid w:val="00B3016D"/>
    <w:rsid w:val="00B31638"/>
    <w:rsid w:val="00B323DA"/>
    <w:rsid w:val="00B32E81"/>
    <w:rsid w:val="00B33149"/>
    <w:rsid w:val="00B33224"/>
    <w:rsid w:val="00B34018"/>
    <w:rsid w:val="00B34EF8"/>
    <w:rsid w:val="00B34F17"/>
    <w:rsid w:val="00B36E65"/>
    <w:rsid w:val="00B37911"/>
    <w:rsid w:val="00B41C42"/>
    <w:rsid w:val="00B41FAE"/>
    <w:rsid w:val="00B42552"/>
    <w:rsid w:val="00B4364C"/>
    <w:rsid w:val="00B443F0"/>
    <w:rsid w:val="00B45C83"/>
    <w:rsid w:val="00B4642B"/>
    <w:rsid w:val="00B471CA"/>
    <w:rsid w:val="00B501E1"/>
    <w:rsid w:val="00B503B2"/>
    <w:rsid w:val="00B503E0"/>
    <w:rsid w:val="00B509BB"/>
    <w:rsid w:val="00B51E7A"/>
    <w:rsid w:val="00B530FD"/>
    <w:rsid w:val="00B53249"/>
    <w:rsid w:val="00B538AC"/>
    <w:rsid w:val="00B54E71"/>
    <w:rsid w:val="00B553EE"/>
    <w:rsid w:val="00B555B4"/>
    <w:rsid w:val="00B55F4E"/>
    <w:rsid w:val="00B5688C"/>
    <w:rsid w:val="00B573FC"/>
    <w:rsid w:val="00B576AA"/>
    <w:rsid w:val="00B576DA"/>
    <w:rsid w:val="00B60CD4"/>
    <w:rsid w:val="00B616E7"/>
    <w:rsid w:val="00B61B2C"/>
    <w:rsid w:val="00B6216F"/>
    <w:rsid w:val="00B627A1"/>
    <w:rsid w:val="00B636BA"/>
    <w:rsid w:val="00B63A34"/>
    <w:rsid w:val="00B6424A"/>
    <w:rsid w:val="00B64751"/>
    <w:rsid w:val="00B64D71"/>
    <w:rsid w:val="00B65355"/>
    <w:rsid w:val="00B66FD2"/>
    <w:rsid w:val="00B67271"/>
    <w:rsid w:val="00B70696"/>
    <w:rsid w:val="00B707C4"/>
    <w:rsid w:val="00B70AF7"/>
    <w:rsid w:val="00B71CCC"/>
    <w:rsid w:val="00B72259"/>
    <w:rsid w:val="00B7305F"/>
    <w:rsid w:val="00B73DE0"/>
    <w:rsid w:val="00B751E5"/>
    <w:rsid w:val="00B75F6E"/>
    <w:rsid w:val="00B76BA3"/>
    <w:rsid w:val="00B776E1"/>
    <w:rsid w:val="00B8293F"/>
    <w:rsid w:val="00B82CA4"/>
    <w:rsid w:val="00B82DCE"/>
    <w:rsid w:val="00B832F7"/>
    <w:rsid w:val="00B850A5"/>
    <w:rsid w:val="00B86606"/>
    <w:rsid w:val="00B86B9F"/>
    <w:rsid w:val="00B87457"/>
    <w:rsid w:val="00B87B44"/>
    <w:rsid w:val="00B90021"/>
    <w:rsid w:val="00B904D3"/>
    <w:rsid w:val="00B9099F"/>
    <w:rsid w:val="00B90D2A"/>
    <w:rsid w:val="00B90F4E"/>
    <w:rsid w:val="00B928F7"/>
    <w:rsid w:val="00B935E7"/>
    <w:rsid w:val="00B93B92"/>
    <w:rsid w:val="00B94EB3"/>
    <w:rsid w:val="00B956A5"/>
    <w:rsid w:val="00B966FB"/>
    <w:rsid w:val="00B96E01"/>
    <w:rsid w:val="00BA11D9"/>
    <w:rsid w:val="00BA27D1"/>
    <w:rsid w:val="00BA4D84"/>
    <w:rsid w:val="00BA6281"/>
    <w:rsid w:val="00BA6835"/>
    <w:rsid w:val="00BA7D4E"/>
    <w:rsid w:val="00BA7E25"/>
    <w:rsid w:val="00BB0122"/>
    <w:rsid w:val="00BB05CF"/>
    <w:rsid w:val="00BB0663"/>
    <w:rsid w:val="00BB0C2C"/>
    <w:rsid w:val="00BB0D5C"/>
    <w:rsid w:val="00BB1A45"/>
    <w:rsid w:val="00BB1EA8"/>
    <w:rsid w:val="00BB267E"/>
    <w:rsid w:val="00BB27F2"/>
    <w:rsid w:val="00BB4716"/>
    <w:rsid w:val="00BB4AA7"/>
    <w:rsid w:val="00BB58D6"/>
    <w:rsid w:val="00BB5A29"/>
    <w:rsid w:val="00BB5A59"/>
    <w:rsid w:val="00BB6418"/>
    <w:rsid w:val="00BB6A1D"/>
    <w:rsid w:val="00BB6F2F"/>
    <w:rsid w:val="00BB7CD9"/>
    <w:rsid w:val="00BC0629"/>
    <w:rsid w:val="00BC0A87"/>
    <w:rsid w:val="00BC1B1D"/>
    <w:rsid w:val="00BC1E1D"/>
    <w:rsid w:val="00BC2701"/>
    <w:rsid w:val="00BC32BB"/>
    <w:rsid w:val="00BC33F7"/>
    <w:rsid w:val="00BC3616"/>
    <w:rsid w:val="00BC3922"/>
    <w:rsid w:val="00BC5200"/>
    <w:rsid w:val="00BC5D44"/>
    <w:rsid w:val="00BC5DE2"/>
    <w:rsid w:val="00BC675B"/>
    <w:rsid w:val="00BC7977"/>
    <w:rsid w:val="00BC7BF6"/>
    <w:rsid w:val="00BD1DA1"/>
    <w:rsid w:val="00BD1F4F"/>
    <w:rsid w:val="00BD2C8E"/>
    <w:rsid w:val="00BD3D17"/>
    <w:rsid w:val="00BD4605"/>
    <w:rsid w:val="00BD4E76"/>
    <w:rsid w:val="00BD5AF5"/>
    <w:rsid w:val="00BD67D5"/>
    <w:rsid w:val="00BD7230"/>
    <w:rsid w:val="00BD7499"/>
    <w:rsid w:val="00BD74A9"/>
    <w:rsid w:val="00BE0666"/>
    <w:rsid w:val="00BE0D24"/>
    <w:rsid w:val="00BE12DA"/>
    <w:rsid w:val="00BE1693"/>
    <w:rsid w:val="00BE2293"/>
    <w:rsid w:val="00BE2410"/>
    <w:rsid w:val="00BE2755"/>
    <w:rsid w:val="00BE293D"/>
    <w:rsid w:val="00BE3E6A"/>
    <w:rsid w:val="00BE40DE"/>
    <w:rsid w:val="00BE4773"/>
    <w:rsid w:val="00BE4D40"/>
    <w:rsid w:val="00BE59A2"/>
    <w:rsid w:val="00BE5A4C"/>
    <w:rsid w:val="00BE767C"/>
    <w:rsid w:val="00BF0383"/>
    <w:rsid w:val="00BF1D00"/>
    <w:rsid w:val="00BF1DD4"/>
    <w:rsid w:val="00BF346B"/>
    <w:rsid w:val="00BF3BFB"/>
    <w:rsid w:val="00BF3E2B"/>
    <w:rsid w:val="00BF445E"/>
    <w:rsid w:val="00BF56D8"/>
    <w:rsid w:val="00BF68C7"/>
    <w:rsid w:val="00C007A0"/>
    <w:rsid w:val="00C00961"/>
    <w:rsid w:val="00C01C2D"/>
    <w:rsid w:val="00C01DAA"/>
    <w:rsid w:val="00C03678"/>
    <w:rsid w:val="00C03C0C"/>
    <w:rsid w:val="00C04204"/>
    <w:rsid w:val="00C04751"/>
    <w:rsid w:val="00C047E6"/>
    <w:rsid w:val="00C05E06"/>
    <w:rsid w:val="00C06278"/>
    <w:rsid w:val="00C065D3"/>
    <w:rsid w:val="00C06798"/>
    <w:rsid w:val="00C119CD"/>
    <w:rsid w:val="00C12C27"/>
    <w:rsid w:val="00C1341B"/>
    <w:rsid w:val="00C13C04"/>
    <w:rsid w:val="00C14075"/>
    <w:rsid w:val="00C1669F"/>
    <w:rsid w:val="00C16B99"/>
    <w:rsid w:val="00C17D26"/>
    <w:rsid w:val="00C205CF"/>
    <w:rsid w:val="00C21061"/>
    <w:rsid w:val="00C232E9"/>
    <w:rsid w:val="00C237AA"/>
    <w:rsid w:val="00C24224"/>
    <w:rsid w:val="00C24C0D"/>
    <w:rsid w:val="00C24F36"/>
    <w:rsid w:val="00C25BC9"/>
    <w:rsid w:val="00C2758E"/>
    <w:rsid w:val="00C27E5E"/>
    <w:rsid w:val="00C308D5"/>
    <w:rsid w:val="00C30B9B"/>
    <w:rsid w:val="00C318DD"/>
    <w:rsid w:val="00C32460"/>
    <w:rsid w:val="00C33625"/>
    <w:rsid w:val="00C358F4"/>
    <w:rsid w:val="00C364EB"/>
    <w:rsid w:val="00C36877"/>
    <w:rsid w:val="00C37E5E"/>
    <w:rsid w:val="00C40423"/>
    <w:rsid w:val="00C40550"/>
    <w:rsid w:val="00C40F5C"/>
    <w:rsid w:val="00C41286"/>
    <w:rsid w:val="00C415E7"/>
    <w:rsid w:val="00C4387E"/>
    <w:rsid w:val="00C4398F"/>
    <w:rsid w:val="00C4562E"/>
    <w:rsid w:val="00C45A20"/>
    <w:rsid w:val="00C47205"/>
    <w:rsid w:val="00C507DB"/>
    <w:rsid w:val="00C50B82"/>
    <w:rsid w:val="00C51A84"/>
    <w:rsid w:val="00C51BD4"/>
    <w:rsid w:val="00C51FD1"/>
    <w:rsid w:val="00C52108"/>
    <w:rsid w:val="00C52583"/>
    <w:rsid w:val="00C53F43"/>
    <w:rsid w:val="00C54DC2"/>
    <w:rsid w:val="00C55055"/>
    <w:rsid w:val="00C555F2"/>
    <w:rsid w:val="00C60184"/>
    <w:rsid w:val="00C602BC"/>
    <w:rsid w:val="00C60571"/>
    <w:rsid w:val="00C60705"/>
    <w:rsid w:val="00C6090D"/>
    <w:rsid w:val="00C61A12"/>
    <w:rsid w:val="00C61C01"/>
    <w:rsid w:val="00C62259"/>
    <w:rsid w:val="00C62AE6"/>
    <w:rsid w:val="00C63A6C"/>
    <w:rsid w:val="00C64631"/>
    <w:rsid w:val="00C64851"/>
    <w:rsid w:val="00C64AB9"/>
    <w:rsid w:val="00C6537C"/>
    <w:rsid w:val="00C665E2"/>
    <w:rsid w:val="00C66C38"/>
    <w:rsid w:val="00C66F23"/>
    <w:rsid w:val="00C67F27"/>
    <w:rsid w:val="00C700CC"/>
    <w:rsid w:val="00C70282"/>
    <w:rsid w:val="00C70453"/>
    <w:rsid w:val="00C70494"/>
    <w:rsid w:val="00C73F8C"/>
    <w:rsid w:val="00C741E0"/>
    <w:rsid w:val="00C75566"/>
    <w:rsid w:val="00C75B17"/>
    <w:rsid w:val="00C77D7A"/>
    <w:rsid w:val="00C80CB4"/>
    <w:rsid w:val="00C818DA"/>
    <w:rsid w:val="00C81ADD"/>
    <w:rsid w:val="00C8363C"/>
    <w:rsid w:val="00C83744"/>
    <w:rsid w:val="00C83AFD"/>
    <w:rsid w:val="00C83E21"/>
    <w:rsid w:val="00C8440A"/>
    <w:rsid w:val="00C849F6"/>
    <w:rsid w:val="00C8680E"/>
    <w:rsid w:val="00C87388"/>
    <w:rsid w:val="00C876F1"/>
    <w:rsid w:val="00C9148C"/>
    <w:rsid w:val="00C91BFA"/>
    <w:rsid w:val="00C92F52"/>
    <w:rsid w:val="00C93E28"/>
    <w:rsid w:val="00C956DD"/>
    <w:rsid w:val="00C956EF"/>
    <w:rsid w:val="00C95978"/>
    <w:rsid w:val="00C96C8A"/>
    <w:rsid w:val="00CA032E"/>
    <w:rsid w:val="00CA0632"/>
    <w:rsid w:val="00CA0BBF"/>
    <w:rsid w:val="00CA1D4C"/>
    <w:rsid w:val="00CA3E3C"/>
    <w:rsid w:val="00CA47BF"/>
    <w:rsid w:val="00CA4A87"/>
    <w:rsid w:val="00CA4CA3"/>
    <w:rsid w:val="00CA4FFC"/>
    <w:rsid w:val="00CA5282"/>
    <w:rsid w:val="00CA5737"/>
    <w:rsid w:val="00CA62E9"/>
    <w:rsid w:val="00CB020F"/>
    <w:rsid w:val="00CB21FC"/>
    <w:rsid w:val="00CB2C8B"/>
    <w:rsid w:val="00CB3828"/>
    <w:rsid w:val="00CB4FF2"/>
    <w:rsid w:val="00CB5806"/>
    <w:rsid w:val="00CB7E3F"/>
    <w:rsid w:val="00CC0866"/>
    <w:rsid w:val="00CC174C"/>
    <w:rsid w:val="00CC18F1"/>
    <w:rsid w:val="00CC1C5C"/>
    <w:rsid w:val="00CC2879"/>
    <w:rsid w:val="00CC3632"/>
    <w:rsid w:val="00CC3708"/>
    <w:rsid w:val="00CC3B7E"/>
    <w:rsid w:val="00CC3C4F"/>
    <w:rsid w:val="00CC417F"/>
    <w:rsid w:val="00CC519E"/>
    <w:rsid w:val="00CC5547"/>
    <w:rsid w:val="00CC5FC1"/>
    <w:rsid w:val="00CC6BA5"/>
    <w:rsid w:val="00CC760F"/>
    <w:rsid w:val="00CD0C5E"/>
    <w:rsid w:val="00CD385C"/>
    <w:rsid w:val="00CD386D"/>
    <w:rsid w:val="00CD3BA0"/>
    <w:rsid w:val="00CD42BA"/>
    <w:rsid w:val="00CD4965"/>
    <w:rsid w:val="00CD4AD2"/>
    <w:rsid w:val="00CE0447"/>
    <w:rsid w:val="00CE08DF"/>
    <w:rsid w:val="00CE0FB8"/>
    <w:rsid w:val="00CE173A"/>
    <w:rsid w:val="00CE2539"/>
    <w:rsid w:val="00CE2947"/>
    <w:rsid w:val="00CE3011"/>
    <w:rsid w:val="00CE349A"/>
    <w:rsid w:val="00CE38A3"/>
    <w:rsid w:val="00CE3B45"/>
    <w:rsid w:val="00CE3C83"/>
    <w:rsid w:val="00CE407D"/>
    <w:rsid w:val="00CE4A74"/>
    <w:rsid w:val="00CE5E65"/>
    <w:rsid w:val="00CE6843"/>
    <w:rsid w:val="00CE7C53"/>
    <w:rsid w:val="00CF086C"/>
    <w:rsid w:val="00CF08D9"/>
    <w:rsid w:val="00CF1382"/>
    <w:rsid w:val="00CF2A3C"/>
    <w:rsid w:val="00CF33D2"/>
    <w:rsid w:val="00CF3DC0"/>
    <w:rsid w:val="00CF4810"/>
    <w:rsid w:val="00CF486D"/>
    <w:rsid w:val="00CF5058"/>
    <w:rsid w:val="00CF50BA"/>
    <w:rsid w:val="00CF5AB3"/>
    <w:rsid w:val="00CF5F92"/>
    <w:rsid w:val="00CF6106"/>
    <w:rsid w:val="00CF6B2B"/>
    <w:rsid w:val="00CF79CC"/>
    <w:rsid w:val="00D00646"/>
    <w:rsid w:val="00D025E8"/>
    <w:rsid w:val="00D036E4"/>
    <w:rsid w:val="00D03DCB"/>
    <w:rsid w:val="00D03F30"/>
    <w:rsid w:val="00D04340"/>
    <w:rsid w:val="00D05FDD"/>
    <w:rsid w:val="00D07689"/>
    <w:rsid w:val="00D1010E"/>
    <w:rsid w:val="00D1077A"/>
    <w:rsid w:val="00D10D2A"/>
    <w:rsid w:val="00D1210A"/>
    <w:rsid w:val="00D125FF"/>
    <w:rsid w:val="00D12EB6"/>
    <w:rsid w:val="00D138A9"/>
    <w:rsid w:val="00D14C50"/>
    <w:rsid w:val="00D16263"/>
    <w:rsid w:val="00D1668E"/>
    <w:rsid w:val="00D1698B"/>
    <w:rsid w:val="00D16C28"/>
    <w:rsid w:val="00D17610"/>
    <w:rsid w:val="00D212B6"/>
    <w:rsid w:val="00D212FE"/>
    <w:rsid w:val="00D216A4"/>
    <w:rsid w:val="00D22A01"/>
    <w:rsid w:val="00D230AF"/>
    <w:rsid w:val="00D25DB6"/>
    <w:rsid w:val="00D26C78"/>
    <w:rsid w:val="00D27551"/>
    <w:rsid w:val="00D276BB"/>
    <w:rsid w:val="00D27DBC"/>
    <w:rsid w:val="00D30031"/>
    <w:rsid w:val="00D30368"/>
    <w:rsid w:val="00D3064E"/>
    <w:rsid w:val="00D30FBF"/>
    <w:rsid w:val="00D314F0"/>
    <w:rsid w:val="00D332F4"/>
    <w:rsid w:val="00D33F97"/>
    <w:rsid w:val="00D35436"/>
    <w:rsid w:val="00D35D58"/>
    <w:rsid w:val="00D35EA4"/>
    <w:rsid w:val="00D35F59"/>
    <w:rsid w:val="00D36127"/>
    <w:rsid w:val="00D3679D"/>
    <w:rsid w:val="00D36E0D"/>
    <w:rsid w:val="00D37786"/>
    <w:rsid w:val="00D37DA4"/>
    <w:rsid w:val="00D37FAD"/>
    <w:rsid w:val="00D41C3E"/>
    <w:rsid w:val="00D41D0A"/>
    <w:rsid w:val="00D4204E"/>
    <w:rsid w:val="00D42462"/>
    <w:rsid w:val="00D4251F"/>
    <w:rsid w:val="00D42C5D"/>
    <w:rsid w:val="00D432EA"/>
    <w:rsid w:val="00D44988"/>
    <w:rsid w:val="00D45A35"/>
    <w:rsid w:val="00D46932"/>
    <w:rsid w:val="00D474F5"/>
    <w:rsid w:val="00D50FE0"/>
    <w:rsid w:val="00D51AA2"/>
    <w:rsid w:val="00D522A3"/>
    <w:rsid w:val="00D526B0"/>
    <w:rsid w:val="00D529CA"/>
    <w:rsid w:val="00D52DDC"/>
    <w:rsid w:val="00D53C2F"/>
    <w:rsid w:val="00D5436B"/>
    <w:rsid w:val="00D55E9F"/>
    <w:rsid w:val="00D5671C"/>
    <w:rsid w:val="00D56FD8"/>
    <w:rsid w:val="00D57D6D"/>
    <w:rsid w:val="00D61619"/>
    <w:rsid w:val="00D631CF"/>
    <w:rsid w:val="00D63670"/>
    <w:rsid w:val="00D63A00"/>
    <w:rsid w:val="00D63FF3"/>
    <w:rsid w:val="00D6450B"/>
    <w:rsid w:val="00D656CA"/>
    <w:rsid w:val="00D656F5"/>
    <w:rsid w:val="00D66009"/>
    <w:rsid w:val="00D67457"/>
    <w:rsid w:val="00D67658"/>
    <w:rsid w:val="00D706FA"/>
    <w:rsid w:val="00D71583"/>
    <w:rsid w:val="00D71629"/>
    <w:rsid w:val="00D7172F"/>
    <w:rsid w:val="00D71CC1"/>
    <w:rsid w:val="00D7365C"/>
    <w:rsid w:val="00D7373D"/>
    <w:rsid w:val="00D74E47"/>
    <w:rsid w:val="00D74F7B"/>
    <w:rsid w:val="00D760A8"/>
    <w:rsid w:val="00D767BD"/>
    <w:rsid w:val="00D772DD"/>
    <w:rsid w:val="00D77387"/>
    <w:rsid w:val="00D775A5"/>
    <w:rsid w:val="00D775F8"/>
    <w:rsid w:val="00D778F4"/>
    <w:rsid w:val="00D81B68"/>
    <w:rsid w:val="00D822E3"/>
    <w:rsid w:val="00D82F3B"/>
    <w:rsid w:val="00D8421D"/>
    <w:rsid w:val="00D84A1C"/>
    <w:rsid w:val="00D84C99"/>
    <w:rsid w:val="00D85F17"/>
    <w:rsid w:val="00D86089"/>
    <w:rsid w:val="00D8762A"/>
    <w:rsid w:val="00D87C8B"/>
    <w:rsid w:val="00D87F56"/>
    <w:rsid w:val="00D90E64"/>
    <w:rsid w:val="00D9103C"/>
    <w:rsid w:val="00D911B9"/>
    <w:rsid w:val="00D9209D"/>
    <w:rsid w:val="00D924FB"/>
    <w:rsid w:val="00D93A79"/>
    <w:rsid w:val="00D93F72"/>
    <w:rsid w:val="00D948FC"/>
    <w:rsid w:val="00D96343"/>
    <w:rsid w:val="00D972BE"/>
    <w:rsid w:val="00D97ED6"/>
    <w:rsid w:val="00DA0959"/>
    <w:rsid w:val="00DA0AF4"/>
    <w:rsid w:val="00DA1287"/>
    <w:rsid w:val="00DA13AC"/>
    <w:rsid w:val="00DA2027"/>
    <w:rsid w:val="00DA2973"/>
    <w:rsid w:val="00DA2E0A"/>
    <w:rsid w:val="00DA4315"/>
    <w:rsid w:val="00DA4389"/>
    <w:rsid w:val="00DA7A70"/>
    <w:rsid w:val="00DA7DA9"/>
    <w:rsid w:val="00DB0A44"/>
    <w:rsid w:val="00DB1108"/>
    <w:rsid w:val="00DB3A7A"/>
    <w:rsid w:val="00DB48BF"/>
    <w:rsid w:val="00DB4B86"/>
    <w:rsid w:val="00DB4BF1"/>
    <w:rsid w:val="00DB567B"/>
    <w:rsid w:val="00DB75A7"/>
    <w:rsid w:val="00DC02B3"/>
    <w:rsid w:val="00DC1583"/>
    <w:rsid w:val="00DC20EC"/>
    <w:rsid w:val="00DC270E"/>
    <w:rsid w:val="00DC2D6F"/>
    <w:rsid w:val="00DC2F50"/>
    <w:rsid w:val="00DC3256"/>
    <w:rsid w:val="00DC38C5"/>
    <w:rsid w:val="00DC3C93"/>
    <w:rsid w:val="00DC3F09"/>
    <w:rsid w:val="00DC626D"/>
    <w:rsid w:val="00DC7903"/>
    <w:rsid w:val="00DC7C39"/>
    <w:rsid w:val="00DD0546"/>
    <w:rsid w:val="00DD18BA"/>
    <w:rsid w:val="00DD19C0"/>
    <w:rsid w:val="00DD35DE"/>
    <w:rsid w:val="00DD4291"/>
    <w:rsid w:val="00DD44CB"/>
    <w:rsid w:val="00DD4BC8"/>
    <w:rsid w:val="00DD5299"/>
    <w:rsid w:val="00DD5D06"/>
    <w:rsid w:val="00DD5E30"/>
    <w:rsid w:val="00DD6CDF"/>
    <w:rsid w:val="00DD7D4F"/>
    <w:rsid w:val="00DE01DA"/>
    <w:rsid w:val="00DE15A0"/>
    <w:rsid w:val="00DE15FF"/>
    <w:rsid w:val="00DE165D"/>
    <w:rsid w:val="00DE176B"/>
    <w:rsid w:val="00DE5B4E"/>
    <w:rsid w:val="00DE7671"/>
    <w:rsid w:val="00DF0732"/>
    <w:rsid w:val="00DF1E07"/>
    <w:rsid w:val="00DF1F6F"/>
    <w:rsid w:val="00DF20EA"/>
    <w:rsid w:val="00DF223A"/>
    <w:rsid w:val="00DF2834"/>
    <w:rsid w:val="00DF328E"/>
    <w:rsid w:val="00DF36DA"/>
    <w:rsid w:val="00DF3C35"/>
    <w:rsid w:val="00DF3C38"/>
    <w:rsid w:val="00DF4EB7"/>
    <w:rsid w:val="00DF4F0B"/>
    <w:rsid w:val="00DF57F5"/>
    <w:rsid w:val="00DF581F"/>
    <w:rsid w:val="00DF59EF"/>
    <w:rsid w:val="00DF5B74"/>
    <w:rsid w:val="00DF62CB"/>
    <w:rsid w:val="00DF6741"/>
    <w:rsid w:val="00DF732B"/>
    <w:rsid w:val="00E004C2"/>
    <w:rsid w:val="00E009F6"/>
    <w:rsid w:val="00E00F26"/>
    <w:rsid w:val="00E00FD1"/>
    <w:rsid w:val="00E01A2D"/>
    <w:rsid w:val="00E022CA"/>
    <w:rsid w:val="00E024AE"/>
    <w:rsid w:val="00E034D0"/>
    <w:rsid w:val="00E03850"/>
    <w:rsid w:val="00E04820"/>
    <w:rsid w:val="00E04CB7"/>
    <w:rsid w:val="00E04D6E"/>
    <w:rsid w:val="00E05319"/>
    <w:rsid w:val="00E06125"/>
    <w:rsid w:val="00E0651D"/>
    <w:rsid w:val="00E06AAC"/>
    <w:rsid w:val="00E1059D"/>
    <w:rsid w:val="00E10842"/>
    <w:rsid w:val="00E109CB"/>
    <w:rsid w:val="00E11BA4"/>
    <w:rsid w:val="00E11FFE"/>
    <w:rsid w:val="00E136B6"/>
    <w:rsid w:val="00E138C7"/>
    <w:rsid w:val="00E13AE6"/>
    <w:rsid w:val="00E13EDA"/>
    <w:rsid w:val="00E1436B"/>
    <w:rsid w:val="00E166BF"/>
    <w:rsid w:val="00E16B1E"/>
    <w:rsid w:val="00E16F20"/>
    <w:rsid w:val="00E171BE"/>
    <w:rsid w:val="00E20302"/>
    <w:rsid w:val="00E207EB"/>
    <w:rsid w:val="00E20D9A"/>
    <w:rsid w:val="00E21D76"/>
    <w:rsid w:val="00E21FF4"/>
    <w:rsid w:val="00E22081"/>
    <w:rsid w:val="00E259C5"/>
    <w:rsid w:val="00E26361"/>
    <w:rsid w:val="00E26F29"/>
    <w:rsid w:val="00E2779A"/>
    <w:rsid w:val="00E27848"/>
    <w:rsid w:val="00E278AD"/>
    <w:rsid w:val="00E304F5"/>
    <w:rsid w:val="00E31190"/>
    <w:rsid w:val="00E31814"/>
    <w:rsid w:val="00E31B44"/>
    <w:rsid w:val="00E31CDD"/>
    <w:rsid w:val="00E339B6"/>
    <w:rsid w:val="00E36247"/>
    <w:rsid w:val="00E36A06"/>
    <w:rsid w:val="00E37C9E"/>
    <w:rsid w:val="00E406BE"/>
    <w:rsid w:val="00E40848"/>
    <w:rsid w:val="00E41BCB"/>
    <w:rsid w:val="00E42036"/>
    <w:rsid w:val="00E42ED1"/>
    <w:rsid w:val="00E4326B"/>
    <w:rsid w:val="00E4378E"/>
    <w:rsid w:val="00E43C34"/>
    <w:rsid w:val="00E44EDA"/>
    <w:rsid w:val="00E45F3C"/>
    <w:rsid w:val="00E46B33"/>
    <w:rsid w:val="00E501C3"/>
    <w:rsid w:val="00E52201"/>
    <w:rsid w:val="00E52AFF"/>
    <w:rsid w:val="00E54471"/>
    <w:rsid w:val="00E55AE4"/>
    <w:rsid w:val="00E55BEB"/>
    <w:rsid w:val="00E56F15"/>
    <w:rsid w:val="00E5772C"/>
    <w:rsid w:val="00E60439"/>
    <w:rsid w:val="00E61823"/>
    <w:rsid w:val="00E61B61"/>
    <w:rsid w:val="00E632F6"/>
    <w:rsid w:val="00E65044"/>
    <w:rsid w:val="00E66643"/>
    <w:rsid w:val="00E66ADD"/>
    <w:rsid w:val="00E66CE0"/>
    <w:rsid w:val="00E66D52"/>
    <w:rsid w:val="00E67AD8"/>
    <w:rsid w:val="00E70115"/>
    <w:rsid w:val="00E705A4"/>
    <w:rsid w:val="00E71837"/>
    <w:rsid w:val="00E72145"/>
    <w:rsid w:val="00E721EA"/>
    <w:rsid w:val="00E72DC4"/>
    <w:rsid w:val="00E73AD2"/>
    <w:rsid w:val="00E74445"/>
    <w:rsid w:val="00E74B3D"/>
    <w:rsid w:val="00E7616B"/>
    <w:rsid w:val="00E7634A"/>
    <w:rsid w:val="00E76537"/>
    <w:rsid w:val="00E76543"/>
    <w:rsid w:val="00E77E1F"/>
    <w:rsid w:val="00E805EC"/>
    <w:rsid w:val="00E817AC"/>
    <w:rsid w:val="00E81D39"/>
    <w:rsid w:val="00E83EE3"/>
    <w:rsid w:val="00E8458B"/>
    <w:rsid w:val="00E846F1"/>
    <w:rsid w:val="00E8478C"/>
    <w:rsid w:val="00E84794"/>
    <w:rsid w:val="00E85350"/>
    <w:rsid w:val="00E85460"/>
    <w:rsid w:val="00E856F0"/>
    <w:rsid w:val="00E85705"/>
    <w:rsid w:val="00E86935"/>
    <w:rsid w:val="00E86A4E"/>
    <w:rsid w:val="00E9025F"/>
    <w:rsid w:val="00E91870"/>
    <w:rsid w:val="00E9216A"/>
    <w:rsid w:val="00E922E8"/>
    <w:rsid w:val="00E926D6"/>
    <w:rsid w:val="00E92749"/>
    <w:rsid w:val="00E93C8F"/>
    <w:rsid w:val="00E95097"/>
    <w:rsid w:val="00E95952"/>
    <w:rsid w:val="00E95C91"/>
    <w:rsid w:val="00E95D5D"/>
    <w:rsid w:val="00E9604F"/>
    <w:rsid w:val="00E964B7"/>
    <w:rsid w:val="00EA0773"/>
    <w:rsid w:val="00EA1396"/>
    <w:rsid w:val="00EA294F"/>
    <w:rsid w:val="00EA2C2C"/>
    <w:rsid w:val="00EA2E30"/>
    <w:rsid w:val="00EA38A7"/>
    <w:rsid w:val="00EA39ED"/>
    <w:rsid w:val="00EA45D8"/>
    <w:rsid w:val="00EA4AB2"/>
    <w:rsid w:val="00EA52E1"/>
    <w:rsid w:val="00EA530F"/>
    <w:rsid w:val="00EA64AC"/>
    <w:rsid w:val="00EA732C"/>
    <w:rsid w:val="00EB1E38"/>
    <w:rsid w:val="00EB2AEE"/>
    <w:rsid w:val="00EB3185"/>
    <w:rsid w:val="00EB50C7"/>
    <w:rsid w:val="00EB548E"/>
    <w:rsid w:val="00EB5CA1"/>
    <w:rsid w:val="00EB5D34"/>
    <w:rsid w:val="00EB6186"/>
    <w:rsid w:val="00EB6A51"/>
    <w:rsid w:val="00EC0C80"/>
    <w:rsid w:val="00EC11D8"/>
    <w:rsid w:val="00EC124B"/>
    <w:rsid w:val="00EC199A"/>
    <w:rsid w:val="00EC391F"/>
    <w:rsid w:val="00EC3AEC"/>
    <w:rsid w:val="00EC4581"/>
    <w:rsid w:val="00EC4C9C"/>
    <w:rsid w:val="00EC59AD"/>
    <w:rsid w:val="00EC6FA2"/>
    <w:rsid w:val="00EC77C8"/>
    <w:rsid w:val="00ED0419"/>
    <w:rsid w:val="00ED06CF"/>
    <w:rsid w:val="00ED08E4"/>
    <w:rsid w:val="00ED0B6A"/>
    <w:rsid w:val="00ED1FBA"/>
    <w:rsid w:val="00ED43A8"/>
    <w:rsid w:val="00ED5AB5"/>
    <w:rsid w:val="00ED65C7"/>
    <w:rsid w:val="00ED6B89"/>
    <w:rsid w:val="00ED75E9"/>
    <w:rsid w:val="00EE0425"/>
    <w:rsid w:val="00EE05F7"/>
    <w:rsid w:val="00EE0A77"/>
    <w:rsid w:val="00EE17BD"/>
    <w:rsid w:val="00EE1B65"/>
    <w:rsid w:val="00EE242C"/>
    <w:rsid w:val="00EE2E96"/>
    <w:rsid w:val="00EE356E"/>
    <w:rsid w:val="00EE3987"/>
    <w:rsid w:val="00EE3EE9"/>
    <w:rsid w:val="00EE432B"/>
    <w:rsid w:val="00EE44C5"/>
    <w:rsid w:val="00EE4EAC"/>
    <w:rsid w:val="00EE5C37"/>
    <w:rsid w:val="00EE5CE9"/>
    <w:rsid w:val="00EE5F92"/>
    <w:rsid w:val="00EE62A9"/>
    <w:rsid w:val="00EE74AB"/>
    <w:rsid w:val="00EE75CF"/>
    <w:rsid w:val="00EE76A4"/>
    <w:rsid w:val="00EE7DC9"/>
    <w:rsid w:val="00EF0A3B"/>
    <w:rsid w:val="00EF0BE4"/>
    <w:rsid w:val="00EF0FE6"/>
    <w:rsid w:val="00EF1595"/>
    <w:rsid w:val="00EF1D37"/>
    <w:rsid w:val="00EF2468"/>
    <w:rsid w:val="00EF2ADC"/>
    <w:rsid w:val="00EF3866"/>
    <w:rsid w:val="00EF4DB5"/>
    <w:rsid w:val="00EF4E4F"/>
    <w:rsid w:val="00EF5756"/>
    <w:rsid w:val="00EF5EC8"/>
    <w:rsid w:val="00EF6040"/>
    <w:rsid w:val="00EF6A3D"/>
    <w:rsid w:val="00EF7366"/>
    <w:rsid w:val="00EF751B"/>
    <w:rsid w:val="00F00749"/>
    <w:rsid w:val="00F00795"/>
    <w:rsid w:val="00F00EEB"/>
    <w:rsid w:val="00F01C98"/>
    <w:rsid w:val="00F029B1"/>
    <w:rsid w:val="00F03DCF"/>
    <w:rsid w:val="00F06715"/>
    <w:rsid w:val="00F06A8C"/>
    <w:rsid w:val="00F101D2"/>
    <w:rsid w:val="00F1026C"/>
    <w:rsid w:val="00F12759"/>
    <w:rsid w:val="00F12DD3"/>
    <w:rsid w:val="00F132AF"/>
    <w:rsid w:val="00F1345D"/>
    <w:rsid w:val="00F13E4C"/>
    <w:rsid w:val="00F1463E"/>
    <w:rsid w:val="00F15C7A"/>
    <w:rsid w:val="00F164CF"/>
    <w:rsid w:val="00F16EEE"/>
    <w:rsid w:val="00F20A9B"/>
    <w:rsid w:val="00F211FC"/>
    <w:rsid w:val="00F214BE"/>
    <w:rsid w:val="00F215F8"/>
    <w:rsid w:val="00F2245D"/>
    <w:rsid w:val="00F224C2"/>
    <w:rsid w:val="00F22652"/>
    <w:rsid w:val="00F22793"/>
    <w:rsid w:val="00F23F2C"/>
    <w:rsid w:val="00F25091"/>
    <w:rsid w:val="00F2529C"/>
    <w:rsid w:val="00F25866"/>
    <w:rsid w:val="00F25BE4"/>
    <w:rsid w:val="00F26B0C"/>
    <w:rsid w:val="00F2777B"/>
    <w:rsid w:val="00F30209"/>
    <w:rsid w:val="00F309C6"/>
    <w:rsid w:val="00F30D15"/>
    <w:rsid w:val="00F321C4"/>
    <w:rsid w:val="00F32DFE"/>
    <w:rsid w:val="00F33109"/>
    <w:rsid w:val="00F355A5"/>
    <w:rsid w:val="00F35A63"/>
    <w:rsid w:val="00F35CA0"/>
    <w:rsid w:val="00F36125"/>
    <w:rsid w:val="00F36251"/>
    <w:rsid w:val="00F3651B"/>
    <w:rsid w:val="00F36E79"/>
    <w:rsid w:val="00F37062"/>
    <w:rsid w:val="00F371A0"/>
    <w:rsid w:val="00F3722C"/>
    <w:rsid w:val="00F37403"/>
    <w:rsid w:val="00F40032"/>
    <w:rsid w:val="00F4033E"/>
    <w:rsid w:val="00F40A56"/>
    <w:rsid w:val="00F40EF8"/>
    <w:rsid w:val="00F416FF"/>
    <w:rsid w:val="00F422DE"/>
    <w:rsid w:val="00F4236C"/>
    <w:rsid w:val="00F43CF9"/>
    <w:rsid w:val="00F441AC"/>
    <w:rsid w:val="00F44277"/>
    <w:rsid w:val="00F4512C"/>
    <w:rsid w:val="00F46AA0"/>
    <w:rsid w:val="00F46AF1"/>
    <w:rsid w:val="00F5018B"/>
    <w:rsid w:val="00F50407"/>
    <w:rsid w:val="00F50C62"/>
    <w:rsid w:val="00F515EC"/>
    <w:rsid w:val="00F538E3"/>
    <w:rsid w:val="00F53D40"/>
    <w:rsid w:val="00F54D73"/>
    <w:rsid w:val="00F565CE"/>
    <w:rsid w:val="00F576EA"/>
    <w:rsid w:val="00F57D30"/>
    <w:rsid w:val="00F6046A"/>
    <w:rsid w:val="00F60E4D"/>
    <w:rsid w:val="00F610C0"/>
    <w:rsid w:val="00F62668"/>
    <w:rsid w:val="00F630D0"/>
    <w:rsid w:val="00F63C73"/>
    <w:rsid w:val="00F6430E"/>
    <w:rsid w:val="00F669A1"/>
    <w:rsid w:val="00F67A70"/>
    <w:rsid w:val="00F67F8B"/>
    <w:rsid w:val="00F709D3"/>
    <w:rsid w:val="00F71697"/>
    <w:rsid w:val="00F71B4F"/>
    <w:rsid w:val="00F71BA4"/>
    <w:rsid w:val="00F7208F"/>
    <w:rsid w:val="00F722C8"/>
    <w:rsid w:val="00F73253"/>
    <w:rsid w:val="00F73FFB"/>
    <w:rsid w:val="00F75421"/>
    <w:rsid w:val="00F75739"/>
    <w:rsid w:val="00F75799"/>
    <w:rsid w:val="00F75B8C"/>
    <w:rsid w:val="00F761BD"/>
    <w:rsid w:val="00F763D8"/>
    <w:rsid w:val="00F7750F"/>
    <w:rsid w:val="00F775BE"/>
    <w:rsid w:val="00F77DC9"/>
    <w:rsid w:val="00F8077A"/>
    <w:rsid w:val="00F8086F"/>
    <w:rsid w:val="00F8180E"/>
    <w:rsid w:val="00F81D80"/>
    <w:rsid w:val="00F81E04"/>
    <w:rsid w:val="00F81F31"/>
    <w:rsid w:val="00F8304A"/>
    <w:rsid w:val="00F84134"/>
    <w:rsid w:val="00F846E2"/>
    <w:rsid w:val="00F84BB9"/>
    <w:rsid w:val="00F84E61"/>
    <w:rsid w:val="00F8531D"/>
    <w:rsid w:val="00F8689B"/>
    <w:rsid w:val="00F8730E"/>
    <w:rsid w:val="00F87E8C"/>
    <w:rsid w:val="00F90451"/>
    <w:rsid w:val="00F90FAC"/>
    <w:rsid w:val="00F91053"/>
    <w:rsid w:val="00F913D2"/>
    <w:rsid w:val="00F914A2"/>
    <w:rsid w:val="00F915AA"/>
    <w:rsid w:val="00F92B57"/>
    <w:rsid w:val="00F92B63"/>
    <w:rsid w:val="00F92C23"/>
    <w:rsid w:val="00F92D30"/>
    <w:rsid w:val="00F937E0"/>
    <w:rsid w:val="00F9410C"/>
    <w:rsid w:val="00F94870"/>
    <w:rsid w:val="00F952B6"/>
    <w:rsid w:val="00F95A3B"/>
    <w:rsid w:val="00F966CC"/>
    <w:rsid w:val="00F970BD"/>
    <w:rsid w:val="00FA112B"/>
    <w:rsid w:val="00FA23F1"/>
    <w:rsid w:val="00FA2432"/>
    <w:rsid w:val="00FA2CE4"/>
    <w:rsid w:val="00FA2FCE"/>
    <w:rsid w:val="00FA32E6"/>
    <w:rsid w:val="00FA57D6"/>
    <w:rsid w:val="00FB0070"/>
    <w:rsid w:val="00FB1792"/>
    <w:rsid w:val="00FB21F8"/>
    <w:rsid w:val="00FB2E99"/>
    <w:rsid w:val="00FB389A"/>
    <w:rsid w:val="00FB4381"/>
    <w:rsid w:val="00FB4B02"/>
    <w:rsid w:val="00FB5CC5"/>
    <w:rsid w:val="00FB5E5F"/>
    <w:rsid w:val="00FB5FA5"/>
    <w:rsid w:val="00FB62F8"/>
    <w:rsid w:val="00FB6A71"/>
    <w:rsid w:val="00FB71AD"/>
    <w:rsid w:val="00FB7921"/>
    <w:rsid w:val="00FB7978"/>
    <w:rsid w:val="00FC006D"/>
    <w:rsid w:val="00FC17F5"/>
    <w:rsid w:val="00FC226A"/>
    <w:rsid w:val="00FC2606"/>
    <w:rsid w:val="00FC3129"/>
    <w:rsid w:val="00FC3E00"/>
    <w:rsid w:val="00FC5C13"/>
    <w:rsid w:val="00FC5F1F"/>
    <w:rsid w:val="00FC5FC1"/>
    <w:rsid w:val="00FC6DE8"/>
    <w:rsid w:val="00FD0691"/>
    <w:rsid w:val="00FD09B4"/>
    <w:rsid w:val="00FD0B7A"/>
    <w:rsid w:val="00FD0F4D"/>
    <w:rsid w:val="00FD158A"/>
    <w:rsid w:val="00FD1703"/>
    <w:rsid w:val="00FD3024"/>
    <w:rsid w:val="00FD4016"/>
    <w:rsid w:val="00FD5660"/>
    <w:rsid w:val="00FD57D5"/>
    <w:rsid w:val="00FD5B2C"/>
    <w:rsid w:val="00FD5BE1"/>
    <w:rsid w:val="00FD61E4"/>
    <w:rsid w:val="00FD627F"/>
    <w:rsid w:val="00FD6D91"/>
    <w:rsid w:val="00FD6EE4"/>
    <w:rsid w:val="00FD780F"/>
    <w:rsid w:val="00FE17A9"/>
    <w:rsid w:val="00FE38E8"/>
    <w:rsid w:val="00FE392C"/>
    <w:rsid w:val="00FE39C2"/>
    <w:rsid w:val="00FE3BC5"/>
    <w:rsid w:val="00FE46CF"/>
    <w:rsid w:val="00FE4D12"/>
    <w:rsid w:val="00FE4DE3"/>
    <w:rsid w:val="00FF0647"/>
    <w:rsid w:val="00FF0B10"/>
    <w:rsid w:val="00FF0F68"/>
    <w:rsid w:val="00FF28CA"/>
    <w:rsid w:val="00FF3CB8"/>
    <w:rsid w:val="00FF4310"/>
    <w:rsid w:val="00FF4B92"/>
    <w:rsid w:val="00FF500A"/>
    <w:rsid w:val="00FF551E"/>
    <w:rsid w:val="00FF60DA"/>
    <w:rsid w:val="00FF6514"/>
    <w:rsid w:val="00FF6E0F"/>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462D6"/>
  <w15:docId w15:val="{0D135370-3B61-465E-8D69-8B57CDC9E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F66"/>
    <w:pPr>
      <w:overflowPunct w:val="0"/>
      <w:autoSpaceDE w:val="0"/>
      <w:autoSpaceDN w:val="0"/>
      <w:adjustRightInd w:val="0"/>
      <w:spacing w:after="180"/>
      <w:textAlignment w:val="baseline"/>
    </w:pPr>
    <w:rPr>
      <w:rFonts w:eastAsia="Times New Roman"/>
      <w:lang w:val="en-GB"/>
    </w:rPr>
  </w:style>
  <w:style w:type="paragraph" w:styleId="1">
    <w:name w:val="heading 1"/>
    <w:next w:val="a"/>
    <w:link w:val="1Char"/>
    <w:qFormat/>
    <w:rsid w:val="00760F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rsid w:val="00760F66"/>
    <w:pPr>
      <w:pBdr>
        <w:top w:val="none" w:sz="0" w:space="0" w:color="auto"/>
      </w:pBdr>
      <w:spacing w:before="180"/>
      <w:outlineLvl w:val="1"/>
    </w:pPr>
    <w:rPr>
      <w:sz w:val="32"/>
    </w:rPr>
  </w:style>
  <w:style w:type="paragraph" w:styleId="30">
    <w:name w:val="heading 3"/>
    <w:basedOn w:val="2"/>
    <w:next w:val="a"/>
    <w:link w:val="3Char"/>
    <w:qFormat/>
    <w:rsid w:val="00760F66"/>
    <w:pPr>
      <w:spacing w:before="120"/>
      <w:outlineLvl w:val="2"/>
    </w:pPr>
    <w:rPr>
      <w:sz w:val="28"/>
    </w:rPr>
  </w:style>
  <w:style w:type="paragraph" w:styleId="40">
    <w:name w:val="heading 4"/>
    <w:basedOn w:val="30"/>
    <w:next w:val="a"/>
    <w:link w:val="4Char"/>
    <w:qFormat/>
    <w:rsid w:val="00760F66"/>
    <w:pPr>
      <w:ind w:left="1418" w:hanging="1418"/>
      <w:outlineLvl w:val="3"/>
    </w:pPr>
    <w:rPr>
      <w:sz w:val="24"/>
    </w:rPr>
  </w:style>
  <w:style w:type="paragraph" w:styleId="50">
    <w:name w:val="heading 5"/>
    <w:basedOn w:val="40"/>
    <w:next w:val="a"/>
    <w:link w:val="5Char"/>
    <w:qFormat/>
    <w:rsid w:val="00760F66"/>
    <w:pPr>
      <w:ind w:left="1701" w:hanging="1701"/>
      <w:outlineLvl w:val="4"/>
    </w:pPr>
    <w:rPr>
      <w:sz w:val="22"/>
    </w:rPr>
  </w:style>
  <w:style w:type="paragraph" w:styleId="6">
    <w:name w:val="heading 6"/>
    <w:basedOn w:val="H6"/>
    <w:next w:val="a"/>
    <w:link w:val="6Char"/>
    <w:qFormat/>
    <w:rsid w:val="00760F66"/>
    <w:pPr>
      <w:outlineLvl w:val="5"/>
    </w:pPr>
  </w:style>
  <w:style w:type="paragraph" w:styleId="7">
    <w:name w:val="heading 7"/>
    <w:basedOn w:val="H6"/>
    <w:next w:val="a"/>
    <w:link w:val="7Char"/>
    <w:qFormat/>
    <w:rsid w:val="00760F66"/>
    <w:pPr>
      <w:outlineLvl w:val="6"/>
    </w:pPr>
  </w:style>
  <w:style w:type="paragraph" w:styleId="8">
    <w:name w:val="heading 8"/>
    <w:basedOn w:val="1"/>
    <w:next w:val="a"/>
    <w:link w:val="8Char"/>
    <w:qFormat/>
    <w:rsid w:val="00760F66"/>
    <w:pPr>
      <w:ind w:left="0" w:firstLine="0"/>
      <w:outlineLvl w:val="7"/>
    </w:pPr>
  </w:style>
  <w:style w:type="paragraph" w:styleId="9">
    <w:name w:val="heading 9"/>
    <w:basedOn w:val="8"/>
    <w:next w:val="a"/>
    <w:link w:val="9Char"/>
    <w:qFormat/>
    <w:rsid w:val="00760F6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760F66"/>
    <w:pPr>
      <w:ind w:left="1985" w:hanging="1985"/>
      <w:outlineLvl w:val="9"/>
    </w:pPr>
    <w:rPr>
      <w:sz w:val="20"/>
    </w:rPr>
  </w:style>
  <w:style w:type="paragraph" w:styleId="90">
    <w:name w:val="toc 9"/>
    <w:basedOn w:val="80"/>
    <w:uiPriority w:val="39"/>
    <w:rsid w:val="00760F66"/>
    <w:pPr>
      <w:ind w:left="1418" w:hanging="1418"/>
    </w:pPr>
  </w:style>
  <w:style w:type="paragraph" w:styleId="80">
    <w:name w:val="toc 8"/>
    <w:basedOn w:val="10"/>
    <w:uiPriority w:val="39"/>
    <w:rsid w:val="00760F66"/>
    <w:pPr>
      <w:spacing w:before="180"/>
      <w:ind w:left="2693" w:hanging="2693"/>
    </w:pPr>
    <w:rPr>
      <w:b/>
    </w:rPr>
  </w:style>
  <w:style w:type="paragraph" w:styleId="10">
    <w:name w:val="toc 1"/>
    <w:uiPriority w:val="39"/>
    <w:rsid w:val="00760F6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760F66"/>
    <w:pPr>
      <w:keepLines/>
      <w:tabs>
        <w:tab w:val="center" w:pos="4536"/>
        <w:tab w:val="right" w:pos="9072"/>
      </w:tabs>
    </w:pPr>
    <w:rPr>
      <w:noProof/>
    </w:rPr>
  </w:style>
  <w:style w:type="character" w:customStyle="1" w:styleId="ZGSM">
    <w:name w:val="ZGSM"/>
    <w:rsid w:val="00760F66"/>
  </w:style>
  <w:style w:type="paragraph" w:styleId="a3">
    <w:name w:val="header"/>
    <w:link w:val="Char"/>
    <w:rsid w:val="00760F6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760F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760F66"/>
    <w:pPr>
      <w:ind w:left="1701" w:hanging="1701"/>
    </w:pPr>
  </w:style>
  <w:style w:type="paragraph" w:styleId="41">
    <w:name w:val="toc 4"/>
    <w:basedOn w:val="31"/>
    <w:uiPriority w:val="39"/>
    <w:rsid w:val="00760F66"/>
    <w:pPr>
      <w:ind w:left="1418" w:hanging="1418"/>
    </w:pPr>
  </w:style>
  <w:style w:type="paragraph" w:styleId="31">
    <w:name w:val="toc 3"/>
    <w:basedOn w:val="20"/>
    <w:uiPriority w:val="39"/>
    <w:rsid w:val="00760F66"/>
    <w:pPr>
      <w:ind w:left="1134" w:hanging="1134"/>
    </w:pPr>
  </w:style>
  <w:style w:type="paragraph" w:styleId="20">
    <w:name w:val="toc 2"/>
    <w:basedOn w:val="10"/>
    <w:uiPriority w:val="39"/>
    <w:rsid w:val="00760F66"/>
    <w:pPr>
      <w:spacing w:before="0"/>
      <w:ind w:left="851" w:hanging="851"/>
    </w:pPr>
    <w:rPr>
      <w:sz w:val="20"/>
    </w:rPr>
  </w:style>
  <w:style w:type="paragraph" w:styleId="11">
    <w:name w:val="index 1"/>
    <w:basedOn w:val="a"/>
    <w:semiHidden/>
    <w:rsid w:val="00760F66"/>
    <w:pPr>
      <w:keepLines/>
    </w:pPr>
  </w:style>
  <w:style w:type="paragraph" w:styleId="21">
    <w:name w:val="index 2"/>
    <w:basedOn w:val="11"/>
    <w:semiHidden/>
    <w:rsid w:val="00760F66"/>
    <w:pPr>
      <w:ind w:left="284"/>
    </w:pPr>
  </w:style>
  <w:style w:type="paragraph" w:customStyle="1" w:styleId="TT">
    <w:name w:val="TT"/>
    <w:basedOn w:val="1"/>
    <w:next w:val="a"/>
    <w:rsid w:val="00760F66"/>
    <w:pPr>
      <w:outlineLvl w:val="9"/>
    </w:pPr>
  </w:style>
  <w:style w:type="paragraph" w:styleId="a4">
    <w:name w:val="footer"/>
    <w:basedOn w:val="a3"/>
    <w:link w:val="Char0"/>
    <w:rsid w:val="00760F66"/>
    <w:pPr>
      <w:jc w:val="center"/>
    </w:pPr>
    <w:rPr>
      <w:i/>
    </w:rPr>
  </w:style>
  <w:style w:type="character" w:styleId="a5">
    <w:name w:val="footnote reference"/>
    <w:basedOn w:val="a0"/>
    <w:semiHidden/>
    <w:rsid w:val="00760F66"/>
    <w:rPr>
      <w:b/>
      <w:position w:val="6"/>
      <w:sz w:val="16"/>
    </w:rPr>
  </w:style>
  <w:style w:type="paragraph" w:styleId="a6">
    <w:name w:val="footnote text"/>
    <w:basedOn w:val="a"/>
    <w:link w:val="Char1"/>
    <w:semiHidden/>
    <w:rsid w:val="00760F66"/>
    <w:pPr>
      <w:keepLines/>
      <w:ind w:left="454" w:hanging="454"/>
    </w:pPr>
    <w:rPr>
      <w:sz w:val="16"/>
    </w:rPr>
  </w:style>
  <w:style w:type="paragraph" w:customStyle="1" w:styleId="NF">
    <w:name w:val="NF"/>
    <w:basedOn w:val="NO"/>
    <w:rsid w:val="00760F66"/>
    <w:pPr>
      <w:keepNext/>
      <w:spacing w:after="0"/>
    </w:pPr>
    <w:rPr>
      <w:rFonts w:ascii="Arial" w:hAnsi="Arial"/>
      <w:sz w:val="18"/>
    </w:rPr>
  </w:style>
  <w:style w:type="paragraph" w:customStyle="1" w:styleId="NO">
    <w:name w:val="NO"/>
    <w:basedOn w:val="a"/>
    <w:link w:val="NOChar"/>
    <w:rsid w:val="00760F66"/>
    <w:pPr>
      <w:keepLines/>
      <w:ind w:left="1135" w:hanging="851"/>
    </w:pPr>
  </w:style>
  <w:style w:type="paragraph" w:customStyle="1" w:styleId="PL">
    <w:name w:val="PL"/>
    <w:rsid w:val="00760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760F66"/>
    <w:pPr>
      <w:jc w:val="right"/>
    </w:pPr>
  </w:style>
  <w:style w:type="paragraph" w:customStyle="1" w:styleId="TAL">
    <w:name w:val="TAL"/>
    <w:basedOn w:val="a"/>
    <w:link w:val="TALChar"/>
    <w:rsid w:val="00760F66"/>
    <w:pPr>
      <w:keepNext/>
      <w:keepLines/>
      <w:spacing w:after="0"/>
    </w:pPr>
    <w:rPr>
      <w:rFonts w:ascii="Arial" w:hAnsi="Arial"/>
      <w:sz w:val="18"/>
    </w:rPr>
  </w:style>
  <w:style w:type="paragraph" w:styleId="22">
    <w:name w:val="List Number 2"/>
    <w:basedOn w:val="a7"/>
    <w:rsid w:val="00760F66"/>
    <w:pPr>
      <w:ind w:left="851"/>
    </w:pPr>
  </w:style>
  <w:style w:type="paragraph" w:styleId="a7">
    <w:name w:val="List Number"/>
    <w:basedOn w:val="a8"/>
    <w:rsid w:val="00760F66"/>
  </w:style>
  <w:style w:type="paragraph" w:styleId="a8">
    <w:name w:val="List"/>
    <w:basedOn w:val="a"/>
    <w:rsid w:val="00760F66"/>
    <w:pPr>
      <w:ind w:left="568" w:hanging="284"/>
    </w:pPr>
  </w:style>
  <w:style w:type="paragraph" w:customStyle="1" w:styleId="TAH">
    <w:name w:val="TAH"/>
    <w:basedOn w:val="TAC"/>
    <w:rsid w:val="00760F66"/>
    <w:rPr>
      <w:b/>
    </w:rPr>
  </w:style>
  <w:style w:type="paragraph" w:customStyle="1" w:styleId="TAC">
    <w:name w:val="TAC"/>
    <w:basedOn w:val="TAL"/>
    <w:rsid w:val="00760F66"/>
    <w:pPr>
      <w:jc w:val="center"/>
    </w:pPr>
  </w:style>
  <w:style w:type="paragraph" w:customStyle="1" w:styleId="LD">
    <w:name w:val="LD"/>
    <w:rsid w:val="00760F6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760F66"/>
    <w:pPr>
      <w:keepLines/>
      <w:ind w:left="1702" w:hanging="1418"/>
    </w:pPr>
  </w:style>
  <w:style w:type="paragraph" w:customStyle="1" w:styleId="FP">
    <w:name w:val="FP"/>
    <w:basedOn w:val="a"/>
    <w:rsid w:val="00760F66"/>
    <w:pPr>
      <w:spacing w:after="0"/>
    </w:pPr>
  </w:style>
  <w:style w:type="paragraph" w:customStyle="1" w:styleId="NW">
    <w:name w:val="NW"/>
    <w:basedOn w:val="NO"/>
    <w:rsid w:val="00760F66"/>
    <w:pPr>
      <w:spacing w:after="0"/>
    </w:pPr>
  </w:style>
  <w:style w:type="paragraph" w:customStyle="1" w:styleId="EW">
    <w:name w:val="EW"/>
    <w:basedOn w:val="EX"/>
    <w:rsid w:val="00760F66"/>
    <w:pPr>
      <w:spacing w:after="0"/>
    </w:pPr>
  </w:style>
  <w:style w:type="paragraph" w:customStyle="1" w:styleId="B10">
    <w:name w:val="B1"/>
    <w:basedOn w:val="a8"/>
    <w:rsid w:val="00760F66"/>
    <w:pPr>
      <w:ind w:left="738" w:hanging="454"/>
    </w:pPr>
  </w:style>
  <w:style w:type="paragraph" w:styleId="60">
    <w:name w:val="toc 6"/>
    <w:basedOn w:val="51"/>
    <w:next w:val="a"/>
    <w:rsid w:val="00760F66"/>
    <w:pPr>
      <w:ind w:left="1985" w:hanging="1985"/>
    </w:pPr>
  </w:style>
  <w:style w:type="paragraph" w:styleId="70">
    <w:name w:val="toc 7"/>
    <w:basedOn w:val="60"/>
    <w:next w:val="a"/>
    <w:uiPriority w:val="39"/>
    <w:rsid w:val="00760F66"/>
    <w:pPr>
      <w:ind w:left="2268" w:hanging="2268"/>
    </w:pPr>
  </w:style>
  <w:style w:type="paragraph" w:styleId="23">
    <w:name w:val="List Bullet 2"/>
    <w:basedOn w:val="a9"/>
    <w:rsid w:val="00760F66"/>
    <w:pPr>
      <w:ind w:left="851"/>
    </w:pPr>
  </w:style>
  <w:style w:type="paragraph" w:styleId="a9">
    <w:name w:val="List Bullet"/>
    <w:basedOn w:val="a8"/>
    <w:rsid w:val="00760F66"/>
  </w:style>
  <w:style w:type="paragraph" w:customStyle="1" w:styleId="EditorsNote">
    <w:name w:val="Editor's Note"/>
    <w:basedOn w:val="NO"/>
    <w:link w:val="EditorsNoteCharChar"/>
    <w:rsid w:val="00760F66"/>
    <w:rPr>
      <w:color w:val="FF0000"/>
    </w:rPr>
  </w:style>
  <w:style w:type="paragraph" w:customStyle="1" w:styleId="TH">
    <w:name w:val="TH"/>
    <w:basedOn w:val="FL"/>
    <w:next w:val="FL"/>
    <w:link w:val="THChar"/>
    <w:rsid w:val="00760F66"/>
  </w:style>
  <w:style w:type="paragraph" w:customStyle="1" w:styleId="ZA">
    <w:name w:val="ZA"/>
    <w:rsid w:val="00760F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760F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760F6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U">
    <w:name w:val="ZU"/>
    <w:rsid w:val="00760F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760F66"/>
    <w:pPr>
      <w:ind w:left="851" w:hanging="851"/>
    </w:pPr>
  </w:style>
  <w:style w:type="paragraph" w:customStyle="1" w:styleId="ZH">
    <w:name w:val="ZH"/>
    <w:rsid w:val="00760F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FL"/>
    <w:rsid w:val="00760F66"/>
    <w:pPr>
      <w:keepNext w:val="0"/>
      <w:spacing w:before="0" w:after="240"/>
    </w:pPr>
  </w:style>
  <w:style w:type="paragraph" w:customStyle="1" w:styleId="ZG">
    <w:name w:val="ZG"/>
    <w:rsid w:val="00760F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2">
    <w:name w:val="List Bullet 3"/>
    <w:basedOn w:val="23"/>
    <w:rsid w:val="00760F66"/>
    <w:pPr>
      <w:ind w:left="1135"/>
    </w:pPr>
  </w:style>
  <w:style w:type="paragraph" w:styleId="24">
    <w:name w:val="List 2"/>
    <w:basedOn w:val="a8"/>
    <w:rsid w:val="00760F66"/>
    <w:pPr>
      <w:ind w:left="851"/>
    </w:pPr>
  </w:style>
  <w:style w:type="paragraph" w:styleId="33">
    <w:name w:val="List 3"/>
    <w:basedOn w:val="24"/>
    <w:rsid w:val="00760F66"/>
    <w:pPr>
      <w:ind w:left="1135"/>
    </w:pPr>
  </w:style>
  <w:style w:type="paragraph" w:styleId="42">
    <w:name w:val="List 4"/>
    <w:basedOn w:val="33"/>
    <w:rsid w:val="00760F66"/>
    <w:pPr>
      <w:ind w:left="1418"/>
    </w:pPr>
  </w:style>
  <w:style w:type="paragraph" w:styleId="52">
    <w:name w:val="List 5"/>
    <w:basedOn w:val="42"/>
    <w:rsid w:val="00760F66"/>
    <w:pPr>
      <w:ind w:left="1702"/>
    </w:pPr>
  </w:style>
  <w:style w:type="paragraph" w:styleId="43">
    <w:name w:val="List Bullet 4"/>
    <w:basedOn w:val="32"/>
    <w:rsid w:val="00760F66"/>
    <w:pPr>
      <w:ind w:left="1418"/>
    </w:pPr>
  </w:style>
  <w:style w:type="paragraph" w:styleId="53">
    <w:name w:val="List Bullet 5"/>
    <w:basedOn w:val="43"/>
    <w:rsid w:val="00760F66"/>
    <w:pPr>
      <w:ind w:left="1702"/>
    </w:pPr>
  </w:style>
  <w:style w:type="paragraph" w:customStyle="1" w:styleId="B20">
    <w:name w:val="B2"/>
    <w:basedOn w:val="24"/>
    <w:rsid w:val="00760F66"/>
    <w:pPr>
      <w:ind w:left="1191" w:hanging="454"/>
    </w:pPr>
  </w:style>
  <w:style w:type="paragraph" w:customStyle="1" w:styleId="B30">
    <w:name w:val="B3"/>
    <w:basedOn w:val="33"/>
    <w:rsid w:val="00760F66"/>
    <w:pPr>
      <w:ind w:left="1645" w:hanging="454"/>
    </w:pPr>
  </w:style>
  <w:style w:type="paragraph" w:customStyle="1" w:styleId="B4">
    <w:name w:val="B4"/>
    <w:basedOn w:val="42"/>
    <w:rsid w:val="00760F66"/>
    <w:pPr>
      <w:ind w:left="2098" w:hanging="454"/>
    </w:pPr>
  </w:style>
  <w:style w:type="paragraph" w:customStyle="1" w:styleId="B5">
    <w:name w:val="B5"/>
    <w:basedOn w:val="52"/>
    <w:rsid w:val="00760F66"/>
    <w:pPr>
      <w:ind w:left="2552" w:hanging="454"/>
    </w:pPr>
  </w:style>
  <w:style w:type="paragraph" w:customStyle="1" w:styleId="ZTD">
    <w:name w:val="ZTD"/>
    <w:basedOn w:val="ZB"/>
    <w:rsid w:val="00760F66"/>
    <w:pPr>
      <w:framePr w:hRule="auto" w:wrap="notBeside" w:y="852"/>
    </w:pPr>
    <w:rPr>
      <w:i w:val="0"/>
      <w:sz w:val="40"/>
    </w:rPr>
  </w:style>
  <w:style w:type="paragraph" w:customStyle="1" w:styleId="ZV">
    <w:name w:val="ZV"/>
    <w:basedOn w:val="ZU"/>
    <w:rsid w:val="00760F66"/>
    <w:pPr>
      <w:framePr w:wrap="notBeside" w:y="16161"/>
    </w:pPr>
  </w:style>
  <w:style w:type="paragraph" w:styleId="aa">
    <w:name w:val="index heading"/>
    <w:basedOn w:val="a"/>
    <w:next w:val="a"/>
    <w:semiHidden/>
    <w:rsid w:val="005D28F5"/>
    <w:pPr>
      <w:pBdr>
        <w:top w:val="single" w:sz="12" w:space="0" w:color="auto"/>
      </w:pBdr>
      <w:spacing w:before="360" w:after="240"/>
    </w:pPr>
    <w:rPr>
      <w:b/>
      <w:i/>
      <w:sz w:val="26"/>
    </w:rPr>
  </w:style>
  <w:style w:type="character" w:styleId="ab">
    <w:name w:val="Hyperlink"/>
    <w:uiPriority w:val="99"/>
    <w:rsid w:val="005D28F5"/>
    <w:rPr>
      <w:color w:val="0000FF"/>
      <w:u w:val="single"/>
    </w:rPr>
  </w:style>
  <w:style w:type="character" w:styleId="ac">
    <w:name w:val="FollowedHyperlink"/>
    <w:rsid w:val="005D28F5"/>
    <w:rPr>
      <w:color w:val="800080"/>
      <w:u w:val="single"/>
    </w:rPr>
  </w:style>
  <w:style w:type="paragraph" w:customStyle="1" w:styleId="B3">
    <w:name w:val="B3+"/>
    <w:basedOn w:val="B30"/>
    <w:rsid w:val="00760F66"/>
    <w:pPr>
      <w:numPr>
        <w:numId w:val="3"/>
      </w:numPr>
      <w:tabs>
        <w:tab w:val="left" w:pos="1134"/>
      </w:tabs>
    </w:pPr>
  </w:style>
  <w:style w:type="paragraph" w:customStyle="1" w:styleId="B1">
    <w:name w:val="B1+"/>
    <w:basedOn w:val="B10"/>
    <w:link w:val="B1Car"/>
    <w:rsid w:val="00760F66"/>
    <w:pPr>
      <w:numPr>
        <w:numId w:val="1"/>
      </w:numPr>
    </w:pPr>
  </w:style>
  <w:style w:type="paragraph" w:customStyle="1" w:styleId="B2">
    <w:name w:val="B2+"/>
    <w:basedOn w:val="B20"/>
    <w:rsid w:val="00760F66"/>
    <w:pPr>
      <w:numPr>
        <w:numId w:val="2"/>
      </w:numPr>
    </w:pPr>
  </w:style>
  <w:style w:type="paragraph" w:customStyle="1" w:styleId="BL">
    <w:name w:val="BL"/>
    <w:basedOn w:val="a"/>
    <w:rsid w:val="00760F66"/>
    <w:pPr>
      <w:numPr>
        <w:numId w:val="5"/>
      </w:numPr>
      <w:tabs>
        <w:tab w:val="left" w:pos="851"/>
      </w:tabs>
    </w:pPr>
  </w:style>
  <w:style w:type="paragraph" w:customStyle="1" w:styleId="BN">
    <w:name w:val="BN"/>
    <w:basedOn w:val="a"/>
    <w:rsid w:val="00760F66"/>
    <w:pPr>
      <w:numPr>
        <w:numId w:val="4"/>
      </w:numPr>
    </w:pPr>
  </w:style>
  <w:style w:type="paragraph" w:styleId="ad">
    <w:name w:val="Body Text"/>
    <w:basedOn w:val="a"/>
    <w:link w:val="Char2"/>
    <w:rsid w:val="005D28F5"/>
    <w:pPr>
      <w:keepNext/>
      <w:spacing w:after="140"/>
    </w:pPr>
  </w:style>
  <w:style w:type="paragraph" w:styleId="ae">
    <w:name w:val="Block Text"/>
    <w:basedOn w:val="a"/>
    <w:rsid w:val="005D28F5"/>
    <w:pPr>
      <w:spacing w:after="120"/>
      <w:ind w:left="1440" w:right="1440"/>
    </w:pPr>
  </w:style>
  <w:style w:type="paragraph" w:styleId="25">
    <w:name w:val="Body Text 2"/>
    <w:basedOn w:val="a"/>
    <w:link w:val="2Char0"/>
    <w:rsid w:val="005D28F5"/>
    <w:pPr>
      <w:spacing w:after="120" w:line="480" w:lineRule="auto"/>
    </w:pPr>
  </w:style>
  <w:style w:type="paragraph" w:styleId="34">
    <w:name w:val="Body Text 3"/>
    <w:basedOn w:val="a"/>
    <w:link w:val="3Char0"/>
    <w:rsid w:val="005D28F5"/>
    <w:pPr>
      <w:spacing w:after="120"/>
    </w:pPr>
    <w:rPr>
      <w:sz w:val="16"/>
      <w:szCs w:val="16"/>
    </w:rPr>
  </w:style>
  <w:style w:type="paragraph" w:styleId="af">
    <w:name w:val="Body Text First Indent"/>
    <w:basedOn w:val="ad"/>
    <w:link w:val="Char3"/>
    <w:rsid w:val="005D28F5"/>
    <w:pPr>
      <w:keepNext w:val="0"/>
      <w:spacing w:after="120"/>
      <w:ind w:firstLine="210"/>
    </w:pPr>
  </w:style>
  <w:style w:type="paragraph" w:styleId="af0">
    <w:name w:val="Body Text Indent"/>
    <w:basedOn w:val="a"/>
    <w:link w:val="Char4"/>
    <w:rsid w:val="005D28F5"/>
    <w:pPr>
      <w:spacing w:after="120"/>
      <w:ind w:left="283"/>
    </w:pPr>
  </w:style>
  <w:style w:type="paragraph" w:styleId="26">
    <w:name w:val="Body Text First Indent 2"/>
    <w:basedOn w:val="af0"/>
    <w:link w:val="2Char1"/>
    <w:rsid w:val="005D28F5"/>
    <w:pPr>
      <w:ind w:firstLine="210"/>
    </w:pPr>
  </w:style>
  <w:style w:type="paragraph" w:styleId="27">
    <w:name w:val="Body Text Indent 2"/>
    <w:basedOn w:val="a"/>
    <w:link w:val="2Char2"/>
    <w:rsid w:val="005D28F5"/>
    <w:pPr>
      <w:spacing w:after="120" w:line="480" w:lineRule="auto"/>
      <w:ind w:left="283"/>
    </w:pPr>
  </w:style>
  <w:style w:type="paragraph" w:styleId="35">
    <w:name w:val="Body Text Indent 3"/>
    <w:basedOn w:val="a"/>
    <w:link w:val="3Char1"/>
    <w:rsid w:val="005D28F5"/>
    <w:pPr>
      <w:spacing w:after="120"/>
      <w:ind w:left="283"/>
    </w:pPr>
    <w:rPr>
      <w:sz w:val="16"/>
      <w:szCs w:val="16"/>
    </w:rPr>
  </w:style>
  <w:style w:type="paragraph" w:styleId="af1">
    <w:name w:val="caption"/>
    <w:basedOn w:val="a"/>
    <w:next w:val="a"/>
    <w:uiPriority w:val="35"/>
    <w:qFormat/>
    <w:rsid w:val="005D28F5"/>
    <w:pPr>
      <w:spacing w:before="120" w:after="120"/>
    </w:pPr>
    <w:rPr>
      <w:b/>
      <w:bCs/>
    </w:rPr>
  </w:style>
  <w:style w:type="paragraph" w:styleId="af2">
    <w:name w:val="Closing"/>
    <w:basedOn w:val="a"/>
    <w:link w:val="Char5"/>
    <w:rsid w:val="005D28F5"/>
    <w:pPr>
      <w:ind w:left="4252"/>
    </w:pPr>
  </w:style>
  <w:style w:type="character" w:styleId="af3">
    <w:name w:val="annotation reference"/>
    <w:rsid w:val="005D28F5"/>
    <w:rPr>
      <w:sz w:val="16"/>
      <w:szCs w:val="16"/>
    </w:rPr>
  </w:style>
  <w:style w:type="paragraph" w:styleId="af4">
    <w:name w:val="annotation text"/>
    <w:basedOn w:val="a"/>
    <w:link w:val="Char6"/>
    <w:rsid w:val="005D28F5"/>
  </w:style>
  <w:style w:type="paragraph" w:styleId="af5">
    <w:name w:val="Date"/>
    <w:basedOn w:val="a"/>
    <w:next w:val="a"/>
    <w:link w:val="Char7"/>
    <w:rsid w:val="005D28F5"/>
  </w:style>
  <w:style w:type="paragraph" w:styleId="af6">
    <w:name w:val="Document Map"/>
    <w:basedOn w:val="a"/>
    <w:link w:val="Char8"/>
    <w:semiHidden/>
    <w:rsid w:val="005D28F5"/>
    <w:pPr>
      <w:shd w:val="clear" w:color="auto" w:fill="000080"/>
    </w:pPr>
    <w:rPr>
      <w:rFonts w:ascii="Tahoma" w:hAnsi="Tahoma" w:cs="Tahoma"/>
    </w:rPr>
  </w:style>
  <w:style w:type="paragraph" w:styleId="af7">
    <w:name w:val="E-mail Signature"/>
    <w:basedOn w:val="a"/>
    <w:link w:val="Char9"/>
    <w:rsid w:val="005D28F5"/>
  </w:style>
  <w:style w:type="character" w:styleId="af8">
    <w:name w:val="Emphasis"/>
    <w:qFormat/>
    <w:rsid w:val="005D28F5"/>
    <w:rPr>
      <w:i/>
      <w:iCs/>
    </w:rPr>
  </w:style>
  <w:style w:type="character" w:styleId="af9">
    <w:name w:val="endnote reference"/>
    <w:semiHidden/>
    <w:rsid w:val="005D28F5"/>
    <w:rPr>
      <w:vertAlign w:val="superscript"/>
    </w:rPr>
  </w:style>
  <w:style w:type="paragraph" w:styleId="afa">
    <w:name w:val="endnote text"/>
    <w:basedOn w:val="a"/>
    <w:link w:val="Chara"/>
    <w:semiHidden/>
    <w:rsid w:val="005D28F5"/>
  </w:style>
  <w:style w:type="paragraph" w:styleId="afb">
    <w:name w:val="envelope address"/>
    <w:basedOn w:val="a"/>
    <w:rsid w:val="005D28F5"/>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5D28F5"/>
    <w:rPr>
      <w:rFonts w:ascii="Arial" w:hAnsi="Arial" w:cs="Arial"/>
    </w:rPr>
  </w:style>
  <w:style w:type="character" w:styleId="HTML">
    <w:name w:val="HTML Acronym"/>
    <w:basedOn w:val="a0"/>
    <w:rsid w:val="005D28F5"/>
  </w:style>
  <w:style w:type="paragraph" w:styleId="HTML0">
    <w:name w:val="HTML Address"/>
    <w:basedOn w:val="a"/>
    <w:link w:val="HTMLChar"/>
    <w:rsid w:val="005D28F5"/>
    <w:rPr>
      <w:i/>
      <w:iCs/>
    </w:rPr>
  </w:style>
  <w:style w:type="character" w:styleId="HTML1">
    <w:name w:val="HTML Cite"/>
    <w:rsid w:val="005D28F5"/>
    <w:rPr>
      <w:i/>
      <w:iCs/>
    </w:rPr>
  </w:style>
  <w:style w:type="character" w:styleId="HTML2">
    <w:name w:val="HTML Code"/>
    <w:rsid w:val="005D28F5"/>
    <w:rPr>
      <w:rFonts w:ascii="Courier New" w:hAnsi="Courier New"/>
      <w:sz w:val="20"/>
      <w:szCs w:val="20"/>
    </w:rPr>
  </w:style>
  <w:style w:type="character" w:styleId="HTML3">
    <w:name w:val="HTML Definition"/>
    <w:rsid w:val="005D28F5"/>
    <w:rPr>
      <w:i/>
      <w:iCs/>
    </w:rPr>
  </w:style>
  <w:style w:type="character" w:styleId="HTML4">
    <w:name w:val="HTML Keyboard"/>
    <w:rsid w:val="005D28F5"/>
    <w:rPr>
      <w:rFonts w:ascii="Courier New" w:hAnsi="Courier New"/>
      <w:sz w:val="20"/>
      <w:szCs w:val="20"/>
    </w:rPr>
  </w:style>
  <w:style w:type="paragraph" w:styleId="HTML5">
    <w:name w:val="HTML Preformatted"/>
    <w:basedOn w:val="a"/>
    <w:link w:val="HTMLChar0"/>
    <w:rsid w:val="005D28F5"/>
    <w:rPr>
      <w:rFonts w:ascii="Courier New" w:hAnsi="Courier New" w:cs="Courier New"/>
    </w:rPr>
  </w:style>
  <w:style w:type="character" w:styleId="HTML6">
    <w:name w:val="HTML Sample"/>
    <w:rsid w:val="005D28F5"/>
    <w:rPr>
      <w:rFonts w:ascii="Courier New" w:hAnsi="Courier New"/>
    </w:rPr>
  </w:style>
  <w:style w:type="character" w:styleId="HTML7">
    <w:name w:val="HTML Typewriter"/>
    <w:rsid w:val="005D28F5"/>
    <w:rPr>
      <w:rFonts w:ascii="Courier New" w:hAnsi="Courier New"/>
      <w:sz w:val="20"/>
      <w:szCs w:val="20"/>
    </w:rPr>
  </w:style>
  <w:style w:type="character" w:styleId="HTML8">
    <w:name w:val="HTML Variable"/>
    <w:rsid w:val="005D28F5"/>
    <w:rPr>
      <w:i/>
      <w:iCs/>
    </w:rPr>
  </w:style>
  <w:style w:type="paragraph" w:styleId="36">
    <w:name w:val="index 3"/>
    <w:basedOn w:val="a"/>
    <w:next w:val="a"/>
    <w:autoRedefine/>
    <w:semiHidden/>
    <w:rsid w:val="005D28F5"/>
    <w:pPr>
      <w:ind w:left="600" w:hanging="200"/>
    </w:pPr>
  </w:style>
  <w:style w:type="paragraph" w:styleId="44">
    <w:name w:val="index 4"/>
    <w:basedOn w:val="a"/>
    <w:next w:val="a"/>
    <w:autoRedefine/>
    <w:semiHidden/>
    <w:rsid w:val="005D28F5"/>
    <w:pPr>
      <w:ind w:left="800" w:hanging="200"/>
    </w:pPr>
  </w:style>
  <w:style w:type="paragraph" w:styleId="54">
    <w:name w:val="index 5"/>
    <w:basedOn w:val="a"/>
    <w:next w:val="a"/>
    <w:autoRedefine/>
    <w:semiHidden/>
    <w:rsid w:val="005D28F5"/>
    <w:pPr>
      <w:ind w:left="1000" w:hanging="200"/>
    </w:pPr>
  </w:style>
  <w:style w:type="paragraph" w:styleId="61">
    <w:name w:val="index 6"/>
    <w:basedOn w:val="a"/>
    <w:next w:val="a"/>
    <w:autoRedefine/>
    <w:semiHidden/>
    <w:rsid w:val="005D28F5"/>
    <w:pPr>
      <w:ind w:left="1200" w:hanging="200"/>
    </w:pPr>
  </w:style>
  <w:style w:type="paragraph" w:styleId="71">
    <w:name w:val="index 7"/>
    <w:basedOn w:val="a"/>
    <w:next w:val="a"/>
    <w:autoRedefine/>
    <w:semiHidden/>
    <w:rsid w:val="005D28F5"/>
    <w:pPr>
      <w:ind w:left="1400" w:hanging="200"/>
    </w:pPr>
  </w:style>
  <w:style w:type="paragraph" w:styleId="81">
    <w:name w:val="index 8"/>
    <w:basedOn w:val="a"/>
    <w:next w:val="a"/>
    <w:autoRedefine/>
    <w:semiHidden/>
    <w:rsid w:val="005D28F5"/>
    <w:pPr>
      <w:ind w:left="1600" w:hanging="200"/>
    </w:pPr>
  </w:style>
  <w:style w:type="paragraph" w:styleId="91">
    <w:name w:val="index 9"/>
    <w:basedOn w:val="a"/>
    <w:next w:val="a"/>
    <w:autoRedefine/>
    <w:semiHidden/>
    <w:rsid w:val="005D28F5"/>
    <w:pPr>
      <w:ind w:left="1800" w:hanging="200"/>
    </w:pPr>
  </w:style>
  <w:style w:type="character" w:styleId="afd">
    <w:name w:val="line number"/>
    <w:basedOn w:val="a0"/>
    <w:rsid w:val="005D28F5"/>
  </w:style>
  <w:style w:type="paragraph" w:styleId="afe">
    <w:name w:val="List Continue"/>
    <w:basedOn w:val="a"/>
    <w:rsid w:val="005D28F5"/>
    <w:pPr>
      <w:spacing w:after="120"/>
      <w:ind w:left="283"/>
    </w:pPr>
  </w:style>
  <w:style w:type="paragraph" w:styleId="28">
    <w:name w:val="List Continue 2"/>
    <w:basedOn w:val="a"/>
    <w:rsid w:val="005D28F5"/>
    <w:pPr>
      <w:spacing w:after="120"/>
      <w:ind w:left="566"/>
    </w:pPr>
  </w:style>
  <w:style w:type="paragraph" w:styleId="37">
    <w:name w:val="List Continue 3"/>
    <w:basedOn w:val="a"/>
    <w:rsid w:val="005D28F5"/>
    <w:pPr>
      <w:spacing w:after="120"/>
      <w:ind w:left="849"/>
    </w:pPr>
  </w:style>
  <w:style w:type="paragraph" w:styleId="45">
    <w:name w:val="List Continue 4"/>
    <w:basedOn w:val="a"/>
    <w:rsid w:val="005D28F5"/>
    <w:pPr>
      <w:spacing w:after="120"/>
      <w:ind w:left="1132"/>
    </w:pPr>
  </w:style>
  <w:style w:type="paragraph" w:styleId="55">
    <w:name w:val="List Continue 5"/>
    <w:basedOn w:val="a"/>
    <w:rsid w:val="005D28F5"/>
    <w:pPr>
      <w:spacing w:after="120"/>
      <w:ind w:left="1415"/>
    </w:pPr>
  </w:style>
  <w:style w:type="paragraph" w:styleId="3">
    <w:name w:val="List Number 3"/>
    <w:basedOn w:val="a"/>
    <w:rsid w:val="005D28F5"/>
    <w:pPr>
      <w:numPr>
        <w:numId w:val="6"/>
      </w:numPr>
    </w:pPr>
  </w:style>
  <w:style w:type="paragraph" w:styleId="4">
    <w:name w:val="List Number 4"/>
    <w:basedOn w:val="a"/>
    <w:rsid w:val="005D28F5"/>
    <w:pPr>
      <w:numPr>
        <w:numId w:val="7"/>
      </w:numPr>
    </w:pPr>
  </w:style>
  <w:style w:type="paragraph" w:styleId="5">
    <w:name w:val="List Number 5"/>
    <w:basedOn w:val="a"/>
    <w:rsid w:val="005D28F5"/>
    <w:pPr>
      <w:numPr>
        <w:numId w:val="8"/>
      </w:numPr>
    </w:pPr>
  </w:style>
  <w:style w:type="paragraph" w:styleId="aff">
    <w:name w:val="macro"/>
    <w:link w:val="Charb"/>
    <w:semiHidden/>
    <w:rsid w:val="005D28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aff0">
    <w:name w:val="Message Header"/>
    <w:basedOn w:val="a"/>
    <w:link w:val="Charc"/>
    <w:rsid w:val="005D28F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sid w:val="005D28F5"/>
    <w:rPr>
      <w:sz w:val="24"/>
      <w:szCs w:val="24"/>
    </w:rPr>
  </w:style>
  <w:style w:type="paragraph" w:styleId="aff2">
    <w:name w:val="Normal Indent"/>
    <w:basedOn w:val="a"/>
    <w:rsid w:val="005D28F5"/>
    <w:pPr>
      <w:ind w:left="720"/>
    </w:pPr>
  </w:style>
  <w:style w:type="paragraph" w:styleId="aff3">
    <w:name w:val="Note Heading"/>
    <w:basedOn w:val="a"/>
    <w:next w:val="a"/>
    <w:link w:val="Chard"/>
    <w:rsid w:val="005D28F5"/>
  </w:style>
  <w:style w:type="character" w:styleId="aff4">
    <w:name w:val="page number"/>
    <w:basedOn w:val="a0"/>
    <w:rsid w:val="005D28F5"/>
  </w:style>
  <w:style w:type="paragraph" w:styleId="aff5">
    <w:name w:val="Plain Text"/>
    <w:basedOn w:val="a"/>
    <w:link w:val="Chare"/>
    <w:rsid w:val="005D28F5"/>
    <w:rPr>
      <w:rFonts w:ascii="Courier New" w:hAnsi="Courier New" w:cs="Courier New"/>
    </w:rPr>
  </w:style>
  <w:style w:type="paragraph" w:styleId="aff6">
    <w:name w:val="Salutation"/>
    <w:basedOn w:val="a"/>
    <w:next w:val="a"/>
    <w:link w:val="Charf"/>
    <w:rsid w:val="005D28F5"/>
  </w:style>
  <w:style w:type="paragraph" w:styleId="aff7">
    <w:name w:val="Signature"/>
    <w:basedOn w:val="a"/>
    <w:link w:val="Charf0"/>
    <w:rsid w:val="005D28F5"/>
    <w:pPr>
      <w:ind w:left="4252"/>
    </w:pPr>
  </w:style>
  <w:style w:type="character" w:styleId="aff8">
    <w:name w:val="Strong"/>
    <w:uiPriority w:val="22"/>
    <w:qFormat/>
    <w:rsid w:val="005D28F5"/>
    <w:rPr>
      <w:b/>
      <w:bCs/>
    </w:rPr>
  </w:style>
  <w:style w:type="paragraph" w:styleId="aff9">
    <w:name w:val="Subtitle"/>
    <w:basedOn w:val="a"/>
    <w:link w:val="Charf1"/>
    <w:qFormat/>
    <w:rsid w:val="005D28F5"/>
    <w:pPr>
      <w:spacing w:after="60"/>
      <w:jc w:val="center"/>
      <w:outlineLvl w:val="1"/>
    </w:pPr>
    <w:rPr>
      <w:rFonts w:ascii="Arial" w:hAnsi="Arial" w:cs="Arial"/>
      <w:sz w:val="24"/>
      <w:szCs w:val="24"/>
    </w:rPr>
  </w:style>
  <w:style w:type="paragraph" w:styleId="affa">
    <w:name w:val="table of authorities"/>
    <w:basedOn w:val="a"/>
    <w:next w:val="a"/>
    <w:semiHidden/>
    <w:rsid w:val="005D28F5"/>
    <w:pPr>
      <w:ind w:left="200" w:hanging="200"/>
    </w:pPr>
  </w:style>
  <w:style w:type="paragraph" w:styleId="affb">
    <w:name w:val="table of figures"/>
    <w:basedOn w:val="a"/>
    <w:next w:val="a"/>
    <w:semiHidden/>
    <w:rsid w:val="005D28F5"/>
    <w:pPr>
      <w:ind w:left="400" w:hanging="400"/>
    </w:pPr>
  </w:style>
  <w:style w:type="paragraph" w:styleId="affc">
    <w:name w:val="Title"/>
    <w:basedOn w:val="a"/>
    <w:link w:val="Charf2"/>
    <w:qFormat/>
    <w:rsid w:val="005D28F5"/>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5D28F5"/>
    <w:pPr>
      <w:spacing w:before="120"/>
    </w:pPr>
    <w:rPr>
      <w:rFonts w:ascii="Arial" w:hAnsi="Arial" w:cs="Arial"/>
      <w:b/>
      <w:bCs/>
      <w:sz w:val="24"/>
      <w:szCs w:val="24"/>
    </w:rPr>
  </w:style>
  <w:style w:type="paragraph" w:customStyle="1" w:styleId="TAJ">
    <w:name w:val="TAJ"/>
    <w:basedOn w:val="a"/>
    <w:rsid w:val="00760F66"/>
    <w:pPr>
      <w:keepNext/>
      <w:keepLines/>
      <w:spacing w:after="0"/>
      <w:jc w:val="both"/>
    </w:pPr>
    <w:rPr>
      <w:rFonts w:ascii="Arial" w:hAnsi="Arial"/>
      <w:sz w:val="18"/>
    </w:rPr>
  </w:style>
  <w:style w:type="paragraph" w:customStyle="1" w:styleId="FL">
    <w:name w:val="FL"/>
    <w:basedOn w:val="a"/>
    <w:rsid w:val="00760F66"/>
    <w:pPr>
      <w:keepNext/>
      <w:keepLines/>
      <w:spacing w:before="60"/>
      <w:jc w:val="center"/>
    </w:pPr>
    <w:rPr>
      <w:rFonts w:ascii="Arial" w:hAnsi="Arial"/>
      <w:b/>
    </w:rPr>
  </w:style>
  <w:style w:type="paragraph" w:styleId="affe">
    <w:name w:val="Balloon Text"/>
    <w:basedOn w:val="a"/>
    <w:link w:val="Charf3"/>
    <w:rsid w:val="00F12DD3"/>
    <w:pPr>
      <w:spacing w:after="0"/>
    </w:pPr>
    <w:rPr>
      <w:rFonts w:ascii="Tahoma" w:hAnsi="Tahoma" w:cs="Tahoma"/>
      <w:sz w:val="16"/>
      <w:szCs w:val="16"/>
    </w:rPr>
  </w:style>
  <w:style w:type="character" w:customStyle="1" w:styleId="Charf3">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rPr>
  </w:style>
  <w:style w:type="character" w:customStyle="1" w:styleId="2Char">
    <w:name w:val="제목 2 Char"/>
    <w:link w:val="2"/>
    <w:rsid w:val="00E05319"/>
    <w:rPr>
      <w:rFonts w:ascii="Arial" w:eastAsia="Times New Roman" w:hAnsi="Arial"/>
      <w:sz w:val="32"/>
      <w:lang w:val="en-GB"/>
    </w:rPr>
  </w:style>
  <w:style w:type="character" w:customStyle="1" w:styleId="Char0">
    <w:name w:val="바닥글 Char"/>
    <w:link w:val="a4"/>
    <w:rsid w:val="00BC33F7"/>
    <w:rPr>
      <w:rFonts w:ascii="Arial" w:eastAsia="Times New Roman" w:hAnsi="Arial"/>
      <w:b/>
      <w:i/>
      <w:noProof/>
      <w:sz w:val="18"/>
      <w:lang w:val="en-GB"/>
    </w:rPr>
  </w:style>
  <w:style w:type="paragraph" w:customStyle="1" w:styleId="oneM2M-CoverTableLeft">
    <w:name w:val="oneM2M-CoverTableLeft"/>
    <w:basedOn w:val="a"/>
    <w:qFormat/>
    <w:rsid w:val="00D7373D"/>
    <w:pPr>
      <w:keepNext/>
      <w:keepLines/>
      <w:overflowPunct/>
      <w:autoSpaceDE/>
      <w:autoSpaceDN/>
      <w:adjustRightInd/>
      <w:spacing w:before="60" w:after="60"/>
      <w:textAlignment w:val="auto"/>
    </w:pPr>
    <w:rPr>
      <w:rFonts w:eastAsia="바탕체"/>
      <w:color w:val="FFFFFF"/>
      <w:sz w:val="24"/>
      <w:szCs w:val="24"/>
      <w:lang w:val="en-US"/>
    </w:rPr>
  </w:style>
  <w:style w:type="character" w:customStyle="1" w:styleId="1Char">
    <w:name w:val="제목 1 Char"/>
    <w:link w:val="1"/>
    <w:rsid w:val="0007148F"/>
    <w:rPr>
      <w:rFonts w:ascii="Arial" w:eastAsia="Times New Roman" w:hAnsi="Arial"/>
      <w:sz w:val="36"/>
      <w:lang w:val="en-GB"/>
    </w:rPr>
  </w:style>
  <w:style w:type="character" w:customStyle="1" w:styleId="TALChar">
    <w:name w:val="TAL Char"/>
    <w:link w:val="TAL"/>
    <w:rsid w:val="009C2564"/>
    <w:rPr>
      <w:rFonts w:ascii="Arial" w:eastAsia="Times New Roman" w:hAnsi="Arial"/>
      <w:sz w:val="18"/>
      <w:lang w:val="en-GB"/>
    </w:rPr>
  </w:style>
  <w:style w:type="character" w:customStyle="1" w:styleId="3Char">
    <w:name w:val="제목 3 Char"/>
    <w:link w:val="30"/>
    <w:rsid w:val="00D93A79"/>
    <w:rPr>
      <w:rFonts w:ascii="Arial" w:eastAsia="Times New Roman" w:hAnsi="Arial"/>
      <w:sz w:val="28"/>
      <w:lang w:val="en-GB"/>
    </w:rPr>
  </w:style>
  <w:style w:type="paragraph" w:styleId="afff">
    <w:name w:val="List Paragraph"/>
    <w:basedOn w:val="a"/>
    <w:uiPriority w:val="34"/>
    <w:qFormat/>
    <w:rsid w:val="00584BA7"/>
    <w:pPr>
      <w:ind w:left="720"/>
      <w:contextualSpacing/>
    </w:pPr>
    <w:rPr>
      <w:rFonts w:eastAsia="SimSun"/>
      <w:sz w:val="24"/>
      <w:szCs w:val="24"/>
    </w:rPr>
  </w:style>
  <w:style w:type="character" w:customStyle="1" w:styleId="5Char">
    <w:name w:val="제목 5 Char"/>
    <w:link w:val="50"/>
    <w:rsid w:val="00584BA7"/>
    <w:rPr>
      <w:rFonts w:ascii="Arial" w:eastAsia="Times New Roman" w:hAnsi="Arial"/>
      <w:sz w:val="22"/>
      <w:lang w:val="en-GB"/>
    </w:rPr>
  </w:style>
  <w:style w:type="character" w:customStyle="1" w:styleId="Char">
    <w:name w:val="머리글 Char"/>
    <w:link w:val="a3"/>
    <w:rsid w:val="00584BA7"/>
    <w:rPr>
      <w:rFonts w:ascii="Arial" w:eastAsia="Times New Roman" w:hAnsi="Arial"/>
      <w:b/>
      <w:noProof/>
      <w:sz w:val="18"/>
      <w:lang w:val="en-GB"/>
    </w:rPr>
  </w:style>
  <w:style w:type="character" w:customStyle="1" w:styleId="4Char">
    <w:name w:val="제목 4 Char"/>
    <w:link w:val="40"/>
    <w:rsid w:val="00584BA7"/>
    <w:rPr>
      <w:rFonts w:ascii="Arial" w:eastAsia="Times New Roman" w:hAnsi="Arial"/>
      <w:sz w:val="24"/>
      <w:lang w:val="en-GB"/>
    </w:rPr>
  </w:style>
  <w:style w:type="character" w:customStyle="1" w:styleId="6Char">
    <w:name w:val="제목 6 Char"/>
    <w:link w:val="6"/>
    <w:rsid w:val="00584BA7"/>
    <w:rPr>
      <w:rFonts w:ascii="Arial" w:eastAsia="Times New Roman" w:hAnsi="Arial"/>
      <w:lang w:val="en-GB"/>
    </w:rPr>
  </w:style>
  <w:style w:type="character" w:customStyle="1" w:styleId="7Char">
    <w:name w:val="제목 7 Char"/>
    <w:link w:val="7"/>
    <w:rsid w:val="00691AB2"/>
    <w:rPr>
      <w:rFonts w:ascii="Arial" w:eastAsia="Times New Roman" w:hAnsi="Arial"/>
      <w:lang w:val="en-GB"/>
    </w:rPr>
  </w:style>
  <w:style w:type="character" w:customStyle="1" w:styleId="8Char">
    <w:name w:val="제목 8 Char"/>
    <w:link w:val="8"/>
    <w:rsid w:val="00584BA7"/>
    <w:rPr>
      <w:rFonts w:ascii="Arial" w:eastAsia="Times New Roman" w:hAnsi="Arial"/>
      <w:sz w:val="36"/>
      <w:lang w:val="en-GB"/>
    </w:rPr>
  </w:style>
  <w:style w:type="character" w:customStyle="1" w:styleId="9Char">
    <w:name w:val="제목 9 Char"/>
    <w:link w:val="9"/>
    <w:rsid w:val="00584BA7"/>
    <w:rPr>
      <w:rFonts w:ascii="Arial" w:eastAsia="Times New Roman" w:hAnsi="Arial"/>
      <w:sz w:val="36"/>
      <w:lang w:val="en-GB"/>
    </w:rPr>
  </w:style>
  <w:style w:type="character" w:customStyle="1" w:styleId="Char1">
    <w:name w:val="각주 텍스트 Char"/>
    <w:link w:val="a6"/>
    <w:semiHidden/>
    <w:rsid w:val="00584BA7"/>
    <w:rPr>
      <w:rFonts w:eastAsia="Times New Roman"/>
      <w:sz w:val="16"/>
      <w:lang w:val="en-GB"/>
    </w:rPr>
  </w:style>
  <w:style w:type="character" w:customStyle="1" w:styleId="Char2">
    <w:name w:val="본문 Char"/>
    <w:link w:val="ad"/>
    <w:rsid w:val="00584BA7"/>
    <w:rPr>
      <w:lang w:val="en-GB" w:eastAsia="en-US"/>
    </w:rPr>
  </w:style>
  <w:style w:type="character" w:customStyle="1" w:styleId="2Char0">
    <w:name w:val="본문 2 Char"/>
    <w:link w:val="25"/>
    <w:rsid w:val="00584BA7"/>
    <w:rPr>
      <w:lang w:val="en-GB" w:eastAsia="en-US"/>
    </w:rPr>
  </w:style>
  <w:style w:type="character" w:customStyle="1" w:styleId="3Char0">
    <w:name w:val="본문 3 Char"/>
    <w:link w:val="34"/>
    <w:rsid w:val="00584BA7"/>
    <w:rPr>
      <w:sz w:val="16"/>
      <w:szCs w:val="16"/>
      <w:lang w:val="en-GB" w:eastAsia="en-US"/>
    </w:rPr>
  </w:style>
  <w:style w:type="character" w:customStyle="1" w:styleId="Char3">
    <w:name w:val="본문 첫 줄 들여쓰기 Char"/>
    <w:link w:val="af"/>
    <w:rsid w:val="00584BA7"/>
    <w:rPr>
      <w:lang w:val="en-GB" w:eastAsia="en-US"/>
    </w:rPr>
  </w:style>
  <w:style w:type="character" w:customStyle="1" w:styleId="Char4">
    <w:name w:val="본문 들여쓰기 Char"/>
    <w:link w:val="af0"/>
    <w:rsid w:val="00584BA7"/>
    <w:rPr>
      <w:lang w:val="en-GB" w:eastAsia="en-US"/>
    </w:rPr>
  </w:style>
  <w:style w:type="character" w:customStyle="1" w:styleId="2Char1">
    <w:name w:val="본문 첫 줄 들여쓰기 2 Char"/>
    <w:link w:val="26"/>
    <w:rsid w:val="00584BA7"/>
    <w:rPr>
      <w:lang w:val="en-GB" w:eastAsia="en-US"/>
    </w:rPr>
  </w:style>
  <w:style w:type="character" w:customStyle="1" w:styleId="2Char2">
    <w:name w:val="본문 들여쓰기 2 Char"/>
    <w:link w:val="27"/>
    <w:rsid w:val="00584BA7"/>
    <w:rPr>
      <w:lang w:val="en-GB" w:eastAsia="en-US"/>
    </w:rPr>
  </w:style>
  <w:style w:type="character" w:customStyle="1" w:styleId="3Char1">
    <w:name w:val="본문 들여쓰기 3 Char"/>
    <w:link w:val="35"/>
    <w:rsid w:val="00584BA7"/>
    <w:rPr>
      <w:sz w:val="16"/>
      <w:szCs w:val="16"/>
      <w:lang w:val="en-GB" w:eastAsia="en-US"/>
    </w:rPr>
  </w:style>
  <w:style w:type="character" w:customStyle="1" w:styleId="Char5">
    <w:name w:val="맺음말 Char"/>
    <w:link w:val="af2"/>
    <w:rsid w:val="00584BA7"/>
    <w:rPr>
      <w:lang w:val="en-GB" w:eastAsia="en-US"/>
    </w:rPr>
  </w:style>
  <w:style w:type="character" w:customStyle="1" w:styleId="Char7">
    <w:name w:val="날짜 Char"/>
    <w:link w:val="af5"/>
    <w:rsid w:val="00584BA7"/>
    <w:rPr>
      <w:lang w:val="en-GB" w:eastAsia="en-US"/>
    </w:rPr>
  </w:style>
  <w:style w:type="character" w:customStyle="1" w:styleId="Char8">
    <w:name w:val="문서 구조 Char"/>
    <w:link w:val="af6"/>
    <w:semiHidden/>
    <w:rsid w:val="00584BA7"/>
    <w:rPr>
      <w:rFonts w:ascii="Tahoma" w:hAnsi="Tahoma" w:cs="Tahoma"/>
      <w:shd w:val="clear" w:color="auto" w:fill="000080"/>
      <w:lang w:val="en-GB" w:eastAsia="en-US"/>
    </w:rPr>
  </w:style>
  <w:style w:type="character" w:customStyle="1" w:styleId="Char9">
    <w:name w:val="전자 메일 서명 Char"/>
    <w:link w:val="af7"/>
    <w:rsid w:val="00584BA7"/>
    <w:rPr>
      <w:lang w:val="en-GB" w:eastAsia="en-US"/>
    </w:rPr>
  </w:style>
  <w:style w:type="character" w:customStyle="1" w:styleId="Chara">
    <w:name w:val="미주 텍스트 Char"/>
    <w:link w:val="afa"/>
    <w:semiHidden/>
    <w:rsid w:val="00584BA7"/>
    <w:rPr>
      <w:lang w:val="en-GB" w:eastAsia="en-US"/>
    </w:rPr>
  </w:style>
  <w:style w:type="character" w:customStyle="1" w:styleId="HTMLChar">
    <w:name w:val="HTML 주소 Char"/>
    <w:link w:val="HTML0"/>
    <w:rsid w:val="00584BA7"/>
    <w:rPr>
      <w:i/>
      <w:iCs/>
      <w:lang w:val="en-GB" w:eastAsia="en-US"/>
    </w:rPr>
  </w:style>
  <w:style w:type="character" w:customStyle="1" w:styleId="HTMLChar0">
    <w:name w:val="미리 서식이 지정된 HTML Char"/>
    <w:link w:val="HTML5"/>
    <w:rsid w:val="00584BA7"/>
    <w:rPr>
      <w:rFonts w:ascii="Courier New" w:hAnsi="Courier New" w:cs="Courier New"/>
      <w:lang w:val="en-GB" w:eastAsia="en-US"/>
    </w:rPr>
  </w:style>
  <w:style w:type="character" w:customStyle="1" w:styleId="Charb">
    <w:name w:val="매크로 텍스트 Char"/>
    <w:link w:val="aff"/>
    <w:semiHidden/>
    <w:rsid w:val="00584BA7"/>
    <w:rPr>
      <w:rFonts w:ascii="Courier New" w:hAnsi="Courier New" w:cs="Courier New"/>
      <w:lang w:val="en-GB" w:eastAsia="en-US"/>
    </w:rPr>
  </w:style>
  <w:style w:type="character" w:customStyle="1" w:styleId="Charc">
    <w:name w:val="메시지 머리글 Char"/>
    <w:link w:val="aff0"/>
    <w:rsid w:val="00584BA7"/>
    <w:rPr>
      <w:rFonts w:ascii="Arial" w:hAnsi="Arial" w:cs="Arial"/>
      <w:sz w:val="24"/>
      <w:szCs w:val="24"/>
      <w:shd w:val="pct20" w:color="auto" w:fill="auto"/>
      <w:lang w:val="en-GB" w:eastAsia="en-US"/>
    </w:rPr>
  </w:style>
  <w:style w:type="character" w:customStyle="1" w:styleId="Chard">
    <w:name w:val="각주/미주 머리글 Char"/>
    <w:link w:val="aff3"/>
    <w:rsid w:val="00584BA7"/>
    <w:rPr>
      <w:lang w:val="en-GB" w:eastAsia="en-US"/>
    </w:rPr>
  </w:style>
  <w:style w:type="character" w:customStyle="1" w:styleId="Chare">
    <w:name w:val="글자만 Char"/>
    <w:link w:val="aff5"/>
    <w:rsid w:val="00584BA7"/>
    <w:rPr>
      <w:rFonts w:ascii="Courier New" w:hAnsi="Courier New" w:cs="Courier New"/>
      <w:lang w:val="en-GB" w:eastAsia="en-US"/>
    </w:rPr>
  </w:style>
  <w:style w:type="character" w:customStyle="1" w:styleId="Charf">
    <w:name w:val="인사말 Char"/>
    <w:link w:val="aff6"/>
    <w:rsid w:val="00584BA7"/>
    <w:rPr>
      <w:lang w:val="en-GB" w:eastAsia="en-US"/>
    </w:rPr>
  </w:style>
  <w:style w:type="character" w:customStyle="1" w:styleId="Charf0">
    <w:name w:val="서명 Char"/>
    <w:link w:val="aff7"/>
    <w:rsid w:val="00584BA7"/>
    <w:rPr>
      <w:lang w:val="en-GB" w:eastAsia="en-US"/>
    </w:rPr>
  </w:style>
  <w:style w:type="character" w:customStyle="1" w:styleId="Charf1">
    <w:name w:val="부제 Char"/>
    <w:link w:val="aff9"/>
    <w:rsid w:val="00584BA7"/>
    <w:rPr>
      <w:rFonts w:ascii="Arial" w:hAnsi="Arial" w:cs="Arial"/>
      <w:sz w:val="24"/>
      <w:szCs w:val="24"/>
      <w:lang w:val="en-GB" w:eastAsia="en-US"/>
    </w:rPr>
  </w:style>
  <w:style w:type="character" w:customStyle="1" w:styleId="Charf2">
    <w:name w:val="제목 Char"/>
    <w:link w:val="affc"/>
    <w:rsid w:val="00584BA7"/>
    <w:rPr>
      <w:rFonts w:ascii="Arial" w:hAnsi="Arial" w:cs="Arial"/>
      <w:b/>
      <w:bCs/>
      <w:kern w:val="28"/>
      <w:sz w:val="32"/>
      <w:szCs w:val="32"/>
      <w:lang w:val="en-GB" w:eastAsia="en-US"/>
    </w:rPr>
  </w:style>
  <w:style w:type="paragraph" w:styleId="afff0">
    <w:name w:val="annotation subject"/>
    <w:basedOn w:val="af4"/>
    <w:next w:val="af4"/>
    <w:link w:val="Charf4"/>
    <w:rsid w:val="00584BA7"/>
    <w:rPr>
      <w:b/>
      <w:bCs/>
    </w:rPr>
  </w:style>
  <w:style w:type="character" w:customStyle="1" w:styleId="Char6">
    <w:name w:val="메모 텍스트 Char"/>
    <w:link w:val="af4"/>
    <w:rsid w:val="00584BA7"/>
    <w:rPr>
      <w:lang w:val="en-GB" w:eastAsia="en-US"/>
    </w:rPr>
  </w:style>
  <w:style w:type="character" w:customStyle="1" w:styleId="Charf4">
    <w:name w:val="메모 주제 Char"/>
    <w:link w:val="afff0"/>
    <w:rsid w:val="00584BA7"/>
    <w:rPr>
      <w:rFonts w:eastAsia="맑은 고딕"/>
      <w:b/>
      <w:bCs/>
      <w:lang w:eastAsia="en-US"/>
    </w:rPr>
  </w:style>
  <w:style w:type="paragraph" w:styleId="afff1">
    <w:name w:val="Revision"/>
    <w:hidden/>
    <w:uiPriority w:val="99"/>
    <w:rsid w:val="00584BA7"/>
    <w:rPr>
      <w:lang w:val="en-GB"/>
    </w:rPr>
  </w:style>
  <w:style w:type="table" w:styleId="afff2">
    <w:name w:val="Table Grid"/>
    <w:basedOn w:val="a1"/>
    <w:uiPriority w:val="39"/>
    <w:rsid w:val="00C50B82"/>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a"/>
    <w:qFormat/>
    <w:rsid w:val="00760F66"/>
    <w:pPr>
      <w:keepNext/>
      <w:keepLines/>
      <w:numPr>
        <w:numId w:val="11"/>
      </w:numPr>
      <w:tabs>
        <w:tab w:val="left" w:pos="720"/>
      </w:tabs>
      <w:spacing w:after="0"/>
      <w:ind w:left="737" w:hanging="380"/>
    </w:pPr>
    <w:rPr>
      <w:rFonts w:ascii="Arial" w:hAnsi="Arial"/>
      <w:sz w:val="18"/>
    </w:rPr>
  </w:style>
  <w:style w:type="character" w:customStyle="1" w:styleId="EditorsNoteCharChar">
    <w:name w:val="Editor's Note Char Char"/>
    <w:link w:val="EditorsNote"/>
    <w:locked/>
    <w:rsid w:val="000B1DF7"/>
    <w:rPr>
      <w:rFonts w:eastAsia="Times New Roman"/>
      <w:color w:val="FF0000"/>
      <w:lang w:val="en-GB"/>
    </w:rPr>
  </w:style>
  <w:style w:type="character" w:customStyle="1" w:styleId="B1Car">
    <w:name w:val="B1+ Car"/>
    <w:link w:val="B1"/>
    <w:locked/>
    <w:rsid w:val="003E60BB"/>
    <w:rPr>
      <w:rFonts w:eastAsia="Times New Roman"/>
      <w:lang w:val="en-GB"/>
    </w:rPr>
  </w:style>
  <w:style w:type="paragraph" w:customStyle="1" w:styleId="TB2">
    <w:name w:val="TB2"/>
    <w:basedOn w:val="a"/>
    <w:qFormat/>
    <w:rsid w:val="00760F66"/>
    <w:pPr>
      <w:keepNext/>
      <w:keepLines/>
      <w:numPr>
        <w:numId w:val="12"/>
      </w:numPr>
      <w:tabs>
        <w:tab w:val="left" w:pos="1109"/>
      </w:tabs>
      <w:spacing w:after="0"/>
      <w:ind w:left="1100" w:hanging="380"/>
    </w:pPr>
    <w:rPr>
      <w:rFonts w:ascii="Arial" w:hAnsi="Arial"/>
      <w:sz w:val="18"/>
    </w:rPr>
  </w:style>
  <w:style w:type="character" w:customStyle="1" w:styleId="THChar">
    <w:name w:val="TH Char"/>
    <w:link w:val="TH"/>
    <w:rsid w:val="003E60BB"/>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342">
      <w:bodyDiv w:val="1"/>
      <w:marLeft w:val="0"/>
      <w:marRight w:val="0"/>
      <w:marTop w:val="0"/>
      <w:marBottom w:val="0"/>
      <w:divBdr>
        <w:top w:val="none" w:sz="0" w:space="0" w:color="auto"/>
        <w:left w:val="none" w:sz="0" w:space="0" w:color="auto"/>
        <w:bottom w:val="none" w:sz="0" w:space="0" w:color="auto"/>
        <w:right w:val="none" w:sz="0" w:space="0" w:color="auto"/>
      </w:divBdr>
    </w:div>
    <w:div w:id="38363014">
      <w:bodyDiv w:val="1"/>
      <w:marLeft w:val="0"/>
      <w:marRight w:val="0"/>
      <w:marTop w:val="0"/>
      <w:marBottom w:val="0"/>
      <w:divBdr>
        <w:top w:val="none" w:sz="0" w:space="0" w:color="auto"/>
        <w:left w:val="none" w:sz="0" w:space="0" w:color="auto"/>
        <w:bottom w:val="none" w:sz="0" w:space="0" w:color="auto"/>
        <w:right w:val="none" w:sz="0" w:space="0" w:color="auto"/>
      </w:divBdr>
    </w:div>
    <w:div w:id="99030535">
      <w:bodyDiv w:val="1"/>
      <w:marLeft w:val="0"/>
      <w:marRight w:val="0"/>
      <w:marTop w:val="0"/>
      <w:marBottom w:val="0"/>
      <w:divBdr>
        <w:top w:val="none" w:sz="0" w:space="0" w:color="auto"/>
        <w:left w:val="none" w:sz="0" w:space="0" w:color="auto"/>
        <w:bottom w:val="none" w:sz="0" w:space="0" w:color="auto"/>
        <w:right w:val="none" w:sz="0" w:space="0" w:color="auto"/>
      </w:divBdr>
    </w:div>
    <w:div w:id="120652121">
      <w:bodyDiv w:val="1"/>
      <w:marLeft w:val="0"/>
      <w:marRight w:val="0"/>
      <w:marTop w:val="0"/>
      <w:marBottom w:val="0"/>
      <w:divBdr>
        <w:top w:val="none" w:sz="0" w:space="0" w:color="auto"/>
        <w:left w:val="none" w:sz="0" w:space="0" w:color="auto"/>
        <w:bottom w:val="none" w:sz="0" w:space="0" w:color="auto"/>
        <w:right w:val="none" w:sz="0" w:space="0" w:color="auto"/>
      </w:divBdr>
    </w:div>
    <w:div w:id="139467554">
      <w:bodyDiv w:val="1"/>
      <w:marLeft w:val="0"/>
      <w:marRight w:val="0"/>
      <w:marTop w:val="0"/>
      <w:marBottom w:val="0"/>
      <w:divBdr>
        <w:top w:val="none" w:sz="0" w:space="0" w:color="auto"/>
        <w:left w:val="none" w:sz="0" w:space="0" w:color="auto"/>
        <w:bottom w:val="none" w:sz="0" w:space="0" w:color="auto"/>
        <w:right w:val="none" w:sz="0" w:space="0" w:color="auto"/>
      </w:divBdr>
    </w:div>
    <w:div w:id="194969986">
      <w:bodyDiv w:val="1"/>
      <w:marLeft w:val="0"/>
      <w:marRight w:val="0"/>
      <w:marTop w:val="0"/>
      <w:marBottom w:val="0"/>
      <w:divBdr>
        <w:top w:val="none" w:sz="0" w:space="0" w:color="auto"/>
        <w:left w:val="none" w:sz="0" w:space="0" w:color="auto"/>
        <w:bottom w:val="none" w:sz="0" w:space="0" w:color="auto"/>
        <w:right w:val="none" w:sz="0" w:space="0" w:color="auto"/>
      </w:divBdr>
    </w:div>
    <w:div w:id="220556580">
      <w:bodyDiv w:val="1"/>
      <w:marLeft w:val="0"/>
      <w:marRight w:val="0"/>
      <w:marTop w:val="0"/>
      <w:marBottom w:val="0"/>
      <w:divBdr>
        <w:top w:val="none" w:sz="0" w:space="0" w:color="auto"/>
        <w:left w:val="none" w:sz="0" w:space="0" w:color="auto"/>
        <w:bottom w:val="none" w:sz="0" w:space="0" w:color="auto"/>
        <w:right w:val="none" w:sz="0" w:space="0" w:color="auto"/>
      </w:divBdr>
    </w:div>
    <w:div w:id="240064108">
      <w:bodyDiv w:val="1"/>
      <w:marLeft w:val="0"/>
      <w:marRight w:val="0"/>
      <w:marTop w:val="0"/>
      <w:marBottom w:val="0"/>
      <w:divBdr>
        <w:top w:val="none" w:sz="0" w:space="0" w:color="auto"/>
        <w:left w:val="none" w:sz="0" w:space="0" w:color="auto"/>
        <w:bottom w:val="none" w:sz="0" w:space="0" w:color="auto"/>
        <w:right w:val="none" w:sz="0" w:space="0" w:color="auto"/>
      </w:divBdr>
    </w:div>
    <w:div w:id="266472192">
      <w:bodyDiv w:val="1"/>
      <w:marLeft w:val="0"/>
      <w:marRight w:val="0"/>
      <w:marTop w:val="0"/>
      <w:marBottom w:val="0"/>
      <w:divBdr>
        <w:top w:val="none" w:sz="0" w:space="0" w:color="auto"/>
        <w:left w:val="none" w:sz="0" w:space="0" w:color="auto"/>
        <w:bottom w:val="none" w:sz="0" w:space="0" w:color="auto"/>
        <w:right w:val="none" w:sz="0" w:space="0" w:color="auto"/>
      </w:divBdr>
    </w:div>
    <w:div w:id="296449052">
      <w:bodyDiv w:val="1"/>
      <w:marLeft w:val="0"/>
      <w:marRight w:val="0"/>
      <w:marTop w:val="0"/>
      <w:marBottom w:val="0"/>
      <w:divBdr>
        <w:top w:val="none" w:sz="0" w:space="0" w:color="auto"/>
        <w:left w:val="none" w:sz="0" w:space="0" w:color="auto"/>
        <w:bottom w:val="none" w:sz="0" w:space="0" w:color="auto"/>
        <w:right w:val="none" w:sz="0" w:space="0" w:color="auto"/>
      </w:divBdr>
    </w:div>
    <w:div w:id="296692513">
      <w:bodyDiv w:val="1"/>
      <w:marLeft w:val="0"/>
      <w:marRight w:val="0"/>
      <w:marTop w:val="0"/>
      <w:marBottom w:val="0"/>
      <w:divBdr>
        <w:top w:val="none" w:sz="0" w:space="0" w:color="auto"/>
        <w:left w:val="none" w:sz="0" w:space="0" w:color="auto"/>
        <w:bottom w:val="none" w:sz="0" w:space="0" w:color="auto"/>
        <w:right w:val="none" w:sz="0" w:space="0" w:color="auto"/>
      </w:divBdr>
    </w:div>
    <w:div w:id="312415962">
      <w:bodyDiv w:val="1"/>
      <w:marLeft w:val="0"/>
      <w:marRight w:val="0"/>
      <w:marTop w:val="0"/>
      <w:marBottom w:val="0"/>
      <w:divBdr>
        <w:top w:val="none" w:sz="0" w:space="0" w:color="auto"/>
        <w:left w:val="none" w:sz="0" w:space="0" w:color="auto"/>
        <w:bottom w:val="none" w:sz="0" w:space="0" w:color="auto"/>
        <w:right w:val="none" w:sz="0" w:space="0" w:color="auto"/>
      </w:divBdr>
    </w:div>
    <w:div w:id="313342997">
      <w:bodyDiv w:val="1"/>
      <w:marLeft w:val="0"/>
      <w:marRight w:val="0"/>
      <w:marTop w:val="0"/>
      <w:marBottom w:val="0"/>
      <w:divBdr>
        <w:top w:val="none" w:sz="0" w:space="0" w:color="auto"/>
        <w:left w:val="none" w:sz="0" w:space="0" w:color="auto"/>
        <w:bottom w:val="none" w:sz="0" w:space="0" w:color="auto"/>
        <w:right w:val="none" w:sz="0" w:space="0" w:color="auto"/>
      </w:divBdr>
    </w:div>
    <w:div w:id="375663771">
      <w:bodyDiv w:val="1"/>
      <w:marLeft w:val="0"/>
      <w:marRight w:val="0"/>
      <w:marTop w:val="0"/>
      <w:marBottom w:val="0"/>
      <w:divBdr>
        <w:top w:val="none" w:sz="0" w:space="0" w:color="auto"/>
        <w:left w:val="none" w:sz="0" w:space="0" w:color="auto"/>
        <w:bottom w:val="none" w:sz="0" w:space="0" w:color="auto"/>
        <w:right w:val="none" w:sz="0" w:space="0" w:color="auto"/>
      </w:divBdr>
    </w:div>
    <w:div w:id="399210039">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67405422">
      <w:bodyDiv w:val="1"/>
      <w:marLeft w:val="0"/>
      <w:marRight w:val="0"/>
      <w:marTop w:val="0"/>
      <w:marBottom w:val="0"/>
      <w:divBdr>
        <w:top w:val="none" w:sz="0" w:space="0" w:color="auto"/>
        <w:left w:val="none" w:sz="0" w:space="0" w:color="auto"/>
        <w:bottom w:val="none" w:sz="0" w:space="0" w:color="auto"/>
        <w:right w:val="none" w:sz="0" w:space="0" w:color="auto"/>
      </w:divBdr>
    </w:div>
    <w:div w:id="481234245">
      <w:bodyDiv w:val="1"/>
      <w:marLeft w:val="0"/>
      <w:marRight w:val="0"/>
      <w:marTop w:val="0"/>
      <w:marBottom w:val="0"/>
      <w:divBdr>
        <w:top w:val="none" w:sz="0" w:space="0" w:color="auto"/>
        <w:left w:val="none" w:sz="0" w:space="0" w:color="auto"/>
        <w:bottom w:val="none" w:sz="0" w:space="0" w:color="auto"/>
        <w:right w:val="none" w:sz="0" w:space="0" w:color="auto"/>
      </w:divBdr>
    </w:div>
    <w:div w:id="498081200">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2012863">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657804693">
      <w:bodyDiv w:val="1"/>
      <w:marLeft w:val="0"/>
      <w:marRight w:val="0"/>
      <w:marTop w:val="0"/>
      <w:marBottom w:val="0"/>
      <w:divBdr>
        <w:top w:val="none" w:sz="0" w:space="0" w:color="auto"/>
        <w:left w:val="none" w:sz="0" w:space="0" w:color="auto"/>
        <w:bottom w:val="none" w:sz="0" w:space="0" w:color="auto"/>
        <w:right w:val="none" w:sz="0" w:space="0" w:color="auto"/>
      </w:divBdr>
    </w:div>
    <w:div w:id="697243095">
      <w:bodyDiv w:val="1"/>
      <w:marLeft w:val="0"/>
      <w:marRight w:val="0"/>
      <w:marTop w:val="0"/>
      <w:marBottom w:val="0"/>
      <w:divBdr>
        <w:top w:val="none" w:sz="0" w:space="0" w:color="auto"/>
        <w:left w:val="none" w:sz="0" w:space="0" w:color="auto"/>
        <w:bottom w:val="none" w:sz="0" w:space="0" w:color="auto"/>
        <w:right w:val="none" w:sz="0" w:space="0" w:color="auto"/>
      </w:divBdr>
    </w:div>
    <w:div w:id="710686798">
      <w:bodyDiv w:val="1"/>
      <w:marLeft w:val="0"/>
      <w:marRight w:val="0"/>
      <w:marTop w:val="0"/>
      <w:marBottom w:val="0"/>
      <w:divBdr>
        <w:top w:val="none" w:sz="0" w:space="0" w:color="auto"/>
        <w:left w:val="none" w:sz="0" w:space="0" w:color="auto"/>
        <w:bottom w:val="none" w:sz="0" w:space="0" w:color="auto"/>
        <w:right w:val="none" w:sz="0" w:space="0" w:color="auto"/>
      </w:divBdr>
    </w:div>
    <w:div w:id="758260786">
      <w:bodyDiv w:val="1"/>
      <w:marLeft w:val="0"/>
      <w:marRight w:val="0"/>
      <w:marTop w:val="0"/>
      <w:marBottom w:val="0"/>
      <w:divBdr>
        <w:top w:val="none" w:sz="0" w:space="0" w:color="auto"/>
        <w:left w:val="none" w:sz="0" w:space="0" w:color="auto"/>
        <w:bottom w:val="none" w:sz="0" w:space="0" w:color="auto"/>
        <w:right w:val="none" w:sz="0" w:space="0" w:color="auto"/>
      </w:divBdr>
    </w:div>
    <w:div w:id="767967899">
      <w:bodyDiv w:val="1"/>
      <w:marLeft w:val="0"/>
      <w:marRight w:val="0"/>
      <w:marTop w:val="0"/>
      <w:marBottom w:val="0"/>
      <w:divBdr>
        <w:top w:val="none" w:sz="0" w:space="0" w:color="auto"/>
        <w:left w:val="none" w:sz="0" w:space="0" w:color="auto"/>
        <w:bottom w:val="none" w:sz="0" w:space="0" w:color="auto"/>
        <w:right w:val="none" w:sz="0" w:space="0" w:color="auto"/>
      </w:divBdr>
    </w:div>
    <w:div w:id="770273438">
      <w:bodyDiv w:val="1"/>
      <w:marLeft w:val="0"/>
      <w:marRight w:val="0"/>
      <w:marTop w:val="0"/>
      <w:marBottom w:val="0"/>
      <w:divBdr>
        <w:top w:val="none" w:sz="0" w:space="0" w:color="auto"/>
        <w:left w:val="none" w:sz="0" w:space="0" w:color="auto"/>
        <w:bottom w:val="none" w:sz="0" w:space="0" w:color="auto"/>
        <w:right w:val="none" w:sz="0" w:space="0" w:color="auto"/>
      </w:divBdr>
    </w:div>
    <w:div w:id="798425727">
      <w:bodyDiv w:val="1"/>
      <w:marLeft w:val="0"/>
      <w:marRight w:val="0"/>
      <w:marTop w:val="0"/>
      <w:marBottom w:val="0"/>
      <w:divBdr>
        <w:top w:val="none" w:sz="0" w:space="0" w:color="auto"/>
        <w:left w:val="none" w:sz="0" w:space="0" w:color="auto"/>
        <w:bottom w:val="none" w:sz="0" w:space="0" w:color="auto"/>
        <w:right w:val="none" w:sz="0" w:space="0" w:color="auto"/>
      </w:divBdr>
    </w:div>
    <w:div w:id="808982998">
      <w:bodyDiv w:val="1"/>
      <w:marLeft w:val="0"/>
      <w:marRight w:val="0"/>
      <w:marTop w:val="0"/>
      <w:marBottom w:val="0"/>
      <w:divBdr>
        <w:top w:val="none" w:sz="0" w:space="0" w:color="auto"/>
        <w:left w:val="none" w:sz="0" w:space="0" w:color="auto"/>
        <w:bottom w:val="none" w:sz="0" w:space="0" w:color="auto"/>
        <w:right w:val="none" w:sz="0" w:space="0" w:color="auto"/>
      </w:divBdr>
    </w:div>
    <w:div w:id="827133303">
      <w:bodyDiv w:val="1"/>
      <w:marLeft w:val="0"/>
      <w:marRight w:val="0"/>
      <w:marTop w:val="0"/>
      <w:marBottom w:val="0"/>
      <w:divBdr>
        <w:top w:val="none" w:sz="0" w:space="0" w:color="auto"/>
        <w:left w:val="none" w:sz="0" w:space="0" w:color="auto"/>
        <w:bottom w:val="none" w:sz="0" w:space="0" w:color="auto"/>
        <w:right w:val="none" w:sz="0" w:space="0" w:color="auto"/>
      </w:divBdr>
    </w:div>
    <w:div w:id="851988894">
      <w:bodyDiv w:val="1"/>
      <w:marLeft w:val="0"/>
      <w:marRight w:val="0"/>
      <w:marTop w:val="0"/>
      <w:marBottom w:val="0"/>
      <w:divBdr>
        <w:top w:val="none" w:sz="0" w:space="0" w:color="auto"/>
        <w:left w:val="none" w:sz="0" w:space="0" w:color="auto"/>
        <w:bottom w:val="none" w:sz="0" w:space="0" w:color="auto"/>
        <w:right w:val="none" w:sz="0" w:space="0" w:color="auto"/>
      </w:divBdr>
    </w:div>
    <w:div w:id="855462548">
      <w:bodyDiv w:val="1"/>
      <w:marLeft w:val="0"/>
      <w:marRight w:val="0"/>
      <w:marTop w:val="0"/>
      <w:marBottom w:val="0"/>
      <w:divBdr>
        <w:top w:val="none" w:sz="0" w:space="0" w:color="auto"/>
        <w:left w:val="none" w:sz="0" w:space="0" w:color="auto"/>
        <w:bottom w:val="none" w:sz="0" w:space="0" w:color="auto"/>
        <w:right w:val="none" w:sz="0" w:space="0" w:color="auto"/>
      </w:divBdr>
    </w:div>
    <w:div w:id="859441351">
      <w:bodyDiv w:val="1"/>
      <w:marLeft w:val="0"/>
      <w:marRight w:val="0"/>
      <w:marTop w:val="0"/>
      <w:marBottom w:val="0"/>
      <w:divBdr>
        <w:top w:val="none" w:sz="0" w:space="0" w:color="auto"/>
        <w:left w:val="none" w:sz="0" w:space="0" w:color="auto"/>
        <w:bottom w:val="none" w:sz="0" w:space="0" w:color="auto"/>
        <w:right w:val="none" w:sz="0" w:space="0" w:color="auto"/>
      </w:divBdr>
    </w:div>
    <w:div w:id="920023033">
      <w:bodyDiv w:val="1"/>
      <w:marLeft w:val="0"/>
      <w:marRight w:val="0"/>
      <w:marTop w:val="0"/>
      <w:marBottom w:val="0"/>
      <w:divBdr>
        <w:top w:val="none" w:sz="0" w:space="0" w:color="auto"/>
        <w:left w:val="none" w:sz="0" w:space="0" w:color="auto"/>
        <w:bottom w:val="none" w:sz="0" w:space="0" w:color="auto"/>
        <w:right w:val="none" w:sz="0" w:space="0" w:color="auto"/>
      </w:divBdr>
    </w:div>
    <w:div w:id="921912338">
      <w:bodyDiv w:val="1"/>
      <w:marLeft w:val="0"/>
      <w:marRight w:val="0"/>
      <w:marTop w:val="0"/>
      <w:marBottom w:val="0"/>
      <w:divBdr>
        <w:top w:val="none" w:sz="0" w:space="0" w:color="auto"/>
        <w:left w:val="none" w:sz="0" w:space="0" w:color="auto"/>
        <w:bottom w:val="none" w:sz="0" w:space="0" w:color="auto"/>
        <w:right w:val="none" w:sz="0" w:space="0" w:color="auto"/>
      </w:divBdr>
    </w:div>
    <w:div w:id="930158296">
      <w:bodyDiv w:val="1"/>
      <w:marLeft w:val="0"/>
      <w:marRight w:val="0"/>
      <w:marTop w:val="0"/>
      <w:marBottom w:val="0"/>
      <w:divBdr>
        <w:top w:val="none" w:sz="0" w:space="0" w:color="auto"/>
        <w:left w:val="none" w:sz="0" w:space="0" w:color="auto"/>
        <w:bottom w:val="none" w:sz="0" w:space="0" w:color="auto"/>
        <w:right w:val="none" w:sz="0" w:space="0" w:color="auto"/>
      </w:divBdr>
    </w:div>
    <w:div w:id="980422811">
      <w:bodyDiv w:val="1"/>
      <w:marLeft w:val="0"/>
      <w:marRight w:val="0"/>
      <w:marTop w:val="0"/>
      <w:marBottom w:val="0"/>
      <w:divBdr>
        <w:top w:val="none" w:sz="0" w:space="0" w:color="auto"/>
        <w:left w:val="none" w:sz="0" w:space="0" w:color="auto"/>
        <w:bottom w:val="none" w:sz="0" w:space="0" w:color="auto"/>
        <w:right w:val="none" w:sz="0" w:space="0" w:color="auto"/>
      </w:divBdr>
    </w:div>
    <w:div w:id="1148597007">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51868429">
      <w:bodyDiv w:val="1"/>
      <w:marLeft w:val="0"/>
      <w:marRight w:val="0"/>
      <w:marTop w:val="0"/>
      <w:marBottom w:val="0"/>
      <w:divBdr>
        <w:top w:val="none" w:sz="0" w:space="0" w:color="auto"/>
        <w:left w:val="none" w:sz="0" w:space="0" w:color="auto"/>
        <w:bottom w:val="none" w:sz="0" w:space="0" w:color="auto"/>
        <w:right w:val="none" w:sz="0" w:space="0" w:color="auto"/>
      </w:divBdr>
    </w:div>
    <w:div w:id="116359215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7907666">
      <w:bodyDiv w:val="1"/>
      <w:marLeft w:val="0"/>
      <w:marRight w:val="0"/>
      <w:marTop w:val="0"/>
      <w:marBottom w:val="0"/>
      <w:divBdr>
        <w:top w:val="none" w:sz="0" w:space="0" w:color="auto"/>
        <w:left w:val="none" w:sz="0" w:space="0" w:color="auto"/>
        <w:bottom w:val="none" w:sz="0" w:space="0" w:color="auto"/>
        <w:right w:val="none" w:sz="0" w:space="0" w:color="auto"/>
      </w:divBdr>
    </w:div>
    <w:div w:id="1244027496">
      <w:bodyDiv w:val="1"/>
      <w:marLeft w:val="0"/>
      <w:marRight w:val="0"/>
      <w:marTop w:val="0"/>
      <w:marBottom w:val="0"/>
      <w:divBdr>
        <w:top w:val="none" w:sz="0" w:space="0" w:color="auto"/>
        <w:left w:val="none" w:sz="0" w:space="0" w:color="auto"/>
        <w:bottom w:val="none" w:sz="0" w:space="0" w:color="auto"/>
        <w:right w:val="none" w:sz="0" w:space="0" w:color="auto"/>
      </w:divBdr>
    </w:div>
    <w:div w:id="1271936592">
      <w:bodyDiv w:val="1"/>
      <w:marLeft w:val="0"/>
      <w:marRight w:val="0"/>
      <w:marTop w:val="0"/>
      <w:marBottom w:val="0"/>
      <w:divBdr>
        <w:top w:val="none" w:sz="0" w:space="0" w:color="auto"/>
        <w:left w:val="none" w:sz="0" w:space="0" w:color="auto"/>
        <w:bottom w:val="none" w:sz="0" w:space="0" w:color="auto"/>
        <w:right w:val="none" w:sz="0" w:space="0" w:color="auto"/>
      </w:divBdr>
    </w:div>
    <w:div w:id="1356080078">
      <w:bodyDiv w:val="1"/>
      <w:marLeft w:val="0"/>
      <w:marRight w:val="0"/>
      <w:marTop w:val="0"/>
      <w:marBottom w:val="0"/>
      <w:divBdr>
        <w:top w:val="none" w:sz="0" w:space="0" w:color="auto"/>
        <w:left w:val="none" w:sz="0" w:space="0" w:color="auto"/>
        <w:bottom w:val="none" w:sz="0" w:space="0" w:color="auto"/>
        <w:right w:val="none" w:sz="0" w:space="0" w:color="auto"/>
      </w:divBdr>
    </w:div>
    <w:div w:id="1441414563">
      <w:bodyDiv w:val="1"/>
      <w:marLeft w:val="0"/>
      <w:marRight w:val="0"/>
      <w:marTop w:val="0"/>
      <w:marBottom w:val="0"/>
      <w:divBdr>
        <w:top w:val="none" w:sz="0" w:space="0" w:color="auto"/>
        <w:left w:val="none" w:sz="0" w:space="0" w:color="auto"/>
        <w:bottom w:val="none" w:sz="0" w:space="0" w:color="auto"/>
        <w:right w:val="none" w:sz="0" w:space="0" w:color="auto"/>
      </w:divBdr>
    </w:div>
    <w:div w:id="1520583050">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14164628">
      <w:bodyDiv w:val="1"/>
      <w:marLeft w:val="0"/>
      <w:marRight w:val="0"/>
      <w:marTop w:val="0"/>
      <w:marBottom w:val="0"/>
      <w:divBdr>
        <w:top w:val="none" w:sz="0" w:space="0" w:color="auto"/>
        <w:left w:val="none" w:sz="0" w:space="0" w:color="auto"/>
        <w:bottom w:val="none" w:sz="0" w:space="0" w:color="auto"/>
        <w:right w:val="none" w:sz="0" w:space="0" w:color="auto"/>
      </w:divBdr>
    </w:div>
    <w:div w:id="1636831368">
      <w:bodyDiv w:val="1"/>
      <w:marLeft w:val="0"/>
      <w:marRight w:val="0"/>
      <w:marTop w:val="0"/>
      <w:marBottom w:val="0"/>
      <w:divBdr>
        <w:top w:val="none" w:sz="0" w:space="0" w:color="auto"/>
        <w:left w:val="none" w:sz="0" w:space="0" w:color="auto"/>
        <w:bottom w:val="none" w:sz="0" w:space="0" w:color="auto"/>
        <w:right w:val="none" w:sz="0" w:space="0" w:color="auto"/>
      </w:divBdr>
    </w:div>
    <w:div w:id="1657418235">
      <w:bodyDiv w:val="1"/>
      <w:marLeft w:val="0"/>
      <w:marRight w:val="0"/>
      <w:marTop w:val="0"/>
      <w:marBottom w:val="0"/>
      <w:divBdr>
        <w:top w:val="none" w:sz="0" w:space="0" w:color="auto"/>
        <w:left w:val="none" w:sz="0" w:space="0" w:color="auto"/>
        <w:bottom w:val="none" w:sz="0" w:space="0" w:color="auto"/>
        <w:right w:val="none" w:sz="0" w:space="0" w:color="auto"/>
      </w:divBdr>
    </w:div>
    <w:div w:id="1727340841">
      <w:bodyDiv w:val="1"/>
      <w:marLeft w:val="0"/>
      <w:marRight w:val="0"/>
      <w:marTop w:val="0"/>
      <w:marBottom w:val="0"/>
      <w:divBdr>
        <w:top w:val="none" w:sz="0" w:space="0" w:color="auto"/>
        <w:left w:val="none" w:sz="0" w:space="0" w:color="auto"/>
        <w:bottom w:val="none" w:sz="0" w:space="0" w:color="auto"/>
        <w:right w:val="none" w:sz="0" w:space="0" w:color="auto"/>
      </w:divBdr>
    </w:div>
    <w:div w:id="1729188918">
      <w:bodyDiv w:val="1"/>
      <w:marLeft w:val="0"/>
      <w:marRight w:val="0"/>
      <w:marTop w:val="0"/>
      <w:marBottom w:val="0"/>
      <w:divBdr>
        <w:top w:val="none" w:sz="0" w:space="0" w:color="auto"/>
        <w:left w:val="none" w:sz="0" w:space="0" w:color="auto"/>
        <w:bottom w:val="none" w:sz="0" w:space="0" w:color="auto"/>
        <w:right w:val="none" w:sz="0" w:space="0" w:color="auto"/>
      </w:divBdr>
    </w:div>
    <w:div w:id="1767534376">
      <w:bodyDiv w:val="1"/>
      <w:marLeft w:val="0"/>
      <w:marRight w:val="0"/>
      <w:marTop w:val="0"/>
      <w:marBottom w:val="0"/>
      <w:divBdr>
        <w:top w:val="none" w:sz="0" w:space="0" w:color="auto"/>
        <w:left w:val="none" w:sz="0" w:space="0" w:color="auto"/>
        <w:bottom w:val="none" w:sz="0" w:space="0" w:color="auto"/>
        <w:right w:val="none" w:sz="0" w:space="0" w:color="auto"/>
      </w:divBdr>
    </w:div>
    <w:div w:id="1778910252">
      <w:bodyDiv w:val="1"/>
      <w:marLeft w:val="0"/>
      <w:marRight w:val="0"/>
      <w:marTop w:val="0"/>
      <w:marBottom w:val="0"/>
      <w:divBdr>
        <w:top w:val="none" w:sz="0" w:space="0" w:color="auto"/>
        <w:left w:val="none" w:sz="0" w:space="0" w:color="auto"/>
        <w:bottom w:val="none" w:sz="0" w:space="0" w:color="auto"/>
        <w:right w:val="none" w:sz="0" w:space="0" w:color="auto"/>
      </w:divBdr>
    </w:div>
    <w:div w:id="1807235731">
      <w:bodyDiv w:val="1"/>
      <w:marLeft w:val="0"/>
      <w:marRight w:val="0"/>
      <w:marTop w:val="0"/>
      <w:marBottom w:val="0"/>
      <w:divBdr>
        <w:top w:val="none" w:sz="0" w:space="0" w:color="auto"/>
        <w:left w:val="none" w:sz="0" w:space="0" w:color="auto"/>
        <w:bottom w:val="none" w:sz="0" w:space="0" w:color="auto"/>
        <w:right w:val="none" w:sz="0" w:space="0" w:color="auto"/>
      </w:divBdr>
    </w:div>
    <w:div w:id="1818918879">
      <w:bodyDiv w:val="1"/>
      <w:marLeft w:val="0"/>
      <w:marRight w:val="0"/>
      <w:marTop w:val="0"/>
      <w:marBottom w:val="0"/>
      <w:divBdr>
        <w:top w:val="none" w:sz="0" w:space="0" w:color="auto"/>
        <w:left w:val="none" w:sz="0" w:space="0" w:color="auto"/>
        <w:bottom w:val="none" w:sz="0" w:space="0" w:color="auto"/>
        <w:right w:val="none" w:sz="0" w:space="0" w:color="auto"/>
      </w:divBdr>
    </w:div>
    <w:div w:id="1832523108">
      <w:bodyDiv w:val="1"/>
      <w:marLeft w:val="0"/>
      <w:marRight w:val="0"/>
      <w:marTop w:val="0"/>
      <w:marBottom w:val="0"/>
      <w:divBdr>
        <w:top w:val="none" w:sz="0" w:space="0" w:color="auto"/>
        <w:left w:val="none" w:sz="0" w:space="0" w:color="auto"/>
        <w:bottom w:val="none" w:sz="0" w:space="0" w:color="auto"/>
        <w:right w:val="none" w:sz="0" w:space="0" w:color="auto"/>
      </w:divBdr>
    </w:div>
    <w:div w:id="1839539091">
      <w:bodyDiv w:val="1"/>
      <w:marLeft w:val="0"/>
      <w:marRight w:val="0"/>
      <w:marTop w:val="0"/>
      <w:marBottom w:val="0"/>
      <w:divBdr>
        <w:top w:val="none" w:sz="0" w:space="0" w:color="auto"/>
        <w:left w:val="none" w:sz="0" w:space="0" w:color="auto"/>
        <w:bottom w:val="none" w:sz="0" w:space="0" w:color="auto"/>
        <w:right w:val="none" w:sz="0" w:space="0" w:color="auto"/>
      </w:divBdr>
    </w:div>
    <w:div w:id="1844321972">
      <w:bodyDiv w:val="1"/>
      <w:marLeft w:val="0"/>
      <w:marRight w:val="0"/>
      <w:marTop w:val="0"/>
      <w:marBottom w:val="0"/>
      <w:divBdr>
        <w:top w:val="none" w:sz="0" w:space="0" w:color="auto"/>
        <w:left w:val="none" w:sz="0" w:space="0" w:color="auto"/>
        <w:bottom w:val="none" w:sz="0" w:space="0" w:color="auto"/>
        <w:right w:val="none" w:sz="0" w:space="0" w:color="auto"/>
      </w:divBdr>
    </w:div>
    <w:div w:id="1941644235">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 w:id="2016490230">
      <w:bodyDiv w:val="1"/>
      <w:marLeft w:val="0"/>
      <w:marRight w:val="0"/>
      <w:marTop w:val="0"/>
      <w:marBottom w:val="0"/>
      <w:divBdr>
        <w:top w:val="none" w:sz="0" w:space="0" w:color="auto"/>
        <w:left w:val="none" w:sz="0" w:space="0" w:color="auto"/>
        <w:bottom w:val="none" w:sz="0" w:space="0" w:color="auto"/>
        <w:right w:val="none" w:sz="0" w:space="0" w:color="auto"/>
      </w:divBdr>
    </w:div>
    <w:div w:id="2041080568">
      <w:bodyDiv w:val="1"/>
      <w:marLeft w:val="0"/>
      <w:marRight w:val="0"/>
      <w:marTop w:val="0"/>
      <w:marBottom w:val="0"/>
      <w:divBdr>
        <w:top w:val="none" w:sz="0" w:space="0" w:color="auto"/>
        <w:left w:val="none" w:sz="0" w:space="0" w:color="auto"/>
        <w:bottom w:val="none" w:sz="0" w:space="0" w:color="auto"/>
        <w:right w:val="none" w:sz="0" w:space="0" w:color="auto"/>
      </w:divBdr>
    </w:div>
    <w:div w:id="2058120357">
      <w:bodyDiv w:val="1"/>
      <w:marLeft w:val="0"/>
      <w:marRight w:val="0"/>
      <w:marTop w:val="0"/>
      <w:marBottom w:val="0"/>
      <w:divBdr>
        <w:top w:val="none" w:sz="0" w:space="0" w:color="auto"/>
        <w:left w:val="none" w:sz="0" w:space="0" w:color="auto"/>
        <w:bottom w:val="none" w:sz="0" w:space="0" w:color="auto"/>
        <w:right w:val="none" w:sz="0" w:space="0" w:color="auto"/>
      </w:divBdr>
    </w:div>
    <w:div w:id="21026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___1.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_3.vsdx"/><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package" Target="embeddings/Microsoft_Visio____.vsdx"/><Relationship Id="rId19" Type="http://schemas.openxmlformats.org/officeDocument/2006/relationships/hyperlink" Target="mailto:edithelp@etsi.org"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_2.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62753-6273-4DF1-BEED-BD1F29280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16</TotalTime>
  <Pages>200</Pages>
  <Words>52388</Words>
  <Characters>298617</Characters>
  <Application>Microsoft Office Word</Application>
  <DocSecurity>0</DocSecurity>
  <Lines>2488</Lines>
  <Paragraphs>700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 Sophia Antipolis</Company>
  <LinksUpToDate>false</LinksUpToDate>
  <CharactersWithSpaces>350305</CharactersWithSpaces>
  <SharedDoc>false</SharedDoc>
  <HLinks>
    <vt:vector size="6" baseType="variant">
      <vt:variant>
        <vt:i4>6815754</vt:i4>
      </vt:variant>
      <vt:variant>
        <vt:i4>789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dc:description>Remove mentions to ISBN</dc:description>
  <cp:lastModifiedBy>In Song(KETI)</cp:lastModifiedBy>
  <cp:revision>9</cp:revision>
  <cp:lastPrinted>2017-05-29T16:25:00Z</cp:lastPrinted>
  <dcterms:created xsi:type="dcterms:W3CDTF">2018-05-24T07:57:00Z</dcterms:created>
  <dcterms:modified xsi:type="dcterms:W3CDTF">2018-05-24T11:43:00Z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-1751054255</vt:i4>
  </property>
</Properties>
</file>