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0" w:author="Xubei (Echo)" w:date="2019-02-11T21:10:00Z">
              <w:r w:rsidR="008E32AE">
                <w:rPr>
                  <w:rFonts w:eastAsia="宋体"/>
                  <w:sz w:val="22"/>
                  <w:szCs w:val="24"/>
                  <w:lang w:val="en-US" w:eastAsia="zh-CN"/>
                </w:rPr>
                <w:t>6</w:t>
              </w:r>
            </w:ins>
            <w:del w:id="1" w:author="Xubei (Echo)" w:date="2019-02-11T21:10:00Z">
              <w:r w:rsidR="005816AC" w:rsidDel="008E32AE">
                <w:rPr>
                  <w:rFonts w:eastAsia="宋体"/>
                  <w:sz w:val="22"/>
                  <w:szCs w:val="24"/>
                  <w:lang w:val="en-US" w:eastAsia="zh-CN"/>
                </w:rPr>
                <w:delText>5</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ins w:id="2" w:author="Xubei (Echo)" w:date="2019-02-11T21:10:00Z">
              <w:r w:rsidR="008E32AE">
                <w:rPr>
                  <w:rFonts w:eastAsiaTheme="minorEastAsia"/>
                  <w:sz w:val="22"/>
                  <w:szCs w:val="24"/>
                  <w:lang w:val="en-US" w:eastAsia="zh-CN"/>
                </w:rPr>
                <w:t>9</w:t>
              </w:r>
            </w:ins>
            <w:r w:rsidR="000A59B7" w:rsidRPr="00031103">
              <w:rPr>
                <w:rFonts w:eastAsia="BatangChe"/>
                <w:sz w:val="22"/>
                <w:szCs w:val="24"/>
                <w:lang w:val="en-US"/>
              </w:rPr>
              <w:t>-</w:t>
            </w:r>
            <w:ins w:id="3" w:author="Xubei (Echo)" w:date="2019-02-11T21:10:00Z">
              <w:r w:rsidR="008E32AE">
                <w:rPr>
                  <w:rFonts w:eastAsiaTheme="minorEastAsia"/>
                  <w:sz w:val="22"/>
                  <w:szCs w:val="24"/>
                  <w:lang w:val="en-US" w:eastAsia="zh-CN"/>
                </w:rPr>
                <w:t>Feb</w:t>
              </w:r>
            </w:ins>
            <w:r w:rsidR="000A59B7" w:rsidRPr="00031103">
              <w:rPr>
                <w:rFonts w:eastAsia="BatangChe"/>
                <w:sz w:val="22"/>
                <w:szCs w:val="24"/>
                <w:lang w:val="en-US"/>
              </w:rPr>
              <w:t>-</w:t>
            </w:r>
            <w:ins w:id="4" w:author="Xubei (Echo)" w:date="2019-02-11T21:11:00Z">
              <w:r w:rsidR="008E32AE">
                <w:rPr>
                  <w:rFonts w:eastAsiaTheme="minorEastAsia"/>
                  <w:sz w:val="22"/>
                  <w:szCs w:val="24"/>
                  <w:lang w:val="en-US" w:eastAsia="zh-CN"/>
                </w:rPr>
                <w:t>11</w:t>
              </w:r>
            </w:ins>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5" w:name="GSBox"/>
    </w:p>
    <w:p w:rsidR="00712C14" w:rsidRPr="00F25163" w:rsidRDefault="00712C14" w:rsidP="00EF3899">
      <w:pPr>
        <w:rPr>
          <w:lang w:eastAsia="zh-CN"/>
        </w:rPr>
      </w:pPr>
      <w:bookmarkStart w:id="6" w:name="page2"/>
      <w:bookmarkEnd w:id="5"/>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6"/>
    <w:p w:rsidR="00BB6418" w:rsidRDefault="00787554" w:rsidP="00404D3B">
      <w:pPr>
        <w:pStyle w:val="TT"/>
      </w:pPr>
      <w:r>
        <w:rPr>
          <w:szCs w:val="36"/>
        </w:rPr>
        <w:br w:type="page"/>
      </w:r>
      <w:bookmarkStart w:id="7" w:name="_Toc369812514"/>
      <w:r w:rsidR="00BB6418">
        <w:lastRenderedPageBreak/>
        <w:t>Contents</w:t>
      </w:r>
      <w:bookmarkEnd w:id="7"/>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8" w:name="_Toc369812515"/>
      <w:bookmarkStart w:id="9" w:name="_Toc409017381"/>
      <w:bookmarkStart w:id="10" w:name="_Toc409017423"/>
      <w:bookmarkStart w:id="11" w:name="_Toc456718617"/>
      <w:bookmarkStart w:id="12" w:name="_Toc523750462"/>
      <w:r>
        <w:lastRenderedPageBreak/>
        <w:t>1</w:t>
      </w:r>
      <w:r>
        <w:tab/>
        <w:t>Scope</w:t>
      </w:r>
      <w:bookmarkEnd w:id="8"/>
      <w:bookmarkEnd w:id="9"/>
      <w:bookmarkEnd w:id="10"/>
      <w:bookmarkEnd w:id="11"/>
      <w:bookmarkEnd w:id="12"/>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3" w:name="_Toc369812516"/>
      <w:bookmarkStart w:id="14" w:name="_Toc409017382"/>
      <w:bookmarkStart w:id="15" w:name="_Toc409017424"/>
      <w:bookmarkStart w:id="16" w:name="_Toc456718618"/>
      <w:bookmarkStart w:id="17" w:name="_Toc523750463"/>
      <w:r>
        <w:t>2</w:t>
      </w:r>
      <w:r>
        <w:tab/>
        <w:t>References</w:t>
      </w:r>
      <w:bookmarkEnd w:id="13"/>
      <w:bookmarkEnd w:id="14"/>
      <w:bookmarkEnd w:id="15"/>
      <w:bookmarkEnd w:id="16"/>
      <w:bookmarkEnd w:id="17"/>
    </w:p>
    <w:p w:rsidR="00CE407D" w:rsidRDefault="00CE407D" w:rsidP="001856D3">
      <w:pPr>
        <w:pStyle w:val="2"/>
        <w:keepNext w:val="0"/>
        <w:keepLines w:val="0"/>
      </w:pPr>
      <w:bookmarkStart w:id="18" w:name="_Toc369812517"/>
      <w:bookmarkStart w:id="19" w:name="_Toc409017383"/>
      <w:bookmarkStart w:id="20" w:name="_Toc409017425"/>
      <w:bookmarkStart w:id="21" w:name="_Toc456718619"/>
      <w:bookmarkStart w:id="22" w:name="_Toc523750464"/>
      <w:r>
        <w:t>2.1</w:t>
      </w:r>
      <w:r>
        <w:tab/>
        <w:t>Normative references</w:t>
      </w:r>
      <w:bookmarkEnd w:id="18"/>
      <w:bookmarkEnd w:id="19"/>
      <w:bookmarkEnd w:id="20"/>
      <w:bookmarkEnd w:id="21"/>
      <w:bookmarkEnd w:id="22"/>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3"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23"/>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4" w:name="_Toc409017384"/>
      <w:bookmarkStart w:id="25" w:name="_Toc409017426"/>
      <w:bookmarkStart w:id="26" w:name="_Toc456718620"/>
      <w:bookmarkStart w:id="27" w:name="_Toc523750465"/>
      <w:bookmarkStart w:id="28" w:name="_Toc369812518"/>
      <w:r w:rsidRPr="00C116CA">
        <w:t>2.2</w:t>
      </w:r>
      <w:r w:rsidRPr="00C116CA">
        <w:tab/>
        <w:t>Informative references</w:t>
      </w:r>
      <w:bookmarkEnd w:id="24"/>
      <w:bookmarkEnd w:id="25"/>
      <w:bookmarkEnd w:id="26"/>
      <w:bookmarkEnd w:id="27"/>
    </w:p>
    <w:bookmarkEnd w:id="28"/>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9"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9"/>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0"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30"/>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1"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31"/>
      <w:r>
        <w:rPr>
          <w:lang w:eastAsia="zh-CN"/>
        </w:rPr>
        <w:t>]</w:t>
      </w:r>
      <w:r>
        <w:rPr>
          <w:lang w:eastAsia="zh-CN"/>
        </w:rPr>
        <w:tab/>
        <w:t>oneM2M TR-0008: "Security Analysis".</w:t>
      </w:r>
    </w:p>
    <w:p w:rsidR="00BB6418" w:rsidRDefault="00147924" w:rsidP="001856D3">
      <w:pPr>
        <w:pStyle w:val="1"/>
        <w:keepNext w:val="0"/>
        <w:keepLines w:val="0"/>
      </w:pPr>
      <w:bookmarkStart w:id="32" w:name="_Toc369812519"/>
      <w:bookmarkStart w:id="33" w:name="_Toc409017385"/>
      <w:bookmarkStart w:id="34" w:name="_Toc409017427"/>
      <w:bookmarkStart w:id="35" w:name="_Toc456718621"/>
      <w:bookmarkStart w:id="36" w:name="_Toc523750466"/>
      <w:r>
        <w:t>3</w:t>
      </w:r>
      <w:r>
        <w:tab/>
        <w:t>Definitions</w:t>
      </w:r>
      <w:r w:rsidR="00A03D3B">
        <w:t xml:space="preserve"> and </w:t>
      </w:r>
      <w:bookmarkEnd w:id="32"/>
      <w:r w:rsidR="00E06C1B">
        <w:t>abbreviations</w:t>
      </w:r>
      <w:bookmarkEnd w:id="33"/>
      <w:bookmarkEnd w:id="34"/>
      <w:bookmarkEnd w:id="35"/>
      <w:bookmarkEnd w:id="36"/>
    </w:p>
    <w:p w:rsidR="00787554" w:rsidRDefault="00787554" w:rsidP="001856D3">
      <w:pPr>
        <w:pStyle w:val="2"/>
        <w:keepNext w:val="0"/>
        <w:keepLines w:val="0"/>
      </w:pPr>
      <w:bookmarkStart w:id="37" w:name="_Toc369812520"/>
      <w:bookmarkStart w:id="38" w:name="_Toc409017386"/>
      <w:bookmarkStart w:id="39" w:name="_Toc409017428"/>
      <w:bookmarkStart w:id="40" w:name="_Toc456718622"/>
      <w:bookmarkStart w:id="41" w:name="_Toc523750467"/>
      <w:r>
        <w:t>3.1</w:t>
      </w:r>
      <w:r>
        <w:tab/>
        <w:t>Definitions</w:t>
      </w:r>
      <w:bookmarkEnd w:id="37"/>
      <w:bookmarkEnd w:id="38"/>
      <w:bookmarkEnd w:id="39"/>
      <w:bookmarkEnd w:id="40"/>
      <w:bookmarkEnd w:id="41"/>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42" w:name="_Toc369812521"/>
      <w:bookmarkStart w:id="43" w:name="_Toc409017387"/>
      <w:bookmarkStart w:id="44" w:name="_Toc409017429"/>
      <w:bookmarkStart w:id="45" w:name="_Toc456718623"/>
      <w:bookmarkStart w:id="46" w:name="_Toc523750468"/>
      <w:r w:rsidRPr="00414305">
        <w:t>3.</w:t>
      </w:r>
      <w:r w:rsidR="000554CE" w:rsidRPr="00414305">
        <w:rPr>
          <w:lang w:val="en-US"/>
        </w:rPr>
        <w:t>2</w:t>
      </w:r>
      <w:r w:rsidRPr="00414305">
        <w:tab/>
      </w:r>
      <w:bookmarkEnd w:id="42"/>
      <w:r w:rsidR="00E06C1B" w:rsidRPr="00414305">
        <w:t>Abbreviations</w:t>
      </w:r>
      <w:bookmarkEnd w:id="43"/>
      <w:bookmarkEnd w:id="44"/>
      <w:bookmarkEnd w:id="45"/>
      <w:bookmarkEnd w:id="46"/>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7" w:name="_Toc409017388"/>
      <w:bookmarkStart w:id="48" w:name="_Toc409017430"/>
      <w:bookmarkStart w:id="49" w:name="_Toc456718624"/>
      <w:bookmarkStart w:id="50" w:name="_Toc523750469"/>
      <w:bookmarkStart w:id="51" w:name="_Toc369812522"/>
      <w:r>
        <w:t>4</w:t>
      </w:r>
      <w:r>
        <w:tab/>
        <w:t>Conventions</w:t>
      </w:r>
      <w:bookmarkEnd w:id="47"/>
      <w:bookmarkEnd w:id="48"/>
      <w:bookmarkEnd w:id="49"/>
      <w:bookmarkEnd w:id="50"/>
      <w:r>
        <w:t xml:space="preserve"> </w:t>
      </w:r>
      <w:bookmarkEnd w:id="51"/>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2" w:name="_Toc409017389"/>
      <w:bookmarkStart w:id="53" w:name="_Toc409017431"/>
      <w:bookmarkStart w:id="54" w:name="_Toc456718625"/>
      <w:bookmarkStart w:id="55" w:name="_Toc523750470"/>
      <w:bookmarkStart w:id="56"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2"/>
      <w:bookmarkEnd w:id="53"/>
      <w:bookmarkEnd w:id="54"/>
      <w:bookmarkEnd w:id="55"/>
      <w:r>
        <w:rPr>
          <w:lang w:eastAsia="zh-CN"/>
        </w:rPr>
        <w:t xml:space="preserve"> </w:t>
      </w:r>
      <w:bookmarkEnd w:id="56"/>
    </w:p>
    <w:p w:rsidR="00253E6F" w:rsidRPr="00E41CCC" w:rsidRDefault="00FA3546" w:rsidP="00E41CCC">
      <w:pPr>
        <w:pStyle w:val="2"/>
      </w:pPr>
      <w:bookmarkStart w:id="57" w:name="_Toc369812524"/>
      <w:bookmarkStart w:id="58" w:name="_Toc409017390"/>
      <w:bookmarkStart w:id="59" w:name="_Toc409017432"/>
      <w:bookmarkStart w:id="60" w:name="_Toc456718626"/>
      <w:bookmarkStart w:id="61" w:name="_Toc523750471"/>
      <w:r w:rsidRPr="00E41CCC">
        <w:t>5.1</w:t>
      </w:r>
      <w:r w:rsidRPr="00E41CCC">
        <w:tab/>
      </w:r>
      <w:r w:rsidRPr="00E41CCC">
        <w:rPr>
          <w:rFonts w:hint="eastAsia"/>
        </w:rPr>
        <w:t>Functional roles description</w:t>
      </w:r>
      <w:bookmarkEnd w:id="57"/>
      <w:bookmarkEnd w:id="58"/>
      <w:bookmarkEnd w:id="59"/>
      <w:bookmarkEnd w:id="60"/>
      <w:bookmarkEnd w:id="61"/>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611425116"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2" w:name="_Toc445294141"/>
      <w:bookmarkStart w:id="63" w:name="_Toc445296432"/>
      <w:bookmarkStart w:id="64" w:name="_Toc456718627"/>
      <w:bookmarkStart w:id="65"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2"/>
      <w:bookmarkEnd w:id="63"/>
      <w:bookmarkEnd w:id="64"/>
      <w:bookmarkEnd w:id="65"/>
    </w:p>
    <w:p w:rsidR="00C95442" w:rsidRPr="009D5557" w:rsidRDefault="00C95442" w:rsidP="00C95442">
      <w:pPr>
        <w:pStyle w:val="2"/>
        <w:keepNext w:val="0"/>
        <w:keepLines w:val="0"/>
        <w:rPr>
          <w:lang w:eastAsia="zh-CN"/>
        </w:rPr>
      </w:pPr>
      <w:bookmarkStart w:id="66" w:name="_Toc445294142"/>
      <w:bookmarkStart w:id="67" w:name="_Toc445296433"/>
      <w:bookmarkStart w:id="68" w:name="_Toc456718628"/>
      <w:bookmarkStart w:id="69"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6"/>
      <w:bookmarkEnd w:id="67"/>
      <w:bookmarkEnd w:id="68"/>
      <w:bookmarkEnd w:id="69"/>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0" w:name="_Hlk508500372"/>
            <w:r>
              <w:rPr>
                <w:rFonts w:cs="Arial"/>
                <w:szCs w:val="18"/>
                <w:lang w:val="en-US" w:eastAsia="ja-JP"/>
              </w:rPr>
              <w:t>and other related network information</w:t>
            </w:r>
            <w:r w:rsidRPr="00171F48">
              <w:rPr>
                <w:rFonts w:cs="Arial"/>
                <w:szCs w:val="18"/>
                <w:lang w:val="en-US" w:eastAsia="ja-JP"/>
              </w:rPr>
              <w:t xml:space="preserve"> </w:t>
            </w:r>
            <w:bookmarkEnd w:id="70"/>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t>i</w:t>
            </w:r>
            <w:r w:rsidRPr="00CF1543">
              <w:rPr>
                <w:rFonts w:eastAsia="Malgun Gothic"/>
                <w:lang w:val="en-US" w:eastAsia="ja-JP"/>
              </w:rPr>
              <w:t xml:space="preserve">nformation </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rsidTr="002B3439">
        <w:trPr>
          <w:jc w:val="center"/>
          <w:ins w:id="71" w:author="Xubei (Echo)" w:date="2019-02-11T21:13:00Z"/>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ins w:id="72" w:author="Xubei (Echo)" w:date="2019-02-11T21:13:00Z"/>
                <w:rFonts w:ascii="Arial" w:eastAsia="黑体" w:hAnsi="Arial" w:cs="Arial"/>
                <w:iCs/>
                <w:sz w:val="18"/>
                <w:lang w:val="en-US" w:eastAsia="ja-JP"/>
              </w:rPr>
            </w:pPr>
            <w:ins w:id="73" w:author="Xubei (Echo)" w:date="2019-02-11T21:13:00Z">
              <w:r w:rsidRPr="005A0069">
                <w:rPr>
                  <w:rFonts w:ascii="Arial" w:eastAsia="黑体" w:hAnsi="Arial" w:cs="Arial"/>
                  <w:iCs/>
                  <w:sz w:val="18"/>
                  <w:lang w:val="en-US" w:eastAsia="ja-JP"/>
                </w:rPr>
                <w:t>OSR-182</w:t>
              </w:r>
            </w:ins>
          </w:p>
          <w:p w:rsidR="006816EF" w:rsidRDefault="006816EF" w:rsidP="005A0069">
            <w:pPr>
              <w:spacing w:after="0"/>
              <w:jc w:val="center"/>
              <w:textAlignment w:val="auto"/>
              <w:rPr>
                <w:ins w:id="74" w:author="Xubei (Echo)" w:date="2019-02-11T21:13:00Z"/>
                <w:rFonts w:ascii="Arial" w:eastAsia="黑体" w:hAnsi="Arial" w:cs="Arial"/>
                <w:iCs/>
                <w:sz w:val="18"/>
                <w:lang w:val="en-US" w:eastAsia="ja-JP"/>
              </w:rPr>
            </w:pPr>
            <w:ins w:id="75" w:author="Xubei (Echo)" w:date="2019-02-11T21:13:00Z">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ins>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ins w:id="76" w:author="Xubei (Echo)" w:date="2019-02-11T21:13:00Z"/>
                <w:lang w:eastAsia="en-GB"/>
              </w:rPr>
            </w:pPr>
            <w:ins w:id="77" w:author="Xubei (Echo)" w:date="2019-02-11T21:13:00Z">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ins>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ins w:id="78" w:author="Xubei (Echo)" w:date="2019-02-11T21:13:00Z"/>
                <w:rFonts w:hint="eastAsia"/>
                <w:sz w:val="20"/>
                <w:lang w:val="en-US" w:eastAsia="zh-CN"/>
              </w:rPr>
            </w:pPr>
            <w:ins w:id="79" w:author="Xubei (Echo)" w:date="2019-02-11T21:13:00Z">
              <w:r w:rsidRPr="00CB4C34">
                <w:rPr>
                  <w:rFonts w:hint="eastAsia"/>
                  <w:color w:val="FF0000"/>
                  <w:sz w:val="20"/>
                  <w:lang w:eastAsia="en-GB"/>
                </w:rPr>
                <w:t>Rel-4</w:t>
              </w:r>
            </w:ins>
          </w:p>
        </w:tc>
      </w:tr>
      <w:tr w:rsidR="006816EF" w:rsidRPr="009D5557" w:rsidTr="002B3439">
        <w:trPr>
          <w:jc w:val="center"/>
          <w:ins w:id="80" w:author="Xubei (Echo)" w:date="2019-02-11T21:13:00Z"/>
        </w:trPr>
        <w:tc>
          <w:tcPr>
            <w:tcW w:w="1587" w:type="dxa"/>
            <w:tcBorders>
              <w:top w:val="single" w:sz="4" w:space="0" w:color="auto"/>
              <w:left w:val="single" w:sz="4" w:space="0" w:color="auto"/>
              <w:bottom w:val="single" w:sz="4" w:space="0" w:color="auto"/>
              <w:right w:val="single" w:sz="4" w:space="0" w:color="auto"/>
            </w:tcBorders>
          </w:tcPr>
          <w:p w:rsidR="006816EF" w:rsidRPr="005A0069" w:rsidRDefault="006816EF" w:rsidP="005A0069">
            <w:pPr>
              <w:spacing w:after="0"/>
              <w:jc w:val="center"/>
              <w:textAlignment w:val="auto"/>
              <w:rPr>
                <w:ins w:id="81" w:author="Xubei (Echo)" w:date="2019-02-11T21:13:00Z"/>
                <w:rFonts w:ascii="Arial" w:eastAsia="黑体" w:hAnsi="Arial" w:cs="Arial"/>
                <w:iCs/>
                <w:sz w:val="18"/>
                <w:lang w:val="en-US" w:eastAsia="ja-JP"/>
              </w:rPr>
            </w:pPr>
            <w:ins w:id="82" w:author="Xubei (Echo)" w:date="2019-02-11T21:13:00Z">
              <w:r w:rsidRPr="005A0069">
                <w:rPr>
                  <w:rFonts w:ascii="Arial" w:eastAsia="黑体" w:hAnsi="Arial" w:cs="Arial"/>
                  <w:iCs/>
                  <w:sz w:val="18"/>
                  <w:lang w:val="en-US" w:eastAsia="ja-JP"/>
                </w:rPr>
                <w:t>OSR-183</w:t>
              </w:r>
            </w:ins>
          </w:p>
          <w:p w:rsidR="006816EF" w:rsidRDefault="006816EF" w:rsidP="005A0069">
            <w:pPr>
              <w:spacing w:after="0"/>
              <w:jc w:val="center"/>
              <w:textAlignment w:val="auto"/>
              <w:rPr>
                <w:ins w:id="83" w:author="Xubei (Echo)" w:date="2019-02-11T21:13:00Z"/>
                <w:rFonts w:ascii="Arial" w:eastAsia="黑体" w:hAnsi="Arial" w:cs="Arial"/>
                <w:iCs/>
                <w:sz w:val="18"/>
                <w:lang w:val="en-US" w:eastAsia="ja-JP"/>
              </w:rPr>
            </w:pPr>
            <w:ins w:id="84" w:author="Xubei (Echo)" w:date="2019-02-11T21:13:00Z">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71</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5</w:t>
              </w:r>
            </w:ins>
          </w:p>
        </w:tc>
        <w:tc>
          <w:tcPr>
            <w:tcW w:w="6493" w:type="dxa"/>
            <w:tcBorders>
              <w:top w:val="single" w:sz="4" w:space="0" w:color="auto"/>
              <w:left w:val="single" w:sz="4" w:space="0" w:color="auto"/>
              <w:bottom w:val="single" w:sz="4" w:space="0" w:color="auto"/>
              <w:right w:val="single" w:sz="4" w:space="0" w:color="auto"/>
            </w:tcBorders>
            <w:vAlign w:val="center"/>
          </w:tcPr>
          <w:p w:rsidR="006816EF" w:rsidRPr="002B3439" w:rsidRDefault="006816EF" w:rsidP="006816EF">
            <w:pPr>
              <w:spacing w:after="0"/>
              <w:rPr>
                <w:ins w:id="85" w:author="Xubei (Echo)" w:date="2019-02-11T21:13:00Z"/>
                <w:lang w:eastAsia="en-GB"/>
              </w:rPr>
            </w:pPr>
            <w:ins w:id="86" w:author="Xubei (Echo)" w:date="2019-02-11T21:13:00Z">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ins>
          </w:p>
        </w:tc>
        <w:tc>
          <w:tcPr>
            <w:tcW w:w="1293" w:type="dxa"/>
            <w:tcBorders>
              <w:top w:val="single" w:sz="4" w:space="0" w:color="auto"/>
              <w:left w:val="single" w:sz="4" w:space="0" w:color="auto"/>
              <w:bottom w:val="single" w:sz="4" w:space="0" w:color="auto"/>
              <w:right w:val="single" w:sz="4" w:space="0" w:color="auto"/>
            </w:tcBorders>
          </w:tcPr>
          <w:p w:rsidR="006816EF" w:rsidRDefault="006816EF" w:rsidP="006816EF">
            <w:pPr>
              <w:pStyle w:val="TAC"/>
              <w:rPr>
                <w:ins w:id="87" w:author="Xubei (Echo)" w:date="2019-02-11T21:13:00Z"/>
                <w:rFonts w:hint="eastAsia"/>
                <w:sz w:val="20"/>
                <w:lang w:val="en-US" w:eastAsia="zh-CN"/>
              </w:rPr>
            </w:pPr>
            <w:ins w:id="88" w:author="Xubei (Echo)" w:date="2019-02-11T21:13:00Z">
              <w:r w:rsidRPr="00CB4C34">
                <w:rPr>
                  <w:rFonts w:hint="eastAsia"/>
                  <w:color w:val="FF0000"/>
                  <w:sz w:val="20"/>
                  <w:lang w:eastAsia="en-GB"/>
                </w:rPr>
                <w:t>Rel-4</w:t>
              </w:r>
            </w:ins>
          </w:p>
        </w:tc>
      </w:tr>
      <w:tr w:rsidR="007060ED" w:rsidRPr="009D5557" w:rsidTr="002B3439">
        <w:trPr>
          <w:jc w:val="center"/>
          <w:ins w:id="89" w:author="Xubei (Echo)" w:date="2019-02-11T21:14:00Z"/>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ins w:id="90" w:author="Xubei (Echo)" w:date="2019-02-11T21:14:00Z"/>
                <w:rFonts w:ascii="Arial" w:eastAsia="黑体" w:hAnsi="Arial" w:cs="Arial"/>
                <w:iCs/>
                <w:sz w:val="18"/>
                <w:lang w:val="en-US" w:eastAsia="ja-JP"/>
              </w:rPr>
            </w:pPr>
            <w:ins w:id="91" w:author="Xubei (Echo)" w:date="2019-02-11T21:14:00Z">
              <w:r w:rsidRPr="005A0069">
                <w:rPr>
                  <w:rFonts w:ascii="Arial" w:eastAsia="黑体" w:hAnsi="Arial" w:cs="Arial"/>
                  <w:iCs/>
                  <w:sz w:val="18"/>
                  <w:lang w:val="en-US" w:eastAsia="ja-JP"/>
                </w:rPr>
                <w:t>OSR-184</w:t>
              </w:r>
            </w:ins>
          </w:p>
          <w:p w:rsidR="007060ED" w:rsidRPr="005A0069" w:rsidRDefault="007060ED" w:rsidP="005A0069">
            <w:pPr>
              <w:spacing w:after="0"/>
              <w:jc w:val="center"/>
              <w:textAlignment w:val="auto"/>
              <w:rPr>
                <w:ins w:id="92" w:author="Xubei (Echo)" w:date="2019-02-11T21:14:00Z"/>
                <w:rFonts w:ascii="Arial" w:eastAsia="黑体" w:hAnsi="Arial" w:cs="Arial"/>
                <w:iCs/>
                <w:sz w:val="18"/>
                <w:lang w:val="en-US" w:eastAsia="ja-JP"/>
              </w:rPr>
            </w:pPr>
            <w:ins w:id="93" w:author="Xubei (Echo)" w:date="2019-02-11T21:14:00Z">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ins>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ins w:id="94" w:author="Xubei (Echo)" w:date="2019-02-11T21:14:00Z"/>
                <w:color w:val="FF0000"/>
                <w:lang w:val="en-US"/>
              </w:rPr>
            </w:pPr>
            <w:ins w:id="95" w:author="Xubei (Echo)" w:date="2019-02-11T21:14:00Z">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ins>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ins w:id="96" w:author="Xubei (Echo)" w:date="2019-02-11T21:14:00Z"/>
                <w:rFonts w:hint="eastAsia"/>
                <w:color w:val="FF0000"/>
                <w:sz w:val="20"/>
                <w:lang w:eastAsia="en-GB"/>
              </w:rPr>
            </w:pPr>
            <w:ins w:id="97" w:author="Xubei (Echo)" w:date="2019-02-11T21:14:00Z">
              <w:r w:rsidRPr="00CB4C34">
                <w:rPr>
                  <w:rFonts w:hint="eastAsia"/>
                  <w:color w:val="FF0000"/>
                  <w:sz w:val="20"/>
                  <w:lang w:eastAsia="en-GB"/>
                </w:rPr>
                <w:t>Rel-4</w:t>
              </w:r>
            </w:ins>
          </w:p>
        </w:tc>
      </w:tr>
      <w:tr w:rsidR="007060ED" w:rsidRPr="009D5557" w:rsidTr="002B3439">
        <w:trPr>
          <w:jc w:val="center"/>
          <w:ins w:id="98" w:author="Xubei (Echo)" w:date="2019-02-11T21:14:00Z"/>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ins w:id="99" w:author="Xubei (Echo)" w:date="2019-02-11T21:14:00Z"/>
                <w:rFonts w:ascii="Arial" w:eastAsia="黑体" w:hAnsi="Arial" w:cs="Arial"/>
                <w:iCs/>
                <w:sz w:val="18"/>
                <w:lang w:val="en-US" w:eastAsia="ja-JP"/>
              </w:rPr>
            </w:pPr>
            <w:ins w:id="100" w:author="Xubei (Echo)" w:date="2019-02-11T21:14:00Z">
              <w:r w:rsidRPr="005A0069">
                <w:rPr>
                  <w:rFonts w:ascii="Arial" w:eastAsia="黑体" w:hAnsi="Arial" w:cs="Arial"/>
                  <w:iCs/>
                  <w:sz w:val="18"/>
                  <w:lang w:val="en-US" w:eastAsia="ja-JP"/>
                </w:rPr>
                <w:t>OSR-185</w:t>
              </w:r>
            </w:ins>
          </w:p>
          <w:p w:rsidR="007060ED" w:rsidRPr="005A0069" w:rsidRDefault="007060ED" w:rsidP="005A0069">
            <w:pPr>
              <w:spacing w:after="0"/>
              <w:jc w:val="center"/>
              <w:textAlignment w:val="auto"/>
              <w:rPr>
                <w:ins w:id="101" w:author="Xubei (Echo)" w:date="2019-02-11T21:14:00Z"/>
                <w:rFonts w:ascii="Arial" w:eastAsia="黑体" w:hAnsi="Arial" w:cs="Arial"/>
                <w:iCs/>
                <w:sz w:val="18"/>
                <w:lang w:val="en-US" w:eastAsia="ja-JP"/>
              </w:rPr>
            </w:pPr>
            <w:ins w:id="102" w:author="Xubei (Echo)" w:date="2019-02-11T21:14:00Z">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ins>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ins w:id="103" w:author="Xubei (Echo)" w:date="2019-02-11T21:14:00Z"/>
                <w:color w:val="FF0000"/>
                <w:lang w:val="en-US"/>
              </w:rPr>
            </w:pPr>
            <w:ins w:id="104" w:author="Xubei (Echo)" w:date="2019-02-11T21:14:00Z">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ins>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ins w:id="105" w:author="Xubei (Echo)" w:date="2019-02-11T21:14:00Z"/>
                <w:rFonts w:hint="eastAsia"/>
                <w:color w:val="FF0000"/>
                <w:sz w:val="20"/>
                <w:lang w:eastAsia="en-GB"/>
              </w:rPr>
            </w:pPr>
            <w:ins w:id="106" w:author="Xubei (Echo)" w:date="2019-02-11T21:14:00Z">
              <w:r w:rsidRPr="00CB4C34">
                <w:rPr>
                  <w:rFonts w:hint="eastAsia"/>
                  <w:color w:val="FF0000"/>
                  <w:sz w:val="20"/>
                  <w:lang w:eastAsia="en-GB"/>
                </w:rPr>
                <w:t>Rel-4</w:t>
              </w:r>
            </w:ins>
          </w:p>
        </w:tc>
      </w:tr>
      <w:tr w:rsidR="007060ED" w:rsidRPr="009D5557" w:rsidTr="002B3439">
        <w:trPr>
          <w:jc w:val="center"/>
          <w:ins w:id="107" w:author="Xubei (Echo)" w:date="2019-02-11T21:14:00Z"/>
        </w:trPr>
        <w:tc>
          <w:tcPr>
            <w:tcW w:w="1587" w:type="dxa"/>
            <w:tcBorders>
              <w:top w:val="single" w:sz="4" w:space="0" w:color="auto"/>
              <w:left w:val="single" w:sz="4" w:space="0" w:color="auto"/>
              <w:bottom w:val="single" w:sz="4" w:space="0" w:color="auto"/>
              <w:right w:val="single" w:sz="4" w:space="0" w:color="auto"/>
            </w:tcBorders>
          </w:tcPr>
          <w:p w:rsidR="007060ED" w:rsidRPr="005A0069" w:rsidRDefault="007060ED" w:rsidP="005A0069">
            <w:pPr>
              <w:spacing w:after="0"/>
              <w:jc w:val="center"/>
              <w:textAlignment w:val="auto"/>
              <w:rPr>
                <w:ins w:id="108" w:author="Xubei (Echo)" w:date="2019-02-11T21:14:00Z"/>
                <w:rFonts w:ascii="Arial" w:eastAsia="黑体" w:hAnsi="Arial" w:cs="Arial"/>
                <w:iCs/>
                <w:sz w:val="18"/>
                <w:lang w:val="en-US" w:eastAsia="ja-JP"/>
              </w:rPr>
            </w:pPr>
            <w:ins w:id="109" w:author="Xubei (Echo)" w:date="2019-02-11T21:14:00Z">
              <w:r w:rsidRPr="005A0069">
                <w:rPr>
                  <w:rFonts w:ascii="Arial" w:eastAsia="黑体" w:hAnsi="Arial" w:cs="Arial"/>
                  <w:iCs/>
                  <w:sz w:val="18"/>
                  <w:lang w:val="en-US" w:eastAsia="ja-JP"/>
                </w:rPr>
                <w:t>OSR-186</w:t>
              </w:r>
            </w:ins>
          </w:p>
          <w:p w:rsidR="007060ED" w:rsidRPr="005A0069" w:rsidRDefault="007060ED" w:rsidP="005A0069">
            <w:pPr>
              <w:spacing w:after="0"/>
              <w:jc w:val="center"/>
              <w:textAlignment w:val="auto"/>
              <w:rPr>
                <w:ins w:id="110" w:author="Xubei (Echo)" w:date="2019-02-11T21:14:00Z"/>
                <w:rFonts w:ascii="Arial" w:eastAsia="黑体" w:hAnsi="Arial" w:cs="Arial"/>
                <w:iCs/>
                <w:sz w:val="18"/>
                <w:lang w:val="en-US" w:eastAsia="ja-JP"/>
              </w:rPr>
            </w:pPr>
            <w:ins w:id="111" w:author="Xubei (Echo)" w:date="2019-02-11T21:14:00Z">
              <w:r w:rsidRPr="005A0069">
                <w:rPr>
                  <w:rFonts w:ascii="Arial" w:eastAsia="黑体" w:hAnsi="Arial" w:cs="Arial"/>
                  <w:iCs/>
                  <w:sz w:val="18"/>
                  <w:lang w:val="en-US" w:eastAsia="ja-JP"/>
                </w:rPr>
                <w:t>See REQ-2018-00</w:t>
              </w:r>
              <w:r w:rsidRPr="005A0069">
                <w:rPr>
                  <w:rFonts w:ascii="Arial" w:eastAsia="黑体" w:hAnsi="Arial" w:cs="Arial" w:hint="eastAsia"/>
                  <w:iCs/>
                  <w:sz w:val="18"/>
                  <w:lang w:val="en-US" w:eastAsia="ja-JP"/>
                </w:rPr>
                <w:t>70</w:t>
              </w:r>
              <w:r w:rsidRPr="005A0069">
                <w:rPr>
                  <w:rFonts w:ascii="Arial" w:eastAsia="黑体" w:hAnsi="Arial" w:cs="Arial"/>
                  <w:iCs/>
                  <w:sz w:val="18"/>
                  <w:lang w:val="en-US" w:eastAsia="ja-JP"/>
                </w:rPr>
                <w:t>R0</w:t>
              </w:r>
              <w:r w:rsidRPr="005A0069">
                <w:rPr>
                  <w:rFonts w:ascii="Arial" w:eastAsia="黑体" w:hAnsi="Arial" w:cs="Arial" w:hint="eastAsia"/>
                  <w:iCs/>
                  <w:sz w:val="18"/>
                  <w:lang w:val="en-US" w:eastAsia="ja-JP"/>
                </w:rPr>
                <w:t>4</w:t>
              </w:r>
            </w:ins>
          </w:p>
        </w:tc>
        <w:tc>
          <w:tcPr>
            <w:tcW w:w="6493" w:type="dxa"/>
            <w:tcBorders>
              <w:top w:val="single" w:sz="4" w:space="0" w:color="auto"/>
              <w:left w:val="single" w:sz="4" w:space="0" w:color="auto"/>
              <w:bottom w:val="single" w:sz="4" w:space="0" w:color="auto"/>
              <w:right w:val="single" w:sz="4" w:space="0" w:color="auto"/>
            </w:tcBorders>
            <w:vAlign w:val="center"/>
          </w:tcPr>
          <w:p w:rsidR="007060ED" w:rsidRPr="00620570" w:rsidRDefault="007060ED" w:rsidP="007060ED">
            <w:pPr>
              <w:spacing w:after="0"/>
              <w:rPr>
                <w:ins w:id="112" w:author="Xubei (Echo)" w:date="2019-02-11T21:14:00Z"/>
                <w:color w:val="FF0000"/>
                <w:lang w:val="en-US"/>
              </w:rPr>
            </w:pPr>
            <w:ins w:id="113" w:author="Xubei (Echo)" w:date="2019-02-11T21:14:00Z">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bookmarkStart w:id="114" w:name="_GoBack"/>
              <w:bookmarkEnd w:id="114"/>
            </w:ins>
          </w:p>
        </w:tc>
        <w:tc>
          <w:tcPr>
            <w:tcW w:w="1293" w:type="dxa"/>
            <w:tcBorders>
              <w:top w:val="single" w:sz="4" w:space="0" w:color="auto"/>
              <w:left w:val="single" w:sz="4" w:space="0" w:color="auto"/>
              <w:bottom w:val="single" w:sz="4" w:space="0" w:color="auto"/>
              <w:right w:val="single" w:sz="4" w:space="0" w:color="auto"/>
            </w:tcBorders>
          </w:tcPr>
          <w:p w:rsidR="007060ED" w:rsidRPr="00CB4C34" w:rsidRDefault="007060ED" w:rsidP="007060ED">
            <w:pPr>
              <w:pStyle w:val="TAC"/>
              <w:rPr>
                <w:ins w:id="115" w:author="Xubei (Echo)" w:date="2019-02-11T21:14:00Z"/>
                <w:rFonts w:hint="eastAsia"/>
                <w:color w:val="FF0000"/>
                <w:sz w:val="20"/>
                <w:lang w:eastAsia="en-GB"/>
              </w:rPr>
            </w:pPr>
            <w:ins w:id="116" w:author="Xubei (Echo)" w:date="2019-02-11T21:14:00Z">
              <w:r w:rsidRPr="00CB4C34">
                <w:rPr>
                  <w:rFonts w:hint="eastAsia"/>
                  <w:color w:val="FF0000"/>
                  <w:sz w:val="20"/>
                  <w:lang w:eastAsia="en-GB"/>
                </w:rPr>
                <w:t>Rel-4</w:t>
              </w:r>
            </w:ins>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7" w:name="_Toc445294143"/>
      <w:bookmarkStart w:id="118" w:name="_Toc445296434"/>
      <w:bookmarkStart w:id="119" w:name="_Toc456718629"/>
      <w:bookmarkStart w:id="120"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117"/>
      <w:bookmarkEnd w:id="118"/>
      <w:bookmarkEnd w:id="119"/>
      <w:bookmarkEnd w:id="12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21" w:name="_Toc445294144"/>
      <w:bookmarkStart w:id="122" w:name="_Toc445296435"/>
      <w:bookmarkStart w:id="123" w:name="_Toc456718630"/>
      <w:bookmarkStart w:id="12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121"/>
      <w:bookmarkEnd w:id="122"/>
      <w:bookmarkEnd w:id="123"/>
      <w:bookmarkEnd w:id="124"/>
    </w:p>
    <w:p w:rsidR="00C95442" w:rsidRPr="009D5557" w:rsidRDefault="00C95442" w:rsidP="00C95442">
      <w:pPr>
        <w:pStyle w:val="30"/>
        <w:keepLines w:val="0"/>
        <w:rPr>
          <w:lang w:eastAsia="zh-CN"/>
        </w:rPr>
      </w:pPr>
      <w:bookmarkStart w:id="125" w:name="_Toc445294145"/>
      <w:bookmarkStart w:id="126" w:name="_Toc445296436"/>
      <w:bookmarkStart w:id="127" w:name="_Toc456718631"/>
      <w:bookmarkStart w:id="12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125"/>
      <w:bookmarkEnd w:id="126"/>
      <w:bookmarkEnd w:id="127"/>
      <w:bookmarkEnd w:id="12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129" w:name="_Toc445294146"/>
      <w:bookmarkStart w:id="130" w:name="_Toc445296437"/>
      <w:bookmarkStart w:id="131" w:name="_Toc456718632"/>
      <w:bookmarkStart w:id="13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129"/>
      <w:bookmarkEnd w:id="130"/>
      <w:bookmarkEnd w:id="131"/>
      <w:bookmarkEnd w:id="13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133" w:name="_Toc445294147"/>
    </w:p>
    <w:p w:rsidR="00C95442" w:rsidRPr="009D5557" w:rsidRDefault="00C95442" w:rsidP="001E7147">
      <w:pPr>
        <w:pStyle w:val="30"/>
        <w:rPr>
          <w:lang w:eastAsia="zh-CN"/>
        </w:rPr>
      </w:pPr>
      <w:bookmarkStart w:id="134" w:name="_Toc445296438"/>
      <w:bookmarkStart w:id="135" w:name="_Toc456718633"/>
      <w:bookmarkStart w:id="136"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133"/>
      <w:bookmarkEnd w:id="134"/>
      <w:bookmarkEnd w:id="135"/>
      <w:bookmarkEnd w:id="13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137" w:name="_Toc445294148"/>
      <w:bookmarkStart w:id="138" w:name="_Toc445296439"/>
      <w:bookmarkStart w:id="139" w:name="_Toc456718634"/>
      <w:bookmarkStart w:id="14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137"/>
      <w:bookmarkEnd w:id="138"/>
      <w:bookmarkEnd w:id="139"/>
      <w:bookmarkEnd w:id="14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41" w:name="_Toc445294149"/>
      <w:bookmarkStart w:id="142" w:name="_Toc445296440"/>
      <w:bookmarkStart w:id="143" w:name="_Toc456718635"/>
      <w:bookmarkStart w:id="144"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41"/>
      <w:bookmarkEnd w:id="142"/>
      <w:bookmarkEnd w:id="143"/>
      <w:bookmarkEnd w:id="14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45" w:name="_Toc445294150"/>
      <w:bookmarkStart w:id="146" w:name="_Toc445296441"/>
      <w:bookmarkStart w:id="147" w:name="_Toc456718636"/>
      <w:bookmarkStart w:id="14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45"/>
      <w:bookmarkEnd w:id="146"/>
      <w:bookmarkEnd w:id="147"/>
      <w:bookmarkEnd w:id="14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49" w:name="_Toc445294151"/>
    </w:p>
    <w:p w:rsidR="0000378F" w:rsidRDefault="00C95442" w:rsidP="00C726C0">
      <w:pPr>
        <w:pStyle w:val="2"/>
        <w:rPr>
          <w:lang w:eastAsia="zh-CN"/>
        </w:rPr>
      </w:pPr>
      <w:bookmarkStart w:id="150" w:name="_Toc445296442"/>
      <w:bookmarkStart w:id="151" w:name="_Toc456718637"/>
      <w:bookmarkStart w:id="152"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149"/>
      <w:bookmarkEnd w:id="150"/>
      <w:bookmarkEnd w:id="151"/>
      <w:bookmarkEnd w:id="15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53" w:name="OLE_LINK4"/>
            <w:bookmarkStart w:id="15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53"/>
            <w:bookmarkEnd w:id="15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55" w:name="OLE_LINK1"/>
            <w:bookmarkStart w:id="156" w:name="OLE_LINK2"/>
            <w:bookmarkStart w:id="15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55"/>
            <w:bookmarkEnd w:id="156"/>
            <w:bookmarkEnd w:id="15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58" w:name="_Toc445294152"/>
      <w:bookmarkStart w:id="159" w:name="_Toc445296443"/>
      <w:bookmarkStart w:id="160" w:name="_Toc456718638"/>
      <w:bookmarkStart w:id="16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58"/>
      <w:bookmarkEnd w:id="159"/>
      <w:bookmarkEnd w:id="160"/>
      <w:bookmarkEnd w:id="16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62" w:name="_Toc445294153"/>
      <w:bookmarkStart w:id="163" w:name="_Toc445296444"/>
      <w:bookmarkStart w:id="164" w:name="_Toc456718639"/>
      <w:bookmarkStart w:id="165"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62"/>
      <w:bookmarkEnd w:id="163"/>
      <w:bookmarkEnd w:id="164"/>
      <w:bookmarkEnd w:id="16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66" w:name="_Toc445294154"/>
      <w:bookmarkStart w:id="167" w:name="_Toc445296445"/>
      <w:bookmarkStart w:id="168" w:name="_Toc456718640"/>
      <w:bookmarkStart w:id="16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66"/>
      <w:bookmarkEnd w:id="167"/>
      <w:bookmarkEnd w:id="168"/>
      <w:bookmarkEnd w:id="16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70" w:name="_Toc445294155"/>
    </w:p>
    <w:p w:rsidR="0000378F" w:rsidRDefault="00C95442" w:rsidP="00C726C0">
      <w:pPr>
        <w:pStyle w:val="2"/>
        <w:rPr>
          <w:rFonts w:eastAsia="宋体"/>
          <w:lang w:eastAsia="zh-CN"/>
        </w:rPr>
      </w:pPr>
      <w:bookmarkStart w:id="171" w:name="_Toc445296446"/>
      <w:bookmarkStart w:id="172" w:name="_Toc456718641"/>
      <w:bookmarkStart w:id="17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70"/>
      <w:bookmarkEnd w:id="171"/>
      <w:bookmarkEnd w:id="172"/>
      <w:bookmarkEnd w:id="17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74" w:name="_Toc445294156"/>
      <w:bookmarkStart w:id="175" w:name="_Toc445296447"/>
      <w:bookmarkStart w:id="176" w:name="_Toc456718642"/>
      <w:bookmarkStart w:id="177" w:name="_Toc523750487"/>
      <w:r w:rsidRPr="009D5557">
        <w:rPr>
          <w:rFonts w:hint="eastAsia"/>
          <w:lang w:eastAsia="zh-CN"/>
        </w:rPr>
        <w:t>7</w:t>
      </w:r>
      <w:r w:rsidRPr="009D5557">
        <w:rPr>
          <w:lang w:eastAsia="zh-CN"/>
        </w:rPr>
        <w:tab/>
        <w:t>Non-Functional Requirements (informative)</w:t>
      </w:r>
      <w:bookmarkEnd w:id="174"/>
      <w:bookmarkEnd w:id="175"/>
      <w:bookmarkEnd w:id="176"/>
      <w:bookmarkEnd w:id="17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78" w:name="_Toc456718643"/>
      <w:r>
        <w:rPr>
          <w:lang w:eastAsia="zh-CN"/>
        </w:rPr>
        <w:br w:type="page"/>
      </w:r>
      <w:bookmarkStart w:id="179" w:name="_Toc523750488"/>
      <w:r w:rsidR="00C95442" w:rsidRPr="00C95442">
        <w:rPr>
          <w:lang w:eastAsia="zh-CN"/>
        </w:rPr>
        <w:lastRenderedPageBreak/>
        <w:t>Annex A (informative):</w:t>
      </w:r>
      <w:bookmarkEnd w:id="178"/>
      <w:r w:rsidR="00F36FAD">
        <w:rPr>
          <w:lang w:eastAsia="zh-CN"/>
        </w:rPr>
        <w:br/>
      </w:r>
      <w:r w:rsidR="008D008E" w:rsidRPr="006A06DA">
        <w:rPr>
          <w:lang w:eastAsia="zh-CN"/>
        </w:rPr>
        <w:t>Requirements for the next release</w:t>
      </w:r>
      <w:bookmarkEnd w:id="17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8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80"/>
    </w:p>
    <w:p w:rsidR="00C95442" w:rsidRPr="00FC0C2A" w:rsidRDefault="00C95442" w:rsidP="008D008E">
      <w:pPr>
        <w:pStyle w:val="B30"/>
        <w:rPr>
          <w:lang w:eastAsia="zh-CN"/>
        </w:rPr>
      </w:pPr>
      <w:bookmarkStart w:id="18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81"/>
    </w:p>
    <w:p w:rsidR="00C95442" w:rsidRPr="00FC0C2A" w:rsidRDefault="00C95442" w:rsidP="008D008E">
      <w:pPr>
        <w:pStyle w:val="B30"/>
        <w:rPr>
          <w:lang w:eastAsia="zh-CN"/>
        </w:rPr>
      </w:pPr>
      <w:bookmarkStart w:id="18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82"/>
    </w:p>
    <w:p w:rsidR="00C95442" w:rsidRPr="00FC0C2A" w:rsidRDefault="00C95442" w:rsidP="008D008E">
      <w:pPr>
        <w:pStyle w:val="B30"/>
        <w:rPr>
          <w:lang w:eastAsia="zh-CN"/>
        </w:rPr>
      </w:pPr>
      <w:bookmarkStart w:id="18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83"/>
    </w:p>
    <w:p w:rsidR="00C95442" w:rsidRPr="00271423" w:rsidRDefault="00C95442" w:rsidP="008D008E">
      <w:pPr>
        <w:pStyle w:val="B30"/>
        <w:rPr>
          <w:lang w:eastAsia="zh-CN"/>
        </w:rPr>
      </w:pPr>
      <w:bookmarkStart w:id="18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84"/>
    </w:p>
    <w:p w:rsidR="00C95442" w:rsidRPr="00271423" w:rsidRDefault="00C95442" w:rsidP="008D008E">
      <w:pPr>
        <w:pStyle w:val="B30"/>
        <w:rPr>
          <w:lang w:eastAsia="zh-CN"/>
        </w:rPr>
      </w:pPr>
      <w:bookmarkStart w:id="18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8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86" w:name="_Toc445294157"/>
      <w:bookmarkStart w:id="187" w:name="_Toc445296448"/>
      <w:bookmarkStart w:id="188" w:name="_Toc456718650"/>
      <w:bookmarkStart w:id="189" w:name="_Toc523750489"/>
      <w:r w:rsidRPr="009D5557">
        <w:lastRenderedPageBreak/>
        <w:t>History</w:t>
      </w:r>
      <w:bookmarkEnd w:id="186"/>
      <w:bookmarkEnd w:id="187"/>
      <w:bookmarkEnd w:id="188"/>
      <w:bookmarkEnd w:id="18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Default="00785B7C" w:rsidP="00785B7C">
            <w:pPr>
              <w:pStyle w:val="aff1"/>
              <w:keepNext/>
              <w:spacing w:after="0"/>
              <w:ind w:left="48"/>
              <w:rPr>
                <w:sz w:val="20"/>
                <w:szCs w:val="20"/>
              </w:rPr>
            </w:pPr>
            <w:r w:rsidRPr="00785B7C">
              <w:rPr>
                <w:sz w:val="20"/>
                <w:szCs w:val="20"/>
              </w:rPr>
              <w:t>REQ-2018-0079</w:t>
            </w:r>
          </w:p>
          <w:p w:rsidR="00C76D8C" w:rsidRPr="00C76D8C" w:rsidRDefault="00C76D8C" w:rsidP="00C76D8C">
            <w:pPr>
              <w:pStyle w:val="aff1"/>
              <w:keepNext/>
              <w:spacing w:after="0"/>
              <w:ind w:left="48"/>
              <w:rPr>
                <w:sz w:val="20"/>
                <w:szCs w:val="20"/>
              </w:rPr>
            </w:pPr>
            <w:r>
              <w:rPr>
                <w:sz w:val="20"/>
                <w:szCs w:val="20"/>
              </w:rPr>
              <w:t xml:space="preserve">Editoral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D0E1C" w:rsidRPr="009D5557" w:rsidTr="00920AD7">
        <w:trPr>
          <w:cantSplit/>
          <w:jc w:val="center"/>
          <w:ins w:id="190" w:author="Xubei (Echo)" w:date="2019-02-11T21:11:00Z"/>
        </w:trPr>
        <w:tc>
          <w:tcPr>
            <w:tcW w:w="1247"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ins w:id="191" w:author="Xubei (Echo)" w:date="2019-02-11T21:11:00Z"/>
                <w:rFonts w:eastAsiaTheme="minorEastAsia" w:hint="eastAsia"/>
                <w:lang w:eastAsia="zh-CN"/>
              </w:rPr>
            </w:pPr>
            <w:ins w:id="192" w:author="Xubei (Echo)" w:date="2019-02-11T21:11:00Z">
              <w:r>
                <w:rPr>
                  <w:rFonts w:eastAsiaTheme="minorEastAsia" w:hint="eastAsia"/>
                  <w:lang w:eastAsia="zh-CN"/>
                </w:rPr>
                <w:t>V4.</w:t>
              </w:r>
              <w:r>
                <w:rPr>
                  <w:rFonts w:eastAsiaTheme="minorEastAsia"/>
                  <w:lang w:eastAsia="zh-CN"/>
                </w:rPr>
                <w:t>6</w:t>
              </w:r>
              <w:r>
                <w:rPr>
                  <w:rFonts w:eastAsiaTheme="minorEastAsia" w:hint="eastAsia"/>
                  <w:lang w:eastAsia="zh-CN"/>
                </w:rPr>
                <w:t>.0</w:t>
              </w:r>
            </w:ins>
          </w:p>
        </w:tc>
        <w:tc>
          <w:tcPr>
            <w:tcW w:w="1588" w:type="dxa"/>
            <w:tcBorders>
              <w:top w:val="single" w:sz="6" w:space="0" w:color="auto"/>
              <w:left w:val="single" w:sz="6" w:space="0" w:color="auto"/>
              <w:bottom w:val="single" w:sz="6" w:space="0" w:color="auto"/>
              <w:right w:val="single" w:sz="6" w:space="0" w:color="auto"/>
            </w:tcBorders>
          </w:tcPr>
          <w:p w:rsidR="006D0E1C" w:rsidRDefault="006D0E1C" w:rsidP="006D0E1C">
            <w:pPr>
              <w:pStyle w:val="FP"/>
              <w:spacing w:before="80" w:after="80"/>
              <w:ind w:left="57"/>
              <w:rPr>
                <w:ins w:id="193" w:author="Xubei (Echo)" w:date="2019-02-11T21:11:00Z"/>
                <w:rFonts w:eastAsiaTheme="minorEastAsia" w:hint="eastAsia"/>
                <w:lang w:eastAsia="zh-CN"/>
              </w:rPr>
            </w:pPr>
            <w:ins w:id="194" w:author="Xubei (Echo)" w:date="2019-02-11T21:11:00Z">
              <w:r>
                <w:rPr>
                  <w:rFonts w:eastAsiaTheme="minorEastAsia" w:hint="eastAsia"/>
                  <w:lang w:eastAsia="zh-CN"/>
                </w:rPr>
                <w:t>11-Feb</w:t>
              </w:r>
              <w:r>
                <w:rPr>
                  <w:rFonts w:eastAsiaTheme="minorEastAsia" w:hint="eastAsia"/>
                  <w:lang w:eastAsia="zh-CN"/>
                </w:rPr>
                <w:t>-201</w:t>
              </w:r>
              <w:r>
                <w:rPr>
                  <w:rFonts w:eastAsiaTheme="minorEastAsia" w:hint="eastAsia"/>
                  <w:lang w:eastAsia="zh-CN"/>
                </w:rPr>
                <w:t>9</w:t>
              </w:r>
            </w:ins>
          </w:p>
        </w:tc>
        <w:tc>
          <w:tcPr>
            <w:tcW w:w="6840" w:type="dxa"/>
            <w:tcBorders>
              <w:top w:val="single" w:sz="6" w:space="0" w:color="auto"/>
              <w:left w:val="nil"/>
              <w:bottom w:val="single" w:sz="6" w:space="0" w:color="auto"/>
              <w:right w:val="single" w:sz="6" w:space="0" w:color="auto"/>
            </w:tcBorders>
          </w:tcPr>
          <w:p w:rsidR="006D0E1C" w:rsidRPr="00482A9B" w:rsidRDefault="006D0E1C" w:rsidP="006D0E1C">
            <w:pPr>
              <w:pStyle w:val="aff1"/>
              <w:keepNext/>
              <w:spacing w:after="0"/>
              <w:ind w:left="48"/>
              <w:rPr>
                <w:ins w:id="195" w:author="Xubei (Echo)" w:date="2019-02-11T21:11:00Z"/>
                <w:sz w:val="20"/>
                <w:szCs w:val="20"/>
              </w:rPr>
            </w:pPr>
            <w:ins w:id="196" w:author="Xubei (Echo)" w:date="2019-02-11T21:11:00Z">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sidR="00EB5D0E">
                <w:rPr>
                  <w:sz w:val="20"/>
                  <w:szCs w:val="20"/>
                  <w:lang w:eastAsia="zh-CN"/>
                </w:rPr>
                <w:t>8</w:t>
              </w:r>
              <w:r w:rsidRPr="008732DA">
                <w:rPr>
                  <w:rFonts w:hint="eastAsia"/>
                  <w:sz w:val="20"/>
                  <w:szCs w:val="20"/>
                </w:rPr>
                <w:t xml:space="preserve"> meeting:</w:t>
              </w:r>
            </w:ins>
          </w:p>
          <w:p w:rsidR="006D0E1C" w:rsidRDefault="00EB5D0E" w:rsidP="006D0E1C">
            <w:pPr>
              <w:pStyle w:val="aff1"/>
              <w:keepNext/>
              <w:spacing w:after="0"/>
              <w:ind w:left="48"/>
              <w:rPr>
                <w:ins w:id="197" w:author="Xubei (Echo)" w:date="2019-02-11T21:13:00Z"/>
                <w:sz w:val="20"/>
                <w:szCs w:val="20"/>
              </w:rPr>
            </w:pPr>
            <w:ins w:id="198" w:author="Xubei (Echo)" w:date="2019-02-11T21:12:00Z">
              <w:r w:rsidRPr="00EB5D0E">
                <w:rPr>
                  <w:sz w:val="20"/>
                  <w:szCs w:val="20"/>
                </w:rPr>
                <w:t>REQ-2018-0087-Vehicle_remote_control_using_External_platform</w:t>
              </w:r>
            </w:ins>
            <w:ins w:id="199" w:author="Xubei (Echo)" w:date="2019-02-11T21:11:00Z">
              <w:r w:rsidR="006D0E1C">
                <w:rPr>
                  <w:sz w:val="20"/>
                  <w:szCs w:val="20"/>
                </w:rPr>
                <w:t>.</w:t>
              </w:r>
            </w:ins>
          </w:p>
          <w:p w:rsidR="002D3238" w:rsidRPr="008732DA" w:rsidRDefault="002D3238" w:rsidP="006D0E1C">
            <w:pPr>
              <w:pStyle w:val="aff1"/>
              <w:keepNext/>
              <w:spacing w:after="0"/>
              <w:ind w:left="48"/>
              <w:rPr>
                <w:ins w:id="200" w:author="Xubei (Echo)" w:date="2019-02-11T21:11:00Z"/>
                <w:rFonts w:hint="eastAsia"/>
                <w:sz w:val="20"/>
                <w:szCs w:val="20"/>
              </w:rPr>
            </w:pPr>
            <w:ins w:id="201" w:author="Xubei (Echo)" w:date="2019-02-11T21:13:00Z">
              <w:r w:rsidRPr="002D3238">
                <w:rPr>
                  <w:sz w:val="20"/>
                  <w:szCs w:val="20"/>
                </w:rPr>
                <w:t>REQ-2018-0088R01-Car_to_Home_service_based_on_Geo-Fence</w:t>
              </w:r>
            </w:ins>
          </w:p>
        </w:tc>
      </w:tr>
      <w:tr w:rsidR="006D0E1C"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D0E1C" w:rsidRPr="009D5557" w:rsidRDefault="006D0E1C" w:rsidP="006D0E1C">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D0E1C" w:rsidRPr="009D5557" w:rsidRDefault="006D0E1C" w:rsidP="006D0E1C">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D0E1C" w:rsidRPr="009D5557" w:rsidRDefault="006D0E1C" w:rsidP="006D0E1C">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BEF" w:rsidRDefault="00373BEF">
      <w:r>
        <w:separator/>
      </w:r>
    </w:p>
  </w:endnote>
  <w:endnote w:type="continuationSeparator" w:id="0">
    <w:p w:rsidR="00373BEF" w:rsidRDefault="00373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5A0069">
      <w:t>16</w:t>
    </w:r>
    <w:r w:rsidR="00202DA0">
      <w:fldChar w:fldCharType="end"/>
    </w:r>
    <w:r>
      <w:t xml:space="preserve"> of </w:t>
    </w:r>
    <w:fldSimple w:instr=" NUMPAGES   \* MERGEFORMAT ">
      <w:r w:rsidR="005A0069">
        <w:t>30</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BEF" w:rsidRDefault="00373BEF">
      <w:r>
        <w:separator/>
      </w:r>
    </w:p>
  </w:footnote>
  <w:footnote w:type="continuationSeparator" w:id="0">
    <w:p w:rsidR="00373BEF" w:rsidRDefault="00373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bei (Echo)">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35DF7-8802-4541-9E13-0A92D4C12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30</Pages>
  <Words>14527</Words>
  <Characters>82806</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97139</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73</cp:revision>
  <cp:lastPrinted>2016-08-26T08:07:00Z</cp:lastPrinted>
  <dcterms:created xsi:type="dcterms:W3CDTF">2017-07-13T18:45:00Z</dcterms:created>
  <dcterms:modified xsi:type="dcterms:W3CDTF">2019-02-11T13:15:00Z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1549849598</vt:lpwstr>
  </property>
</Properties>
</file>